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20CD1C59"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3F3DE7">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3C5EE5" w:rsidRPr="003C5EE5">
        <w:rPr>
          <w:rFonts w:ascii="Arial" w:eastAsia="SimSun" w:hAnsi="Arial"/>
          <w:b/>
          <w:bCs/>
          <w:sz w:val="24"/>
          <w:lang w:eastAsia="ja-JP"/>
        </w:rPr>
        <w:t>R4-232004</w:t>
      </w:r>
      <w:r w:rsidR="003C5EE5">
        <w:rPr>
          <w:rFonts w:ascii="Arial" w:eastAsia="SimSun" w:hAnsi="Arial"/>
          <w:b/>
          <w:bCs/>
          <w:sz w:val="24"/>
          <w:lang w:eastAsia="ja-JP"/>
        </w:rPr>
        <w:t>7</w:t>
      </w:r>
    </w:p>
    <w:p w14:paraId="5F26878F" w14:textId="375BDE65" w:rsidR="00D52848" w:rsidRDefault="003F3DE7" w:rsidP="00D52848">
      <w:pPr>
        <w:widowControl w:val="0"/>
        <w:tabs>
          <w:tab w:val="right" w:pos="9639"/>
        </w:tabs>
        <w:spacing w:after="0"/>
        <w:rPr>
          <w:rFonts w:ascii="Arial" w:eastAsia="SimSun" w:hAnsi="Arial"/>
          <w:b/>
          <w:sz w:val="24"/>
          <w:szCs w:val="24"/>
          <w:lang w:eastAsia="zh-CN"/>
        </w:rPr>
      </w:pPr>
      <w:r w:rsidRPr="003F3DE7">
        <w:rPr>
          <w:rFonts w:ascii="Arial" w:eastAsia="SimSun" w:hAnsi="Arial"/>
          <w:b/>
          <w:sz w:val="24"/>
          <w:szCs w:val="24"/>
          <w:lang w:eastAsia="zh-CN"/>
        </w:rPr>
        <w:t>Chicago, USA, November 13 – November 17, 202</w:t>
      </w:r>
      <w:r w:rsidR="003A31E3">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2125" w14:paraId="3D5979E2" w14:textId="77777777" w:rsidTr="00BC7055">
        <w:tc>
          <w:tcPr>
            <w:tcW w:w="9641" w:type="dxa"/>
            <w:gridSpan w:val="9"/>
            <w:tcBorders>
              <w:top w:val="single" w:sz="4" w:space="0" w:color="auto"/>
              <w:left w:val="single" w:sz="4" w:space="0" w:color="auto"/>
              <w:right w:val="single" w:sz="4" w:space="0" w:color="auto"/>
            </w:tcBorders>
          </w:tcPr>
          <w:p w14:paraId="43CD7DA2" w14:textId="77777777" w:rsidR="009E2125" w:rsidRDefault="009E2125" w:rsidP="00BC7055">
            <w:pPr>
              <w:pStyle w:val="CRCoverPage"/>
              <w:spacing w:after="0"/>
              <w:jc w:val="right"/>
              <w:rPr>
                <w:i/>
                <w:noProof/>
              </w:rPr>
            </w:pPr>
            <w:r>
              <w:rPr>
                <w:i/>
                <w:noProof/>
                <w:sz w:val="14"/>
              </w:rPr>
              <w:t>CR-Form-v12.2</w:t>
            </w:r>
          </w:p>
        </w:tc>
      </w:tr>
      <w:tr w:rsidR="009E2125" w14:paraId="67CF0EEA" w14:textId="77777777" w:rsidTr="00BC7055">
        <w:tc>
          <w:tcPr>
            <w:tcW w:w="9641" w:type="dxa"/>
            <w:gridSpan w:val="9"/>
            <w:tcBorders>
              <w:left w:val="single" w:sz="4" w:space="0" w:color="auto"/>
              <w:right w:val="single" w:sz="4" w:space="0" w:color="auto"/>
            </w:tcBorders>
          </w:tcPr>
          <w:p w14:paraId="2CA59843" w14:textId="77777777" w:rsidR="009E2125" w:rsidRDefault="009E2125" w:rsidP="00BC7055">
            <w:pPr>
              <w:pStyle w:val="CRCoverPage"/>
              <w:spacing w:after="0"/>
              <w:jc w:val="center"/>
              <w:rPr>
                <w:noProof/>
              </w:rPr>
            </w:pPr>
            <w:r>
              <w:rPr>
                <w:b/>
                <w:noProof/>
                <w:sz w:val="32"/>
              </w:rPr>
              <w:t>CHANGE REQUEST</w:t>
            </w:r>
          </w:p>
        </w:tc>
      </w:tr>
      <w:tr w:rsidR="009E2125" w14:paraId="6CE26C57" w14:textId="77777777" w:rsidTr="00BC7055">
        <w:tc>
          <w:tcPr>
            <w:tcW w:w="9641" w:type="dxa"/>
            <w:gridSpan w:val="9"/>
            <w:tcBorders>
              <w:left w:val="single" w:sz="4" w:space="0" w:color="auto"/>
              <w:right w:val="single" w:sz="4" w:space="0" w:color="auto"/>
            </w:tcBorders>
          </w:tcPr>
          <w:p w14:paraId="0D7C1947" w14:textId="77777777" w:rsidR="009E2125" w:rsidRDefault="009E2125" w:rsidP="00BC7055">
            <w:pPr>
              <w:pStyle w:val="CRCoverPage"/>
              <w:spacing w:after="0"/>
              <w:rPr>
                <w:noProof/>
                <w:sz w:val="8"/>
                <w:szCs w:val="8"/>
              </w:rPr>
            </w:pPr>
          </w:p>
        </w:tc>
      </w:tr>
      <w:tr w:rsidR="009E2125" w14:paraId="4DD250D0" w14:textId="77777777" w:rsidTr="00BC7055">
        <w:tc>
          <w:tcPr>
            <w:tcW w:w="142" w:type="dxa"/>
            <w:tcBorders>
              <w:left w:val="single" w:sz="4" w:space="0" w:color="auto"/>
            </w:tcBorders>
          </w:tcPr>
          <w:p w14:paraId="4563449C" w14:textId="77777777" w:rsidR="009E2125" w:rsidRDefault="009E2125" w:rsidP="00BC7055">
            <w:pPr>
              <w:pStyle w:val="CRCoverPage"/>
              <w:spacing w:after="0"/>
              <w:jc w:val="right"/>
              <w:rPr>
                <w:noProof/>
              </w:rPr>
            </w:pPr>
          </w:p>
        </w:tc>
        <w:tc>
          <w:tcPr>
            <w:tcW w:w="1559" w:type="dxa"/>
            <w:shd w:val="pct30" w:color="FFFF00" w:fill="auto"/>
          </w:tcPr>
          <w:p w14:paraId="0C4BEA05" w14:textId="1A122B88" w:rsidR="009E2125" w:rsidRPr="00410371" w:rsidRDefault="003C5EE5" w:rsidP="00BC7055">
            <w:pPr>
              <w:pStyle w:val="CRCoverPage"/>
              <w:spacing w:after="0"/>
              <w:jc w:val="right"/>
              <w:rPr>
                <w:b/>
                <w:noProof/>
                <w:sz w:val="28"/>
              </w:rPr>
            </w:pPr>
            <w:r>
              <w:fldChar w:fldCharType="begin"/>
            </w:r>
            <w:r>
              <w:instrText xml:space="preserve"> DOCPROPERTY  Spec#  \* MERGEFORMAT </w:instrText>
            </w:r>
            <w:r>
              <w:fldChar w:fldCharType="separate"/>
            </w:r>
            <w:r w:rsidR="00BC4EB2" w:rsidRPr="00BC4EB2">
              <w:rPr>
                <w:b/>
                <w:noProof/>
                <w:sz w:val="28"/>
              </w:rPr>
              <w:t>38.101-1</w:t>
            </w:r>
            <w:r>
              <w:rPr>
                <w:b/>
                <w:noProof/>
                <w:sz w:val="28"/>
              </w:rPr>
              <w:fldChar w:fldCharType="end"/>
            </w:r>
          </w:p>
        </w:tc>
        <w:tc>
          <w:tcPr>
            <w:tcW w:w="709" w:type="dxa"/>
          </w:tcPr>
          <w:p w14:paraId="575D7105" w14:textId="77777777" w:rsidR="009E2125" w:rsidRDefault="009E2125" w:rsidP="00BC7055">
            <w:pPr>
              <w:pStyle w:val="CRCoverPage"/>
              <w:spacing w:after="0"/>
              <w:jc w:val="center"/>
              <w:rPr>
                <w:noProof/>
              </w:rPr>
            </w:pPr>
            <w:r>
              <w:rPr>
                <w:b/>
                <w:noProof/>
                <w:sz w:val="28"/>
              </w:rPr>
              <w:t>CR</w:t>
            </w:r>
          </w:p>
        </w:tc>
        <w:tc>
          <w:tcPr>
            <w:tcW w:w="1276" w:type="dxa"/>
            <w:shd w:val="pct30" w:color="FFFF00" w:fill="auto"/>
          </w:tcPr>
          <w:p w14:paraId="36C5B74A" w14:textId="72EC75E4" w:rsidR="009E2125" w:rsidRPr="00410371" w:rsidRDefault="003C5EE5" w:rsidP="00BC7055">
            <w:pPr>
              <w:pStyle w:val="CRCoverPage"/>
              <w:spacing w:after="0"/>
              <w:rPr>
                <w:noProof/>
              </w:rPr>
            </w:pPr>
            <w:r>
              <w:fldChar w:fldCharType="begin"/>
            </w:r>
            <w:r>
              <w:instrText xml:space="preserve"> DOCPROPERTY  Cr#  \* MERGEFORMAT </w:instrText>
            </w:r>
            <w:r>
              <w:fldChar w:fldCharType="separate"/>
            </w:r>
            <w:r w:rsidR="00BC4EB2">
              <w:rPr>
                <w:b/>
                <w:noProof/>
                <w:sz w:val="28"/>
              </w:rPr>
              <w:t>draft</w:t>
            </w:r>
            <w:r>
              <w:rPr>
                <w:b/>
                <w:noProof/>
                <w:sz w:val="28"/>
              </w:rPr>
              <w:fldChar w:fldCharType="end"/>
            </w:r>
          </w:p>
        </w:tc>
        <w:tc>
          <w:tcPr>
            <w:tcW w:w="709" w:type="dxa"/>
          </w:tcPr>
          <w:p w14:paraId="5A156FFE" w14:textId="77777777" w:rsidR="009E2125" w:rsidRDefault="009E2125" w:rsidP="00BC7055">
            <w:pPr>
              <w:pStyle w:val="CRCoverPage"/>
              <w:tabs>
                <w:tab w:val="right" w:pos="625"/>
              </w:tabs>
              <w:spacing w:after="0"/>
              <w:jc w:val="center"/>
              <w:rPr>
                <w:noProof/>
              </w:rPr>
            </w:pPr>
            <w:r>
              <w:rPr>
                <w:b/>
                <w:bCs/>
                <w:noProof/>
                <w:sz w:val="28"/>
              </w:rPr>
              <w:t>rev</w:t>
            </w:r>
          </w:p>
        </w:tc>
        <w:tc>
          <w:tcPr>
            <w:tcW w:w="992" w:type="dxa"/>
            <w:shd w:val="pct30" w:color="FFFF00" w:fill="auto"/>
          </w:tcPr>
          <w:p w14:paraId="03764283" w14:textId="17D63961" w:rsidR="009E2125" w:rsidRPr="00410371" w:rsidRDefault="00BC4EB2" w:rsidP="00BC7055">
            <w:pPr>
              <w:pStyle w:val="CRCoverPage"/>
              <w:spacing w:after="0"/>
              <w:jc w:val="center"/>
              <w:rPr>
                <w:b/>
                <w:noProof/>
              </w:rPr>
            </w:pPr>
            <w:r>
              <w:rPr>
                <w:b/>
                <w:noProof/>
                <w:sz w:val="28"/>
              </w:rPr>
              <w:t>-</w:t>
            </w:r>
          </w:p>
        </w:tc>
        <w:tc>
          <w:tcPr>
            <w:tcW w:w="2410" w:type="dxa"/>
          </w:tcPr>
          <w:p w14:paraId="6AE249E5" w14:textId="77777777" w:rsidR="009E2125" w:rsidRDefault="009E2125" w:rsidP="00BC70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39B9C6" w14:textId="2A4E1765" w:rsidR="009E2125" w:rsidRPr="00410371" w:rsidRDefault="003C5EE5" w:rsidP="00BC7055">
            <w:pPr>
              <w:pStyle w:val="CRCoverPage"/>
              <w:spacing w:after="0"/>
              <w:jc w:val="center"/>
              <w:rPr>
                <w:noProof/>
                <w:sz w:val="28"/>
              </w:rPr>
            </w:pPr>
            <w:r>
              <w:fldChar w:fldCharType="begin"/>
            </w:r>
            <w:r>
              <w:instrText xml:space="preserve"> DOCPROPERTY  Version  \* MERGEFORMAT </w:instrText>
            </w:r>
            <w:r>
              <w:fldChar w:fldCharType="separate"/>
            </w:r>
            <w:r w:rsidR="00BC4EB2">
              <w:rPr>
                <w:b/>
                <w:noProof/>
                <w:sz w:val="28"/>
              </w:rPr>
              <w:t>18.3.0</w:t>
            </w:r>
            <w:r>
              <w:rPr>
                <w:b/>
                <w:noProof/>
                <w:sz w:val="28"/>
              </w:rPr>
              <w:fldChar w:fldCharType="end"/>
            </w:r>
          </w:p>
        </w:tc>
        <w:tc>
          <w:tcPr>
            <w:tcW w:w="143" w:type="dxa"/>
            <w:tcBorders>
              <w:right w:val="single" w:sz="4" w:space="0" w:color="auto"/>
            </w:tcBorders>
          </w:tcPr>
          <w:p w14:paraId="6F98A3D7" w14:textId="77777777" w:rsidR="009E2125" w:rsidRDefault="009E2125" w:rsidP="00BC7055">
            <w:pPr>
              <w:pStyle w:val="CRCoverPage"/>
              <w:spacing w:after="0"/>
              <w:rPr>
                <w:noProof/>
              </w:rPr>
            </w:pPr>
          </w:p>
        </w:tc>
      </w:tr>
      <w:tr w:rsidR="009E2125" w14:paraId="1139EB68" w14:textId="77777777" w:rsidTr="00BC7055">
        <w:tc>
          <w:tcPr>
            <w:tcW w:w="9641" w:type="dxa"/>
            <w:gridSpan w:val="9"/>
            <w:tcBorders>
              <w:left w:val="single" w:sz="4" w:space="0" w:color="auto"/>
              <w:right w:val="single" w:sz="4" w:space="0" w:color="auto"/>
            </w:tcBorders>
          </w:tcPr>
          <w:p w14:paraId="18731002" w14:textId="77777777" w:rsidR="009E2125" w:rsidRDefault="009E2125" w:rsidP="00BC7055">
            <w:pPr>
              <w:pStyle w:val="CRCoverPage"/>
              <w:spacing w:after="0"/>
              <w:rPr>
                <w:noProof/>
              </w:rPr>
            </w:pPr>
          </w:p>
        </w:tc>
      </w:tr>
      <w:tr w:rsidR="009E2125" w14:paraId="43939003" w14:textId="77777777" w:rsidTr="00BC7055">
        <w:tc>
          <w:tcPr>
            <w:tcW w:w="9641" w:type="dxa"/>
            <w:gridSpan w:val="9"/>
            <w:tcBorders>
              <w:top w:val="single" w:sz="4" w:space="0" w:color="auto"/>
            </w:tcBorders>
          </w:tcPr>
          <w:p w14:paraId="76089D9D" w14:textId="77777777" w:rsidR="009E2125" w:rsidRPr="00F25D98" w:rsidRDefault="009E2125" w:rsidP="00BC705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E2125" w14:paraId="59DD9818" w14:textId="77777777" w:rsidTr="00BC7055">
        <w:tc>
          <w:tcPr>
            <w:tcW w:w="9641" w:type="dxa"/>
            <w:gridSpan w:val="9"/>
          </w:tcPr>
          <w:p w14:paraId="0F08A639" w14:textId="77777777" w:rsidR="009E2125" w:rsidRDefault="009E2125" w:rsidP="00BC7055">
            <w:pPr>
              <w:pStyle w:val="CRCoverPage"/>
              <w:spacing w:after="0"/>
              <w:rPr>
                <w:noProof/>
                <w:sz w:val="8"/>
                <w:szCs w:val="8"/>
              </w:rPr>
            </w:pPr>
          </w:p>
        </w:tc>
      </w:tr>
    </w:tbl>
    <w:p w14:paraId="2520C42F" w14:textId="77777777" w:rsidR="009E2125" w:rsidRDefault="009E2125" w:rsidP="009E21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2125" w14:paraId="48D8E046" w14:textId="77777777" w:rsidTr="00BC7055">
        <w:tc>
          <w:tcPr>
            <w:tcW w:w="2835" w:type="dxa"/>
          </w:tcPr>
          <w:p w14:paraId="75131564" w14:textId="77777777" w:rsidR="009E2125" w:rsidRDefault="009E2125" w:rsidP="00BC7055">
            <w:pPr>
              <w:pStyle w:val="CRCoverPage"/>
              <w:tabs>
                <w:tab w:val="right" w:pos="2751"/>
              </w:tabs>
              <w:spacing w:after="0"/>
              <w:rPr>
                <w:b/>
                <w:i/>
                <w:noProof/>
              </w:rPr>
            </w:pPr>
            <w:r>
              <w:rPr>
                <w:b/>
                <w:i/>
                <w:noProof/>
              </w:rPr>
              <w:t>Proposed change affects:</w:t>
            </w:r>
          </w:p>
        </w:tc>
        <w:tc>
          <w:tcPr>
            <w:tcW w:w="1418" w:type="dxa"/>
          </w:tcPr>
          <w:p w14:paraId="782880C1" w14:textId="77777777" w:rsidR="009E2125" w:rsidRDefault="009E2125" w:rsidP="00BC70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E06DD0" w14:textId="77777777" w:rsidR="009E2125" w:rsidRDefault="009E2125" w:rsidP="00BC7055">
            <w:pPr>
              <w:pStyle w:val="CRCoverPage"/>
              <w:spacing w:after="0"/>
              <w:jc w:val="center"/>
              <w:rPr>
                <w:b/>
                <w:caps/>
                <w:noProof/>
              </w:rPr>
            </w:pPr>
          </w:p>
        </w:tc>
        <w:tc>
          <w:tcPr>
            <w:tcW w:w="709" w:type="dxa"/>
            <w:tcBorders>
              <w:left w:val="single" w:sz="4" w:space="0" w:color="auto"/>
            </w:tcBorders>
          </w:tcPr>
          <w:p w14:paraId="70E1AE95" w14:textId="77777777" w:rsidR="009E2125" w:rsidRDefault="009E2125" w:rsidP="00BC70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F38B28" w14:textId="547AD821" w:rsidR="009E2125" w:rsidRDefault="00BC4874" w:rsidP="00BC7055">
            <w:pPr>
              <w:pStyle w:val="CRCoverPage"/>
              <w:spacing w:after="0"/>
              <w:jc w:val="center"/>
              <w:rPr>
                <w:b/>
                <w:caps/>
                <w:noProof/>
              </w:rPr>
            </w:pPr>
            <w:r>
              <w:rPr>
                <w:b/>
                <w:caps/>
                <w:noProof/>
              </w:rPr>
              <w:t>X</w:t>
            </w:r>
          </w:p>
        </w:tc>
        <w:tc>
          <w:tcPr>
            <w:tcW w:w="2126" w:type="dxa"/>
          </w:tcPr>
          <w:p w14:paraId="462E4F47" w14:textId="77777777" w:rsidR="009E2125" w:rsidRDefault="009E2125" w:rsidP="00BC70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43726" w14:textId="77777777" w:rsidR="009E2125" w:rsidRDefault="009E2125" w:rsidP="00BC7055">
            <w:pPr>
              <w:pStyle w:val="CRCoverPage"/>
              <w:spacing w:after="0"/>
              <w:jc w:val="center"/>
              <w:rPr>
                <w:b/>
                <w:caps/>
                <w:noProof/>
              </w:rPr>
            </w:pPr>
          </w:p>
        </w:tc>
        <w:tc>
          <w:tcPr>
            <w:tcW w:w="1418" w:type="dxa"/>
            <w:tcBorders>
              <w:left w:val="nil"/>
            </w:tcBorders>
          </w:tcPr>
          <w:p w14:paraId="2BE49D46" w14:textId="77777777" w:rsidR="009E2125" w:rsidRDefault="009E2125" w:rsidP="00BC70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252A1" w14:textId="77777777" w:rsidR="009E2125" w:rsidRDefault="009E2125" w:rsidP="00BC7055">
            <w:pPr>
              <w:pStyle w:val="CRCoverPage"/>
              <w:spacing w:after="0"/>
              <w:jc w:val="center"/>
              <w:rPr>
                <w:b/>
                <w:bCs/>
                <w:caps/>
                <w:noProof/>
              </w:rPr>
            </w:pPr>
          </w:p>
        </w:tc>
      </w:tr>
    </w:tbl>
    <w:p w14:paraId="4320CBF3" w14:textId="77777777" w:rsidR="009E2125" w:rsidRDefault="009E2125" w:rsidP="009E21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2125" w14:paraId="2B378CE0" w14:textId="77777777" w:rsidTr="00BC7055">
        <w:tc>
          <w:tcPr>
            <w:tcW w:w="9640" w:type="dxa"/>
            <w:gridSpan w:val="11"/>
          </w:tcPr>
          <w:p w14:paraId="5C3D000B" w14:textId="77777777" w:rsidR="009E2125" w:rsidRDefault="009E2125" w:rsidP="00BC7055">
            <w:pPr>
              <w:pStyle w:val="CRCoverPage"/>
              <w:spacing w:after="0"/>
              <w:rPr>
                <w:noProof/>
                <w:sz w:val="8"/>
                <w:szCs w:val="8"/>
              </w:rPr>
            </w:pPr>
          </w:p>
        </w:tc>
      </w:tr>
      <w:tr w:rsidR="009E2125" w14:paraId="2D626E10" w14:textId="77777777" w:rsidTr="00BC7055">
        <w:tc>
          <w:tcPr>
            <w:tcW w:w="1843" w:type="dxa"/>
            <w:tcBorders>
              <w:top w:val="single" w:sz="4" w:space="0" w:color="auto"/>
              <w:left w:val="single" w:sz="4" w:space="0" w:color="auto"/>
            </w:tcBorders>
          </w:tcPr>
          <w:p w14:paraId="0D242FEA" w14:textId="77777777" w:rsidR="009E2125" w:rsidRDefault="009E2125" w:rsidP="00BC70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EE2DF" w14:textId="231DF100" w:rsidR="009E2125" w:rsidRDefault="00D03BC9" w:rsidP="00BC7055">
            <w:pPr>
              <w:pStyle w:val="CRCoverPage"/>
              <w:spacing w:after="0"/>
              <w:ind w:left="100"/>
              <w:rPr>
                <w:noProof/>
              </w:rPr>
            </w:pPr>
            <w:r w:rsidRPr="00D03BC9">
              <w:t>Draft CR 38.101-1 to add new 3CA combinations of n41 n66 n71 n77 n85</w:t>
            </w:r>
          </w:p>
        </w:tc>
      </w:tr>
      <w:tr w:rsidR="009E2125" w14:paraId="1664FF06" w14:textId="77777777" w:rsidTr="00BC7055">
        <w:tc>
          <w:tcPr>
            <w:tcW w:w="1843" w:type="dxa"/>
            <w:tcBorders>
              <w:left w:val="single" w:sz="4" w:space="0" w:color="auto"/>
            </w:tcBorders>
          </w:tcPr>
          <w:p w14:paraId="3425289D" w14:textId="77777777" w:rsidR="009E2125" w:rsidRDefault="009E2125" w:rsidP="00BC7055">
            <w:pPr>
              <w:pStyle w:val="CRCoverPage"/>
              <w:spacing w:after="0"/>
              <w:rPr>
                <w:b/>
                <w:i/>
                <w:noProof/>
                <w:sz w:val="8"/>
                <w:szCs w:val="8"/>
              </w:rPr>
            </w:pPr>
          </w:p>
        </w:tc>
        <w:tc>
          <w:tcPr>
            <w:tcW w:w="7797" w:type="dxa"/>
            <w:gridSpan w:val="10"/>
            <w:tcBorders>
              <w:right w:val="single" w:sz="4" w:space="0" w:color="auto"/>
            </w:tcBorders>
          </w:tcPr>
          <w:p w14:paraId="1093EFD9" w14:textId="77777777" w:rsidR="009E2125" w:rsidRDefault="009E2125" w:rsidP="00BC7055">
            <w:pPr>
              <w:pStyle w:val="CRCoverPage"/>
              <w:spacing w:after="0"/>
              <w:rPr>
                <w:noProof/>
                <w:sz w:val="8"/>
                <w:szCs w:val="8"/>
              </w:rPr>
            </w:pPr>
          </w:p>
        </w:tc>
      </w:tr>
      <w:tr w:rsidR="009E2125" w14:paraId="2035CAE4" w14:textId="77777777" w:rsidTr="00BC7055">
        <w:tc>
          <w:tcPr>
            <w:tcW w:w="1843" w:type="dxa"/>
            <w:tcBorders>
              <w:left w:val="single" w:sz="4" w:space="0" w:color="auto"/>
            </w:tcBorders>
          </w:tcPr>
          <w:p w14:paraId="3B983C95" w14:textId="77777777" w:rsidR="009E2125" w:rsidRDefault="009E2125" w:rsidP="00BC70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58EAD5" w14:textId="5E505588" w:rsidR="009E2125" w:rsidRDefault="00D03BC9" w:rsidP="00BC7055">
            <w:pPr>
              <w:pStyle w:val="CRCoverPage"/>
              <w:spacing w:after="0"/>
              <w:ind w:left="100"/>
              <w:rPr>
                <w:noProof/>
              </w:rPr>
            </w:pPr>
            <w:r w:rsidRPr="00D03BC9">
              <w:t>Nokia, T-Mobile US</w:t>
            </w:r>
          </w:p>
        </w:tc>
      </w:tr>
      <w:tr w:rsidR="009E2125" w14:paraId="6FA139A0" w14:textId="77777777" w:rsidTr="00BC7055">
        <w:tc>
          <w:tcPr>
            <w:tcW w:w="1843" w:type="dxa"/>
            <w:tcBorders>
              <w:left w:val="single" w:sz="4" w:space="0" w:color="auto"/>
            </w:tcBorders>
          </w:tcPr>
          <w:p w14:paraId="4AB55AAE" w14:textId="77777777" w:rsidR="009E2125" w:rsidRDefault="009E2125" w:rsidP="00BC70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64947D" w14:textId="1CC68CA4" w:rsidR="009E2125" w:rsidRDefault="00BC4874" w:rsidP="00BC7055">
            <w:pPr>
              <w:pStyle w:val="CRCoverPage"/>
              <w:spacing w:after="0"/>
              <w:ind w:left="100"/>
              <w:rPr>
                <w:noProof/>
              </w:rPr>
            </w:pPr>
            <w:r w:rsidRPr="00BC4874">
              <w:t>R4</w:t>
            </w:r>
          </w:p>
        </w:tc>
      </w:tr>
      <w:tr w:rsidR="009E2125" w14:paraId="3201C449" w14:textId="77777777" w:rsidTr="00BC7055">
        <w:tc>
          <w:tcPr>
            <w:tcW w:w="1843" w:type="dxa"/>
            <w:tcBorders>
              <w:left w:val="single" w:sz="4" w:space="0" w:color="auto"/>
            </w:tcBorders>
          </w:tcPr>
          <w:p w14:paraId="172CB480" w14:textId="77777777" w:rsidR="009E2125" w:rsidRDefault="009E2125" w:rsidP="00BC7055">
            <w:pPr>
              <w:pStyle w:val="CRCoverPage"/>
              <w:spacing w:after="0"/>
              <w:rPr>
                <w:b/>
                <w:i/>
                <w:noProof/>
                <w:sz w:val="8"/>
                <w:szCs w:val="8"/>
              </w:rPr>
            </w:pPr>
          </w:p>
        </w:tc>
        <w:tc>
          <w:tcPr>
            <w:tcW w:w="7797" w:type="dxa"/>
            <w:gridSpan w:val="10"/>
            <w:tcBorders>
              <w:right w:val="single" w:sz="4" w:space="0" w:color="auto"/>
            </w:tcBorders>
          </w:tcPr>
          <w:p w14:paraId="29155244" w14:textId="77777777" w:rsidR="009E2125" w:rsidRDefault="009E2125" w:rsidP="00BC7055">
            <w:pPr>
              <w:pStyle w:val="CRCoverPage"/>
              <w:spacing w:after="0"/>
              <w:rPr>
                <w:noProof/>
                <w:sz w:val="8"/>
                <w:szCs w:val="8"/>
              </w:rPr>
            </w:pPr>
          </w:p>
        </w:tc>
      </w:tr>
      <w:tr w:rsidR="00BC4874" w14:paraId="6651D860" w14:textId="77777777" w:rsidTr="00BC7055">
        <w:tc>
          <w:tcPr>
            <w:tcW w:w="1843" w:type="dxa"/>
            <w:tcBorders>
              <w:left w:val="single" w:sz="4" w:space="0" w:color="auto"/>
            </w:tcBorders>
          </w:tcPr>
          <w:p w14:paraId="08D3E63C" w14:textId="77777777" w:rsidR="00BC4874" w:rsidRDefault="00BC4874" w:rsidP="00BC4874">
            <w:pPr>
              <w:pStyle w:val="CRCoverPage"/>
              <w:tabs>
                <w:tab w:val="right" w:pos="1759"/>
              </w:tabs>
              <w:spacing w:after="0"/>
              <w:rPr>
                <w:b/>
                <w:i/>
                <w:noProof/>
              </w:rPr>
            </w:pPr>
            <w:r>
              <w:rPr>
                <w:b/>
                <w:i/>
                <w:noProof/>
              </w:rPr>
              <w:t>Work item code:</w:t>
            </w:r>
          </w:p>
        </w:tc>
        <w:tc>
          <w:tcPr>
            <w:tcW w:w="3686" w:type="dxa"/>
            <w:gridSpan w:val="5"/>
            <w:shd w:val="pct30" w:color="FFFF00" w:fill="auto"/>
          </w:tcPr>
          <w:p w14:paraId="44344ABD" w14:textId="785C0751" w:rsidR="00BC4874" w:rsidRDefault="00D03BC9" w:rsidP="00BC4874">
            <w:pPr>
              <w:pStyle w:val="CRCoverPage"/>
              <w:spacing w:after="0"/>
              <w:ind w:left="100"/>
              <w:rPr>
                <w:noProof/>
              </w:rPr>
            </w:pPr>
            <w:r w:rsidRPr="00D03BC9">
              <w:rPr>
                <w:lang w:val="en-US"/>
              </w:rPr>
              <w:t>NR_CADC_R18_3BDL_xBUL</w:t>
            </w:r>
          </w:p>
        </w:tc>
        <w:tc>
          <w:tcPr>
            <w:tcW w:w="567" w:type="dxa"/>
            <w:tcBorders>
              <w:left w:val="nil"/>
            </w:tcBorders>
          </w:tcPr>
          <w:p w14:paraId="2523FE51" w14:textId="77777777" w:rsidR="00BC4874" w:rsidRDefault="00BC4874" w:rsidP="00BC4874">
            <w:pPr>
              <w:pStyle w:val="CRCoverPage"/>
              <w:spacing w:after="0"/>
              <w:ind w:right="100"/>
              <w:rPr>
                <w:noProof/>
              </w:rPr>
            </w:pPr>
          </w:p>
        </w:tc>
        <w:tc>
          <w:tcPr>
            <w:tcW w:w="1417" w:type="dxa"/>
            <w:gridSpan w:val="3"/>
            <w:tcBorders>
              <w:left w:val="nil"/>
            </w:tcBorders>
          </w:tcPr>
          <w:p w14:paraId="70E0321B" w14:textId="77777777" w:rsidR="00BC4874" w:rsidRDefault="00BC4874" w:rsidP="00BC48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EF16FD" w14:textId="65B623AB" w:rsidR="00BC4874" w:rsidRDefault="003C5EE5" w:rsidP="00BC4874">
            <w:pPr>
              <w:pStyle w:val="CRCoverPage"/>
              <w:spacing w:after="0"/>
              <w:ind w:left="100"/>
              <w:rPr>
                <w:noProof/>
              </w:rPr>
            </w:pPr>
            <w:r>
              <w:fldChar w:fldCharType="begin"/>
            </w:r>
            <w:r>
              <w:instrText xml:space="preserve"> DOCPROPERTY  ResDate  \* MERGEFORMAT </w:instrText>
            </w:r>
            <w:r>
              <w:fldChar w:fldCharType="separate"/>
            </w:r>
            <w:r w:rsidR="00BC4874">
              <w:rPr>
                <w:noProof/>
              </w:rPr>
              <w:t>2023-1</w:t>
            </w:r>
            <w:r w:rsidR="00D03BC9">
              <w:rPr>
                <w:noProof/>
              </w:rPr>
              <w:t>1</w:t>
            </w:r>
            <w:r w:rsidR="00BC4874">
              <w:rPr>
                <w:noProof/>
              </w:rPr>
              <w:t>-</w:t>
            </w:r>
            <w:r w:rsidR="00D03BC9">
              <w:rPr>
                <w:noProof/>
              </w:rPr>
              <w:t>01</w:t>
            </w:r>
            <w:r>
              <w:rPr>
                <w:noProof/>
              </w:rPr>
              <w:fldChar w:fldCharType="end"/>
            </w:r>
          </w:p>
        </w:tc>
      </w:tr>
      <w:tr w:rsidR="009E2125" w14:paraId="64085CE2" w14:textId="77777777" w:rsidTr="00BC7055">
        <w:tc>
          <w:tcPr>
            <w:tcW w:w="1843" w:type="dxa"/>
            <w:tcBorders>
              <w:left w:val="single" w:sz="4" w:space="0" w:color="auto"/>
            </w:tcBorders>
          </w:tcPr>
          <w:p w14:paraId="6CE6CD5D" w14:textId="77777777" w:rsidR="009E2125" w:rsidRDefault="009E2125" w:rsidP="00BC7055">
            <w:pPr>
              <w:pStyle w:val="CRCoverPage"/>
              <w:spacing w:after="0"/>
              <w:rPr>
                <w:b/>
                <w:i/>
                <w:noProof/>
                <w:sz w:val="8"/>
                <w:szCs w:val="8"/>
              </w:rPr>
            </w:pPr>
          </w:p>
        </w:tc>
        <w:tc>
          <w:tcPr>
            <w:tcW w:w="1986" w:type="dxa"/>
            <w:gridSpan w:val="4"/>
          </w:tcPr>
          <w:p w14:paraId="6D61579A" w14:textId="77777777" w:rsidR="009E2125" w:rsidRDefault="009E2125" w:rsidP="00BC7055">
            <w:pPr>
              <w:pStyle w:val="CRCoverPage"/>
              <w:spacing w:after="0"/>
              <w:rPr>
                <w:noProof/>
                <w:sz w:val="8"/>
                <w:szCs w:val="8"/>
              </w:rPr>
            </w:pPr>
          </w:p>
        </w:tc>
        <w:tc>
          <w:tcPr>
            <w:tcW w:w="2267" w:type="dxa"/>
            <w:gridSpan w:val="2"/>
          </w:tcPr>
          <w:p w14:paraId="4A6AA1A9" w14:textId="77777777" w:rsidR="009E2125" w:rsidRDefault="009E2125" w:rsidP="00BC7055">
            <w:pPr>
              <w:pStyle w:val="CRCoverPage"/>
              <w:spacing w:after="0"/>
              <w:rPr>
                <w:noProof/>
                <w:sz w:val="8"/>
                <w:szCs w:val="8"/>
              </w:rPr>
            </w:pPr>
          </w:p>
        </w:tc>
        <w:tc>
          <w:tcPr>
            <w:tcW w:w="1417" w:type="dxa"/>
            <w:gridSpan w:val="3"/>
          </w:tcPr>
          <w:p w14:paraId="77C8ADD4" w14:textId="77777777" w:rsidR="009E2125" w:rsidRDefault="009E2125" w:rsidP="00BC7055">
            <w:pPr>
              <w:pStyle w:val="CRCoverPage"/>
              <w:spacing w:after="0"/>
              <w:rPr>
                <w:noProof/>
                <w:sz w:val="8"/>
                <w:szCs w:val="8"/>
              </w:rPr>
            </w:pPr>
          </w:p>
        </w:tc>
        <w:tc>
          <w:tcPr>
            <w:tcW w:w="2127" w:type="dxa"/>
            <w:tcBorders>
              <w:right w:val="single" w:sz="4" w:space="0" w:color="auto"/>
            </w:tcBorders>
          </w:tcPr>
          <w:p w14:paraId="68C18B42" w14:textId="77777777" w:rsidR="009E2125" w:rsidRDefault="009E2125" w:rsidP="00BC7055">
            <w:pPr>
              <w:pStyle w:val="CRCoverPage"/>
              <w:spacing w:after="0"/>
              <w:rPr>
                <w:noProof/>
                <w:sz w:val="8"/>
                <w:szCs w:val="8"/>
              </w:rPr>
            </w:pPr>
          </w:p>
        </w:tc>
      </w:tr>
      <w:tr w:rsidR="009E2125" w14:paraId="0D510AC4" w14:textId="77777777" w:rsidTr="00BC7055">
        <w:trPr>
          <w:cantSplit/>
        </w:trPr>
        <w:tc>
          <w:tcPr>
            <w:tcW w:w="1843" w:type="dxa"/>
            <w:tcBorders>
              <w:left w:val="single" w:sz="4" w:space="0" w:color="auto"/>
            </w:tcBorders>
          </w:tcPr>
          <w:p w14:paraId="2FE0383F" w14:textId="77777777" w:rsidR="009E2125" w:rsidRDefault="009E2125" w:rsidP="00BC7055">
            <w:pPr>
              <w:pStyle w:val="CRCoverPage"/>
              <w:tabs>
                <w:tab w:val="right" w:pos="1759"/>
              </w:tabs>
              <w:spacing w:after="0"/>
              <w:rPr>
                <w:b/>
                <w:i/>
                <w:noProof/>
              </w:rPr>
            </w:pPr>
            <w:r>
              <w:rPr>
                <w:b/>
                <w:i/>
                <w:noProof/>
              </w:rPr>
              <w:t>Category:</w:t>
            </w:r>
          </w:p>
        </w:tc>
        <w:tc>
          <w:tcPr>
            <w:tcW w:w="851" w:type="dxa"/>
            <w:shd w:val="pct30" w:color="FFFF00" w:fill="auto"/>
          </w:tcPr>
          <w:p w14:paraId="47DAA32D" w14:textId="07839BC4" w:rsidR="009E2125" w:rsidRDefault="00D03BC9" w:rsidP="00BC7055">
            <w:pPr>
              <w:pStyle w:val="CRCoverPage"/>
              <w:spacing w:after="0"/>
              <w:ind w:left="100" w:right="-609"/>
              <w:rPr>
                <w:b/>
                <w:noProof/>
              </w:rPr>
            </w:pPr>
            <w:r>
              <w:rPr>
                <w:b/>
                <w:noProof/>
              </w:rPr>
              <w:t>B</w:t>
            </w:r>
          </w:p>
        </w:tc>
        <w:tc>
          <w:tcPr>
            <w:tcW w:w="3402" w:type="dxa"/>
            <w:gridSpan w:val="5"/>
            <w:tcBorders>
              <w:left w:val="nil"/>
            </w:tcBorders>
          </w:tcPr>
          <w:p w14:paraId="29B2CA78" w14:textId="77777777" w:rsidR="009E2125" w:rsidRDefault="009E2125" w:rsidP="00BC7055">
            <w:pPr>
              <w:pStyle w:val="CRCoverPage"/>
              <w:spacing w:after="0"/>
              <w:rPr>
                <w:noProof/>
              </w:rPr>
            </w:pPr>
          </w:p>
        </w:tc>
        <w:tc>
          <w:tcPr>
            <w:tcW w:w="1417" w:type="dxa"/>
            <w:gridSpan w:val="3"/>
            <w:tcBorders>
              <w:left w:val="nil"/>
            </w:tcBorders>
          </w:tcPr>
          <w:p w14:paraId="4B0E1E42" w14:textId="77777777" w:rsidR="009E2125" w:rsidRDefault="009E2125" w:rsidP="00BC70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B9A72" w14:textId="22746B03" w:rsidR="009E2125" w:rsidRDefault="00BC4874" w:rsidP="00BC7055">
            <w:pPr>
              <w:pStyle w:val="CRCoverPage"/>
              <w:spacing w:after="0"/>
              <w:ind w:left="100"/>
              <w:rPr>
                <w:noProof/>
              </w:rPr>
            </w:pPr>
            <w:r>
              <w:t>Rel-18</w:t>
            </w:r>
          </w:p>
        </w:tc>
      </w:tr>
      <w:tr w:rsidR="009E2125" w14:paraId="65C6BB96" w14:textId="77777777" w:rsidTr="00BC7055">
        <w:tc>
          <w:tcPr>
            <w:tcW w:w="1843" w:type="dxa"/>
            <w:tcBorders>
              <w:left w:val="single" w:sz="4" w:space="0" w:color="auto"/>
              <w:bottom w:val="single" w:sz="4" w:space="0" w:color="auto"/>
            </w:tcBorders>
          </w:tcPr>
          <w:p w14:paraId="7916C4B6" w14:textId="77777777" w:rsidR="009E2125" w:rsidRDefault="009E2125" w:rsidP="00BC7055">
            <w:pPr>
              <w:pStyle w:val="CRCoverPage"/>
              <w:spacing w:after="0"/>
              <w:rPr>
                <w:b/>
                <w:i/>
                <w:noProof/>
              </w:rPr>
            </w:pPr>
          </w:p>
        </w:tc>
        <w:tc>
          <w:tcPr>
            <w:tcW w:w="4677" w:type="dxa"/>
            <w:gridSpan w:val="8"/>
            <w:tcBorders>
              <w:bottom w:val="single" w:sz="4" w:space="0" w:color="auto"/>
            </w:tcBorders>
          </w:tcPr>
          <w:p w14:paraId="79856D34" w14:textId="77777777" w:rsidR="009E2125" w:rsidRDefault="009E2125" w:rsidP="00BC70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B6419" w14:textId="77777777" w:rsidR="009E2125" w:rsidRDefault="009E2125" w:rsidP="00BC705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FBBE77" w14:textId="77777777" w:rsidR="009E2125" w:rsidRPr="007C2097" w:rsidRDefault="009E2125" w:rsidP="00BC70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2125" w14:paraId="454A1698" w14:textId="77777777" w:rsidTr="00BC7055">
        <w:tc>
          <w:tcPr>
            <w:tcW w:w="1843" w:type="dxa"/>
          </w:tcPr>
          <w:p w14:paraId="141759F6" w14:textId="77777777" w:rsidR="009E2125" w:rsidRDefault="009E2125" w:rsidP="00BC7055">
            <w:pPr>
              <w:pStyle w:val="CRCoverPage"/>
              <w:spacing w:after="0"/>
              <w:rPr>
                <w:b/>
                <w:i/>
                <w:noProof/>
                <w:sz w:val="8"/>
                <w:szCs w:val="8"/>
              </w:rPr>
            </w:pPr>
          </w:p>
        </w:tc>
        <w:tc>
          <w:tcPr>
            <w:tcW w:w="7797" w:type="dxa"/>
            <w:gridSpan w:val="10"/>
          </w:tcPr>
          <w:p w14:paraId="5EE2FE7E" w14:textId="77777777" w:rsidR="009E2125" w:rsidRDefault="009E2125" w:rsidP="00BC7055">
            <w:pPr>
              <w:pStyle w:val="CRCoverPage"/>
              <w:spacing w:after="0"/>
              <w:rPr>
                <w:noProof/>
                <w:sz w:val="8"/>
                <w:szCs w:val="8"/>
              </w:rPr>
            </w:pPr>
          </w:p>
        </w:tc>
      </w:tr>
      <w:tr w:rsidR="009E2125" w14:paraId="4DC0A471" w14:textId="77777777" w:rsidTr="00BC7055">
        <w:tc>
          <w:tcPr>
            <w:tcW w:w="2694" w:type="dxa"/>
            <w:gridSpan w:val="2"/>
            <w:tcBorders>
              <w:top w:val="single" w:sz="4" w:space="0" w:color="auto"/>
              <w:left w:val="single" w:sz="4" w:space="0" w:color="auto"/>
            </w:tcBorders>
          </w:tcPr>
          <w:p w14:paraId="4651917F" w14:textId="77777777" w:rsidR="009E2125" w:rsidRDefault="009E2125" w:rsidP="00BC70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81D91" w14:textId="77777777" w:rsidR="00D03BC9" w:rsidRDefault="00D03BC9" w:rsidP="00D03BC9">
            <w:pPr>
              <w:pStyle w:val="CRCoverPage"/>
              <w:spacing w:after="0"/>
              <w:ind w:left="100"/>
            </w:pPr>
            <w:r>
              <w:t>Additions of new band combinations</w:t>
            </w:r>
          </w:p>
          <w:p w14:paraId="42478B87" w14:textId="3CEC9EE2" w:rsidR="009E2125" w:rsidRDefault="009E2125" w:rsidP="00BC7055">
            <w:pPr>
              <w:pStyle w:val="CRCoverPage"/>
              <w:spacing w:after="0"/>
              <w:ind w:left="100"/>
              <w:rPr>
                <w:noProof/>
              </w:rPr>
            </w:pPr>
          </w:p>
        </w:tc>
      </w:tr>
      <w:tr w:rsidR="009E2125" w14:paraId="229FEBFA" w14:textId="77777777" w:rsidTr="00BC7055">
        <w:tc>
          <w:tcPr>
            <w:tcW w:w="2694" w:type="dxa"/>
            <w:gridSpan w:val="2"/>
            <w:tcBorders>
              <w:left w:val="single" w:sz="4" w:space="0" w:color="auto"/>
            </w:tcBorders>
          </w:tcPr>
          <w:p w14:paraId="72715A31" w14:textId="77777777" w:rsidR="009E2125" w:rsidRDefault="009E2125" w:rsidP="00BC7055">
            <w:pPr>
              <w:pStyle w:val="CRCoverPage"/>
              <w:spacing w:after="0"/>
              <w:rPr>
                <w:b/>
                <w:i/>
                <w:noProof/>
                <w:sz w:val="8"/>
                <w:szCs w:val="8"/>
              </w:rPr>
            </w:pPr>
          </w:p>
        </w:tc>
        <w:tc>
          <w:tcPr>
            <w:tcW w:w="6946" w:type="dxa"/>
            <w:gridSpan w:val="9"/>
            <w:tcBorders>
              <w:right w:val="single" w:sz="4" w:space="0" w:color="auto"/>
            </w:tcBorders>
          </w:tcPr>
          <w:p w14:paraId="019DED29" w14:textId="77777777" w:rsidR="009E2125" w:rsidRDefault="009E2125" w:rsidP="00BC7055">
            <w:pPr>
              <w:pStyle w:val="CRCoverPage"/>
              <w:spacing w:after="0"/>
              <w:rPr>
                <w:noProof/>
                <w:sz w:val="8"/>
                <w:szCs w:val="8"/>
              </w:rPr>
            </w:pPr>
          </w:p>
        </w:tc>
      </w:tr>
      <w:tr w:rsidR="009E2125" w14:paraId="716ED81D" w14:textId="77777777" w:rsidTr="00BC7055">
        <w:tc>
          <w:tcPr>
            <w:tcW w:w="2694" w:type="dxa"/>
            <w:gridSpan w:val="2"/>
            <w:tcBorders>
              <w:left w:val="single" w:sz="4" w:space="0" w:color="auto"/>
            </w:tcBorders>
          </w:tcPr>
          <w:p w14:paraId="6C2CA47E" w14:textId="77777777" w:rsidR="009E2125" w:rsidRDefault="009E2125" w:rsidP="00BC7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C8B7C8" w14:textId="77777777" w:rsidR="009E2125" w:rsidRDefault="00CE120D" w:rsidP="00BC7055">
            <w:pPr>
              <w:pStyle w:val="CRCoverPage"/>
              <w:spacing w:after="0"/>
              <w:ind w:left="100"/>
              <w:rPr>
                <w:noProof/>
              </w:rPr>
            </w:pPr>
            <w:r w:rsidRPr="00CE120D">
              <w:rPr>
                <w:noProof/>
              </w:rPr>
              <w:t>Addition of</w:t>
            </w:r>
            <w:r w:rsidR="00D03BC9">
              <w:rPr>
                <w:noProof/>
              </w:rPr>
              <w:t>:</w:t>
            </w:r>
          </w:p>
          <w:p w14:paraId="2C116FCF" w14:textId="77777777" w:rsidR="00D03BC9" w:rsidRDefault="00D03BC9" w:rsidP="00D03BC9">
            <w:pPr>
              <w:pStyle w:val="CRCoverPage"/>
              <w:spacing w:after="0"/>
              <w:ind w:left="100"/>
              <w:rPr>
                <w:noProof/>
              </w:rPr>
            </w:pPr>
            <w:r>
              <w:rPr>
                <w:noProof/>
              </w:rPr>
              <w:t>CA_n41(A-C)-n66A-n71B</w:t>
            </w:r>
          </w:p>
          <w:p w14:paraId="33FB3124" w14:textId="77777777" w:rsidR="00D03BC9" w:rsidRDefault="00D03BC9" w:rsidP="00D03BC9">
            <w:pPr>
              <w:pStyle w:val="CRCoverPage"/>
              <w:spacing w:after="0"/>
              <w:ind w:left="100"/>
              <w:rPr>
                <w:noProof/>
              </w:rPr>
            </w:pPr>
            <w:r>
              <w:rPr>
                <w:noProof/>
              </w:rPr>
              <w:t>CA_n41(2A)-n66A-n85A</w:t>
            </w:r>
          </w:p>
          <w:p w14:paraId="4698FCDB" w14:textId="77777777" w:rsidR="00D03BC9" w:rsidRDefault="00D03BC9" w:rsidP="00D03BC9">
            <w:pPr>
              <w:pStyle w:val="CRCoverPage"/>
              <w:spacing w:after="0"/>
              <w:ind w:left="100"/>
              <w:rPr>
                <w:noProof/>
              </w:rPr>
            </w:pPr>
            <w:r>
              <w:rPr>
                <w:noProof/>
              </w:rPr>
              <w:t>CA_n41C-n66A-n85A</w:t>
            </w:r>
          </w:p>
          <w:p w14:paraId="76294209" w14:textId="77777777" w:rsidR="00D03BC9" w:rsidRDefault="00D03BC9" w:rsidP="00D03BC9">
            <w:pPr>
              <w:pStyle w:val="CRCoverPage"/>
              <w:spacing w:after="0"/>
              <w:ind w:left="100"/>
              <w:rPr>
                <w:noProof/>
              </w:rPr>
            </w:pPr>
            <w:r>
              <w:rPr>
                <w:noProof/>
              </w:rPr>
              <w:t>CA_n41(2A)-n77A-n85A</w:t>
            </w:r>
          </w:p>
          <w:p w14:paraId="27D7435D" w14:textId="77777777" w:rsidR="00D03BC9" w:rsidRDefault="00D03BC9" w:rsidP="00D03BC9">
            <w:pPr>
              <w:pStyle w:val="CRCoverPage"/>
              <w:spacing w:after="0"/>
              <w:ind w:left="100"/>
              <w:rPr>
                <w:noProof/>
              </w:rPr>
            </w:pPr>
            <w:r>
              <w:rPr>
                <w:noProof/>
              </w:rPr>
              <w:t>CA_n41A-n77(2A)-n85A</w:t>
            </w:r>
          </w:p>
          <w:p w14:paraId="08401670" w14:textId="77777777" w:rsidR="00D03BC9" w:rsidRDefault="00D03BC9" w:rsidP="00D03BC9">
            <w:pPr>
              <w:pStyle w:val="CRCoverPage"/>
              <w:spacing w:after="0"/>
              <w:ind w:left="100"/>
              <w:rPr>
                <w:noProof/>
              </w:rPr>
            </w:pPr>
            <w:r>
              <w:rPr>
                <w:noProof/>
              </w:rPr>
              <w:t>CA_n41C-n77A-n85A</w:t>
            </w:r>
          </w:p>
          <w:p w14:paraId="07AF76D7" w14:textId="1DA97D63" w:rsidR="00D03BC9" w:rsidRDefault="00D03BC9" w:rsidP="00D03BC9">
            <w:pPr>
              <w:pStyle w:val="CRCoverPage"/>
              <w:spacing w:after="0"/>
              <w:ind w:left="100"/>
              <w:rPr>
                <w:noProof/>
              </w:rPr>
            </w:pPr>
            <w:r>
              <w:rPr>
                <w:noProof/>
              </w:rPr>
              <w:t>CA_n66A-n77(2A)-n85A</w:t>
            </w:r>
          </w:p>
        </w:tc>
      </w:tr>
      <w:tr w:rsidR="009E2125" w14:paraId="3C775AD9" w14:textId="77777777" w:rsidTr="00BC7055">
        <w:tc>
          <w:tcPr>
            <w:tcW w:w="2694" w:type="dxa"/>
            <w:gridSpan w:val="2"/>
            <w:tcBorders>
              <w:left w:val="single" w:sz="4" w:space="0" w:color="auto"/>
            </w:tcBorders>
          </w:tcPr>
          <w:p w14:paraId="4465D1B6" w14:textId="77777777" w:rsidR="009E2125" w:rsidRDefault="009E2125" w:rsidP="00BC7055">
            <w:pPr>
              <w:pStyle w:val="CRCoverPage"/>
              <w:spacing w:after="0"/>
              <w:rPr>
                <w:b/>
                <w:i/>
                <w:noProof/>
                <w:sz w:val="8"/>
                <w:szCs w:val="8"/>
              </w:rPr>
            </w:pPr>
          </w:p>
        </w:tc>
        <w:tc>
          <w:tcPr>
            <w:tcW w:w="6946" w:type="dxa"/>
            <w:gridSpan w:val="9"/>
            <w:tcBorders>
              <w:right w:val="single" w:sz="4" w:space="0" w:color="auto"/>
            </w:tcBorders>
          </w:tcPr>
          <w:p w14:paraId="112B12A7" w14:textId="77777777" w:rsidR="009E2125" w:rsidRDefault="009E2125" w:rsidP="00BC7055">
            <w:pPr>
              <w:pStyle w:val="CRCoverPage"/>
              <w:spacing w:after="0"/>
              <w:rPr>
                <w:noProof/>
                <w:sz w:val="8"/>
                <w:szCs w:val="8"/>
              </w:rPr>
            </w:pPr>
          </w:p>
        </w:tc>
      </w:tr>
      <w:tr w:rsidR="009E2125" w14:paraId="7F9065C2" w14:textId="77777777" w:rsidTr="00BC7055">
        <w:tc>
          <w:tcPr>
            <w:tcW w:w="2694" w:type="dxa"/>
            <w:gridSpan w:val="2"/>
            <w:tcBorders>
              <w:left w:val="single" w:sz="4" w:space="0" w:color="auto"/>
              <w:bottom w:val="single" w:sz="4" w:space="0" w:color="auto"/>
            </w:tcBorders>
          </w:tcPr>
          <w:p w14:paraId="49E509ED" w14:textId="77777777" w:rsidR="009E2125" w:rsidRDefault="009E2125" w:rsidP="00BC7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AB3CB" w14:textId="49343423" w:rsidR="009E2125" w:rsidRDefault="00CE120D" w:rsidP="00BC7055">
            <w:pPr>
              <w:pStyle w:val="CRCoverPage"/>
              <w:spacing w:after="0"/>
              <w:ind w:left="100"/>
              <w:rPr>
                <w:noProof/>
              </w:rPr>
            </w:pPr>
            <w:r w:rsidRPr="00CE120D">
              <w:rPr>
                <w:noProof/>
              </w:rPr>
              <w:t>Band combination cannot be used</w:t>
            </w:r>
          </w:p>
        </w:tc>
      </w:tr>
      <w:tr w:rsidR="009E2125" w14:paraId="79E8786B" w14:textId="77777777" w:rsidTr="00BC7055">
        <w:tc>
          <w:tcPr>
            <w:tcW w:w="2694" w:type="dxa"/>
            <w:gridSpan w:val="2"/>
          </w:tcPr>
          <w:p w14:paraId="619CBCC9" w14:textId="77777777" w:rsidR="009E2125" w:rsidRDefault="009E2125" w:rsidP="00BC7055">
            <w:pPr>
              <w:pStyle w:val="CRCoverPage"/>
              <w:spacing w:after="0"/>
              <w:rPr>
                <w:b/>
                <w:i/>
                <w:noProof/>
                <w:sz w:val="8"/>
                <w:szCs w:val="8"/>
              </w:rPr>
            </w:pPr>
          </w:p>
        </w:tc>
        <w:tc>
          <w:tcPr>
            <w:tcW w:w="6946" w:type="dxa"/>
            <w:gridSpan w:val="9"/>
          </w:tcPr>
          <w:p w14:paraId="550347DB" w14:textId="77777777" w:rsidR="009E2125" w:rsidRDefault="009E2125" w:rsidP="00BC7055">
            <w:pPr>
              <w:pStyle w:val="CRCoverPage"/>
              <w:spacing w:after="0"/>
              <w:rPr>
                <w:noProof/>
                <w:sz w:val="8"/>
                <w:szCs w:val="8"/>
              </w:rPr>
            </w:pPr>
          </w:p>
        </w:tc>
      </w:tr>
      <w:tr w:rsidR="009E2125" w14:paraId="0B5890F1" w14:textId="77777777" w:rsidTr="00BC7055">
        <w:tc>
          <w:tcPr>
            <w:tcW w:w="2694" w:type="dxa"/>
            <w:gridSpan w:val="2"/>
            <w:tcBorders>
              <w:top w:val="single" w:sz="4" w:space="0" w:color="auto"/>
              <w:left w:val="single" w:sz="4" w:space="0" w:color="auto"/>
            </w:tcBorders>
          </w:tcPr>
          <w:p w14:paraId="6660953C" w14:textId="77777777" w:rsidR="009E2125" w:rsidRDefault="009E2125" w:rsidP="00BC7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49FC16" w14:textId="175B7F42" w:rsidR="009E2125" w:rsidRDefault="00D03BC9" w:rsidP="00BC7055">
            <w:pPr>
              <w:pStyle w:val="CRCoverPage"/>
              <w:spacing w:after="0"/>
              <w:ind w:left="100"/>
              <w:rPr>
                <w:noProof/>
              </w:rPr>
            </w:pPr>
            <w:r>
              <w:rPr>
                <w:bCs/>
              </w:rPr>
              <w:t>5.5A.3.2</w:t>
            </w:r>
          </w:p>
        </w:tc>
      </w:tr>
      <w:tr w:rsidR="009E2125" w14:paraId="408893BF" w14:textId="77777777" w:rsidTr="00BC7055">
        <w:tc>
          <w:tcPr>
            <w:tcW w:w="2694" w:type="dxa"/>
            <w:gridSpan w:val="2"/>
            <w:tcBorders>
              <w:left w:val="single" w:sz="4" w:space="0" w:color="auto"/>
            </w:tcBorders>
          </w:tcPr>
          <w:p w14:paraId="5FBD22D3" w14:textId="77777777" w:rsidR="009E2125" w:rsidRDefault="009E2125" w:rsidP="00BC7055">
            <w:pPr>
              <w:pStyle w:val="CRCoverPage"/>
              <w:spacing w:after="0"/>
              <w:rPr>
                <w:b/>
                <w:i/>
                <w:noProof/>
                <w:sz w:val="8"/>
                <w:szCs w:val="8"/>
              </w:rPr>
            </w:pPr>
          </w:p>
        </w:tc>
        <w:tc>
          <w:tcPr>
            <w:tcW w:w="6946" w:type="dxa"/>
            <w:gridSpan w:val="9"/>
            <w:tcBorders>
              <w:right w:val="single" w:sz="4" w:space="0" w:color="auto"/>
            </w:tcBorders>
          </w:tcPr>
          <w:p w14:paraId="75EDD81C" w14:textId="77777777" w:rsidR="009E2125" w:rsidRDefault="009E2125" w:rsidP="00BC7055">
            <w:pPr>
              <w:pStyle w:val="CRCoverPage"/>
              <w:spacing w:after="0"/>
              <w:rPr>
                <w:noProof/>
                <w:sz w:val="8"/>
                <w:szCs w:val="8"/>
              </w:rPr>
            </w:pPr>
          </w:p>
        </w:tc>
      </w:tr>
      <w:tr w:rsidR="009E2125" w14:paraId="1D653FF5" w14:textId="77777777" w:rsidTr="00BC7055">
        <w:tc>
          <w:tcPr>
            <w:tcW w:w="2694" w:type="dxa"/>
            <w:gridSpan w:val="2"/>
            <w:tcBorders>
              <w:left w:val="single" w:sz="4" w:space="0" w:color="auto"/>
            </w:tcBorders>
          </w:tcPr>
          <w:p w14:paraId="5298DDAD" w14:textId="77777777" w:rsidR="009E2125" w:rsidRDefault="009E2125" w:rsidP="00BC7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7D2724" w14:textId="77777777" w:rsidR="009E2125" w:rsidRDefault="009E2125" w:rsidP="00BC7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535C21" w14:textId="77777777" w:rsidR="009E2125" w:rsidRDefault="009E2125" w:rsidP="00BC7055">
            <w:pPr>
              <w:pStyle w:val="CRCoverPage"/>
              <w:spacing w:after="0"/>
              <w:jc w:val="center"/>
              <w:rPr>
                <w:b/>
                <w:caps/>
                <w:noProof/>
              </w:rPr>
            </w:pPr>
            <w:r>
              <w:rPr>
                <w:b/>
                <w:caps/>
                <w:noProof/>
              </w:rPr>
              <w:t>N</w:t>
            </w:r>
          </w:p>
        </w:tc>
        <w:tc>
          <w:tcPr>
            <w:tcW w:w="2977" w:type="dxa"/>
            <w:gridSpan w:val="4"/>
          </w:tcPr>
          <w:p w14:paraId="7A0245D6" w14:textId="77777777" w:rsidR="009E2125" w:rsidRDefault="009E2125" w:rsidP="00BC7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E1981" w14:textId="77777777" w:rsidR="009E2125" w:rsidRDefault="009E2125" w:rsidP="00BC7055">
            <w:pPr>
              <w:pStyle w:val="CRCoverPage"/>
              <w:spacing w:after="0"/>
              <w:ind w:left="99"/>
              <w:rPr>
                <w:noProof/>
              </w:rPr>
            </w:pPr>
          </w:p>
        </w:tc>
      </w:tr>
      <w:tr w:rsidR="009E2125" w14:paraId="642F5D19" w14:textId="77777777" w:rsidTr="00BC7055">
        <w:tc>
          <w:tcPr>
            <w:tcW w:w="2694" w:type="dxa"/>
            <w:gridSpan w:val="2"/>
            <w:tcBorders>
              <w:left w:val="single" w:sz="4" w:space="0" w:color="auto"/>
            </w:tcBorders>
          </w:tcPr>
          <w:p w14:paraId="50536887" w14:textId="77777777" w:rsidR="009E2125" w:rsidRDefault="009E2125" w:rsidP="00BC7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DEAAC" w14:textId="77777777" w:rsidR="009E2125" w:rsidRDefault="009E2125" w:rsidP="00BC7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083FB" w14:textId="4696757C" w:rsidR="009E2125" w:rsidRDefault="00CE120D" w:rsidP="00BC7055">
            <w:pPr>
              <w:pStyle w:val="CRCoverPage"/>
              <w:spacing w:after="0"/>
              <w:jc w:val="center"/>
              <w:rPr>
                <w:b/>
                <w:caps/>
                <w:noProof/>
              </w:rPr>
            </w:pPr>
            <w:r>
              <w:rPr>
                <w:b/>
                <w:caps/>
                <w:noProof/>
              </w:rPr>
              <w:t>X</w:t>
            </w:r>
          </w:p>
        </w:tc>
        <w:tc>
          <w:tcPr>
            <w:tcW w:w="2977" w:type="dxa"/>
            <w:gridSpan w:val="4"/>
          </w:tcPr>
          <w:p w14:paraId="4353F034" w14:textId="77777777" w:rsidR="009E2125" w:rsidRDefault="009E2125" w:rsidP="00BC7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32C154" w14:textId="77777777" w:rsidR="009E2125" w:rsidRDefault="009E2125" w:rsidP="00BC7055">
            <w:pPr>
              <w:pStyle w:val="CRCoverPage"/>
              <w:spacing w:after="0"/>
              <w:ind w:left="99"/>
              <w:rPr>
                <w:noProof/>
              </w:rPr>
            </w:pPr>
            <w:r>
              <w:rPr>
                <w:noProof/>
              </w:rPr>
              <w:t xml:space="preserve">TS/TR ... CR ... </w:t>
            </w:r>
          </w:p>
        </w:tc>
      </w:tr>
      <w:tr w:rsidR="009E2125" w14:paraId="6B684288" w14:textId="77777777" w:rsidTr="00BC7055">
        <w:tc>
          <w:tcPr>
            <w:tcW w:w="2694" w:type="dxa"/>
            <w:gridSpan w:val="2"/>
            <w:tcBorders>
              <w:left w:val="single" w:sz="4" w:space="0" w:color="auto"/>
            </w:tcBorders>
          </w:tcPr>
          <w:p w14:paraId="08138105" w14:textId="77777777" w:rsidR="009E2125" w:rsidRDefault="009E2125" w:rsidP="00BC7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956BC" w14:textId="66AD044E" w:rsidR="009E2125" w:rsidRDefault="00CE120D" w:rsidP="00BC70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153CB" w14:textId="77777777" w:rsidR="009E2125" w:rsidRDefault="009E2125" w:rsidP="00BC7055">
            <w:pPr>
              <w:pStyle w:val="CRCoverPage"/>
              <w:spacing w:after="0"/>
              <w:jc w:val="center"/>
              <w:rPr>
                <w:b/>
                <w:caps/>
                <w:noProof/>
              </w:rPr>
            </w:pPr>
          </w:p>
        </w:tc>
        <w:tc>
          <w:tcPr>
            <w:tcW w:w="2977" w:type="dxa"/>
            <w:gridSpan w:val="4"/>
          </w:tcPr>
          <w:p w14:paraId="4148895C" w14:textId="77777777" w:rsidR="009E2125" w:rsidRDefault="009E2125" w:rsidP="00BC7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A5695" w14:textId="0669F116" w:rsidR="009E2125" w:rsidRDefault="00BB6A44" w:rsidP="00BC7055">
            <w:pPr>
              <w:pStyle w:val="CRCoverPage"/>
              <w:spacing w:after="0"/>
              <w:ind w:left="99"/>
              <w:rPr>
                <w:noProof/>
              </w:rPr>
            </w:pPr>
            <w:r w:rsidRPr="00BB6A44">
              <w:rPr>
                <w:noProof/>
              </w:rPr>
              <w:t>TS 38.521 series</w:t>
            </w:r>
          </w:p>
        </w:tc>
      </w:tr>
      <w:tr w:rsidR="009E2125" w14:paraId="5F64E0EB" w14:textId="77777777" w:rsidTr="00BC7055">
        <w:tc>
          <w:tcPr>
            <w:tcW w:w="2694" w:type="dxa"/>
            <w:gridSpan w:val="2"/>
            <w:tcBorders>
              <w:left w:val="single" w:sz="4" w:space="0" w:color="auto"/>
            </w:tcBorders>
          </w:tcPr>
          <w:p w14:paraId="19CD4249" w14:textId="77777777" w:rsidR="009E2125" w:rsidRDefault="009E2125" w:rsidP="00BC7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74AD21" w14:textId="77777777" w:rsidR="009E2125" w:rsidRDefault="009E2125" w:rsidP="00BC7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B730" w14:textId="168B03A6" w:rsidR="009E2125" w:rsidRDefault="00CE120D" w:rsidP="00BC7055">
            <w:pPr>
              <w:pStyle w:val="CRCoverPage"/>
              <w:spacing w:after="0"/>
              <w:jc w:val="center"/>
              <w:rPr>
                <w:b/>
                <w:caps/>
                <w:noProof/>
              </w:rPr>
            </w:pPr>
            <w:r>
              <w:rPr>
                <w:b/>
                <w:caps/>
                <w:noProof/>
              </w:rPr>
              <w:t>X</w:t>
            </w:r>
          </w:p>
        </w:tc>
        <w:tc>
          <w:tcPr>
            <w:tcW w:w="2977" w:type="dxa"/>
            <w:gridSpan w:val="4"/>
          </w:tcPr>
          <w:p w14:paraId="2BDA6B01" w14:textId="77777777" w:rsidR="009E2125" w:rsidRDefault="009E2125" w:rsidP="00BC7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7D28A" w14:textId="77777777" w:rsidR="009E2125" w:rsidRDefault="009E2125" w:rsidP="00BC7055">
            <w:pPr>
              <w:pStyle w:val="CRCoverPage"/>
              <w:spacing w:after="0"/>
              <w:ind w:left="99"/>
              <w:rPr>
                <w:noProof/>
              </w:rPr>
            </w:pPr>
            <w:r>
              <w:rPr>
                <w:noProof/>
              </w:rPr>
              <w:t xml:space="preserve">TS/TR ... CR ... </w:t>
            </w:r>
          </w:p>
        </w:tc>
      </w:tr>
      <w:tr w:rsidR="009E2125" w14:paraId="2ACCFCC1" w14:textId="77777777" w:rsidTr="00BC7055">
        <w:tc>
          <w:tcPr>
            <w:tcW w:w="2694" w:type="dxa"/>
            <w:gridSpan w:val="2"/>
            <w:tcBorders>
              <w:left w:val="single" w:sz="4" w:space="0" w:color="auto"/>
            </w:tcBorders>
          </w:tcPr>
          <w:p w14:paraId="3C158571" w14:textId="77777777" w:rsidR="009E2125" w:rsidRDefault="009E2125" w:rsidP="00BC7055">
            <w:pPr>
              <w:pStyle w:val="CRCoverPage"/>
              <w:spacing w:after="0"/>
              <w:rPr>
                <w:b/>
                <w:i/>
                <w:noProof/>
              </w:rPr>
            </w:pPr>
          </w:p>
        </w:tc>
        <w:tc>
          <w:tcPr>
            <w:tcW w:w="6946" w:type="dxa"/>
            <w:gridSpan w:val="9"/>
            <w:tcBorders>
              <w:right w:val="single" w:sz="4" w:space="0" w:color="auto"/>
            </w:tcBorders>
          </w:tcPr>
          <w:p w14:paraId="20AD1360" w14:textId="77777777" w:rsidR="009E2125" w:rsidRDefault="009E2125" w:rsidP="00BC7055">
            <w:pPr>
              <w:pStyle w:val="CRCoverPage"/>
              <w:spacing w:after="0"/>
              <w:rPr>
                <w:noProof/>
              </w:rPr>
            </w:pPr>
          </w:p>
        </w:tc>
      </w:tr>
      <w:tr w:rsidR="009E2125" w14:paraId="40E7FCBC" w14:textId="77777777" w:rsidTr="00BC7055">
        <w:tc>
          <w:tcPr>
            <w:tcW w:w="2694" w:type="dxa"/>
            <w:gridSpan w:val="2"/>
            <w:tcBorders>
              <w:left w:val="single" w:sz="4" w:space="0" w:color="auto"/>
              <w:bottom w:val="single" w:sz="4" w:space="0" w:color="auto"/>
            </w:tcBorders>
          </w:tcPr>
          <w:p w14:paraId="15093868" w14:textId="77777777" w:rsidR="009E2125" w:rsidRDefault="009E2125" w:rsidP="00BC7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C59B6A" w14:textId="77777777" w:rsidR="009E2125" w:rsidRDefault="009E2125" w:rsidP="00BC7055">
            <w:pPr>
              <w:pStyle w:val="CRCoverPage"/>
              <w:spacing w:after="0"/>
              <w:ind w:left="100"/>
              <w:rPr>
                <w:noProof/>
              </w:rPr>
            </w:pPr>
          </w:p>
        </w:tc>
      </w:tr>
      <w:tr w:rsidR="009E2125" w:rsidRPr="008863B9" w14:paraId="66CCE4CC" w14:textId="77777777" w:rsidTr="00BC7055">
        <w:tc>
          <w:tcPr>
            <w:tcW w:w="2694" w:type="dxa"/>
            <w:gridSpan w:val="2"/>
            <w:tcBorders>
              <w:top w:val="single" w:sz="4" w:space="0" w:color="auto"/>
              <w:bottom w:val="single" w:sz="4" w:space="0" w:color="auto"/>
            </w:tcBorders>
          </w:tcPr>
          <w:p w14:paraId="1ED7A03A" w14:textId="77777777" w:rsidR="009E2125" w:rsidRPr="008863B9" w:rsidRDefault="009E2125" w:rsidP="00BC7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A8213" w14:textId="77777777" w:rsidR="009E2125" w:rsidRPr="008863B9" w:rsidRDefault="009E2125" w:rsidP="00BC7055">
            <w:pPr>
              <w:pStyle w:val="CRCoverPage"/>
              <w:spacing w:after="0"/>
              <w:ind w:left="100"/>
              <w:rPr>
                <w:noProof/>
                <w:sz w:val="8"/>
                <w:szCs w:val="8"/>
              </w:rPr>
            </w:pPr>
          </w:p>
        </w:tc>
      </w:tr>
      <w:tr w:rsidR="009E2125" w14:paraId="1C2315D2" w14:textId="77777777" w:rsidTr="00BC7055">
        <w:tc>
          <w:tcPr>
            <w:tcW w:w="2694" w:type="dxa"/>
            <w:gridSpan w:val="2"/>
            <w:tcBorders>
              <w:top w:val="single" w:sz="4" w:space="0" w:color="auto"/>
              <w:left w:val="single" w:sz="4" w:space="0" w:color="auto"/>
              <w:bottom w:val="single" w:sz="4" w:space="0" w:color="auto"/>
            </w:tcBorders>
          </w:tcPr>
          <w:p w14:paraId="5D725467" w14:textId="77777777" w:rsidR="009E2125" w:rsidRDefault="009E2125" w:rsidP="00BC7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1CDBA6" w14:textId="77777777" w:rsidR="009E2125" w:rsidRDefault="009E2125" w:rsidP="00BC7055">
            <w:pPr>
              <w:pStyle w:val="CRCoverPage"/>
              <w:spacing w:after="0"/>
              <w:ind w:left="100"/>
              <w:rPr>
                <w:noProof/>
              </w:rPr>
            </w:pPr>
          </w:p>
        </w:tc>
      </w:tr>
    </w:tbl>
    <w:p w14:paraId="0908DAB5" w14:textId="77777777" w:rsidR="009E2125" w:rsidRDefault="009E2125" w:rsidP="009E2125">
      <w:pPr>
        <w:pStyle w:val="CRCoverPage"/>
        <w:spacing w:after="0"/>
        <w:rPr>
          <w:noProof/>
          <w:sz w:val="8"/>
          <w:szCs w:val="8"/>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3A131CB0" w14:textId="77777777" w:rsidR="00D03BC9" w:rsidRPr="00A1115A" w:rsidRDefault="00D03BC9" w:rsidP="00D03BC9">
      <w:pPr>
        <w:pStyle w:val="Heading4"/>
      </w:pPr>
      <w:bookmarkStart w:id="4" w:name="_Toc83580366"/>
      <w:bookmarkStart w:id="5" w:name="_Toc84404875"/>
      <w:bookmarkStart w:id="6" w:name="_Toc84413484"/>
      <w:bookmarkStart w:id="7" w:name="_Hlk107382846"/>
      <w:r w:rsidRPr="00A1115A">
        <w:lastRenderedPageBreak/>
        <w:t>5.5A.3.2</w:t>
      </w:r>
      <w:r w:rsidRPr="00A1115A">
        <w:tab/>
        <w:t>Configurations for inter-band CA (</w:t>
      </w:r>
      <w:r w:rsidRPr="00A1115A">
        <w:rPr>
          <w:bCs/>
        </w:rPr>
        <w:t>three bands)</w:t>
      </w:r>
      <w:bookmarkEnd w:id="4"/>
      <w:bookmarkEnd w:id="5"/>
      <w:bookmarkEnd w:id="6"/>
    </w:p>
    <w:p w14:paraId="0A405B84" w14:textId="77777777" w:rsidR="00D03BC9" w:rsidRDefault="00D03BC9" w:rsidP="00D03BC9">
      <w:pPr>
        <w:pStyle w:val="TH"/>
        <w:rPr>
          <w:bCs/>
        </w:rPr>
      </w:pPr>
      <w:bookmarkStart w:id="8" w:name="_Hlk45267085"/>
      <w:bookmarkStart w:id="9" w:name="_Hlk83560895"/>
      <w:r w:rsidRPr="00A1115A">
        <w:rPr>
          <w:bCs/>
        </w:rPr>
        <w:t>Table 5.5A.3.</w:t>
      </w:r>
      <w:r w:rsidRPr="00A1115A">
        <w:rPr>
          <w:rFonts w:eastAsia="SimSun"/>
          <w:bCs/>
          <w:lang w:val="en-US" w:eastAsia="zh-CN"/>
        </w:rPr>
        <w:t>2</w:t>
      </w:r>
      <w:bookmarkEnd w:id="8"/>
      <w:r w:rsidRPr="00A1115A">
        <w:rPr>
          <w:rFonts w:eastAsia="SimSun"/>
          <w:bCs/>
          <w:lang w:val="en-US" w:eastAsia="zh-CN"/>
        </w:rPr>
        <w:t>-1</w:t>
      </w:r>
      <w:r w:rsidRPr="00A1115A">
        <w:rPr>
          <w:bCs/>
        </w:rPr>
        <w:t>: N</w:t>
      </w:r>
      <w:bookmarkEnd w:id="7"/>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Change w:id="10">
          <w:tblGrid>
            <w:gridCol w:w="5"/>
            <w:gridCol w:w="1844"/>
            <w:gridCol w:w="5"/>
            <w:gridCol w:w="1873"/>
            <w:gridCol w:w="5"/>
            <w:gridCol w:w="844"/>
            <w:gridCol w:w="5"/>
            <w:gridCol w:w="2933"/>
            <w:gridCol w:w="5"/>
            <w:gridCol w:w="1644"/>
            <w:gridCol w:w="5"/>
          </w:tblGrid>
        </w:tblGridChange>
      </w:tblGrid>
      <w:tr w:rsidR="00D03BC9" w:rsidRPr="00480423" w14:paraId="27BD6544" w14:textId="77777777" w:rsidTr="00245A1C">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620386AE" w14:textId="77777777" w:rsidR="00D03BC9" w:rsidRPr="00480423" w:rsidRDefault="00D03BC9" w:rsidP="00245A1C">
            <w:pPr>
              <w:pStyle w:val="TAH"/>
              <w:rPr>
                <w:rFonts w:ascii="Calibri" w:eastAsia="SimSun" w:hAnsi="Calibri"/>
                <w:sz w:val="21"/>
                <w:lang w:val="en-US" w:eastAsia="zh-CN"/>
              </w:rPr>
            </w:pPr>
            <w:r w:rsidRPr="00480423">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3C52B61A" w14:textId="77777777" w:rsidR="00D03BC9" w:rsidRPr="00480423" w:rsidRDefault="00D03BC9" w:rsidP="00245A1C">
            <w:pPr>
              <w:pStyle w:val="TAH"/>
              <w:rPr>
                <w:rFonts w:eastAsia="SimSun"/>
                <w:lang w:val="en-US" w:eastAsia="zh-CN"/>
              </w:rPr>
            </w:pPr>
            <w:r w:rsidRPr="00480423">
              <w:rPr>
                <w:rFonts w:eastAsia="SimSun"/>
                <w:lang w:val="en-US" w:eastAsia="zh-CN"/>
              </w:rPr>
              <w:t>Uplink CA configuration</w:t>
            </w:r>
          </w:p>
          <w:p w14:paraId="4C20C4B5" w14:textId="77777777" w:rsidR="00D03BC9" w:rsidRPr="00480423" w:rsidRDefault="00D03BC9" w:rsidP="00245A1C">
            <w:pPr>
              <w:pStyle w:val="TAH"/>
              <w:rPr>
                <w:rFonts w:ascii="Calibri" w:eastAsia="SimSun" w:hAnsi="Calibri"/>
                <w:sz w:val="21"/>
                <w:szCs w:val="18"/>
                <w:lang w:val="en-US" w:eastAsia="zh-CN"/>
              </w:rPr>
            </w:pPr>
            <w:r w:rsidRPr="00480423">
              <w:rPr>
                <w:rFonts w:eastAsia="SimSun"/>
                <w:lang w:val="en-US" w:eastAsia="zh-CN"/>
              </w:rPr>
              <w:t>or single uplink carrier</w:t>
            </w:r>
            <w:r w:rsidRPr="00480423">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2027359D" w14:textId="77777777" w:rsidR="00D03BC9" w:rsidRPr="00480423" w:rsidRDefault="00D03BC9" w:rsidP="00245A1C">
            <w:pPr>
              <w:pStyle w:val="TAH"/>
              <w:rPr>
                <w:rFonts w:ascii="Calibri" w:eastAsia="SimSun" w:hAnsi="Calibri"/>
                <w:sz w:val="21"/>
                <w:szCs w:val="18"/>
                <w:lang w:val="en-US" w:eastAsia="zh-CN"/>
              </w:rPr>
            </w:pPr>
            <w:r w:rsidRPr="00480423">
              <w:rPr>
                <w:rFonts w:eastAsia="SimSun"/>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1B40840E" w14:textId="77777777" w:rsidR="00D03BC9" w:rsidRPr="00480423" w:rsidRDefault="00D03BC9" w:rsidP="00245A1C">
            <w:pPr>
              <w:pStyle w:val="TAH"/>
              <w:rPr>
                <w:rFonts w:eastAsia="SimSun" w:cs="Arial"/>
                <w:color w:val="000000"/>
                <w:szCs w:val="18"/>
                <w:lang w:val="en-US" w:eastAsia="zh-CN" w:bidi="ar"/>
              </w:rPr>
            </w:pPr>
            <w:r w:rsidRPr="00480423">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1516D385" w14:textId="77777777" w:rsidR="00D03BC9" w:rsidRPr="00480423" w:rsidRDefault="00D03BC9" w:rsidP="00245A1C">
            <w:pPr>
              <w:pStyle w:val="TAH"/>
              <w:rPr>
                <w:rFonts w:ascii="Calibri" w:eastAsia="SimSun" w:hAnsi="Calibri"/>
                <w:sz w:val="21"/>
                <w:lang w:val="en-US" w:eastAsia="zh-CN"/>
              </w:rPr>
            </w:pPr>
            <w:r w:rsidRPr="00480423">
              <w:rPr>
                <w:rFonts w:eastAsia="SimSun"/>
                <w:lang w:val="en-US" w:eastAsia="zh-CN"/>
              </w:rPr>
              <w:t>Bandwidth combination set</w:t>
            </w:r>
          </w:p>
        </w:tc>
      </w:tr>
      <w:tr w:rsidR="00D03BC9" w:rsidRPr="00480423" w14:paraId="2EF8EF4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7E2B447" w14:textId="77777777" w:rsidR="00D03BC9" w:rsidRPr="00480423" w:rsidRDefault="00D03BC9" w:rsidP="00245A1C">
            <w:pPr>
              <w:pStyle w:val="TAC"/>
              <w:rPr>
                <w:rFonts w:eastAsiaTheme="minorEastAsia"/>
                <w:lang w:val="en-US"/>
              </w:rPr>
            </w:pPr>
            <w:r w:rsidRPr="00480423">
              <w:rPr>
                <w:rFonts w:eastAsiaTheme="minorEastAsia"/>
                <w:lang w:val="en-US"/>
              </w:rPr>
              <w:t>CA_n1A-n3A-n5A</w:t>
            </w:r>
          </w:p>
        </w:tc>
        <w:tc>
          <w:tcPr>
            <w:tcW w:w="1878" w:type="dxa"/>
            <w:tcBorders>
              <w:top w:val="single" w:sz="4" w:space="0" w:color="auto"/>
              <w:left w:val="single" w:sz="4" w:space="0" w:color="auto"/>
              <w:bottom w:val="nil"/>
              <w:right w:val="single" w:sz="4" w:space="0" w:color="auto"/>
            </w:tcBorders>
            <w:vAlign w:val="center"/>
          </w:tcPr>
          <w:p w14:paraId="3F2AC1B7"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CA_n1A-n3A</w:t>
            </w:r>
          </w:p>
          <w:p w14:paraId="66564C9D"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CA_n1A-n5A</w:t>
            </w:r>
          </w:p>
          <w:p w14:paraId="17C619A6" w14:textId="77777777" w:rsidR="00D03BC9" w:rsidRPr="00480423" w:rsidRDefault="00D03BC9" w:rsidP="00245A1C">
            <w:pPr>
              <w:pStyle w:val="TAC"/>
              <w:rPr>
                <w:rFonts w:eastAsiaTheme="minorEastAsia"/>
                <w:lang w:val="en-US"/>
              </w:rPr>
            </w:pPr>
            <w:r w:rsidRPr="00480423">
              <w:rPr>
                <w:rFonts w:eastAsiaTheme="minorEastAsia"/>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25D2BD63"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B84EC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B279D6" w14:textId="77777777" w:rsidR="00D03BC9" w:rsidRPr="00480423" w:rsidRDefault="00D03BC9" w:rsidP="00245A1C">
            <w:pPr>
              <w:pStyle w:val="TAC"/>
              <w:rPr>
                <w:rFonts w:eastAsiaTheme="minorEastAsia"/>
                <w:lang w:val="en-US"/>
              </w:rPr>
            </w:pPr>
            <w:r w:rsidRPr="00480423">
              <w:rPr>
                <w:rFonts w:eastAsiaTheme="minorEastAsia"/>
                <w:lang w:val="en-US"/>
              </w:rPr>
              <w:t>0</w:t>
            </w:r>
          </w:p>
        </w:tc>
      </w:tr>
      <w:tr w:rsidR="00D03BC9" w:rsidRPr="00480423" w14:paraId="1DE62513" w14:textId="77777777" w:rsidTr="00245A1C">
        <w:trPr>
          <w:trHeight w:val="29"/>
        </w:trPr>
        <w:tc>
          <w:tcPr>
            <w:tcW w:w="1849" w:type="dxa"/>
            <w:tcBorders>
              <w:top w:val="nil"/>
              <w:left w:val="single" w:sz="4" w:space="0" w:color="auto"/>
              <w:bottom w:val="nil"/>
              <w:right w:val="single" w:sz="4" w:space="0" w:color="auto"/>
            </w:tcBorders>
            <w:vAlign w:val="center"/>
          </w:tcPr>
          <w:p w14:paraId="1EFFEC75"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B1EF56E"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A6E41"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4247FA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742849D" w14:textId="77777777" w:rsidR="00D03BC9" w:rsidRPr="00480423" w:rsidRDefault="00D03BC9" w:rsidP="00245A1C">
            <w:pPr>
              <w:pStyle w:val="TAC"/>
              <w:rPr>
                <w:rFonts w:eastAsiaTheme="minorEastAsia"/>
                <w:lang w:val="en-US" w:eastAsia="zh-CN"/>
              </w:rPr>
            </w:pPr>
          </w:p>
        </w:tc>
      </w:tr>
      <w:tr w:rsidR="00D03BC9" w:rsidRPr="00480423" w14:paraId="16F06F9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128F98F"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BFAAA8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6C029D"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CACFC2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3524A12" w14:textId="77777777" w:rsidR="00D03BC9" w:rsidRPr="00480423" w:rsidRDefault="00D03BC9" w:rsidP="00245A1C">
            <w:pPr>
              <w:pStyle w:val="TAC"/>
              <w:rPr>
                <w:rFonts w:eastAsiaTheme="minorEastAsia"/>
                <w:lang w:val="en-US" w:eastAsia="zh-CN"/>
              </w:rPr>
            </w:pPr>
          </w:p>
        </w:tc>
      </w:tr>
      <w:tr w:rsidR="00D03BC9" w:rsidRPr="00480423" w14:paraId="5CE9643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0F54ED8" w14:textId="77777777" w:rsidR="00D03BC9" w:rsidRPr="00480423" w:rsidRDefault="00D03BC9" w:rsidP="00245A1C">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7DDE7248" w14:textId="77777777" w:rsidR="00D03BC9" w:rsidRPr="00480423" w:rsidRDefault="00D03BC9" w:rsidP="00245A1C">
            <w:pPr>
              <w:pStyle w:val="TAC"/>
              <w:rPr>
                <w:rFonts w:eastAsiaTheme="minorEastAsia" w:cs="Arial"/>
                <w:szCs w:val="18"/>
                <w:lang w:val="sv-SE" w:eastAsia="ja-JP"/>
              </w:rPr>
            </w:pPr>
            <w:r w:rsidRPr="00480423">
              <w:rPr>
                <w:rFonts w:eastAsiaTheme="minorEastAsia" w:cs="Arial"/>
                <w:szCs w:val="18"/>
                <w:lang w:val="es-US" w:eastAsia="zh-CN"/>
              </w:rPr>
              <w:t>CA</w:t>
            </w:r>
            <w:r w:rsidRPr="00480423">
              <w:rPr>
                <w:rFonts w:eastAsiaTheme="minorEastAsia" w:cs="Arial"/>
                <w:szCs w:val="18"/>
                <w:lang w:val="es-US"/>
              </w:rPr>
              <w:t>_</w:t>
            </w:r>
            <w:r w:rsidRPr="00480423">
              <w:rPr>
                <w:rFonts w:eastAsiaTheme="minorEastAsia" w:cs="Arial"/>
                <w:szCs w:val="18"/>
                <w:lang w:val="es-US" w:eastAsia="zh-CN"/>
              </w:rPr>
              <w:t>n1</w:t>
            </w:r>
            <w:r w:rsidRPr="00480423">
              <w:rPr>
                <w:rFonts w:eastAsiaTheme="minorEastAsia" w:cs="Arial"/>
                <w:szCs w:val="18"/>
                <w:lang w:val="sv-SE" w:eastAsia="ja-JP"/>
              </w:rPr>
              <w:t>A-n</w:t>
            </w:r>
            <w:r w:rsidRPr="00480423">
              <w:rPr>
                <w:rFonts w:eastAsiaTheme="minorEastAsia" w:cs="Arial"/>
                <w:szCs w:val="18"/>
                <w:lang w:val="es-US" w:eastAsia="zh-CN"/>
              </w:rPr>
              <w:t>3</w:t>
            </w:r>
            <w:r w:rsidRPr="00480423">
              <w:rPr>
                <w:rFonts w:eastAsiaTheme="minorEastAsia" w:cs="Arial"/>
                <w:szCs w:val="18"/>
                <w:lang w:val="sv-SE" w:eastAsia="ja-JP"/>
              </w:rPr>
              <w:t>A</w:t>
            </w:r>
          </w:p>
          <w:p w14:paraId="59D32EBD" w14:textId="77777777" w:rsidR="00D03BC9" w:rsidRPr="00480423" w:rsidRDefault="00D03BC9" w:rsidP="00245A1C">
            <w:pPr>
              <w:pStyle w:val="TAC"/>
              <w:rPr>
                <w:rFonts w:eastAsiaTheme="minorEastAsia" w:cs="Arial"/>
                <w:szCs w:val="18"/>
                <w:lang w:val="sv-SE" w:eastAsia="ja-JP"/>
              </w:rPr>
            </w:pPr>
            <w:r w:rsidRPr="00480423">
              <w:rPr>
                <w:rFonts w:eastAsiaTheme="minorEastAsia" w:cs="Arial"/>
                <w:szCs w:val="18"/>
                <w:lang w:val="sv-SE" w:eastAsia="ja-JP"/>
              </w:rPr>
              <w:t>CA_n1A-n7A</w:t>
            </w:r>
          </w:p>
          <w:p w14:paraId="15B4E8CC" w14:textId="77777777" w:rsidR="00D03BC9" w:rsidRPr="00480423" w:rsidRDefault="00D03BC9" w:rsidP="00245A1C">
            <w:pPr>
              <w:pStyle w:val="TAC"/>
              <w:rPr>
                <w:rFonts w:eastAsiaTheme="minorEastAsia"/>
                <w:lang w:val="en-US"/>
              </w:rPr>
            </w:pPr>
            <w:r w:rsidRPr="00480423">
              <w:rPr>
                <w:rFonts w:eastAsiaTheme="minorEastAsia"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58538F4F" w14:textId="77777777" w:rsidR="00D03BC9" w:rsidRPr="00480423" w:rsidRDefault="00D03BC9" w:rsidP="00245A1C">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8ADA23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33F92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7C22F33" w14:textId="77777777" w:rsidTr="00245A1C">
        <w:trPr>
          <w:trHeight w:val="29"/>
        </w:trPr>
        <w:tc>
          <w:tcPr>
            <w:tcW w:w="1849" w:type="dxa"/>
            <w:tcBorders>
              <w:top w:val="nil"/>
              <w:left w:val="single" w:sz="4" w:space="0" w:color="auto"/>
              <w:bottom w:val="nil"/>
              <w:right w:val="single" w:sz="4" w:space="0" w:color="auto"/>
            </w:tcBorders>
            <w:vAlign w:val="center"/>
          </w:tcPr>
          <w:p w14:paraId="00B599A6"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1D433B8"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D0FF72" w14:textId="77777777" w:rsidR="00D03BC9" w:rsidRPr="00480423" w:rsidRDefault="00D03BC9" w:rsidP="00245A1C">
            <w:pPr>
              <w:pStyle w:val="TAC"/>
              <w:rPr>
                <w:rFonts w:eastAsiaTheme="minorEastAsia"/>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0E4A96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0F43D154" w14:textId="77777777" w:rsidR="00D03BC9" w:rsidRPr="00480423" w:rsidRDefault="00D03BC9" w:rsidP="00245A1C">
            <w:pPr>
              <w:pStyle w:val="TAC"/>
              <w:rPr>
                <w:rFonts w:eastAsiaTheme="minorEastAsia"/>
                <w:lang w:val="en-US" w:eastAsia="zh-CN"/>
              </w:rPr>
            </w:pPr>
          </w:p>
        </w:tc>
      </w:tr>
      <w:tr w:rsidR="00D03BC9" w:rsidRPr="00480423" w14:paraId="6400B6FC" w14:textId="77777777" w:rsidTr="00245A1C">
        <w:trPr>
          <w:trHeight w:val="29"/>
        </w:trPr>
        <w:tc>
          <w:tcPr>
            <w:tcW w:w="1849" w:type="dxa"/>
            <w:tcBorders>
              <w:top w:val="nil"/>
              <w:left w:val="single" w:sz="4" w:space="0" w:color="auto"/>
              <w:bottom w:val="nil"/>
              <w:right w:val="single" w:sz="4" w:space="0" w:color="auto"/>
            </w:tcBorders>
            <w:vAlign w:val="center"/>
          </w:tcPr>
          <w:p w14:paraId="2F998D66"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0D23BAD"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48297A" w14:textId="77777777" w:rsidR="00D03BC9" w:rsidRPr="00480423" w:rsidRDefault="00D03BC9" w:rsidP="00245A1C">
            <w:pPr>
              <w:pStyle w:val="TAC"/>
              <w:rPr>
                <w:rFonts w:eastAsiaTheme="minorEastAsia"/>
                <w:lang w:val="en-US"/>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76BE7B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1A437E3" w14:textId="77777777" w:rsidR="00D03BC9" w:rsidRPr="00480423" w:rsidRDefault="00D03BC9" w:rsidP="00245A1C">
            <w:pPr>
              <w:pStyle w:val="TAC"/>
              <w:rPr>
                <w:rFonts w:eastAsiaTheme="minorEastAsia"/>
                <w:lang w:val="en-US" w:eastAsia="zh-CN"/>
              </w:rPr>
            </w:pPr>
          </w:p>
        </w:tc>
      </w:tr>
      <w:tr w:rsidR="00D03BC9" w:rsidRPr="00480423" w14:paraId="7ADDDA1E" w14:textId="77777777" w:rsidTr="00245A1C">
        <w:trPr>
          <w:trHeight w:val="29"/>
        </w:trPr>
        <w:tc>
          <w:tcPr>
            <w:tcW w:w="1849" w:type="dxa"/>
            <w:tcBorders>
              <w:top w:val="nil"/>
              <w:left w:val="single" w:sz="4" w:space="0" w:color="auto"/>
              <w:bottom w:val="nil"/>
              <w:right w:val="single" w:sz="4" w:space="0" w:color="auto"/>
            </w:tcBorders>
            <w:vAlign w:val="center"/>
          </w:tcPr>
          <w:p w14:paraId="0A78D23E"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8264F31"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B8ED4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172CA6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BCAB71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37BEB5F2" w14:textId="77777777" w:rsidTr="00245A1C">
        <w:trPr>
          <w:trHeight w:val="29"/>
        </w:trPr>
        <w:tc>
          <w:tcPr>
            <w:tcW w:w="1849" w:type="dxa"/>
            <w:tcBorders>
              <w:top w:val="nil"/>
              <w:left w:val="single" w:sz="4" w:space="0" w:color="auto"/>
              <w:bottom w:val="nil"/>
              <w:right w:val="single" w:sz="4" w:space="0" w:color="auto"/>
            </w:tcBorders>
            <w:vAlign w:val="center"/>
          </w:tcPr>
          <w:p w14:paraId="2C05B406"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1D81F38"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32ADC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2410CF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9A8A77" w14:textId="77777777" w:rsidR="00D03BC9" w:rsidRPr="00480423" w:rsidRDefault="00D03BC9" w:rsidP="00245A1C">
            <w:pPr>
              <w:pStyle w:val="TAC"/>
              <w:rPr>
                <w:rFonts w:eastAsiaTheme="minorEastAsia"/>
                <w:lang w:val="en-US" w:eastAsia="zh-CN"/>
              </w:rPr>
            </w:pPr>
          </w:p>
        </w:tc>
      </w:tr>
      <w:tr w:rsidR="00D03BC9" w:rsidRPr="00480423" w14:paraId="1256697B" w14:textId="77777777" w:rsidTr="00245A1C">
        <w:trPr>
          <w:trHeight w:val="29"/>
        </w:trPr>
        <w:tc>
          <w:tcPr>
            <w:tcW w:w="1849" w:type="dxa"/>
            <w:tcBorders>
              <w:top w:val="nil"/>
              <w:left w:val="single" w:sz="4" w:space="0" w:color="auto"/>
              <w:bottom w:val="nil"/>
              <w:right w:val="single" w:sz="4" w:space="0" w:color="auto"/>
            </w:tcBorders>
            <w:vAlign w:val="center"/>
          </w:tcPr>
          <w:p w14:paraId="2A56E007"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1DD419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9F78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50AB0D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62E1E89" w14:textId="77777777" w:rsidR="00D03BC9" w:rsidRPr="00480423" w:rsidRDefault="00D03BC9" w:rsidP="00245A1C">
            <w:pPr>
              <w:pStyle w:val="TAC"/>
              <w:rPr>
                <w:rFonts w:eastAsiaTheme="minorEastAsia"/>
                <w:lang w:val="en-US" w:eastAsia="zh-CN"/>
              </w:rPr>
            </w:pPr>
          </w:p>
        </w:tc>
      </w:tr>
      <w:tr w:rsidR="00D03BC9" w:rsidRPr="00480423" w14:paraId="651E0C4B" w14:textId="77777777" w:rsidTr="00245A1C">
        <w:trPr>
          <w:trHeight w:val="29"/>
        </w:trPr>
        <w:tc>
          <w:tcPr>
            <w:tcW w:w="1849" w:type="dxa"/>
            <w:tcBorders>
              <w:top w:val="nil"/>
              <w:left w:val="single" w:sz="4" w:space="0" w:color="auto"/>
              <w:bottom w:val="nil"/>
              <w:right w:val="single" w:sz="4" w:space="0" w:color="auto"/>
            </w:tcBorders>
            <w:vAlign w:val="center"/>
          </w:tcPr>
          <w:p w14:paraId="181942E4"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C27E8F1"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201D4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10CBD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68F223"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2</w:t>
            </w:r>
          </w:p>
        </w:tc>
      </w:tr>
      <w:tr w:rsidR="00D03BC9" w:rsidRPr="00480423" w14:paraId="6A243C31" w14:textId="77777777" w:rsidTr="00245A1C">
        <w:trPr>
          <w:trHeight w:val="29"/>
        </w:trPr>
        <w:tc>
          <w:tcPr>
            <w:tcW w:w="1849" w:type="dxa"/>
            <w:tcBorders>
              <w:top w:val="nil"/>
              <w:left w:val="single" w:sz="4" w:space="0" w:color="auto"/>
              <w:bottom w:val="nil"/>
              <w:right w:val="single" w:sz="4" w:space="0" w:color="auto"/>
            </w:tcBorders>
            <w:vAlign w:val="center"/>
          </w:tcPr>
          <w:p w14:paraId="4CCA8272"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FFB2A28"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8CF2B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748E49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76944E" w14:textId="77777777" w:rsidR="00D03BC9" w:rsidRPr="00480423" w:rsidRDefault="00D03BC9" w:rsidP="00245A1C">
            <w:pPr>
              <w:pStyle w:val="TAC"/>
              <w:rPr>
                <w:rFonts w:eastAsiaTheme="minorEastAsia"/>
                <w:lang w:val="en-US" w:eastAsia="zh-CN"/>
              </w:rPr>
            </w:pPr>
          </w:p>
        </w:tc>
      </w:tr>
      <w:tr w:rsidR="00D03BC9" w:rsidRPr="00480423" w14:paraId="1ED01593" w14:textId="77777777" w:rsidTr="00245A1C">
        <w:trPr>
          <w:trHeight w:val="29"/>
        </w:trPr>
        <w:tc>
          <w:tcPr>
            <w:tcW w:w="1849" w:type="dxa"/>
            <w:tcBorders>
              <w:top w:val="nil"/>
              <w:left w:val="single" w:sz="4" w:space="0" w:color="auto"/>
              <w:bottom w:val="nil"/>
              <w:right w:val="single" w:sz="4" w:space="0" w:color="auto"/>
            </w:tcBorders>
            <w:vAlign w:val="center"/>
          </w:tcPr>
          <w:p w14:paraId="0B260510"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C9CE17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81B9D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0C253E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A18A71E" w14:textId="77777777" w:rsidR="00D03BC9" w:rsidRPr="00480423" w:rsidRDefault="00D03BC9" w:rsidP="00245A1C">
            <w:pPr>
              <w:pStyle w:val="TAC"/>
              <w:rPr>
                <w:rFonts w:eastAsiaTheme="minorEastAsia"/>
                <w:lang w:val="en-US" w:eastAsia="zh-CN"/>
              </w:rPr>
            </w:pPr>
          </w:p>
        </w:tc>
      </w:tr>
      <w:tr w:rsidR="00D03BC9" w:rsidRPr="00480423" w14:paraId="740EDD5E" w14:textId="77777777" w:rsidTr="00245A1C">
        <w:trPr>
          <w:trHeight w:val="29"/>
        </w:trPr>
        <w:tc>
          <w:tcPr>
            <w:tcW w:w="1849" w:type="dxa"/>
            <w:tcBorders>
              <w:top w:val="nil"/>
              <w:left w:val="single" w:sz="4" w:space="0" w:color="auto"/>
              <w:bottom w:val="nil"/>
              <w:right w:val="single" w:sz="4" w:space="0" w:color="auto"/>
            </w:tcBorders>
            <w:vAlign w:val="center"/>
          </w:tcPr>
          <w:p w14:paraId="2FD85CA1" w14:textId="77777777" w:rsidR="00D03BC9" w:rsidRPr="00480423" w:rsidRDefault="00D03BC9" w:rsidP="00245A1C">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1A66571F" w14:textId="77777777" w:rsidR="00D03BC9" w:rsidRPr="00480423" w:rsidRDefault="00D03BC9" w:rsidP="00245A1C">
            <w:pPr>
              <w:pStyle w:val="TAC"/>
              <w:rPr>
                <w:rFonts w:eastAsiaTheme="minorEastAsia"/>
                <w:lang w:val="en-US"/>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28F070"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49CF106"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3D74215" w14:textId="77777777" w:rsidR="00D03BC9" w:rsidRPr="00480423" w:rsidRDefault="00D03BC9" w:rsidP="00245A1C">
            <w:pPr>
              <w:pStyle w:val="TAC"/>
              <w:rPr>
                <w:rFonts w:eastAsiaTheme="minorEastAsia"/>
                <w:lang w:val="en-US" w:eastAsia="zh-CN"/>
              </w:rPr>
            </w:pPr>
            <w:r w:rsidRPr="00480423">
              <w:rPr>
                <w:rFonts w:eastAsiaTheme="minorEastAsia"/>
              </w:rPr>
              <w:t>4 and 5</w:t>
            </w:r>
          </w:p>
        </w:tc>
      </w:tr>
      <w:tr w:rsidR="00D03BC9" w:rsidRPr="00480423" w14:paraId="1420FC82" w14:textId="77777777" w:rsidTr="00245A1C">
        <w:trPr>
          <w:trHeight w:val="29"/>
        </w:trPr>
        <w:tc>
          <w:tcPr>
            <w:tcW w:w="1849" w:type="dxa"/>
            <w:tcBorders>
              <w:top w:val="nil"/>
              <w:left w:val="single" w:sz="4" w:space="0" w:color="auto"/>
              <w:bottom w:val="nil"/>
              <w:right w:val="single" w:sz="4" w:space="0" w:color="auto"/>
            </w:tcBorders>
            <w:vAlign w:val="center"/>
          </w:tcPr>
          <w:p w14:paraId="794F52C2"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326E72B"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7F3EDA"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A9B1021"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9C6A126" w14:textId="77777777" w:rsidR="00D03BC9" w:rsidRPr="00480423" w:rsidRDefault="00D03BC9" w:rsidP="00245A1C">
            <w:pPr>
              <w:pStyle w:val="TAC"/>
              <w:rPr>
                <w:rFonts w:eastAsiaTheme="minorEastAsia"/>
                <w:lang w:val="en-US" w:eastAsia="zh-CN"/>
              </w:rPr>
            </w:pPr>
          </w:p>
        </w:tc>
      </w:tr>
      <w:tr w:rsidR="00D03BC9" w:rsidRPr="00480423" w14:paraId="10AA5757" w14:textId="77777777" w:rsidTr="00245A1C">
        <w:trPr>
          <w:trHeight w:val="29"/>
        </w:trPr>
        <w:tc>
          <w:tcPr>
            <w:tcW w:w="1849" w:type="dxa"/>
            <w:tcBorders>
              <w:top w:val="nil"/>
              <w:left w:val="single" w:sz="4" w:space="0" w:color="auto"/>
              <w:bottom w:val="nil"/>
              <w:right w:val="single" w:sz="4" w:space="0" w:color="auto"/>
            </w:tcBorders>
            <w:vAlign w:val="center"/>
          </w:tcPr>
          <w:p w14:paraId="5083C890"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AB22523"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478DF9"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71E76A2"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6B9CAEB" w14:textId="77777777" w:rsidR="00D03BC9" w:rsidRPr="00480423" w:rsidRDefault="00D03BC9" w:rsidP="00245A1C">
            <w:pPr>
              <w:pStyle w:val="TAC"/>
              <w:rPr>
                <w:rFonts w:eastAsiaTheme="minorEastAsia"/>
                <w:lang w:val="en-US" w:eastAsia="zh-CN"/>
              </w:rPr>
            </w:pPr>
          </w:p>
        </w:tc>
      </w:tr>
      <w:tr w:rsidR="00D03BC9" w:rsidRPr="00480423" w14:paraId="56473F4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1E5606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07B000F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21204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FE1026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2576B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A309C14" w14:textId="77777777" w:rsidTr="00245A1C">
        <w:trPr>
          <w:trHeight w:val="29"/>
        </w:trPr>
        <w:tc>
          <w:tcPr>
            <w:tcW w:w="1849" w:type="dxa"/>
            <w:tcBorders>
              <w:top w:val="nil"/>
              <w:left w:val="single" w:sz="4" w:space="0" w:color="auto"/>
              <w:bottom w:val="nil"/>
              <w:right w:val="single" w:sz="4" w:space="0" w:color="auto"/>
            </w:tcBorders>
            <w:vAlign w:val="center"/>
          </w:tcPr>
          <w:p w14:paraId="0652DAD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A11F8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2455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6B249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2D68D7EE" w14:textId="77777777" w:rsidR="00D03BC9" w:rsidRPr="00480423" w:rsidRDefault="00D03BC9" w:rsidP="00245A1C">
            <w:pPr>
              <w:pStyle w:val="TAC"/>
              <w:rPr>
                <w:rFonts w:eastAsiaTheme="minorEastAsia"/>
                <w:lang w:val="en-US" w:eastAsia="zh-CN"/>
              </w:rPr>
            </w:pPr>
          </w:p>
        </w:tc>
      </w:tr>
      <w:tr w:rsidR="00D03BC9" w:rsidRPr="00480423" w14:paraId="3E85EE83" w14:textId="77777777" w:rsidTr="00245A1C">
        <w:trPr>
          <w:trHeight w:val="29"/>
        </w:trPr>
        <w:tc>
          <w:tcPr>
            <w:tcW w:w="1849" w:type="dxa"/>
            <w:tcBorders>
              <w:top w:val="nil"/>
              <w:left w:val="single" w:sz="4" w:space="0" w:color="auto"/>
              <w:bottom w:val="nil"/>
              <w:right w:val="single" w:sz="4" w:space="0" w:color="auto"/>
            </w:tcBorders>
            <w:vAlign w:val="center"/>
          </w:tcPr>
          <w:p w14:paraId="25E0843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3CB00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3A076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3A2AB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B84BE50" w14:textId="77777777" w:rsidR="00D03BC9" w:rsidRPr="00480423" w:rsidRDefault="00D03BC9" w:rsidP="00245A1C">
            <w:pPr>
              <w:pStyle w:val="TAC"/>
              <w:rPr>
                <w:rFonts w:eastAsiaTheme="minorEastAsia"/>
                <w:lang w:val="en-US" w:eastAsia="zh-CN"/>
              </w:rPr>
            </w:pPr>
          </w:p>
        </w:tc>
      </w:tr>
      <w:tr w:rsidR="00D03BC9" w:rsidRPr="00480423" w14:paraId="35960D31" w14:textId="77777777" w:rsidTr="00245A1C">
        <w:trPr>
          <w:trHeight w:val="29"/>
        </w:trPr>
        <w:tc>
          <w:tcPr>
            <w:tcW w:w="1849" w:type="dxa"/>
            <w:tcBorders>
              <w:top w:val="nil"/>
              <w:left w:val="single" w:sz="4" w:space="0" w:color="auto"/>
              <w:bottom w:val="nil"/>
              <w:right w:val="single" w:sz="4" w:space="0" w:color="auto"/>
            </w:tcBorders>
            <w:vAlign w:val="center"/>
          </w:tcPr>
          <w:p w14:paraId="331BDD33" w14:textId="77777777" w:rsidR="00D03BC9" w:rsidRPr="00480423" w:rsidRDefault="00D03BC9" w:rsidP="00245A1C">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4F01BD8D" w14:textId="77777777" w:rsidR="00D03BC9" w:rsidRPr="00480423" w:rsidRDefault="00D03BC9" w:rsidP="00245A1C">
            <w:pPr>
              <w:pStyle w:val="TAC"/>
              <w:rPr>
                <w:rFonts w:eastAsiaTheme="minorEastAsia" w:cs="Arial"/>
                <w:szCs w:val="18"/>
                <w:lang w:val="es-US" w:eastAsia="zh-CN"/>
              </w:rPr>
            </w:pPr>
            <w:r w:rsidRPr="00480423">
              <w:rPr>
                <w:rFonts w:eastAsiaTheme="minorEastAsia" w:cs="Arial"/>
                <w:szCs w:val="18"/>
                <w:lang w:val="es-US" w:eastAsia="zh-CN"/>
              </w:rPr>
              <w:t>CA_n1A-n3A</w:t>
            </w:r>
          </w:p>
          <w:p w14:paraId="10D1A3C4" w14:textId="77777777" w:rsidR="00D03BC9" w:rsidRPr="00480423" w:rsidRDefault="00D03BC9" w:rsidP="00245A1C">
            <w:pPr>
              <w:pStyle w:val="TAC"/>
              <w:rPr>
                <w:rFonts w:eastAsiaTheme="minorEastAsia" w:cs="Arial"/>
                <w:szCs w:val="18"/>
                <w:lang w:val="es-US" w:eastAsia="zh-CN"/>
              </w:rPr>
            </w:pPr>
            <w:r w:rsidRPr="00480423">
              <w:rPr>
                <w:rFonts w:eastAsiaTheme="minorEastAsia" w:cs="Arial"/>
                <w:szCs w:val="18"/>
                <w:lang w:val="es-US" w:eastAsia="zh-CN"/>
              </w:rPr>
              <w:t>CA_n1A-n7A</w:t>
            </w:r>
          </w:p>
          <w:p w14:paraId="55844C00" w14:textId="77777777" w:rsidR="00D03BC9" w:rsidRPr="00480423" w:rsidRDefault="00D03BC9" w:rsidP="00245A1C">
            <w:pPr>
              <w:pStyle w:val="TAC"/>
              <w:rPr>
                <w:rFonts w:eastAsiaTheme="minorEastAsia" w:cs="Arial"/>
                <w:szCs w:val="18"/>
                <w:lang w:val="es-US" w:eastAsia="zh-CN"/>
              </w:rPr>
            </w:pPr>
            <w:r w:rsidRPr="00480423">
              <w:rPr>
                <w:rFonts w:eastAsiaTheme="minorEastAsia" w:cs="Arial"/>
                <w:szCs w:val="18"/>
                <w:lang w:val="es-US" w:eastAsia="zh-CN"/>
              </w:rPr>
              <w:t>CA_n3A-n7A</w:t>
            </w:r>
          </w:p>
          <w:p w14:paraId="4F6485E0"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E70AF1A"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3FA524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5338C31"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1</w:t>
            </w:r>
          </w:p>
        </w:tc>
      </w:tr>
      <w:tr w:rsidR="00D03BC9" w:rsidRPr="00480423" w14:paraId="12D6D011" w14:textId="77777777" w:rsidTr="00245A1C">
        <w:trPr>
          <w:trHeight w:val="29"/>
        </w:trPr>
        <w:tc>
          <w:tcPr>
            <w:tcW w:w="1849" w:type="dxa"/>
            <w:tcBorders>
              <w:top w:val="nil"/>
              <w:left w:val="single" w:sz="4" w:space="0" w:color="auto"/>
              <w:bottom w:val="nil"/>
              <w:right w:val="single" w:sz="4" w:space="0" w:color="auto"/>
            </w:tcBorders>
            <w:vAlign w:val="center"/>
          </w:tcPr>
          <w:p w14:paraId="5884DF0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6CDB4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5BE95"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E0D618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2633435" w14:textId="77777777" w:rsidR="00D03BC9" w:rsidRPr="00480423" w:rsidRDefault="00D03BC9" w:rsidP="00245A1C">
            <w:pPr>
              <w:pStyle w:val="TAC"/>
              <w:rPr>
                <w:rFonts w:eastAsiaTheme="minorEastAsia"/>
                <w:lang w:val="en-US" w:eastAsia="zh-CN"/>
              </w:rPr>
            </w:pPr>
          </w:p>
        </w:tc>
      </w:tr>
      <w:tr w:rsidR="00D03BC9" w:rsidRPr="00480423" w14:paraId="142FE5B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5F8C47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96BE9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B404A"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57E13A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0C4AD10" w14:textId="77777777" w:rsidR="00D03BC9" w:rsidRPr="00480423" w:rsidRDefault="00D03BC9" w:rsidP="00245A1C">
            <w:pPr>
              <w:pStyle w:val="TAC"/>
              <w:rPr>
                <w:rFonts w:eastAsiaTheme="minorEastAsia"/>
                <w:lang w:val="en-US" w:eastAsia="zh-CN"/>
              </w:rPr>
            </w:pPr>
          </w:p>
        </w:tc>
      </w:tr>
      <w:tr w:rsidR="00D03BC9" w:rsidRPr="00480423" w14:paraId="5CC60F9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C8BE84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6E5AF8D8"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09612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9E00B6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3213A4A"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6DD3F9C8" w14:textId="77777777" w:rsidTr="00245A1C">
        <w:trPr>
          <w:trHeight w:val="29"/>
        </w:trPr>
        <w:tc>
          <w:tcPr>
            <w:tcW w:w="1849" w:type="dxa"/>
            <w:tcBorders>
              <w:top w:val="nil"/>
              <w:left w:val="single" w:sz="4" w:space="0" w:color="auto"/>
              <w:bottom w:val="nil"/>
              <w:right w:val="single" w:sz="4" w:space="0" w:color="auto"/>
            </w:tcBorders>
            <w:vAlign w:val="center"/>
          </w:tcPr>
          <w:p w14:paraId="3551AEB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A84A3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31DF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11FA68"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rPr>
              <w:t>CA_n3(2A)_BCS1</w:t>
            </w:r>
          </w:p>
        </w:tc>
        <w:tc>
          <w:tcPr>
            <w:tcW w:w="1649" w:type="dxa"/>
            <w:tcBorders>
              <w:top w:val="nil"/>
              <w:left w:val="single" w:sz="4" w:space="0" w:color="auto"/>
              <w:bottom w:val="nil"/>
              <w:right w:val="single" w:sz="4" w:space="0" w:color="auto"/>
            </w:tcBorders>
            <w:vAlign w:val="center"/>
          </w:tcPr>
          <w:p w14:paraId="28C0218D" w14:textId="77777777" w:rsidR="00D03BC9" w:rsidRPr="00480423" w:rsidRDefault="00D03BC9" w:rsidP="00245A1C">
            <w:pPr>
              <w:pStyle w:val="TAC"/>
              <w:rPr>
                <w:rFonts w:eastAsiaTheme="minorEastAsia"/>
                <w:lang w:val="en-US" w:eastAsia="zh-CN"/>
              </w:rPr>
            </w:pPr>
          </w:p>
        </w:tc>
      </w:tr>
      <w:tr w:rsidR="00D03BC9" w:rsidRPr="00480423" w14:paraId="582DACE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8226C8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BA9A4F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BA88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ECE70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26718C2" w14:textId="77777777" w:rsidR="00D03BC9" w:rsidRPr="00480423" w:rsidRDefault="00D03BC9" w:rsidP="00245A1C">
            <w:pPr>
              <w:pStyle w:val="TAC"/>
              <w:rPr>
                <w:rFonts w:eastAsiaTheme="minorEastAsia"/>
                <w:lang w:val="en-US" w:eastAsia="zh-CN"/>
              </w:rPr>
            </w:pPr>
          </w:p>
        </w:tc>
      </w:tr>
      <w:tr w:rsidR="00D03BC9" w:rsidRPr="00480423" w14:paraId="007A7FA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B501A3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7B0AEEE5"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7BC07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F94CB5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4A497E2E"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3860FF34" w14:textId="77777777" w:rsidTr="00245A1C">
        <w:trPr>
          <w:trHeight w:val="29"/>
        </w:trPr>
        <w:tc>
          <w:tcPr>
            <w:tcW w:w="1849" w:type="dxa"/>
            <w:tcBorders>
              <w:top w:val="nil"/>
              <w:left w:val="single" w:sz="4" w:space="0" w:color="auto"/>
              <w:bottom w:val="nil"/>
              <w:right w:val="single" w:sz="4" w:space="0" w:color="auto"/>
            </w:tcBorders>
            <w:vAlign w:val="center"/>
          </w:tcPr>
          <w:p w14:paraId="76810F4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34D5B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6A8B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2B33DE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rPr>
              <w:t>5, 10, 15, 20, 25, 30, 40, 50</w:t>
            </w:r>
          </w:p>
        </w:tc>
        <w:tc>
          <w:tcPr>
            <w:tcW w:w="1649" w:type="dxa"/>
            <w:tcBorders>
              <w:top w:val="nil"/>
              <w:left w:val="single" w:sz="4" w:space="0" w:color="auto"/>
              <w:bottom w:val="nil"/>
              <w:right w:val="single" w:sz="4" w:space="0" w:color="auto"/>
            </w:tcBorders>
            <w:vAlign w:val="center"/>
          </w:tcPr>
          <w:p w14:paraId="215AEDC9" w14:textId="77777777" w:rsidR="00D03BC9" w:rsidRPr="00480423" w:rsidRDefault="00D03BC9" w:rsidP="00245A1C">
            <w:pPr>
              <w:pStyle w:val="TAC"/>
              <w:rPr>
                <w:rFonts w:eastAsiaTheme="minorEastAsia"/>
                <w:lang w:val="en-US" w:eastAsia="zh-CN"/>
              </w:rPr>
            </w:pPr>
          </w:p>
        </w:tc>
      </w:tr>
      <w:tr w:rsidR="00D03BC9" w:rsidRPr="00480423" w14:paraId="6BEDA04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C2B36C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E1FFD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0726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D1EC6E"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C67F9F8" w14:textId="77777777" w:rsidR="00D03BC9" w:rsidRPr="00480423" w:rsidRDefault="00D03BC9" w:rsidP="00245A1C">
            <w:pPr>
              <w:pStyle w:val="TAC"/>
              <w:rPr>
                <w:rFonts w:eastAsiaTheme="minorEastAsia"/>
                <w:lang w:val="en-US" w:eastAsia="zh-CN"/>
              </w:rPr>
            </w:pPr>
          </w:p>
        </w:tc>
      </w:tr>
      <w:tr w:rsidR="00D03BC9" w:rsidRPr="00480423" w14:paraId="3D2CC3D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62A569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71491C32"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CBAA9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C5C499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7FB418"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50DBD5CC" w14:textId="77777777" w:rsidTr="00245A1C">
        <w:trPr>
          <w:trHeight w:val="29"/>
        </w:trPr>
        <w:tc>
          <w:tcPr>
            <w:tcW w:w="1849" w:type="dxa"/>
            <w:tcBorders>
              <w:top w:val="nil"/>
              <w:left w:val="single" w:sz="4" w:space="0" w:color="auto"/>
              <w:bottom w:val="nil"/>
              <w:right w:val="single" w:sz="4" w:space="0" w:color="auto"/>
            </w:tcBorders>
            <w:vAlign w:val="center"/>
          </w:tcPr>
          <w:p w14:paraId="79615DF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5E2D7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3D1C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493901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4C0AAEAC" w14:textId="77777777" w:rsidR="00D03BC9" w:rsidRPr="00480423" w:rsidRDefault="00D03BC9" w:rsidP="00245A1C">
            <w:pPr>
              <w:pStyle w:val="TAC"/>
              <w:rPr>
                <w:rFonts w:eastAsiaTheme="minorEastAsia"/>
                <w:lang w:val="en-US" w:eastAsia="zh-CN"/>
              </w:rPr>
            </w:pPr>
          </w:p>
        </w:tc>
      </w:tr>
      <w:tr w:rsidR="00D03BC9" w:rsidRPr="00480423" w14:paraId="4EFC254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CA5E0B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AB35C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C11C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83C9E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EE47F7F" w14:textId="77777777" w:rsidR="00D03BC9" w:rsidRPr="00480423" w:rsidRDefault="00D03BC9" w:rsidP="00245A1C">
            <w:pPr>
              <w:pStyle w:val="TAC"/>
              <w:rPr>
                <w:rFonts w:eastAsiaTheme="minorEastAsia"/>
                <w:lang w:val="en-US" w:eastAsia="zh-CN"/>
              </w:rPr>
            </w:pPr>
          </w:p>
        </w:tc>
      </w:tr>
      <w:tr w:rsidR="00D03BC9" w:rsidRPr="00480423" w14:paraId="3D18B88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A2EA4E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2A790DC8"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127FA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B82D3E"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5DAC7BDD"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0CBFCE69" w14:textId="77777777" w:rsidTr="00245A1C">
        <w:trPr>
          <w:trHeight w:val="29"/>
        </w:trPr>
        <w:tc>
          <w:tcPr>
            <w:tcW w:w="1849" w:type="dxa"/>
            <w:tcBorders>
              <w:top w:val="nil"/>
              <w:left w:val="single" w:sz="4" w:space="0" w:color="auto"/>
              <w:bottom w:val="nil"/>
              <w:right w:val="single" w:sz="4" w:space="0" w:color="auto"/>
            </w:tcBorders>
            <w:vAlign w:val="center"/>
          </w:tcPr>
          <w:p w14:paraId="786B2A4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425BA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22E5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78AD4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4A9D39D0" w14:textId="77777777" w:rsidR="00D03BC9" w:rsidRPr="00480423" w:rsidRDefault="00D03BC9" w:rsidP="00245A1C">
            <w:pPr>
              <w:pStyle w:val="TAC"/>
              <w:rPr>
                <w:rFonts w:eastAsiaTheme="minorEastAsia"/>
                <w:lang w:val="en-US" w:eastAsia="zh-CN"/>
              </w:rPr>
            </w:pPr>
          </w:p>
        </w:tc>
      </w:tr>
      <w:tr w:rsidR="00D03BC9" w:rsidRPr="00480423" w14:paraId="6A6DBF6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55E509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E45638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8FDC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EFB8D6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36BD240" w14:textId="77777777" w:rsidR="00D03BC9" w:rsidRPr="00480423" w:rsidRDefault="00D03BC9" w:rsidP="00245A1C">
            <w:pPr>
              <w:pStyle w:val="TAC"/>
              <w:rPr>
                <w:rFonts w:eastAsiaTheme="minorEastAsia"/>
                <w:lang w:val="en-US" w:eastAsia="zh-CN"/>
              </w:rPr>
            </w:pPr>
          </w:p>
        </w:tc>
      </w:tr>
      <w:tr w:rsidR="00D03BC9" w:rsidRPr="00480423" w14:paraId="7EC05A3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F55EB8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6E396A97"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BB06D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01190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6229F59C"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2B40E73D" w14:textId="77777777" w:rsidTr="00245A1C">
        <w:trPr>
          <w:trHeight w:val="29"/>
        </w:trPr>
        <w:tc>
          <w:tcPr>
            <w:tcW w:w="1849" w:type="dxa"/>
            <w:tcBorders>
              <w:top w:val="nil"/>
              <w:left w:val="single" w:sz="4" w:space="0" w:color="auto"/>
              <w:bottom w:val="nil"/>
              <w:right w:val="single" w:sz="4" w:space="0" w:color="auto"/>
            </w:tcBorders>
            <w:vAlign w:val="center"/>
          </w:tcPr>
          <w:p w14:paraId="34526D3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3594E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E304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AF86F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rPr>
              <w:t>CA_n3(2A)_BCS1</w:t>
            </w:r>
          </w:p>
        </w:tc>
        <w:tc>
          <w:tcPr>
            <w:tcW w:w="1649" w:type="dxa"/>
            <w:tcBorders>
              <w:top w:val="nil"/>
              <w:left w:val="single" w:sz="4" w:space="0" w:color="auto"/>
              <w:bottom w:val="nil"/>
              <w:right w:val="single" w:sz="4" w:space="0" w:color="auto"/>
            </w:tcBorders>
            <w:vAlign w:val="center"/>
          </w:tcPr>
          <w:p w14:paraId="0AD86900" w14:textId="77777777" w:rsidR="00D03BC9" w:rsidRPr="00480423" w:rsidRDefault="00D03BC9" w:rsidP="00245A1C">
            <w:pPr>
              <w:pStyle w:val="TAC"/>
              <w:rPr>
                <w:rFonts w:eastAsiaTheme="minorEastAsia"/>
                <w:lang w:val="en-US" w:eastAsia="zh-CN"/>
              </w:rPr>
            </w:pPr>
          </w:p>
        </w:tc>
      </w:tr>
      <w:tr w:rsidR="00D03BC9" w:rsidRPr="00480423" w14:paraId="704434E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3F3D88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CC6131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87E1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D699BCE"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78B262C" w14:textId="77777777" w:rsidR="00D03BC9" w:rsidRPr="00480423" w:rsidRDefault="00D03BC9" w:rsidP="00245A1C">
            <w:pPr>
              <w:pStyle w:val="TAC"/>
              <w:rPr>
                <w:rFonts w:eastAsiaTheme="minorEastAsia"/>
                <w:lang w:val="en-US" w:eastAsia="zh-CN"/>
              </w:rPr>
            </w:pPr>
          </w:p>
        </w:tc>
      </w:tr>
      <w:tr w:rsidR="00D03BC9" w:rsidRPr="00480423" w14:paraId="2FEE00D0" w14:textId="77777777" w:rsidTr="00245A1C">
        <w:trPr>
          <w:trHeight w:val="29"/>
        </w:trPr>
        <w:tc>
          <w:tcPr>
            <w:tcW w:w="1849" w:type="dxa"/>
            <w:tcBorders>
              <w:top w:val="single" w:sz="4" w:space="0" w:color="auto"/>
              <w:left w:val="single" w:sz="4" w:space="0" w:color="auto"/>
              <w:bottom w:val="nil"/>
              <w:right w:val="single" w:sz="4" w:space="0" w:color="auto"/>
            </w:tcBorders>
          </w:tcPr>
          <w:p w14:paraId="03ADA63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37CE0C8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CA_n1A-n3A</w:t>
            </w:r>
          </w:p>
          <w:p w14:paraId="76C2951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CA_n1A-n7A</w:t>
            </w:r>
          </w:p>
          <w:p w14:paraId="21DF7B1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CA_n3A-n7A</w:t>
            </w:r>
          </w:p>
          <w:p w14:paraId="1581D71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124FD2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31151D4" w14:textId="77777777" w:rsidR="00D03BC9" w:rsidRPr="00480423" w:rsidRDefault="00D03BC9" w:rsidP="00245A1C">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A7D31D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3F5F699" w14:textId="77777777" w:rsidTr="00245A1C">
        <w:trPr>
          <w:trHeight w:val="29"/>
        </w:trPr>
        <w:tc>
          <w:tcPr>
            <w:tcW w:w="1849" w:type="dxa"/>
            <w:tcBorders>
              <w:top w:val="nil"/>
              <w:left w:val="single" w:sz="4" w:space="0" w:color="auto"/>
              <w:bottom w:val="nil"/>
              <w:right w:val="single" w:sz="4" w:space="0" w:color="auto"/>
            </w:tcBorders>
            <w:vAlign w:val="center"/>
          </w:tcPr>
          <w:p w14:paraId="58A2013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15195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9ABD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4C3434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41F80C20" w14:textId="77777777" w:rsidR="00D03BC9" w:rsidRPr="00480423" w:rsidRDefault="00D03BC9" w:rsidP="00245A1C">
            <w:pPr>
              <w:pStyle w:val="TAC"/>
              <w:rPr>
                <w:rFonts w:eastAsiaTheme="minorEastAsia"/>
                <w:lang w:val="en-US" w:eastAsia="zh-CN"/>
              </w:rPr>
            </w:pPr>
          </w:p>
        </w:tc>
      </w:tr>
      <w:tr w:rsidR="00D03BC9" w:rsidRPr="00480423" w14:paraId="301C067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E0236A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F7942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BCD8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08655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4524CEBD" w14:textId="77777777" w:rsidR="00D03BC9" w:rsidRPr="00480423" w:rsidRDefault="00D03BC9" w:rsidP="00245A1C">
            <w:pPr>
              <w:pStyle w:val="TAC"/>
              <w:rPr>
                <w:rFonts w:eastAsiaTheme="minorEastAsia"/>
                <w:lang w:val="en-US" w:eastAsia="zh-CN"/>
              </w:rPr>
            </w:pPr>
          </w:p>
        </w:tc>
      </w:tr>
      <w:tr w:rsidR="00D03BC9" w:rsidRPr="00480423" w14:paraId="56A978D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E31135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7BBEEF9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F9E2D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B806FD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4EFF6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CA4BC53" w14:textId="77777777" w:rsidTr="00245A1C">
        <w:trPr>
          <w:trHeight w:val="29"/>
        </w:trPr>
        <w:tc>
          <w:tcPr>
            <w:tcW w:w="1849" w:type="dxa"/>
            <w:tcBorders>
              <w:top w:val="nil"/>
              <w:left w:val="single" w:sz="4" w:space="0" w:color="auto"/>
              <w:bottom w:val="nil"/>
              <w:right w:val="single" w:sz="4" w:space="0" w:color="auto"/>
            </w:tcBorders>
            <w:vAlign w:val="center"/>
          </w:tcPr>
          <w:p w14:paraId="3E8CFF0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20C19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F254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335FED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097D72AB" w14:textId="77777777" w:rsidR="00D03BC9" w:rsidRPr="00480423" w:rsidRDefault="00D03BC9" w:rsidP="00245A1C">
            <w:pPr>
              <w:pStyle w:val="TAC"/>
              <w:rPr>
                <w:rFonts w:eastAsiaTheme="minorEastAsia"/>
                <w:lang w:val="en-US" w:eastAsia="zh-CN"/>
              </w:rPr>
            </w:pPr>
          </w:p>
        </w:tc>
      </w:tr>
      <w:tr w:rsidR="00D03BC9" w:rsidRPr="00480423" w14:paraId="2212199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6D98A7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A156D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E242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20D5A5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54F663E" w14:textId="77777777" w:rsidR="00D03BC9" w:rsidRPr="00480423" w:rsidRDefault="00D03BC9" w:rsidP="00245A1C">
            <w:pPr>
              <w:pStyle w:val="TAC"/>
              <w:rPr>
                <w:rFonts w:eastAsiaTheme="minorEastAsia"/>
                <w:lang w:val="en-US" w:eastAsia="zh-CN"/>
              </w:rPr>
            </w:pPr>
          </w:p>
        </w:tc>
      </w:tr>
      <w:tr w:rsidR="00D03BC9" w:rsidRPr="00480423" w14:paraId="7B32D571" w14:textId="77777777" w:rsidTr="00245A1C">
        <w:trPr>
          <w:trHeight w:val="29"/>
        </w:trPr>
        <w:tc>
          <w:tcPr>
            <w:tcW w:w="1849" w:type="dxa"/>
            <w:tcBorders>
              <w:top w:val="single" w:sz="4" w:space="0" w:color="auto"/>
              <w:left w:val="single" w:sz="4" w:space="0" w:color="auto"/>
              <w:bottom w:val="nil"/>
              <w:right w:val="single" w:sz="4" w:space="0" w:color="auto"/>
            </w:tcBorders>
          </w:tcPr>
          <w:p w14:paraId="2B6B7644" w14:textId="77777777" w:rsidR="00D03BC9" w:rsidRPr="00480423" w:rsidRDefault="00D03BC9" w:rsidP="00245A1C">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n3</w:t>
            </w:r>
            <w:r w:rsidRPr="00480423">
              <w:rPr>
                <w:rFonts w:eastAsiaTheme="minorEastAsia"/>
                <w:szCs w:val="18"/>
                <w:lang w:val="sv-SE"/>
              </w:rPr>
              <w:t>A-n18A</w:t>
            </w:r>
          </w:p>
        </w:tc>
        <w:tc>
          <w:tcPr>
            <w:tcW w:w="1878" w:type="dxa"/>
            <w:tcBorders>
              <w:top w:val="single" w:sz="4" w:space="0" w:color="auto"/>
              <w:left w:val="single" w:sz="4" w:space="0" w:color="auto"/>
              <w:bottom w:val="nil"/>
              <w:right w:val="single" w:sz="4" w:space="0" w:color="auto"/>
            </w:tcBorders>
          </w:tcPr>
          <w:p w14:paraId="54A4D715" w14:textId="77777777" w:rsidR="00D03BC9" w:rsidRPr="00480423" w:rsidRDefault="00D03BC9" w:rsidP="00245A1C">
            <w:pPr>
              <w:pStyle w:val="TAC"/>
              <w:rPr>
                <w:rFonts w:eastAsiaTheme="minorEastAsia"/>
                <w:lang w:val="en-US" w:eastAsia="ja-JP"/>
              </w:rPr>
            </w:pPr>
            <w:r w:rsidRPr="00480423">
              <w:rPr>
                <w:rFonts w:eastAsiaTheme="minorEastAsia"/>
                <w:lang w:eastAsia="zh-CN"/>
              </w:rPr>
              <w:t>CA</w:t>
            </w:r>
            <w:r w:rsidRPr="00480423">
              <w:rPr>
                <w:rFonts w:eastAsiaTheme="minorEastAsia"/>
              </w:rPr>
              <w:t>_</w:t>
            </w:r>
            <w:r w:rsidRPr="00480423">
              <w:rPr>
                <w:rFonts w:eastAsiaTheme="minorEastAsia"/>
                <w:lang w:val="en-US" w:eastAsia="zh-CN"/>
              </w:rPr>
              <w:t>n</w:t>
            </w:r>
            <w:r w:rsidRPr="00480423">
              <w:rPr>
                <w:rFonts w:eastAsiaTheme="minorEastAsia"/>
                <w:lang w:val="en-US" w:eastAsia="zh-TW"/>
              </w:rPr>
              <w:t>1</w:t>
            </w:r>
            <w:r w:rsidRPr="00480423">
              <w:rPr>
                <w:rFonts w:eastAsiaTheme="minorEastAsia"/>
                <w:lang w:val="en-US" w:eastAsia="ja-JP"/>
              </w:rPr>
              <w:t>A-</w:t>
            </w:r>
            <w:r w:rsidRPr="00480423">
              <w:rPr>
                <w:rFonts w:eastAsiaTheme="minorEastAsia"/>
                <w:lang w:val="en-US" w:eastAsia="zh-CN"/>
              </w:rPr>
              <w:t>n</w:t>
            </w:r>
            <w:r w:rsidRPr="00480423">
              <w:rPr>
                <w:rFonts w:eastAsiaTheme="minorEastAsia"/>
                <w:lang w:val="en-US" w:eastAsia="zh-TW"/>
              </w:rPr>
              <w:t>3</w:t>
            </w:r>
            <w:r w:rsidRPr="00480423">
              <w:rPr>
                <w:rFonts w:eastAsiaTheme="minorEastAsia"/>
                <w:lang w:val="en-US" w:eastAsia="ja-JP"/>
              </w:rPr>
              <w:t>A</w:t>
            </w:r>
          </w:p>
          <w:p w14:paraId="52DC2C4D" w14:textId="77777777" w:rsidR="00D03BC9" w:rsidRPr="00480423" w:rsidRDefault="00D03BC9" w:rsidP="00245A1C">
            <w:pPr>
              <w:pStyle w:val="TAC"/>
              <w:rPr>
                <w:rFonts w:eastAsiaTheme="minorEastAsia"/>
                <w:lang w:val="en-US" w:eastAsia="ja-JP"/>
              </w:rPr>
            </w:pPr>
            <w:r w:rsidRPr="00480423">
              <w:rPr>
                <w:rFonts w:eastAsiaTheme="minorEastAsia"/>
                <w:lang w:eastAsia="zh-CN"/>
              </w:rPr>
              <w:t>CA</w:t>
            </w:r>
            <w:r w:rsidRPr="00480423">
              <w:rPr>
                <w:rFonts w:eastAsiaTheme="minorEastAsia"/>
              </w:rPr>
              <w:t>_</w:t>
            </w:r>
            <w:r w:rsidRPr="00480423">
              <w:rPr>
                <w:rFonts w:eastAsiaTheme="minorEastAsia"/>
                <w:lang w:val="en-US" w:eastAsia="zh-CN"/>
              </w:rPr>
              <w:t>n</w:t>
            </w:r>
            <w:r w:rsidRPr="00480423">
              <w:rPr>
                <w:rFonts w:eastAsiaTheme="minorEastAsia"/>
                <w:lang w:val="en-US" w:eastAsia="zh-TW"/>
              </w:rPr>
              <w:t>1</w:t>
            </w:r>
            <w:r w:rsidRPr="00480423">
              <w:rPr>
                <w:rFonts w:eastAsiaTheme="minorEastAsia"/>
                <w:lang w:val="en-US" w:eastAsia="ja-JP"/>
              </w:rPr>
              <w:t>A-</w:t>
            </w:r>
            <w:r w:rsidRPr="00480423">
              <w:rPr>
                <w:rFonts w:eastAsiaTheme="minorEastAsia"/>
                <w:lang w:val="en-US" w:eastAsia="zh-CN"/>
              </w:rPr>
              <w:t>n</w:t>
            </w:r>
            <w:r w:rsidRPr="00480423">
              <w:rPr>
                <w:rFonts w:eastAsiaTheme="minorEastAsia"/>
                <w:lang w:val="en-US" w:eastAsia="zh-TW"/>
              </w:rPr>
              <w:t>8</w:t>
            </w:r>
            <w:r w:rsidRPr="00480423">
              <w:rPr>
                <w:rFonts w:eastAsiaTheme="minorEastAsia"/>
                <w:lang w:val="en-US" w:eastAsia="ja-JP"/>
              </w:rPr>
              <w:t>A</w:t>
            </w:r>
          </w:p>
          <w:p w14:paraId="639C607C" w14:textId="77777777" w:rsidR="00D03BC9" w:rsidRPr="00480423" w:rsidRDefault="00D03BC9" w:rsidP="00245A1C">
            <w:pPr>
              <w:pStyle w:val="TAC"/>
              <w:rPr>
                <w:rFonts w:eastAsiaTheme="minorEastAsia"/>
                <w:lang w:val="en-US" w:eastAsia="zh-CN"/>
              </w:rPr>
            </w:pPr>
            <w:r w:rsidRPr="00480423">
              <w:rPr>
                <w:rFonts w:eastAsiaTheme="minorEastAsia"/>
                <w:lang w:eastAsia="zh-CN"/>
              </w:rPr>
              <w:t>CA</w:t>
            </w:r>
            <w:r w:rsidRPr="00480423">
              <w:rPr>
                <w:rFonts w:eastAsiaTheme="minorEastAsia"/>
              </w:rPr>
              <w:t>_</w:t>
            </w:r>
            <w:r w:rsidRPr="00480423">
              <w:rPr>
                <w:rFonts w:eastAsiaTheme="minorEastAsia"/>
                <w:lang w:val="en-US" w:eastAsia="zh-CN"/>
              </w:rPr>
              <w:t>n</w:t>
            </w:r>
            <w:r w:rsidRPr="00480423">
              <w:rPr>
                <w:rFonts w:eastAsiaTheme="minorEastAsia"/>
                <w:lang w:val="en-US" w:eastAsia="zh-TW"/>
              </w:rPr>
              <w:t>3</w:t>
            </w:r>
            <w:r w:rsidRPr="00480423">
              <w:rPr>
                <w:rFonts w:eastAsiaTheme="minorEastAsia"/>
                <w:lang w:val="sv-SE" w:eastAsia="ja-JP"/>
              </w:rPr>
              <w:t>A-</w:t>
            </w:r>
            <w:r w:rsidRPr="00480423">
              <w:rPr>
                <w:rFonts w:eastAsiaTheme="minorEastAsia"/>
                <w:lang w:val="en-US" w:eastAsia="zh-CN"/>
              </w:rPr>
              <w:t>n</w:t>
            </w:r>
            <w:r w:rsidRPr="00480423">
              <w:rPr>
                <w:rFonts w:eastAsiaTheme="minorEastAsia"/>
                <w:lang w:val="en-US" w:eastAsia="zh-TW"/>
              </w:rPr>
              <w:t>8</w:t>
            </w:r>
            <w:r w:rsidRPr="00480423">
              <w:rPr>
                <w:rFonts w:eastAsiaTheme="minorEastAsia"/>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012E5F13" w14:textId="77777777" w:rsidR="00D03BC9" w:rsidRPr="00480423" w:rsidRDefault="00D03BC9" w:rsidP="00245A1C">
            <w:pPr>
              <w:pStyle w:val="TAC"/>
              <w:rPr>
                <w:rFonts w:eastAsiaTheme="minorEastAsia"/>
                <w:lang w:val="en-US" w:eastAsia="zh-CN"/>
              </w:rPr>
            </w:pPr>
            <w:r w:rsidRPr="00480423">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02103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49346C7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DD92EE2" w14:textId="77777777" w:rsidTr="00245A1C">
        <w:trPr>
          <w:trHeight w:val="29"/>
        </w:trPr>
        <w:tc>
          <w:tcPr>
            <w:tcW w:w="1849" w:type="dxa"/>
            <w:tcBorders>
              <w:top w:val="nil"/>
              <w:left w:val="single" w:sz="4" w:space="0" w:color="auto"/>
              <w:bottom w:val="nil"/>
              <w:right w:val="single" w:sz="4" w:space="0" w:color="auto"/>
            </w:tcBorders>
          </w:tcPr>
          <w:p w14:paraId="68334EA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35E422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1C9CF3" w14:textId="77777777" w:rsidR="00D03BC9" w:rsidRPr="00480423" w:rsidRDefault="00D03BC9" w:rsidP="00245A1C">
            <w:pPr>
              <w:pStyle w:val="TAC"/>
              <w:rPr>
                <w:rFonts w:eastAsiaTheme="minorEastAsia"/>
                <w:lang w:val="en-US" w:eastAsia="zh-CN"/>
              </w:rPr>
            </w:pPr>
            <w:r w:rsidRPr="00480423">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BDD46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w:t>
            </w:r>
            <w:r w:rsidRPr="00480423">
              <w:rPr>
                <w:rFonts w:eastAsiaTheme="minorEastAsia" w:hint="eastAsia"/>
                <w:lang w:val="en-US" w:eastAsia="zh-CN" w:bidi="ar"/>
              </w:rPr>
              <w:t>, 40</w:t>
            </w:r>
          </w:p>
        </w:tc>
        <w:tc>
          <w:tcPr>
            <w:tcW w:w="1649" w:type="dxa"/>
            <w:tcBorders>
              <w:top w:val="nil"/>
              <w:left w:val="single" w:sz="4" w:space="0" w:color="auto"/>
              <w:bottom w:val="nil"/>
              <w:right w:val="single" w:sz="4" w:space="0" w:color="auto"/>
            </w:tcBorders>
            <w:vAlign w:val="center"/>
          </w:tcPr>
          <w:p w14:paraId="1389F06D" w14:textId="77777777" w:rsidR="00D03BC9" w:rsidRPr="00480423" w:rsidRDefault="00D03BC9" w:rsidP="00245A1C">
            <w:pPr>
              <w:pStyle w:val="TAC"/>
              <w:rPr>
                <w:rFonts w:eastAsiaTheme="minorEastAsia"/>
                <w:lang w:val="en-US" w:eastAsia="zh-CN"/>
              </w:rPr>
            </w:pPr>
          </w:p>
        </w:tc>
      </w:tr>
      <w:tr w:rsidR="00D03BC9" w:rsidRPr="00480423" w14:paraId="0F8E464D" w14:textId="77777777" w:rsidTr="00245A1C">
        <w:trPr>
          <w:trHeight w:val="29"/>
        </w:trPr>
        <w:tc>
          <w:tcPr>
            <w:tcW w:w="1849" w:type="dxa"/>
            <w:tcBorders>
              <w:top w:val="nil"/>
              <w:left w:val="single" w:sz="4" w:space="0" w:color="auto"/>
              <w:bottom w:val="single" w:sz="4" w:space="0" w:color="auto"/>
              <w:right w:val="single" w:sz="4" w:space="0" w:color="auto"/>
            </w:tcBorders>
          </w:tcPr>
          <w:p w14:paraId="7FE8712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34A22A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209579" w14:textId="77777777" w:rsidR="00D03BC9" w:rsidRPr="00480423" w:rsidRDefault="00D03BC9" w:rsidP="00245A1C">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31301E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6B3C9E35" w14:textId="77777777" w:rsidR="00D03BC9" w:rsidRPr="00480423" w:rsidRDefault="00D03BC9" w:rsidP="00245A1C">
            <w:pPr>
              <w:pStyle w:val="TAC"/>
              <w:rPr>
                <w:rFonts w:eastAsiaTheme="minorEastAsia"/>
                <w:lang w:val="en-US" w:eastAsia="zh-CN"/>
              </w:rPr>
            </w:pPr>
          </w:p>
        </w:tc>
      </w:tr>
      <w:tr w:rsidR="00D03BC9" w:rsidRPr="00480423" w14:paraId="7ACE451C" w14:textId="77777777" w:rsidTr="00245A1C">
        <w:trPr>
          <w:trHeight w:val="29"/>
        </w:trPr>
        <w:tc>
          <w:tcPr>
            <w:tcW w:w="1849" w:type="dxa"/>
            <w:tcBorders>
              <w:top w:val="nil"/>
              <w:left w:val="single" w:sz="4" w:space="0" w:color="auto"/>
              <w:bottom w:val="nil"/>
              <w:right w:val="single" w:sz="4" w:space="0" w:color="auto"/>
            </w:tcBorders>
          </w:tcPr>
          <w:p w14:paraId="602BB2F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CA_n1A-n3A-n20A</w:t>
            </w:r>
          </w:p>
        </w:tc>
        <w:tc>
          <w:tcPr>
            <w:tcW w:w="1878" w:type="dxa"/>
            <w:tcBorders>
              <w:top w:val="nil"/>
              <w:left w:val="single" w:sz="4" w:space="0" w:color="auto"/>
              <w:bottom w:val="nil"/>
              <w:right w:val="single" w:sz="4" w:space="0" w:color="auto"/>
            </w:tcBorders>
            <w:vAlign w:val="center"/>
          </w:tcPr>
          <w:p w14:paraId="077C9F85"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CA_n1A-n3A</w:t>
            </w:r>
            <w:r w:rsidRPr="00480423">
              <w:rPr>
                <w:rFonts w:eastAsiaTheme="minorEastAsia"/>
                <w:szCs w:val="18"/>
                <w:lang w:val="en-US" w:eastAsia="zh-CN"/>
              </w:rPr>
              <w:br/>
              <w:t>CA_n1A-n20A</w:t>
            </w:r>
            <w:r w:rsidRPr="00480423">
              <w:rPr>
                <w:rFonts w:eastAsiaTheme="minorEastAsia"/>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53006E3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91C11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CAAAD7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DF08F11" w14:textId="77777777" w:rsidTr="00245A1C">
        <w:trPr>
          <w:trHeight w:val="29"/>
        </w:trPr>
        <w:tc>
          <w:tcPr>
            <w:tcW w:w="1849" w:type="dxa"/>
            <w:tcBorders>
              <w:top w:val="nil"/>
              <w:left w:val="single" w:sz="4" w:space="0" w:color="auto"/>
              <w:bottom w:val="nil"/>
              <w:right w:val="single" w:sz="4" w:space="0" w:color="auto"/>
            </w:tcBorders>
            <w:vAlign w:val="center"/>
          </w:tcPr>
          <w:p w14:paraId="563E45E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0D473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2436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909D4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16EDDAD3" w14:textId="77777777" w:rsidR="00D03BC9" w:rsidRPr="00480423" w:rsidRDefault="00D03BC9" w:rsidP="00245A1C">
            <w:pPr>
              <w:pStyle w:val="TAC"/>
              <w:rPr>
                <w:rFonts w:eastAsiaTheme="minorEastAsia"/>
                <w:lang w:val="en-US" w:eastAsia="zh-CN"/>
              </w:rPr>
            </w:pPr>
          </w:p>
        </w:tc>
      </w:tr>
      <w:tr w:rsidR="00D03BC9" w:rsidRPr="00480423" w14:paraId="46A5560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0AD64C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000BD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255D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6B34488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FCEABE5" w14:textId="77777777" w:rsidR="00D03BC9" w:rsidRPr="00480423" w:rsidRDefault="00D03BC9" w:rsidP="00245A1C">
            <w:pPr>
              <w:pStyle w:val="TAC"/>
              <w:rPr>
                <w:rFonts w:eastAsiaTheme="minorEastAsia"/>
                <w:lang w:val="en-US" w:eastAsia="zh-CN"/>
              </w:rPr>
            </w:pPr>
          </w:p>
        </w:tc>
      </w:tr>
      <w:tr w:rsidR="00D03BC9" w:rsidRPr="00480423" w14:paraId="1DD986E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FE1D1E3" w14:textId="77777777" w:rsidR="00D03BC9" w:rsidRPr="00480423" w:rsidRDefault="00D03BC9" w:rsidP="00245A1C">
            <w:pPr>
              <w:pStyle w:val="TAC"/>
              <w:rPr>
                <w:rFonts w:eastAsiaTheme="minorEastAsia"/>
                <w:lang w:val="en-US" w:eastAsia="zh-CN"/>
              </w:rPr>
            </w:pPr>
            <w:r w:rsidRPr="00480423">
              <w:rPr>
                <w:rFonts w:eastAsiaTheme="minorEastAsia"/>
              </w:rPr>
              <w:t>CA_n1A-n3A-n26A</w:t>
            </w:r>
          </w:p>
        </w:tc>
        <w:tc>
          <w:tcPr>
            <w:tcW w:w="1878" w:type="dxa"/>
            <w:tcBorders>
              <w:top w:val="single" w:sz="4" w:space="0" w:color="auto"/>
              <w:left w:val="single" w:sz="4" w:space="0" w:color="auto"/>
              <w:bottom w:val="nil"/>
              <w:right w:val="single" w:sz="4" w:space="0" w:color="auto"/>
            </w:tcBorders>
            <w:vAlign w:val="center"/>
          </w:tcPr>
          <w:p w14:paraId="253DC3AA"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CA_n1A-n3A</w:t>
            </w:r>
          </w:p>
          <w:p w14:paraId="4D880E33"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CA_n1A-n26A</w:t>
            </w:r>
          </w:p>
          <w:p w14:paraId="77959244"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40192F71" w14:textId="77777777" w:rsidR="00D03BC9" w:rsidRPr="00480423" w:rsidRDefault="00D03BC9" w:rsidP="00245A1C">
            <w:pPr>
              <w:pStyle w:val="TAC"/>
              <w:rPr>
                <w:rFonts w:eastAsiaTheme="minorEastAsia"/>
                <w:lang w:val="en-US" w:eastAsia="zh-CN"/>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3DDBE4" w14:textId="77777777" w:rsidR="00D03BC9" w:rsidRPr="00480423" w:rsidRDefault="00D03BC9" w:rsidP="00245A1C">
            <w:pPr>
              <w:pStyle w:val="TAC"/>
              <w:rPr>
                <w:rFonts w:eastAsiaTheme="minorEastAsia"/>
                <w:lang w:val="en-US" w:eastAsia="zh-CN" w:bidi="ar"/>
              </w:rPr>
            </w:pPr>
            <w:r w:rsidRPr="00480423">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D298B80" w14:textId="77777777" w:rsidR="00D03BC9" w:rsidRPr="00480423" w:rsidRDefault="00D03BC9" w:rsidP="00245A1C">
            <w:pPr>
              <w:pStyle w:val="TAC"/>
              <w:rPr>
                <w:rFonts w:eastAsiaTheme="minorEastAsia"/>
                <w:lang w:val="en-US" w:eastAsia="zh-CN"/>
              </w:rPr>
            </w:pPr>
            <w:r w:rsidRPr="00480423">
              <w:rPr>
                <w:rFonts w:eastAsiaTheme="minorEastAsia" w:hint="eastAsia"/>
                <w:szCs w:val="18"/>
                <w:lang w:val="en-US" w:eastAsia="zh-CN"/>
              </w:rPr>
              <w:t>0</w:t>
            </w:r>
          </w:p>
        </w:tc>
      </w:tr>
      <w:tr w:rsidR="00D03BC9" w:rsidRPr="00480423" w14:paraId="724B4298" w14:textId="77777777" w:rsidTr="00245A1C">
        <w:trPr>
          <w:trHeight w:val="29"/>
        </w:trPr>
        <w:tc>
          <w:tcPr>
            <w:tcW w:w="1849" w:type="dxa"/>
            <w:tcBorders>
              <w:top w:val="nil"/>
              <w:left w:val="single" w:sz="4" w:space="0" w:color="auto"/>
              <w:bottom w:val="nil"/>
              <w:right w:val="single" w:sz="4" w:space="0" w:color="auto"/>
            </w:tcBorders>
            <w:vAlign w:val="center"/>
          </w:tcPr>
          <w:p w14:paraId="3D18A70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CD8FD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3F715" w14:textId="77777777" w:rsidR="00D03BC9" w:rsidRPr="00480423" w:rsidRDefault="00D03BC9" w:rsidP="00245A1C">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AFAC1AA" w14:textId="77777777" w:rsidR="00D03BC9" w:rsidRPr="00480423" w:rsidRDefault="00D03BC9" w:rsidP="00245A1C">
            <w:pPr>
              <w:pStyle w:val="TAC"/>
              <w:rPr>
                <w:rFonts w:eastAsiaTheme="minorEastAsia"/>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20E452DA" w14:textId="77777777" w:rsidR="00D03BC9" w:rsidRPr="00480423" w:rsidRDefault="00D03BC9" w:rsidP="00245A1C">
            <w:pPr>
              <w:pStyle w:val="TAC"/>
              <w:rPr>
                <w:rFonts w:eastAsiaTheme="minorEastAsia"/>
                <w:lang w:val="en-US" w:eastAsia="zh-CN"/>
              </w:rPr>
            </w:pPr>
          </w:p>
        </w:tc>
      </w:tr>
      <w:tr w:rsidR="00D03BC9" w:rsidRPr="00480423" w14:paraId="719D767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C46B36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5D961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3CD1E"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DF0CCCB" w14:textId="77777777" w:rsidR="00D03BC9" w:rsidRPr="00480423" w:rsidRDefault="00D03BC9" w:rsidP="00245A1C">
            <w:pPr>
              <w:pStyle w:val="TAC"/>
              <w:rPr>
                <w:rFonts w:eastAsiaTheme="minorEastAsia"/>
                <w:lang w:val="en-US" w:eastAsia="zh-CN" w:bidi="ar"/>
              </w:rPr>
            </w:pPr>
            <w:r w:rsidRPr="00480423">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9ED59DF" w14:textId="77777777" w:rsidR="00D03BC9" w:rsidRPr="00480423" w:rsidRDefault="00D03BC9" w:rsidP="00245A1C">
            <w:pPr>
              <w:pStyle w:val="TAC"/>
              <w:rPr>
                <w:rFonts w:eastAsiaTheme="minorEastAsia"/>
                <w:lang w:val="en-US" w:eastAsia="zh-CN"/>
              </w:rPr>
            </w:pPr>
          </w:p>
        </w:tc>
      </w:tr>
      <w:tr w:rsidR="00D03BC9" w:rsidRPr="00480423" w14:paraId="49A44642" w14:textId="77777777" w:rsidTr="00245A1C">
        <w:trPr>
          <w:trHeight w:val="29"/>
        </w:trPr>
        <w:tc>
          <w:tcPr>
            <w:tcW w:w="1849" w:type="dxa"/>
            <w:tcBorders>
              <w:top w:val="single" w:sz="4" w:space="0" w:color="auto"/>
              <w:left w:val="single" w:sz="4" w:space="0" w:color="auto"/>
              <w:bottom w:val="nil"/>
              <w:right w:val="single" w:sz="4" w:space="0" w:color="auto"/>
            </w:tcBorders>
          </w:tcPr>
          <w:p w14:paraId="40D74EE9" w14:textId="77777777" w:rsidR="00D03BC9" w:rsidRPr="00480423" w:rsidRDefault="00D03BC9" w:rsidP="00245A1C">
            <w:pPr>
              <w:pStyle w:val="TAC"/>
              <w:rPr>
                <w:rFonts w:eastAsiaTheme="minorEastAsia"/>
                <w:lang w:val="en-US" w:eastAsia="zh-CN"/>
              </w:rPr>
            </w:pPr>
            <w:r w:rsidRPr="00480423">
              <w:rPr>
                <w:rFonts w:eastAsiaTheme="minorEastAsia"/>
              </w:rPr>
              <w:t>CA_n1A-n3A-n26(2A)</w:t>
            </w:r>
          </w:p>
        </w:tc>
        <w:tc>
          <w:tcPr>
            <w:tcW w:w="1878" w:type="dxa"/>
            <w:tcBorders>
              <w:top w:val="single" w:sz="4" w:space="0" w:color="auto"/>
              <w:left w:val="single" w:sz="4" w:space="0" w:color="auto"/>
              <w:bottom w:val="nil"/>
              <w:right w:val="single" w:sz="4" w:space="0" w:color="auto"/>
            </w:tcBorders>
            <w:vAlign w:val="center"/>
          </w:tcPr>
          <w:p w14:paraId="1EFB0ECC"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CA_n1A-n3A</w:t>
            </w:r>
          </w:p>
          <w:p w14:paraId="20736CE5"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CA_n1A-n26A</w:t>
            </w:r>
          </w:p>
          <w:p w14:paraId="07255D4B"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3F78C064" w14:textId="77777777" w:rsidR="00D03BC9" w:rsidRPr="00480423" w:rsidRDefault="00D03BC9" w:rsidP="00245A1C">
            <w:pPr>
              <w:pStyle w:val="TAC"/>
              <w:rPr>
                <w:rFonts w:eastAsiaTheme="minorEastAsia"/>
                <w:lang w:val="en-US" w:eastAsia="zh-CN"/>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679945F" w14:textId="77777777" w:rsidR="00D03BC9" w:rsidRPr="00480423" w:rsidRDefault="00D03BC9" w:rsidP="00245A1C">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13DC465" w14:textId="77777777" w:rsidR="00D03BC9" w:rsidRPr="00480423" w:rsidRDefault="00D03BC9" w:rsidP="00245A1C">
            <w:pPr>
              <w:pStyle w:val="TAC"/>
              <w:rPr>
                <w:rFonts w:eastAsiaTheme="minorEastAsia"/>
                <w:lang w:val="en-US" w:eastAsia="zh-CN"/>
              </w:rPr>
            </w:pPr>
            <w:r w:rsidRPr="00480423">
              <w:rPr>
                <w:rFonts w:eastAsiaTheme="minorEastAsia" w:hint="eastAsia"/>
                <w:szCs w:val="18"/>
                <w:lang w:val="en-US" w:eastAsia="zh-CN"/>
              </w:rPr>
              <w:t>0</w:t>
            </w:r>
          </w:p>
        </w:tc>
      </w:tr>
      <w:tr w:rsidR="00D03BC9" w:rsidRPr="00480423" w14:paraId="4873F252" w14:textId="77777777" w:rsidTr="00245A1C">
        <w:trPr>
          <w:trHeight w:val="29"/>
        </w:trPr>
        <w:tc>
          <w:tcPr>
            <w:tcW w:w="1849" w:type="dxa"/>
            <w:tcBorders>
              <w:top w:val="nil"/>
              <w:left w:val="single" w:sz="4" w:space="0" w:color="auto"/>
              <w:bottom w:val="nil"/>
              <w:right w:val="single" w:sz="4" w:space="0" w:color="auto"/>
            </w:tcBorders>
          </w:tcPr>
          <w:p w14:paraId="3E283D9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CF03F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7490F" w14:textId="77777777" w:rsidR="00D03BC9" w:rsidRPr="00480423" w:rsidRDefault="00D03BC9" w:rsidP="00245A1C">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1A9EBC" w14:textId="77777777" w:rsidR="00D03BC9" w:rsidRPr="00480423" w:rsidRDefault="00D03BC9" w:rsidP="00245A1C">
            <w:pPr>
              <w:pStyle w:val="TAC"/>
              <w:rPr>
                <w:rFonts w:eastAsiaTheme="minorEastAsia"/>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26488DC8" w14:textId="77777777" w:rsidR="00D03BC9" w:rsidRPr="00480423" w:rsidRDefault="00D03BC9" w:rsidP="00245A1C">
            <w:pPr>
              <w:pStyle w:val="TAC"/>
              <w:rPr>
                <w:rFonts w:eastAsiaTheme="minorEastAsia"/>
                <w:lang w:val="en-US" w:eastAsia="zh-CN"/>
              </w:rPr>
            </w:pPr>
          </w:p>
        </w:tc>
      </w:tr>
      <w:tr w:rsidR="00D03BC9" w:rsidRPr="00480423" w14:paraId="2A3E3AC1" w14:textId="77777777" w:rsidTr="00245A1C">
        <w:trPr>
          <w:trHeight w:val="29"/>
        </w:trPr>
        <w:tc>
          <w:tcPr>
            <w:tcW w:w="1849" w:type="dxa"/>
            <w:tcBorders>
              <w:top w:val="nil"/>
              <w:left w:val="single" w:sz="4" w:space="0" w:color="auto"/>
              <w:bottom w:val="single" w:sz="4" w:space="0" w:color="auto"/>
              <w:right w:val="single" w:sz="4" w:space="0" w:color="auto"/>
            </w:tcBorders>
          </w:tcPr>
          <w:p w14:paraId="2324044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C45B5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068F5"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BF71E6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2560D05" w14:textId="77777777" w:rsidR="00D03BC9" w:rsidRPr="00480423" w:rsidRDefault="00D03BC9" w:rsidP="00245A1C">
            <w:pPr>
              <w:pStyle w:val="TAC"/>
              <w:rPr>
                <w:rFonts w:eastAsiaTheme="minorEastAsia"/>
                <w:lang w:val="en-US" w:eastAsia="zh-CN"/>
              </w:rPr>
            </w:pPr>
          </w:p>
        </w:tc>
      </w:tr>
      <w:tr w:rsidR="00D03BC9" w:rsidRPr="00480423" w14:paraId="4DA02693" w14:textId="77777777" w:rsidTr="00245A1C">
        <w:trPr>
          <w:trHeight w:val="29"/>
        </w:trPr>
        <w:tc>
          <w:tcPr>
            <w:tcW w:w="1849" w:type="dxa"/>
            <w:tcBorders>
              <w:top w:val="single" w:sz="4" w:space="0" w:color="auto"/>
              <w:left w:val="single" w:sz="4" w:space="0" w:color="auto"/>
              <w:bottom w:val="nil"/>
              <w:right w:val="single" w:sz="4" w:space="0" w:color="auto"/>
            </w:tcBorders>
          </w:tcPr>
          <w:p w14:paraId="3060D1F6" w14:textId="77777777" w:rsidR="00D03BC9" w:rsidRPr="00480423" w:rsidRDefault="00D03BC9" w:rsidP="00245A1C">
            <w:pPr>
              <w:pStyle w:val="TAC"/>
              <w:rPr>
                <w:rFonts w:eastAsiaTheme="minorEastAsia"/>
                <w:lang w:val="en-US" w:eastAsia="zh-CN"/>
              </w:rPr>
            </w:pPr>
            <w:r w:rsidRPr="00480423">
              <w:rPr>
                <w:rFonts w:eastAsiaTheme="minorEastAsia"/>
              </w:rPr>
              <w:t>CA_n1A-n3B-n26A</w:t>
            </w:r>
          </w:p>
        </w:tc>
        <w:tc>
          <w:tcPr>
            <w:tcW w:w="1878" w:type="dxa"/>
            <w:tcBorders>
              <w:top w:val="single" w:sz="4" w:space="0" w:color="auto"/>
              <w:left w:val="single" w:sz="4" w:space="0" w:color="auto"/>
              <w:bottom w:val="nil"/>
              <w:right w:val="single" w:sz="4" w:space="0" w:color="auto"/>
            </w:tcBorders>
            <w:vAlign w:val="center"/>
          </w:tcPr>
          <w:p w14:paraId="0D6387A9"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CA_n1A-n3A</w:t>
            </w:r>
          </w:p>
          <w:p w14:paraId="3E582833"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CA_n1A-n26A</w:t>
            </w:r>
          </w:p>
          <w:p w14:paraId="570B0325"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5C847B61" w14:textId="77777777" w:rsidR="00D03BC9" w:rsidRPr="00480423" w:rsidRDefault="00D03BC9" w:rsidP="00245A1C">
            <w:pPr>
              <w:pStyle w:val="TAC"/>
              <w:rPr>
                <w:rFonts w:eastAsiaTheme="minorEastAsia"/>
                <w:lang w:val="en-US" w:eastAsia="zh-CN"/>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17E2961" w14:textId="77777777" w:rsidR="00D03BC9" w:rsidRPr="00480423" w:rsidRDefault="00D03BC9" w:rsidP="00245A1C">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00652B8" w14:textId="77777777" w:rsidR="00D03BC9" w:rsidRPr="00480423" w:rsidRDefault="00D03BC9" w:rsidP="00245A1C">
            <w:pPr>
              <w:pStyle w:val="TAC"/>
              <w:rPr>
                <w:rFonts w:eastAsiaTheme="minorEastAsia"/>
                <w:lang w:val="en-US" w:eastAsia="zh-CN"/>
              </w:rPr>
            </w:pPr>
            <w:r w:rsidRPr="00480423">
              <w:rPr>
                <w:rFonts w:eastAsiaTheme="minorEastAsia" w:hint="eastAsia"/>
                <w:szCs w:val="18"/>
                <w:lang w:val="en-US" w:eastAsia="zh-CN"/>
              </w:rPr>
              <w:t>0</w:t>
            </w:r>
          </w:p>
        </w:tc>
      </w:tr>
      <w:tr w:rsidR="00D03BC9" w:rsidRPr="00480423" w14:paraId="6B642E33" w14:textId="77777777" w:rsidTr="00245A1C">
        <w:trPr>
          <w:trHeight w:val="29"/>
        </w:trPr>
        <w:tc>
          <w:tcPr>
            <w:tcW w:w="1849" w:type="dxa"/>
            <w:tcBorders>
              <w:top w:val="nil"/>
              <w:left w:val="single" w:sz="4" w:space="0" w:color="auto"/>
              <w:bottom w:val="nil"/>
              <w:right w:val="single" w:sz="4" w:space="0" w:color="auto"/>
            </w:tcBorders>
          </w:tcPr>
          <w:p w14:paraId="13F4A50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6CC0C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CA96D" w14:textId="77777777" w:rsidR="00D03BC9" w:rsidRPr="00480423" w:rsidRDefault="00D03BC9" w:rsidP="00245A1C">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A6C7C3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2EE6E822" w14:textId="77777777" w:rsidR="00D03BC9" w:rsidRPr="00480423" w:rsidRDefault="00D03BC9" w:rsidP="00245A1C">
            <w:pPr>
              <w:pStyle w:val="TAC"/>
              <w:rPr>
                <w:rFonts w:eastAsiaTheme="minorEastAsia"/>
                <w:lang w:val="en-US" w:eastAsia="zh-CN"/>
              </w:rPr>
            </w:pPr>
          </w:p>
        </w:tc>
      </w:tr>
      <w:tr w:rsidR="00D03BC9" w:rsidRPr="00480423" w14:paraId="02F52D01" w14:textId="77777777" w:rsidTr="00245A1C">
        <w:trPr>
          <w:trHeight w:val="29"/>
        </w:trPr>
        <w:tc>
          <w:tcPr>
            <w:tcW w:w="1849" w:type="dxa"/>
            <w:tcBorders>
              <w:top w:val="nil"/>
              <w:left w:val="single" w:sz="4" w:space="0" w:color="auto"/>
              <w:bottom w:val="single" w:sz="4" w:space="0" w:color="auto"/>
              <w:right w:val="single" w:sz="4" w:space="0" w:color="auto"/>
            </w:tcBorders>
          </w:tcPr>
          <w:p w14:paraId="7D4D502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093BF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F45EE"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F3AA050"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172509C9" w14:textId="77777777" w:rsidR="00D03BC9" w:rsidRPr="00480423" w:rsidRDefault="00D03BC9" w:rsidP="00245A1C">
            <w:pPr>
              <w:pStyle w:val="TAC"/>
              <w:rPr>
                <w:rFonts w:eastAsiaTheme="minorEastAsia"/>
                <w:lang w:val="en-US" w:eastAsia="zh-CN"/>
              </w:rPr>
            </w:pPr>
          </w:p>
        </w:tc>
      </w:tr>
      <w:tr w:rsidR="00D03BC9" w:rsidRPr="00480423" w14:paraId="44F08FB3" w14:textId="77777777" w:rsidTr="00245A1C">
        <w:trPr>
          <w:trHeight w:val="29"/>
        </w:trPr>
        <w:tc>
          <w:tcPr>
            <w:tcW w:w="1849" w:type="dxa"/>
            <w:tcBorders>
              <w:top w:val="single" w:sz="4" w:space="0" w:color="auto"/>
              <w:left w:val="single" w:sz="4" w:space="0" w:color="auto"/>
              <w:bottom w:val="nil"/>
              <w:right w:val="single" w:sz="4" w:space="0" w:color="auto"/>
            </w:tcBorders>
          </w:tcPr>
          <w:p w14:paraId="12CC2FB2" w14:textId="77777777" w:rsidR="00D03BC9" w:rsidRPr="00480423" w:rsidRDefault="00D03BC9" w:rsidP="00245A1C">
            <w:pPr>
              <w:pStyle w:val="TAC"/>
              <w:rPr>
                <w:rFonts w:eastAsiaTheme="minorEastAsia"/>
                <w:lang w:val="en-US" w:eastAsia="zh-CN"/>
              </w:rPr>
            </w:pPr>
            <w:r w:rsidRPr="00480423">
              <w:rPr>
                <w:rFonts w:eastAsiaTheme="minorEastAsia"/>
              </w:rPr>
              <w:t>CA_n1A-n3B-n26(2A)</w:t>
            </w:r>
          </w:p>
        </w:tc>
        <w:tc>
          <w:tcPr>
            <w:tcW w:w="1878" w:type="dxa"/>
            <w:tcBorders>
              <w:top w:val="single" w:sz="4" w:space="0" w:color="auto"/>
              <w:left w:val="single" w:sz="4" w:space="0" w:color="auto"/>
              <w:bottom w:val="nil"/>
              <w:right w:val="single" w:sz="4" w:space="0" w:color="auto"/>
            </w:tcBorders>
            <w:vAlign w:val="center"/>
          </w:tcPr>
          <w:p w14:paraId="3E4E793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CA_n1A-n3A</w:t>
            </w:r>
          </w:p>
          <w:p w14:paraId="638CEA47"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CA_n1A-n26A</w:t>
            </w:r>
          </w:p>
          <w:p w14:paraId="30048195"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37EBF829" w14:textId="77777777" w:rsidR="00D03BC9" w:rsidRPr="00480423" w:rsidRDefault="00D03BC9" w:rsidP="00245A1C">
            <w:pPr>
              <w:pStyle w:val="TAC"/>
              <w:rPr>
                <w:rFonts w:eastAsiaTheme="minorEastAsia"/>
                <w:lang w:val="en-US" w:eastAsia="zh-CN"/>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29C1E39" w14:textId="77777777" w:rsidR="00D03BC9" w:rsidRPr="00480423" w:rsidRDefault="00D03BC9" w:rsidP="00245A1C">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A406F09" w14:textId="77777777" w:rsidR="00D03BC9" w:rsidRPr="00480423" w:rsidRDefault="00D03BC9" w:rsidP="00245A1C">
            <w:pPr>
              <w:pStyle w:val="TAC"/>
              <w:rPr>
                <w:rFonts w:eastAsiaTheme="minorEastAsia"/>
                <w:lang w:val="en-US" w:eastAsia="zh-CN"/>
              </w:rPr>
            </w:pPr>
            <w:r w:rsidRPr="00480423">
              <w:rPr>
                <w:rFonts w:eastAsiaTheme="minorEastAsia" w:hint="eastAsia"/>
                <w:szCs w:val="18"/>
                <w:lang w:val="en-US" w:eastAsia="zh-CN"/>
              </w:rPr>
              <w:t>0</w:t>
            </w:r>
          </w:p>
        </w:tc>
      </w:tr>
      <w:tr w:rsidR="00D03BC9" w:rsidRPr="00480423" w14:paraId="5B32F4E6" w14:textId="77777777" w:rsidTr="00245A1C">
        <w:trPr>
          <w:trHeight w:val="29"/>
        </w:trPr>
        <w:tc>
          <w:tcPr>
            <w:tcW w:w="1849" w:type="dxa"/>
            <w:tcBorders>
              <w:top w:val="nil"/>
              <w:left w:val="single" w:sz="4" w:space="0" w:color="auto"/>
              <w:bottom w:val="nil"/>
              <w:right w:val="single" w:sz="4" w:space="0" w:color="auto"/>
            </w:tcBorders>
          </w:tcPr>
          <w:p w14:paraId="5BC5A14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C976D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1D41B" w14:textId="77777777" w:rsidR="00D03BC9" w:rsidRPr="00480423" w:rsidRDefault="00D03BC9" w:rsidP="00245A1C">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092BEC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48AE20F3" w14:textId="77777777" w:rsidR="00D03BC9" w:rsidRPr="00480423" w:rsidRDefault="00D03BC9" w:rsidP="00245A1C">
            <w:pPr>
              <w:pStyle w:val="TAC"/>
              <w:rPr>
                <w:rFonts w:eastAsiaTheme="minorEastAsia"/>
                <w:lang w:val="en-US" w:eastAsia="zh-CN"/>
              </w:rPr>
            </w:pPr>
          </w:p>
        </w:tc>
      </w:tr>
      <w:tr w:rsidR="00D03BC9" w:rsidRPr="00480423" w14:paraId="0AE1D1C7" w14:textId="77777777" w:rsidTr="00245A1C">
        <w:trPr>
          <w:trHeight w:val="29"/>
        </w:trPr>
        <w:tc>
          <w:tcPr>
            <w:tcW w:w="1849" w:type="dxa"/>
            <w:tcBorders>
              <w:top w:val="nil"/>
              <w:left w:val="single" w:sz="4" w:space="0" w:color="auto"/>
              <w:bottom w:val="single" w:sz="4" w:space="0" w:color="auto"/>
              <w:right w:val="single" w:sz="4" w:space="0" w:color="auto"/>
            </w:tcBorders>
          </w:tcPr>
          <w:p w14:paraId="4CEA079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3275F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34D9B"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E250FD8"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EDDB7D2" w14:textId="77777777" w:rsidR="00D03BC9" w:rsidRPr="00480423" w:rsidRDefault="00D03BC9" w:rsidP="00245A1C">
            <w:pPr>
              <w:pStyle w:val="TAC"/>
              <w:rPr>
                <w:rFonts w:eastAsiaTheme="minorEastAsia"/>
                <w:lang w:val="en-US" w:eastAsia="zh-CN"/>
              </w:rPr>
            </w:pPr>
          </w:p>
        </w:tc>
      </w:tr>
      <w:tr w:rsidR="00D03BC9" w:rsidRPr="00480423" w14:paraId="3C433DD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43974A5" w14:textId="77777777" w:rsidR="00D03BC9" w:rsidRPr="00480423" w:rsidRDefault="00D03BC9" w:rsidP="00245A1C">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7B3C9E00" w14:textId="77777777" w:rsidR="00D03BC9" w:rsidRPr="00480423" w:rsidRDefault="00D03BC9" w:rsidP="00245A1C">
            <w:pPr>
              <w:pStyle w:val="TAC"/>
              <w:rPr>
                <w:rFonts w:eastAsiaTheme="minorEastAsia"/>
                <w:lang w:val="en-US"/>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8671D1" w14:textId="77777777" w:rsidR="00D03BC9" w:rsidRPr="00480423" w:rsidRDefault="00D03BC9" w:rsidP="00245A1C">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3C936A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430C8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8C4058F" w14:textId="77777777" w:rsidTr="00245A1C">
        <w:trPr>
          <w:trHeight w:val="29"/>
        </w:trPr>
        <w:tc>
          <w:tcPr>
            <w:tcW w:w="1849" w:type="dxa"/>
            <w:tcBorders>
              <w:top w:val="nil"/>
              <w:left w:val="single" w:sz="4" w:space="0" w:color="auto"/>
              <w:bottom w:val="nil"/>
              <w:right w:val="single" w:sz="4" w:space="0" w:color="auto"/>
            </w:tcBorders>
            <w:vAlign w:val="center"/>
          </w:tcPr>
          <w:p w14:paraId="7AA7B1BF"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E5AF463"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5E2127" w14:textId="77777777" w:rsidR="00D03BC9" w:rsidRPr="00480423" w:rsidRDefault="00D03BC9" w:rsidP="00245A1C">
            <w:pPr>
              <w:pStyle w:val="TAC"/>
              <w:rPr>
                <w:rFonts w:eastAsiaTheme="minorEastAsia"/>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02AAEF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0085D188" w14:textId="77777777" w:rsidR="00D03BC9" w:rsidRPr="00480423" w:rsidRDefault="00D03BC9" w:rsidP="00245A1C">
            <w:pPr>
              <w:pStyle w:val="TAC"/>
              <w:rPr>
                <w:rFonts w:eastAsiaTheme="minorEastAsia"/>
                <w:lang w:val="en-US" w:eastAsia="zh-CN"/>
              </w:rPr>
            </w:pPr>
          </w:p>
        </w:tc>
      </w:tr>
      <w:tr w:rsidR="00D03BC9" w:rsidRPr="00480423" w14:paraId="6078B27D" w14:textId="77777777" w:rsidTr="00245A1C">
        <w:trPr>
          <w:trHeight w:val="29"/>
        </w:trPr>
        <w:tc>
          <w:tcPr>
            <w:tcW w:w="1849" w:type="dxa"/>
            <w:tcBorders>
              <w:top w:val="nil"/>
              <w:left w:val="single" w:sz="4" w:space="0" w:color="auto"/>
              <w:bottom w:val="nil"/>
              <w:right w:val="single" w:sz="4" w:space="0" w:color="auto"/>
            </w:tcBorders>
            <w:vAlign w:val="center"/>
          </w:tcPr>
          <w:p w14:paraId="0315F4D0"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C5D8EA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367443" w14:textId="77777777" w:rsidR="00D03BC9" w:rsidRPr="00480423" w:rsidRDefault="00D03BC9" w:rsidP="00245A1C">
            <w:pPr>
              <w:pStyle w:val="TAC"/>
              <w:rPr>
                <w:rFonts w:eastAsiaTheme="minorEastAsia"/>
                <w:lang w:val="en-US"/>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01705C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4E45A285" w14:textId="77777777" w:rsidR="00D03BC9" w:rsidRPr="00480423" w:rsidRDefault="00D03BC9" w:rsidP="00245A1C">
            <w:pPr>
              <w:pStyle w:val="TAC"/>
              <w:rPr>
                <w:rFonts w:eastAsiaTheme="minorEastAsia"/>
                <w:lang w:val="en-US" w:eastAsia="zh-CN"/>
              </w:rPr>
            </w:pPr>
          </w:p>
        </w:tc>
      </w:tr>
      <w:tr w:rsidR="00D03BC9" w:rsidRPr="00480423" w14:paraId="59BE2F82" w14:textId="77777777" w:rsidTr="00245A1C">
        <w:trPr>
          <w:trHeight w:val="29"/>
        </w:trPr>
        <w:tc>
          <w:tcPr>
            <w:tcW w:w="1849" w:type="dxa"/>
            <w:tcBorders>
              <w:top w:val="nil"/>
              <w:left w:val="single" w:sz="4" w:space="0" w:color="auto"/>
              <w:bottom w:val="nil"/>
              <w:right w:val="single" w:sz="4" w:space="0" w:color="auto"/>
            </w:tcBorders>
            <w:vAlign w:val="center"/>
          </w:tcPr>
          <w:p w14:paraId="11644E03" w14:textId="77777777" w:rsidR="00D03BC9" w:rsidRPr="00480423" w:rsidRDefault="00D03BC9" w:rsidP="00245A1C">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50119272" w14:textId="77777777" w:rsidR="00D03BC9" w:rsidRPr="00480423" w:rsidRDefault="00D03BC9" w:rsidP="00245A1C">
            <w:pPr>
              <w:pStyle w:val="TAC"/>
              <w:rPr>
                <w:rFonts w:eastAsiaTheme="minorEastAsia"/>
                <w:szCs w:val="18"/>
                <w:lang w:val="sv-SE" w:eastAsia="ja-JP"/>
              </w:rPr>
            </w:pPr>
            <w:r w:rsidRPr="00480423">
              <w:rPr>
                <w:rFonts w:eastAsiaTheme="minorEastAsia"/>
                <w:szCs w:val="18"/>
                <w:lang w:val="es-US" w:eastAsia="zh-CN"/>
              </w:rPr>
              <w:t>CA</w:t>
            </w:r>
            <w:r w:rsidRPr="00480423">
              <w:rPr>
                <w:rFonts w:eastAsiaTheme="minorEastAsia"/>
                <w:szCs w:val="18"/>
                <w:lang w:val="es-US"/>
              </w:rPr>
              <w:t>_</w:t>
            </w:r>
            <w:r w:rsidRPr="00480423">
              <w:rPr>
                <w:rFonts w:eastAsiaTheme="minorEastAsia"/>
                <w:szCs w:val="18"/>
                <w:lang w:val="es-US" w:eastAsia="zh-CN"/>
              </w:rPr>
              <w:t>n1</w:t>
            </w:r>
            <w:r w:rsidRPr="00480423">
              <w:rPr>
                <w:rFonts w:eastAsiaTheme="minorEastAsia"/>
                <w:szCs w:val="18"/>
                <w:lang w:val="sv-SE" w:eastAsia="ja-JP"/>
              </w:rPr>
              <w:t>A-n</w:t>
            </w:r>
            <w:r w:rsidRPr="00480423">
              <w:rPr>
                <w:rFonts w:eastAsiaTheme="minorEastAsia"/>
                <w:szCs w:val="18"/>
                <w:lang w:val="es-US" w:eastAsia="zh-CN"/>
              </w:rPr>
              <w:t>3</w:t>
            </w:r>
            <w:r w:rsidRPr="00480423">
              <w:rPr>
                <w:rFonts w:eastAsiaTheme="minorEastAsia"/>
                <w:szCs w:val="18"/>
                <w:lang w:val="sv-SE" w:eastAsia="ja-JP"/>
              </w:rPr>
              <w:t>A</w:t>
            </w:r>
          </w:p>
          <w:p w14:paraId="4D2BF296" w14:textId="77777777" w:rsidR="00D03BC9" w:rsidRPr="00480423" w:rsidRDefault="00D03BC9" w:rsidP="00245A1C">
            <w:pPr>
              <w:pStyle w:val="TAC"/>
              <w:rPr>
                <w:rFonts w:eastAsiaTheme="minorEastAsia"/>
                <w:szCs w:val="18"/>
                <w:lang w:val="sv-SE" w:eastAsia="ja-JP"/>
              </w:rPr>
            </w:pPr>
            <w:r w:rsidRPr="00480423">
              <w:rPr>
                <w:rFonts w:eastAsiaTheme="minorEastAsia"/>
                <w:szCs w:val="18"/>
                <w:lang w:val="sv-SE" w:eastAsia="ja-JP"/>
              </w:rPr>
              <w:t>CA_n1A-n28A</w:t>
            </w:r>
          </w:p>
          <w:p w14:paraId="2A062FCC" w14:textId="77777777" w:rsidR="00D03BC9" w:rsidRPr="00480423" w:rsidRDefault="00D03BC9" w:rsidP="00245A1C">
            <w:pPr>
              <w:pStyle w:val="TAC"/>
              <w:rPr>
                <w:rFonts w:eastAsiaTheme="minorEastAsia"/>
                <w:lang w:val="en-US"/>
              </w:rPr>
            </w:pPr>
            <w:r w:rsidRPr="00480423">
              <w:rPr>
                <w:rFonts w:eastAsiaTheme="minorEastAsia"/>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4A646DA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9CEFFD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3913EC"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1</w:t>
            </w:r>
          </w:p>
        </w:tc>
      </w:tr>
      <w:tr w:rsidR="00D03BC9" w:rsidRPr="00480423" w14:paraId="1A3867B7" w14:textId="77777777" w:rsidTr="00245A1C">
        <w:trPr>
          <w:trHeight w:val="29"/>
        </w:trPr>
        <w:tc>
          <w:tcPr>
            <w:tcW w:w="1849" w:type="dxa"/>
            <w:tcBorders>
              <w:top w:val="nil"/>
              <w:left w:val="single" w:sz="4" w:space="0" w:color="auto"/>
              <w:bottom w:val="nil"/>
              <w:right w:val="single" w:sz="4" w:space="0" w:color="auto"/>
            </w:tcBorders>
            <w:vAlign w:val="center"/>
          </w:tcPr>
          <w:p w14:paraId="703161D8"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1839095"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E7A6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0B96AF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49B1D8" w14:textId="77777777" w:rsidR="00D03BC9" w:rsidRPr="00480423" w:rsidRDefault="00D03BC9" w:rsidP="00245A1C">
            <w:pPr>
              <w:pStyle w:val="TAC"/>
              <w:rPr>
                <w:rFonts w:eastAsiaTheme="minorEastAsia"/>
                <w:lang w:val="en-US" w:eastAsia="zh-CN"/>
              </w:rPr>
            </w:pPr>
          </w:p>
        </w:tc>
      </w:tr>
      <w:tr w:rsidR="00D03BC9" w:rsidRPr="00480423" w14:paraId="107915AE" w14:textId="77777777" w:rsidTr="00245A1C">
        <w:trPr>
          <w:trHeight w:val="29"/>
        </w:trPr>
        <w:tc>
          <w:tcPr>
            <w:tcW w:w="1849" w:type="dxa"/>
            <w:tcBorders>
              <w:top w:val="nil"/>
              <w:left w:val="single" w:sz="4" w:space="0" w:color="auto"/>
              <w:bottom w:val="nil"/>
              <w:right w:val="single" w:sz="4" w:space="0" w:color="auto"/>
            </w:tcBorders>
            <w:vAlign w:val="center"/>
          </w:tcPr>
          <w:p w14:paraId="00EF8C75"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0EC2818"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CACE0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54FA9F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C374C5C" w14:textId="77777777" w:rsidR="00D03BC9" w:rsidRPr="00480423" w:rsidRDefault="00D03BC9" w:rsidP="00245A1C">
            <w:pPr>
              <w:pStyle w:val="TAC"/>
              <w:rPr>
                <w:rFonts w:eastAsiaTheme="minorEastAsia"/>
                <w:lang w:val="en-US" w:eastAsia="zh-CN"/>
              </w:rPr>
            </w:pPr>
          </w:p>
        </w:tc>
      </w:tr>
      <w:tr w:rsidR="00D03BC9" w:rsidRPr="00480423" w14:paraId="36E31011" w14:textId="77777777" w:rsidTr="00245A1C">
        <w:trPr>
          <w:trHeight w:val="29"/>
        </w:trPr>
        <w:tc>
          <w:tcPr>
            <w:tcW w:w="1849" w:type="dxa"/>
            <w:tcBorders>
              <w:top w:val="nil"/>
              <w:left w:val="single" w:sz="4" w:space="0" w:color="auto"/>
              <w:bottom w:val="nil"/>
              <w:right w:val="single" w:sz="4" w:space="0" w:color="auto"/>
            </w:tcBorders>
            <w:vAlign w:val="center"/>
          </w:tcPr>
          <w:p w14:paraId="104166CA"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8111E29"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BEEF6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F1FF9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4E7ACF5"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2</w:t>
            </w:r>
          </w:p>
        </w:tc>
      </w:tr>
      <w:tr w:rsidR="00D03BC9" w:rsidRPr="00480423" w14:paraId="7B230FFA" w14:textId="77777777" w:rsidTr="00245A1C">
        <w:trPr>
          <w:trHeight w:val="29"/>
        </w:trPr>
        <w:tc>
          <w:tcPr>
            <w:tcW w:w="1849" w:type="dxa"/>
            <w:tcBorders>
              <w:top w:val="nil"/>
              <w:left w:val="single" w:sz="4" w:space="0" w:color="auto"/>
              <w:bottom w:val="nil"/>
              <w:right w:val="single" w:sz="4" w:space="0" w:color="auto"/>
            </w:tcBorders>
            <w:vAlign w:val="center"/>
          </w:tcPr>
          <w:p w14:paraId="3FEC2694"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190E3C4"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7EB48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E0DFE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6FAB5F4" w14:textId="77777777" w:rsidR="00D03BC9" w:rsidRPr="00480423" w:rsidRDefault="00D03BC9" w:rsidP="00245A1C">
            <w:pPr>
              <w:pStyle w:val="TAC"/>
              <w:rPr>
                <w:rFonts w:eastAsiaTheme="minorEastAsia"/>
                <w:lang w:val="en-US" w:eastAsia="zh-CN"/>
              </w:rPr>
            </w:pPr>
          </w:p>
        </w:tc>
      </w:tr>
      <w:tr w:rsidR="00D03BC9" w:rsidRPr="00480423" w14:paraId="745E95F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B28EED2"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C5EB1A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D2127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11AF49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30</w:t>
            </w:r>
            <w:r w:rsidRPr="00480423">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225EF6A" w14:textId="77777777" w:rsidR="00D03BC9" w:rsidRPr="00480423" w:rsidRDefault="00D03BC9" w:rsidP="00245A1C">
            <w:pPr>
              <w:pStyle w:val="TAC"/>
              <w:rPr>
                <w:rFonts w:eastAsiaTheme="minorEastAsia"/>
                <w:lang w:val="en-US" w:eastAsia="zh-CN"/>
              </w:rPr>
            </w:pPr>
          </w:p>
        </w:tc>
      </w:tr>
      <w:tr w:rsidR="00D03BC9" w:rsidRPr="00480423" w14:paraId="287E653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BAB0F9F" w14:textId="77777777" w:rsidR="00D03BC9" w:rsidRPr="00480423" w:rsidRDefault="00D03BC9" w:rsidP="00245A1C">
            <w:pPr>
              <w:pStyle w:val="TAC"/>
              <w:rPr>
                <w:rFonts w:eastAsiaTheme="minorEastAsia"/>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1878" w:type="dxa"/>
            <w:tcBorders>
              <w:top w:val="single" w:sz="4" w:space="0" w:color="auto"/>
              <w:left w:val="single" w:sz="4" w:space="0" w:color="auto"/>
              <w:bottom w:val="nil"/>
              <w:right w:val="single" w:sz="4" w:space="0" w:color="auto"/>
            </w:tcBorders>
            <w:vAlign w:val="center"/>
          </w:tcPr>
          <w:p w14:paraId="1C833549" w14:textId="77777777" w:rsidR="00D03BC9" w:rsidRPr="0030243A" w:rsidRDefault="00D03BC9" w:rsidP="00245A1C">
            <w:pPr>
              <w:pStyle w:val="TAC"/>
              <w:rPr>
                <w:szCs w:val="18"/>
                <w:lang w:val="en-US" w:eastAsia="zh-CN"/>
              </w:rPr>
            </w:pPr>
            <w:r w:rsidRPr="0030243A">
              <w:rPr>
                <w:szCs w:val="18"/>
                <w:lang w:val="en-US" w:eastAsia="zh-CN"/>
              </w:rPr>
              <w:t>CA_n1A-n3A</w:t>
            </w:r>
          </w:p>
          <w:p w14:paraId="709FE1FF" w14:textId="77777777" w:rsidR="00D03BC9" w:rsidRPr="0030243A" w:rsidRDefault="00D03BC9" w:rsidP="00245A1C">
            <w:pPr>
              <w:pStyle w:val="TAC"/>
              <w:rPr>
                <w:szCs w:val="18"/>
                <w:lang w:val="en-US" w:eastAsia="zh-CN"/>
              </w:rPr>
            </w:pPr>
            <w:r w:rsidRPr="0030243A">
              <w:rPr>
                <w:szCs w:val="18"/>
                <w:lang w:val="en-US" w:eastAsia="zh-CN"/>
              </w:rPr>
              <w:t>CA_n1A-n28A</w:t>
            </w:r>
          </w:p>
          <w:p w14:paraId="40ADE17B" w14:textId="77777777" w:rsidR="00D03BC9" w:rsidRPr="00480423" w:rsidRDefault="00D03BC9" w:rsidP="00245A1C">
            <w:pPr>
              <w:pStyle w:val="TAC"/>
              <w:rPr>
                <w:rFonts w:eastAsiaTheme="minorEastAsia"/>
                <w:szCs w:val="18"/>
                <w:lang w:val="en-US" w:eastAsia="zh-CN"/>
              </w:rPr>
            </w:pPr>
            <w:r w:rsidRPr="0030243A">
              <w:rPr>
                <w:szCs w:val="18"/>
                <w:lang w:val="en-US" w:eastAsia="zh-CN"/>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69B0109C" w14:textId="77777777" w:rsidR="00D03BC9" w:rsidRPr="00480423" w:rsidRDefault="00D03BC9" w:rsidP="00245A1C">
            <w:pPr>
              <w:pStyle w:val="TAC"/>
              <w:rPr>
                <w:rFonts w:eastAsiaTheme="minorEastAsia"/>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27A2437" w14:textId="77777777" w:rsidR="00D03BC9" w:rsidRPr="00480423" w:rsidRDefault="00D03BC9" w:rsidP="00245A1C">
            <w:pPr>
              <w:pStyle w:val="TAC"/>
              <w:rPr>
                <w:rFonts w:eastAsia="SimSun" w:cs="Arial"/>
                <w:szCs w:val="18"/>
                <w:lang w:val="en-US" w:eastAsia="zh-CN" w:bidi="ar"/>
              </w:rPr>
            </w:pPr>
            <w:r w:rsidRPr="00C30686">
              <w:rPr>
                <w:rFonts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CC08E7" w14:textId="77777777" w:rsidR="00D03BC9" w:rsidRPr="00480423" w:rsidRDefault="00D03BC9" w:rsidP="00245A1C">
            <w:pPr>
              <w:pStyle w:val="TAC"/>
              <w:rPr>
                <w:rFonts w:eastAsiaTheme="minorEastAsia"/>
                <w:szCs w:val="18"/>
                <w:lang w:val="en-US" w:eastAsia="zh-CN"/>
              </w:rPr>
            </w:pPr>
            <w:r w:rsidRPr="00C30686">
              <w:rPr>
                <w:rFonts w:hint="eastAsia"/>
                <w:szCs w:val="18"/>
                <w:lang w:val="en-US" w:eastAsia="zh-CN"/>
              </w:rPr>
              <w:t>0</w:t>
            </w:r>
          </w:p>
        </w:tc>
      </w:tr>
      <w:tr w:rsidR="00D03BC9" w:rsidRPr="00480423" w14:paraId="3EACCD8B" w14:textId="77777777" w:rsidTr="00245A1C">
        <w:trPr>
          <w:trHeight w:val="29"/>
        </w:trPr>
        <w:tc>
          <w:tcPr>
            <w:tcW w:w="1849" w:type="dxa"/>
            <w:tcBorders>
              <w:top w:val="nil"/>
              <w:left w:val="single" w:sz="4" w:space="0" w:color="auto"/>
              <w:bottom w:val="nil"/>
              <w:right w:val="single" w:sz="4" w:space="0" w:color="auto"/>
            </w:tcBorders>
            <w:vAlign w:val="center"/>
          </w:tcPr>
          <w:p w14:paraId="13FE3DB6"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B922837"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D8931" w14:textId="77777777" w:rsidR="00D03BC9" w:rsidRPr="00480423" w:rsidRDefault="00D03BC9" w:rsidP="00245A1C">
            <w:pPr>
              <w:pStyle w:val="TAC"/>
              <w:rPr>
                <w:rFonts w:eastAsiaTheme="minorEastAsia"/>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24F404" w14:textId="77777777" w:rsidR="00D03BC9" w:rsidRPr="00480423" w:rsidRDefault="00D03BC9" w:rsidP="00245A1C">
            <w:pPr>
              <w:pStyle w:val="TAC"/>
              <w:rPr>
                <w:rFonts w:eastAsia="SimSun" w:cs="Arial"/>
                <w:szCs w:val="18"/>
                <w:lang w:val="en-US" w:eastAsia="zh-CN" w:bidi="ar"/>
              </w:rPr>
            </w:pPr>
            <w:r w:rsidRPr="00C30686">
              <w:rPr>
                <w:rFonts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25B227C7" w14:textId="77777777" w:rsidR="00D03BC9" w:rsidRPr="00480423" w:rsidRDefault="00D03BC9" w:rsidP="00245A1C">
            <w:pPr>
              <w:pStyle w:val="TAC"/>
              <w:rPr>
                <w:rFonts w:eastAsiaTheme="minorEastAsia"/>
                <w:szCs w:val="18"/>
                <w:lang w:val="en-US" w:eastAsia="zh-CN"/>
              </w:rPr>
            </w:pPr>
          </w:p>
        </w:tc>
      </w:tr>
      <w:tr w:rsidR="00D03BC9" w:rsidRPr="00480423" w14:paraId="0BC996C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6561595"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F869E91"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7DE54F" w14:textId="77777777" w:rsidR="00D03BC9" w:rsidRPr="00480423" w:rsidRDefault="00D03BC9" w:rsidP="00245A1C">
            <w:pPr>
              <w:pStyle w:val="TAC"/>
              <w:rPr>
                <w:rFonts w:eastAsiaTheme="minorEastAsia"/>
                <w:szCs w:val="18"/>
                <w:lang w:val="en-US" w:eastAsia="zh-CN"/>
              </w:rPr>
            </w:pPr>
            <w:r>
              <w:rPr>
                <w:szCs w:val="18"/>
                <w:lang w:val="en-US" w:eastAsia="zh-CN"/>
              </w:rPr>
              <w:t>n2</w:t>
            </w:r>
            <w:r w:rsidRPr="00C30686">
              <w:rPr>
                <w:szCs w:val="18"/>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2AD2F03A" w14:textId="77777777" w:rsidR="00D03BC9" w:rsidRPr="00480423" w:rsidRDefault="00D03BC9" w:rsidP="00245A1C">
            <w:pPr>
              <w:pStyle w:val="TAC"/>
              <w:rPr>
                <w:rFonts w:eastAsia="SimSun" w:cs="Arial"/>
                <w:szCs w:val="18"/>
                <w:lang w:val="en-US" w:eastAsia="zh-CN" w:bidi="ar"/>
              </w:rPr>
            </w:pPr>
            <w:r w:rsidRPr="00C30686">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956A374" w14:textId="77777777" w:rsidR="00D03BC9" w:rsidRPr="00480423" w:rsidRDefault="00D03BC9" w:rsidP="00245A1C">
            <w:pPr>
              <w:pStyle w:val="TAC"/>
              <w:rPr>
                <w:rFonts w:eastAsiaTheme="minorEastAsia"/>
                <w:szCs w:val="18"/>
                <w:lang w:val="en-US" w:eastAsia="zh-CN"/>
              </w:rPr>
            </w:pPr>
          </w:p>
        </w:tc>
      </w:tr>
      <w:tr w:rsidR="00D03BC9" w:rsidRPr="00480423" w14:paraId="4ECBB26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FAADB1D" w14:textId="77777777" w:rsidR="00D03BC9" w:rsidRPr="00480423" w:rsidRDefault="00D03BC9" w:rsidP="00245A1C">
            <w:pPr>
              <w:pStyle w:val="TAC"/>
              <w:rPr>
                <w:rFonts w:eastAsiaTheme="minorEastAsia"/>
                <w:szCs w:val="18"/>
                <w:lang w:eastAsia="zh-CN"/>
              </w:rPr>
            </w:pPr>
            <w:r w:rsidRPr="00480423">
              <w:rPr>
                <w:rFonts w:eastAsiaTheme="minorEastAsia"/>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68A4BA8E" w14:textId="77777777" w:rsidR="00D03BC9" w:rsidRPr="00480423" w:rsidRDefault="00D03BC9" w:rsidP="00245A1C">
            <w:pPr>
              <w:pStyle w:val="TAC"/>
              <w:rPr>
                <w:rFonts w:eastAsia="SimSun"/>
                <w:szCs w:val="18"/>
                <w:lang w:val="en-US" w:eastAsia="zh-CN"/>
              </w:rPr>
            </w:pPr>
            <w:r w:rsidRPr="00480423">
              <w:rPr>
                <w:rFonts w:eastAsiaTheme="minorEastAsia"/>
                <w:szCs w:val="18"/>
                <w:lang w:val="en-US" w:eastAsia="zh-CN"/>
              </w:rPr>
              <w:t>-</w:t>
            </w:r>
          </w:p>
          <w:p w14:paraId="1295BD5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8C9D3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778006"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773F7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0</w:t>
            </w:r>
          </w:p>
        </w:tc>
      </w:tr>
      <w:tr w:rsidR="00D03BC9" w:rsidRPr="00480423" w14:paraId="42D88E8F" w14:textId="77777777" w:rsidTr="00245A1C">
        <w:trPr>
          <w:trHeight w:val="29"/>
        </w:trPr>
        <w:tc>
          <w:tcPr>
            <w:tcW w:w="1849" w:type="dxa"/>
            <w:tcBorders>
              <w:top w:val="nil"/>
              <w:left w:val="single" w:sz="4" w:space="0" w:color="auto"/>
              <w:bottom w:val="nil"/>
              <w:right w:val="single" w:sz="4" w:space="0" w:color="auto"/>
            </w:tcBorders>
            <w:vAlign w:val="center"/>
          </w:tcPr>
          <w:p w14:paraId="77879C90"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88E3248"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2BB245"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62F12A"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BCA818C" w14:textId="77777777" w:rsidR="00D03BC9" w:rsidRPr="00480423" w:rsidRDefault="00D03BC9" w:rsidP="00245A1C">
            <w:pPr>
              <w:pStyle w:val="TAC"/>
              <w:rPr>
                <w:rFonts w:eastAsiaTheme="minorEastAsia"/>
                <w:szCs w:val="18"/>
                <w:lang w:val="en-US" w:eastAsia="zh-CN"/>
              </w:rPr>
            </w:pPr>
          </w:p>
        </w:tc>
      </w:tr>
      <w:tr w:rsidR="00D03BC9" w:rsidRPr="00480423" w14:paraId="3C58CA4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8E1CE5B"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9B63AB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69D00"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5F1D6C7"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C95898" w14:textId="77777777" w:rsidR="00D03BC9" w:rsidRPr="00480423" w:rsidRDefault="00D03BC9" w:rsidP="00245A1C">
            <w:pPr>
              <w:pStyle w:val="TAC"/>
              <w:rPr>
                <w:rFonts w:eastAsiaTheme="minorEastAsia"/>
                <w:szCs w:val="18"/>
                <w:lang w:val="en-US" w:eastAsia="zh-CN"/>
              </w:rPr>
            </w:pPr>
          </w:p>
        </w:tc>
      </w:tr>
      <w:tr w:rsidR="00D03BC9" w:rsidRPr="00480423" w14:paraId="65E2503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5553128" w14:textId="77777777" w:rsidR="00D03BC9" w:rsidRPr="00480423" w:rsidRDefault="00D03BC9" w:rsidP="00245A1C">
            <w:pPr>
              <w:pStyle w:val="TAC"/>
              <w:rPr>
                <w:rFonts w:eastAsiaTheme="minorEastAsia"/>
                <w:szCs w:val="18"/>
                <w:lang w:eastAsia="zh-CN"/>
              </w:rPr>
            </w:pPr>
            <w:r w:rsidRPr="00480423">
              <w:rPr>
                <w:rFonts w:eastAsiaTheme="minorEastAsia"/>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204B8ED2" w14:textId="77777777" w:rsidR="00D03BC9" w:rsidRPr="00480423" w:rsidRDefault="00D03BC9" w:rsidP="00245A1C">
            <w:pPr>
              <w:pStyle w:val="TAC"/>
              <w:rPr>
                <w:rFonts w:eastAsiaTheme="minorEastAsia"/>
                <w:lang w:val="en-US"/>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B2C61D"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670660"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6C616C" w14:textId="77777777" w:rsidR="00D03BC9" w:rsidRPr="00480423" w:rsidRDefault="00D03BC9" w:rsidP="00245A1C">
            <w:pPr>
              <w:pStyle w:val="TAC"/>
              <w:rPr>
                <w:rFonts w:eastAsiaTheme="minorEastAsia"/>
                <w:szCs w:val="18"/>
                <w:lang w:val="en-US" w:eastAsia="zh-CN"/>
              </w:rPr>
            </w:pPr>
            <w:r w:rsidRPr="00480423">
              <w:rPr>
                <w:rFonts w:eastAsia="SimSun" w:hint="eastAsia"/>
                <w:szCs w:val="18"/>
                <w:lang w:val="en-US" w:eastAsia="zh-CN"/>
              </w:rPr>
              <w:t>0</w:t>
            </w:r>
          </w:p>
        </w:tc>
      </w:tr>
      <w:tr w:rsidR="00D03BC9" w:rsidRPr="00480423" w14:paraId="7C782AD6" w14:textId="77777777" w:rsidTr="00245A1C">
        <w:trPr>
          <w:trHeight w:val="29"/>
        </w:trPr>
        <w:tc>
          <w:tcPr>
            <w:tcW w:w="1849" w:type="dxa"/>
            <w:tcBorders>
              <w:top w:val="nil"/>
              <w:left w:val="single" w:sz="4" w:space="0" w:color="auto"/>
              <w:bottom w:val="nil"/>
              <w:right w:val="single" w:sz="4" w:space="0" w:color="auto"/>
            </w:tcBorders>
            <w:vAlign w:val="center"/>
          </w:tcPr>
          <w:p w14:paraId="362B2744"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308E2FC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CB9120"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18B5C6D"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0A65BFB5" w14:textId="77777777" w:rsidR="00D03BC9" w:rsidRPr="00480423" w:rsidRDefault="00D03BC9" w:rsidP="00245A1C">
            <w:pPr>
              <w:pStyle w:val="TAC"/>
              <w:rPr>
                <w:rFonts w:eastAsiaTheme="minorEastAsia"/>
                <w:szCs w:val="18"/>
                <w:lang w:val="en-US" w:eastAsia="zh-CN"/>
              </w:rPr>
            </w:pPr>
          </w:p>
        </w:tc>
      </w:tr>
      <w:tr w:rsidR="00D03BC9" w:rsidRPr="00480423" w14:paraId="05C3AF3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9105AC4"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376D0F7"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3B83AD"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63745B5"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17A23FE" w14:textId="77777777" w:rsidR="00D03BC9" w:rsidRPr="00480423" w:rsidRDefault="00D03BC9" w:rsidP="00245A1C">
            <w:pPr>
              <w:pStyle w:val="TAC"/>
              <w:rPr>
                <w:rFonts w:eastAsiaTheme="minorEastAsia"/>
                <w:szCs w:val="18"/>
                <w:lang w:val="en-US" w:eastAsia="zh-CN"/>
              </w:rPr>
            </w:pPr>
          </w:p>
        </w:tc>
      </w:tr>
      <w:tr w:rsidR="00D03BC9" w:rsidRPr="00480423" w14:paraId="6223711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F250EE5" w14:textId="77777777" w:rsidR="00D03BC9" w:rsidRPr="00480423" w:rsidRDefault="00D03BC9" w:rsidP="00245A1C">
            <w:pPr>
              <w:pStyle w:val="TAC"/>
              <w:rPr>
                <w:rFonts w:eastAsiaTheme="minorEastAsia"/>
                <w:szCs w:val="18"/>
                <w:lang w:eastAsia="zh-CN"/>
              </w:rPr>
            </w:pPr>
            <w:r w:rsidRPr="00480423">
              <w:rPr>
                <w:rFonts w:eastAsiaTheme="minorEastAsia"/>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0BB93917" w14:textId="77777777" w:rsidR="00D03BC9" w:rsidRPr="00480423" w:rsidRDefault="00D03BC9" w:rsidP="00245A1C">
            <w:pPr>
              <w:pStyle w:val="TAC"/>
              <w:rPr>
                <w:rFonts w:eastAsiaTheme="minorEastAsia"/>
                <w:lang w:val="en-US"/>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CFEF49"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31BABBE"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7988B43" w14:textId="77777777" w:rsidR="00D03BC9" w:rsidRPr="00480423" w:rsidRDefault="00D03BC9" w:rsidP="00245A1C">
            <w:pPr>
              <w:pStyle w:val="TAC"/>
              <w:rPr>
                <w:rFonts w:eastAsiaTheme="minorEastAsia"/>
                <w:szCs w:val="18"/>
                <w:lang w:val="en-US" w:eastAsia="zh-CN"/>
              </w:rPr>
            </w:pPr>
            <w:r w:rsidRPr="00480423">
              <w:rPr>
                <w:rFonts w:eastAsia="SimSun" w:hint="eastAsia"/>
                <w:szCs w:val="18"/>
                <w:lang w:val="en-US" w:eastAsia="zh-CN"/>
              </w:rPr>
              <w:t>0</w:t>
            </w:r>
          </w:p>
        </w:tc>
      </w:tr>
      <w:tr w:rsidR="00D03BC9" w:rsidRPr="00480423" w14:paraId="1DD6B478" w14:textId="77777777" w:rsidTr="00245A1C">
        <w:trPr>
          <w:trHeight w:val="29"/>
        </w:trPr>
        <w:tc>
          <w:tcPr>
            <w:tcW w:w="1849" w:type="dxa"/>
            <w:tcBorders>
              <w:top w:val="nil"/>
              <w:left w:val="single" w:sz="4" w:space="0" w:color="auto"/>
              <w:bottom w:val="nil"/>
              <w:right w:val="single" w:sz="4" w:space="0" w:color="auto"/>
            </w:tcBorders>
            <w:vAlign w:val="center"/>
          </w:tcPr>
          <w:p w14:paraId="04B75555"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085151A8"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B66137"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9BC43E3"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6852B30" w14:textId="77777777" w:rsidR="00D03BC9" w:rsidRPr="00480423" w:rsidRDefault="00D03BC9" w:rsidP="00245A1C">
            <w:pPr>
              <w:pStyle w:val="TAC"/>
              <w:rPr>
                <w:rFonts w:eastAsiaTheme="minorEastAsia"/>
                <w:szCs w:val="18"/>
                <w:lang w:val="en-US" w:eastAsia="zh-CN"/>
              </w:rPr>
            </w:pPr>
          </w:p>
        </w:tc>
      </w:tr>
      <w:tr w:rsidR="00D03BC9" w:rsidRPr="00480423" w14:paraId="6E0C6E5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0D625E0"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277EAC0"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75A291"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4EA4DD8"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BB94802" w14:textId="77777777" w:rsidR="00D03BC9" w:rsidRPr="00480423" w:rsidRDefault="00D03BC9" w:rsidP="00245A1C">
            <w:pPr>
              <w:pStyle w:val="TAC"/>
              <w:rPr>
                <w:rFonts w:eastAsiaTheme="minorEastAsia"/>
                <w:szCs w:val="18"/>
                <w:lang w:val="en-US" w:eastAsia="zh-CN"/>
              </w:rPr>
            </w:pPr>
          </w:p>
        </w:tc>
      </w:tr>
      <w:tr w:rsidR="00D03BC9" w:rsidRPr="00480423" w14:paraId="21642EE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DF1AB83" w14:textId="77777777" w:rsidR="00D03BC9" w:rsidRPr="00480423" w:rsidRDefault="00D03BC9" w:rsidP="00245A1C">
            <w:pPr>
              <w:pStyle w:val="TAC"/>
              <w:rPr>
                <w:rFonts w:eastAsiaTheme="minorEastAsia"/>
                <w:szCs w:val="18"/>
                <w:lang w:eastAsia="zh-CN"/>
              </w:rPr>
            </w:pPr>
            <w:r w:rsidRPr="00480423">
              <w:rPr>
                <w:rFonts w:eastAsiaTheme="minorEastAsia"/>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6B4DAB83" w14:textId="77777777" w:rsidR="00D03BC9" w:rsidRPr="00480423" w:rsidRDefault="00D03BC9" w:rsidP="00245A1C">
            <w:pPr>
              <w:pStyle w:val="TAC"/>
              <w:rPr>
                <w:rFonts w:eastAsiaTheme="minorEastAsia"/>
                <w:lang w:val="en-US"/>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B9A239"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913241"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E41E7BD" w14:textId="77777777" w:rsidR="00D03BC9" w:rsidRPr="00480423" w:rsidRDefault="00D03BC9" w:rsidP="00245A1C">
            <w:pPr>
              <w:pStyle w:val="TAC"/>
              <w:rPr>
                <w:rFonts w:eastAsiaTheme="minorEastAsia"/>
                <w:szCs w:val="18"/>
                <w:lang w:val="en-US" w:eastAsia="zh-CN"/>
              </w:rPr>
            </w:pPr>
            <w:r w:rsidRPr="00480423">
              <w:rPr>
                <w:rFonts w:eastAsia="SimSun" w:hint="eastAsia"/>
                <w:szCs w:val="18"/>
                <w:lang w:val="en-US" w:eastAsia="zh-CN"/>
              </w:rPr>
              <w:t>0</w:t>
            </w:r>
          </w:p>
        </w:tc>
      </w:tr>
      <w:tr w:rsidR="00D03BC9" w:rsidRPr="00480423" w14:paraId="787B8415" w14:textId="77777777" w:rsidTr="00245A1C">
        <w:trPr>
          <w:trHeight w:val="29"/>
        </w:trPr>
        <w:tc>
          <w:tcPr>
            <w:tcW w:w="1849" w:type="dxa"/>
            <w:tcBorders>
              <w:top w:val="nil"/>
              <w:left w:val="single" w:sz="4" w:space="0" w:color="auto"/>
              <w:bottom w:val="nil"/>
              <w:right w:val="single" w:sz="4" w:space="0" w:color="auto"/>
            </w:tcBorders>
            <w:vAlign w:val="center"/>
          </w:tcPr>
          <w:p w14:paraId="1B6732D3"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61158E4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FF705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867952"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7DE94150" w14:textId="77777777" w:rsidR="00D03BC9" w:rsidRPr="00480423" w:rsidRDefault="00D03BC9" w:rsidP="00245A1C">
            <w:pPr>
              <w:pStyle w:val="TAC"/>
              <w:rPr>
                <w:rFonts w:eastAsiaTheme="minorEastAsia"/>
                <w:szCs w:val="18"/>
                <w:lang w:val="en-US" w:eastAsia="zh-CN"/>
              </w:rPr>
            </w:pPr>
          </w:p>
        </w:tc>
      </w:tr>
      <w:tr w:rsidR="00D03BC9" w:rsidRPr="00480423" w14:paraId="3199457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5871ABB"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B195094"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34ECAC"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A685115"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FB813A" w14:textId="77777777" w:rsidR="00D03BC9" w:rsidRPr="00480423" w:rsidRDefault="00D03BC9" w:rsidP="00245A1C">
            <w:pPr>
              <w:pStyle w:val="TAC"/>
              <w:rPr>
                <w:rFonts w:eastAsiaTheme="minorEastAsia"/>
                <w:szCs w:val="18"/>
                <w:lang w:val="en-US" w:eastAsia="zh-CN"/>
              </w:rPr>
            </w:pPr>
          </w:p>
        </w:tc>
      </w:tr>
      <w:tr w:rsidR="00D03BC9" w:rsidRPr="00480423" w14:paraId="26FF36F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009E2CE" w14:textId="77777777" w:rsidR="00D03BC9" w:rsidRPr="00480423" w:rsidRDefault="00D03BC9" w:rsidP="00245A1C">
            <w:pPr>
              <w:pStyle w:val="TAC"/>
              <w:rPr>
                <w:rFonts w:eastAsiaTheme="minorEastAsia"/>
                <w:szCs w:val="18"/>
                <w:lang w:eastAsia="zh-CN"/>
              </w:rPr>
            </w:pPr>
            <w:r w:rsidRPr="00480423">
              <w:rPr>
                <w:rFonts w:eastAsiaTheme="minorEastAsia"/>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764EE21B" w14:textId="77777777" w:rsidR="00D03BC9" w:rsidRPr="00480423" w:rsidRDefault="00D03BC9" w:rsidP="00245A1C">
            <w:pPr>
              <w:pStyle w:val="TAC"/>
              <w:rPr>
                <w:rFonts w:eastAsiaTheme="minorEastAsia"/>
                <w:lang w:val="en-US"/>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452DE1"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FDE52F"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24E0AC0" w14:textId="77777777" w:rsidR="00D03BC9" w:rsidRPr="00480423" w:rsidRDefault="00D03BC9" w:rsidP="00245A1C">
            <w:pPr>
              <w:pStyle w:val="TAC"/>
              <w:rPr>
                <w:rFonts w:eastAsiaTheme="minorEastAsia"/>
                <w:szCs w:val="18"/>
                <w:lang w:val="en-US" w:eastAsia="zh-CN"/>
              </w:rPr>
            </w:pPr>
            <w:r w:rsidRPr="00480423">
              <w:rPr>
                <w:rFonts w:eastAsia="SimSun" w:hint="eastAsia"/>
                <w:szCs w:val="18"/>
                <w:lang w:val="en-US" w:eastAsia="zh-CN"/>
              </w:rPr>
              <w:t>0</w:t>
            </w:r>
          </w:p>
        </w:tc>
      </w:tr>
      <w:tr w:rsidR="00D03BC9" w:rsidRPr="00480423" w14:paraId="01FB8A10" w14:textId="77777777" w:rsidTr="00245A1C">
        <w:trPr>
          <w:trHeight w:val="29"/>
        </w:trPr>
        <w:tc>
          <w:tcPr>
            <w:tcW w:w="1849" w:type="dxa"/>
            <w:tcBorders>
              <w:top w:val="nil"/>
              <w:left w:val="single" w:sz="4" w:space="0" w:color="auto"/>
              <w:bottom w:val="nil"/>
              <w:right w:val="single" w:sz="4" w:space="0" w:color="auto"/>
            </w:tcBorders>
            <w:vAlign w:val="center"/>
          </w:tcPr>
          <w:p w14:paraId="27EBE1E5"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F45CAF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7FEC1"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452594"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2EBF7516" w14:textId="77777777" w:rsidR="00D03BC9" w:rsidRPr="00480423" w:rsidRDefault="00D03BC9" w:rsidP="00245A1C">
            <w:pPr>
              <w:pStyle w:val="TAC"/>
              <w:rPr>
                <w:rFonts w:eastAsiaTheme="minorEastAsia"/>
                <w:szCs w:val="18"/>
                <w:lang w:val="en-US" w:eastAsia="zh-CN"/>
              </w:rPr>
            </w:pPr>
          </w:p>
        </w:tc>
      </w:tr>
      <w:tr w:rsidR="00D03BC9" w:rsidRPr="00480423" w14:paraId="130055F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9EC3CB7"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6E1F519"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84AEE8"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E36A032"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0AC748F" w14:textId="77777777" w:rsidR="00D03BC9" w:rsidRPr="00480423" w:rsidRDefault="00D03BC9" w:rsidP="00245A1C">
            <w:pPr>
              <w:pStyle w:val="TAC"/>
              <w:rPr>
                <w:rFonts w:eastAsiaTheme="minorEastAsia"/>
                <w:szCs w:val="18"/>
                <w:lang w:val="en-US" w:eastAsia="zh-CN"/>
              </w:rPr>
            </w:pPr>
          </w:p>
        </w:tc>
      </w:tr>
      <w:tr w:rsidR="00D03BC9" w:rsidRPr="00480423" w14:paraId="6DCD420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EEF7BB1" w14:textId="77777777" w:rsidR="00D03BC9" w:rsidRPr="00480423" w:rsidRDefault="00D03BC9" w:rsidP="00245A1C">
            <w:pPr>
              <w:pStyle w:val="TAC"/>
              <w:rPr>
                <w:rFonts w:eastAsiaTheme="minorEastAsia"/>
                <w:szCs w:val="18"/>
                <w:lang w:eastAsia="zh-CN"/>
              </w:rPr>
            </w:pPr>
            <w:r w:rsidRPr="00480423">
              <w:rPr>
                <w:rFonts w:eastAsiaTheme="minorEastAsia"/>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1468F24C" w14:textId="77777777" w:rsidR="00D03BC9" w:rsidRPr="00480423" w:rsidRDefault="00D03BC9" w:rsidP="00245A1C">
            <w:pPr>
              <w:pStyle w:val="TAC"/>
              <w:rPr>
                <w:rFonts w:eastAsiaTheme="minorEastAsia"/>
                <w:lang w:val="en-US"/>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23FB8B"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75C43D"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4F6093E" w14:textId="77777777" w:rsidR="00D03BC9" w:rsidRPr="00480423" w:rsidRDefault="00D03BC9" w:rsidP="00245A1C">
            <w:pPr>
              <w:pStyle w:val="TAC"/>
              <w:rPr>
                <w:rFonts w:eastAsiaTheme="minorEastAsia"/>
                <w:szCs w:val="18"/>
                <w:lang w:val="en-US" w:eastAsia="zh-CN"/>
              </w:rPr>
            </w:pPr>
            <w:r w:rsidRPr="00480423">
              <w:rPr>
                <w:rFonts w:eastAsia="SimSun" w:hint="eastAsia"/>
                <w:szCs w:val="18"/>
                <w:lang w:val="en-US" w:eastAsia="zh-CN"/>
              </w:rPr>
              <w:t>0</w:t>
            </w:r>
          </w:p>
        </w:tc>
      </w:tr>
      <w:tr w:rsidR="00D03BC9" w:rsidRPr="00480423" w14:paraId="327462B4" w14:textId="77777777" w:rsidTr="00245A1C">
        <w:trPr>
          <w:trHeight w:val="29"/>
        </w:trPr>
        <w:tc>
          <w:tcPr>
            <w:tcW w:w="1849" w:type="dxa"/>
            <w:tcBorders>
              <w:top w:val="nil"/>
              <w:left w:val="single" w:sz="4" w:space="0" w:color="auto"/>
              <w:bottom w:val="nil"/>
              <w:right w:val="single" w:sz="4" w:space="0" w:color="auto"/>
            </w:tcBorders>
            <w:vAlign w:val="center"/>
          </w:tcPr>
          <w:p w14:paraId="766ACA5A"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79E1C75E"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AA57E8"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FB5BBC"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0FFB3030" w14:textId="77777777" w:rsidR="00D03BC9" w:rsidRPr="00480423" w:rsidRDefault="00D03BC9" w:rsidP="00245A1C">
            <w:pPr>
              <w:pStyle w:val="TAC"/>
              <w:rPr>
                <w:rFonts w:eastAsiaTheme="minorEastAsia"/>
                <w:szCs w:val="18"/>
                <w:lang w:val="en-US" w:eastAsia="zh-CN"/>
              </w:rPr>
            </w:pPr>
          </w:p>
        </w:tc>
      </w:tr>
      <w:tr w:rsidR="00D03BC9" w:rsidRPr="00480423" w14:paraId="2AA98F8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5FB4EE2"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50E167D"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81597C"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55293A1"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BF6806D" w14:textId="77777777" w:rsidR="00D03BC9" w:rsidRPr="00480423" w:rsidRDefault="00D03BC9" w:rsidP="00245A1C">
            <w:pPr>
              <w:pStyle w:val="TAC"/>
              <w:rPr>
                <w:rFonts w:eastAsiaTheme="minorEastAsia"/>
                <w:szCs w:val="18"/>
                <w:lang w:val="en-US" w:eastAsia="zh-CN"/>
              </w:rPr>
            </w:pPr>
          </w:p>
        </w:tc>
      </w:tr>
      <w:tr w:rsidR="00D03BC9" w:rsidRPr="00480423" w14:paraId="722233F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5F3A474" w14:textId="77777777" w:rsidR="00D03BC9" w:rsidRPr="00480423" w:rsidRDefault="00D03BC9" w:rsidP="00245A1C">
            <w:pPr>
              <w:pStyle w:val="TAC"/>
              <w:rPr>
                <w:rFonts w:eastAsia="Yu Mincho"/>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SimSun"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2EF8C664" w14:textId="77777777" w:rsidR="00D03BC9" w:rsidRPr="00480423" w:rsidRDefault="00D03BC9" w:rsidP="00245A1C">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p>
          <w:p w14:paraId="18DFB269" w14:textId="77777777" w:rsidR="00D03BC9" w:rsidRPr="00480423" w:rsidRDefault="00D03BC9" w:rsidP="00245A1C">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58CC35F1"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SimSun"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2D3E498D" w14:textId="77777777" w:rsidR="00D03BC9" w:rsidRPr="00480423" w:rsidRDefault="00D03BC9" w:rsidP="00245A1C">
            <w:pPr>
              <w:pStyle w:val="TAC"/>
              <w:rPr>
                <w:rFonts w:eastAsia="Yu Mincho"/>
                <w:lang w:val="en-US"/>
              </w:rPr>
            </w:pPr>
            <w:r w:rsidRPr="00480423">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986862" w14:textId="77777777" w:rsidR="00D03BC9" w:rsidRPr="00480423" w:rsidRDefault="00D03BC9" w:rsidP="00245A1C">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76E96059"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0</w:t>
            </w:r>
          </w:p>
        </w:tc>
      </w:tr>
      <w:tr w:rsidR="00D03BC9" w:rsidRPr="00480423" w14:paraId="14EC40A7" w14:textId="77777777" w:rsidTr="00245A1C">
        <w:trPr>
          <w:trHeight w:val="29"/>
        </w:trPr>
        <w:tc>
          <w:tcPr>
            <w:tcW w:w="1849" w:type="dxa"/>
            <w:tcBorders>
              <w:top w:val="nil"/>
              <w:left w:val="single" w:sz="4" w:space="0" w:color="auto"/>
              <w:bottom w:val="nil"/>
              <w:right w:val="single" w:sz="4" w:space="0" w:color="auto"/>
            </w:tcBorders>
            <w:vAlign w:val="center"/>
          </w:tcPr>
          <w:p w14:paraId="25313BEA"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CD4531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4F725" w14:textId="77777777" w:rsidR="00D03BC9" w:rsidRPr="00480423" w:rsidRDefault="00D03BC9" w:rsidP="00245A1C">
            <w:pPr>
              <w:pStyle w:val="TAC"/>
              <w:rPr>
                <w:rFonts w:eastAsia="Yu Mincho"/>
                <w:lang w:val="en-US"/>
              </w:rPr>
            </w:pPr>
            <w:r w:rsidRPr="00480423">
              <w:rPr>
                <w:rFonts w:eastAsiaTheme="minorEastAsia" w:hint="eastAsia"/>
                <w:lang w:eastAsia="zh-CN"/>
              </w:rPr>
              <w:t>n</w:t>
            </w:r>
            <w:r w:rsidRPr="00480423">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00A1319" w14:textId="77777777" w:rsidR="00D03BC9" w:rsidRPr="00480423" w:rsidRDefault="00D03BC9" w:rsidP="00245A1C">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49" w:type="dxa"/>
            <w:tcBorders>
              <w:top w:val="nil"/>
              <w:left w:val="single" w:sz="4" w:space="0" w:color="auto"/>
              <w:bottom w:val="nil"/>
              <w:right w:val="single" w:sz="4" w:space="0" w:color="auto"/>
            </w:tcBorders>
            <w:vAlign w:val="center"/>
          </w:tcPr>
          <w:p w14:paraId="6D8B5296" w14:textId="77777777" w:rsidR="00D03BC9" w:rsidRPr="00480423" w:rsidRDefault="00D03BC9" w:rsidP="00245A1C">
            <w:pPr>
              <w:pStyle w:val="TAC"/>
              <w:rPr>
                <w:rFonts w:eastAsiaTheme="minorEastAsia"/>
                <w:lang w:val="en-US" w:eastAsia="zh-CN"/>
              </w:rPr>
            </w:pPr>
          </w:p>
        </w:tc>
      </w:tr>
      <w:tr w:rsidR="00D03BC9" w:rsidRPr="00480423" w14:paraId="0936183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678F965"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A04706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92206" w14:textId="77777777" w:rsidR="00D03BC9" w:rsidRPr="00480423" w:rsidRDefault="00D03BC9" w:rsidP="00245A1C">
            <w:pPr>
              <w:pStyle w:val="TAC"/>
              <w:rPr>
                <w:rFonts w:eastAsia="Yu Mincho"/>
                <w:lang w:val="en-US"/>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17AE44D" w14:textId="77777777" w:rsidR="00D03BC9" w:rsidRPr="00480423" w:rsidRDefault="00D03BC9" w:rsidP="00245A1C">
            <w:pPr>
              <w:pStyle w:val="TAC"/>
              <w:rPr>
                <w:rFonts w:eastAsiaTheme="minorEastAsia"/>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950037" w14:textId="77777777" w:rsidR="00D03BC9" w:rsidRPr="00480423" w:rsidRDefault="00D03BC9" w:rsidP="00245A1C">
            <w:pPr>
              <w:pStyle w:val="TAC"/>
              <w:rPr>
                <w:rFonts w:eastAsiaTheme="minorEastAsia"/>
                <w:lang w:val="en-US" w:eastAsia="zh-CN"/>
              </w:rPr>
            </w:pPr>
          </w:p>
        </w:tc>
      </w:tr>
      <w:tr w:rsidR="00D03BC9" w:rsidRPr="00480423" w14:paraId="2F1A9BB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B4B0FC6" w14:textId="77777777" w:rsidR="00D03BC9" w:rsidRPr="00480423" w:rsidRDefault="00D03BC9" w:rsidP="00245A1C">
            <w:pPr>
              <w:pStyle w:val="TAC"/>
              <w:rPr>
                <w:rFonts w:eastAsia="Yu Mincho"/>
                <w:lang w:val="en-US"/>
              </w:rPr>
            </w:pPr>
            <w:r w:rsidRPr="00480423">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09A9286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39809D1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CA_n1A-n3A</w:t>
            </w:r>
          </w:p>
          <w:p w14:paraId="161642E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CA_n1A-n41A</w:t>
            </w:r>
            <w:r w:rsidRPr="00480423">
              <w:rPr>
                <w:rFonts w:eastAsiaTheme="minorEastAsia"/>
                <w:vertAlign w:val="superscript"/>
                <w:lang w:val="en-US" w:eastAsia="zh-CN"/>
              </w:rPr>
              <w:t>7</w:t>
            </w:r>
          </w:p>
          <w:p w14:paraId="6F10AA4C" w14:textId="77777777" w:rsidR="00D03BC9" w:rsidRPr="00480423" w:rsidRDefault="00D03BC9" w:rsidP="00245A1C">
            <w:pPr>
              <w:pStyle w:val="TAC"/>
              <w:rPr>
                <w:rFonts w:eastAsia="Yu Mincho"/>
                <w:lang w:val="en-US"/>
              </w:rPr>
            </w:pPr>
            <w:r w:rsidRPr="00480423">
              <w:rPr>
                <w:rFonts w:eastAsiaTheme="minorEastAsia"/>
                <w:lang w:val="en-US" w:eastAsia="zh-CN"/>
              </w:rPr>
              <w:t>CA_n3A-n41A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D620969" w14:textId="77777777" w:rsidR="00D03BC9" w:rsidRPr="00480423" w:rsidRDefault="00D03BC9" w:rsidP="00245A1C">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0FFF3F"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C008B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E16400E" w14:textId="77777777" w:rsidTr="00245A1C">
        <w:trPr>
          <w:trHeight w:val="29"/>
        </w:trPr>
        <w:tc>
          <w:tcPr>
            <w:tcW w:w="1849" w:type="dxa"/>
            <w:tcBorders>
              <w:top w:val="nil"/>
              <w:left w:val="single" w:sz="4" w:space="0" w:color="auto"/>
              <w:bottom w:val="nil"/>
              <w:right w:val="single" w:sz="4" w:space="0" w:color="auto"/>
            </w:tcBorders>
            <w:vAlign w:val="center"/>
          </w:tcPr>
          <w:p w14:paraId="2AD36E8E"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C44F93B" w14:textId="77777777" w:rsidR="00D03BC9" w:rsidRPr="00480423" w:rsidRDefault="00D03BC9" w:rsidP="00245A1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1A1663" w14:textId="77777777" w:rsidR="00D03BC9" w:rsidRPr="00480423" w:rsidRDefault="00D03BC9" w:rsidP="00245A1C">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D9B884"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47889704" w14:textId="77777777" w:rsidR="00D03BC9" w:rsidRPr="00480423" w:rsidRDefault="00D03BC9" w:rsidP="00245A1C">
            <w:pPr>
              <w:pStyle w:val="TAC"/>
              <w:rPr>
                <w:rFonts w:eastAsiaTheme="minorEastAsia"/>
                <w:lang w:val="en-US" w:eastAsia="zh-CN"/>
              </w:rPr>
            </w:pPr>
          </w:p>
        </w:tc>
      </w:tr>
      <w:tr w:rsidR="00D03BC9" w:rsidRPr="00480423" w14:paraId="132E003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6A43D7E"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5D7CD89" w14:textId="77777777" w:rsidR="00D03BC9" w:rsidRPr="00480423" w:rsidRDefault="00D03BC9" w:rsidP="00245A1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4D48A" w14:textId="77777777" w:rsidR="00D03BC9" w:rsidRPr="00480423" w:rsidRDefault="00D03BC9" w:rsidP="00245A1C">
            <w:pPr>
              <w:pStyle w:val="TAC"/>
              <w:rPr>
                <w:rFonts w:eastAsia="Yu Mincho"/>
                <w:lang w:val="en-US"/>
              </w:rPr>
            </w:pPr>
            <w:r w:rsidRPr="00480423">
              <w:rPr>
                <w:rFonts w:eastAsia="Yu Mincho"/>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8A8ED1"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F95DC36" w14:textId="77777777" w:rsidR="00D03BC9" w:rsidRPr="00480423" w:rsidRDefault="00D03BC9" w:rsidP="00245A1C">
            <w:pPr>
              <w:pStyle w:val="TAC"/>
              <w:rPr>
                <w:rFonts w:eastAsiaTheme="minorEastAsia"/>
                <w:lang w:val="en-US" w:eastAsia="zh-CN"/>
              </w:rPr>
            </w:pPr>
          </w:p>
        </w:tc>
      </w:tr>
      <w:tr w:rsidR="00D03BC9" w:rsidRPr="00480423" w14:paraId="2EA2005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6CB672B" w14:textId="77777777" w:rsidR="00D03BC9" w:rsidRPr="00480423" w:rsidRDefault="00D03BC9" w:rsidP="00245A1C">
            <w:pPr>
              <w:pStyle w:val="TAC"/>
              <w:rPr>
                <w:rFonts w:eastAsia="Yu Mincho"/>
                <w:lang w:val="en-US"/>
              </w:rPr>
            </w:pPr>
            <w:r w:rsidRPr="00480423">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2441BC02" w14:textId="77777777" w:rsidR="00D03BC9" w:rsidRPr="00480423" w:rsidRDefault="00D03BC9" w:rsidP="00245A1C">
            <w:pPr>
              <w:pStyle w:val="TAC"/>
              <w:rPr>
                <w:rFonts w:eastAsia="Yu Mincho"/>
                <w:lang w:val="en-US"/>
              </w:rPr>
            </w:pPr>
            <w:r w:rsidRPr="00480423">
              <w:rPr>
                <w:rFonts w:eastAsiaTheme="minorEastAsia"/>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08D654F9" w14:textId="77777777" w:rsidR="00D03BC9" w:rsidRPr="00480423" w:rsidRDefault="00D03BC9" w:rsidP="00245A1C">
            <w:pPr>
              <w:pStyle w:val="TAC"/>
              <w:rPr>
                <w:rFonts w:eastAsia="Yu Mincho"/>
                <w:lang w:val="en-US"/>
              </w:rPr>
            </w:pPr>
            <w:r w:rsidRPr="00480423">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86896F" w14:textId="77777777" w:rsidR="00D03BC9" w:rsidRPr="00480423" w:rsidRDefault="00D03BC9" w:rsidP="00245A1C">
            <w:pPr>
              <w:pStyle w:val="TAC"/>
              <w:rPr>
                <w:rFonts w:eastAsiaTheme="minorEastAsia"/>
                <w:lang w:val="en-US" w:eastAsia="zh-CN" w:bidi="ar"/>
              </w:rPr>
            </w:pPr>
            <w:r w:rsidRPr="00480423">
              <w:rPr>
                <w:rFonts w:eastAsiaTheme="minorEastAsia"/>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1532AE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4235610" w14:textId="77777777" w:rsidTr="00245A1C">
        <w:trPr>
          <w:trHeight w:val="29"/>
        </w:trPr>
        <w:tc>
          <w:tcPr>
            <w:tcW w:w="1849" w:type="dxa"/>
            <w:tcBorders>
              <w:top w:val="nil"/>
              <w:left w:val="single" w:sz="4" w:space="0" w:color="auto"/>
              <w:bottom w:val="nil"/>
              <w:right w:val="single" w:sz="4" w:space="0" w:color="auto"/>
            </w:tcBorders>
            <w:vAlign w:val="center"/>
          </w:tcPr>
          <w:p w14:paraId="17F3DF54"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1CB4534" w14:textId="77777777" w:rsidR="00D03BC9" w:rsidRPr="00480423" w:rsidRDefault="00D03BC9" w:rsidP="00245A1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6E2A8B65" w14:textId="77777777" w:rsidR="00D03BC9" w:rsidRPr="00480423" w:rsidRDefault="00D03BC9" w:rsidP="00245A1C">
            <w:pPr>
              <w:pStyle w:val="TAC"/>
              <w:rPr>
                <w:rFonts w:eastAsia="Yu Mincho"/>
                <w:lang w:val="en-US"/>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13281AD" w14:textId="77777777" w:rsidR="00D03BC9" w:rsidRPr="00480423" w:rsidRDefault="00D03BC9" w:rsidP="00245A1C">
            <w:pPr>
              <w:pStyle w:val="TAC"/>
              <w:rPr>
                <w:rFonts w:eastAsiaTheme="minorEastAsia"/>
                <w:lang w:val="en-US" w:eastAsia="zh-CN" w:bidi="ar"/>
              </w:rPr>
            </w:pPr>
            <w:r w:rsidRPr="00480423">
              <w:rPr>
                <w:rFonts w:eastAsiaTheme="minorEastAsia"/>
                <w:lang w:val="en-US" w:bidi="ar"/>
              </w:rPr>
              <w:t>5, 10, 15, 20, 25, 30, 40</w:t>
            </w:r>
          </w:p>
        </w:tc>
        <w:tc>
          <w:tcPr>
            <w:tcW w:w="1649" w:type="dxa"/>
            <w:tcBorders>
              <w:top w:val="nil"/>
              <w:left w:val="single" w:sz="4" w:space="0" w:color="auto"/>
              <w:bottom w:val="nil"/>
              <w:right w:val="single" w:sz="4" w:space="0" w:color="auto"/>
            </w:tcBorders>
            <w:vAlign w:val="center"/>
          </w:tcPr>
          <w:p w14:paraId="39A5AE7A" w14:textId="77777777" w:rsidR="00D03BC9" w:rsidRPr="00480423" w:rsidRDefault="00D03BC9" w:rsidP="00245A1C">
            <w:pPr>
              <w:pStyle w:val="TAC"/>
              <w:rPr>
                <w:rFonts w:eastAsiaTheme="minorEastAsia"/>
                <w:lang w:val="en-US" w:eastAsia="zh-CN"/>
              </w:rPr>
            </w:pPr>
          </w:p>
        </w:tc>
      </w:tr>
      <w:tr w:rsidR="00D03BC9" w:rsidRPr="00480423" w14:paraId="713C402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AA9722F"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18E7520" w14:textId="77777777" w:rsidR="00D03BC9" w:rsidRPr="00480423" w:rsidRDefault="00D03BC9" w:rsidP="00245A1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613036CC" w14:textId="77777777" w:rsidR="00D03BC9" w:rsidRPr="00480423" w:rsidRDefault="00D03BC9" w:rsidP="00245A1C">
            <w:pPr>
              <w:pStyle w:val="TAC"/>
              <w:rPr>
                <w:rFonts w:eastAsia="Yu Mincho"/>
                <w:lang w:val="en-US"/>
              </w:rPr>
            </w:pPr>
            <w:r w:rsidRPr="00480423">
              <w:rPr>
                <w:rFonts w:eastAsiaTheme="minorEastAsia"/>
                <w:lang w:val="en-US"/>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11B318B6" w14:textId="77777777" w:rsidR="00D03BC9" w:rsidRPr="00480423" w:rsidRDefault="00D03BC9" w:rsidP="00245A1C">
            <w:pPr>
              <w:pStyle w:val="TAC"/>
              <w:rPr>
                <w:rFonts w:eastAsiaTheme="minorEastAsia"/>
                <w:lang w:val="en-US" w:eastAsia="zh-CN" w:bidi="ar"/>
              </w:rPr>
            </w:pPr>
            <w:r w:rsidRPr="00480423">
              <w:rPr>
                <w:rFonts w:eastAsiaTheme="minorEastAsia"/>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1EC7C779" w14:textId="77777777" w:rsidR="00D03BC9" w:rsidRPr="00480423" w:rsidRDefault="00D03BC9" w:rsidP="00245A1C">
            <w:pPr>
              <w:pStyle w:val="TAC"/>
              <w:rPr>
                <w:rFonts w:eastAsiaTheme="minorEastAsia"/>
                <w:lang w:val="en-US" w:eastAsia="zh-CN"/>
              </w:rPr>
            </w:pPr>
          </w:p>
        </w:tc>
      </w:tr>
      <w:tr w:rsidR="00D03BC9" w:rsidRPr="00480423" w14:paraId="48A1BBC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F74FD4B" w14:textId="77777777" w:rsidR="00D03BC9" w:rsidRPr="00480423" w:rsidRDefault="00D03BC9" w:rsidP="00245A1C">
            <w:pPr>
              <w:pStyle w:val="TAC"/>
              <w:rPr>
                <w:rFonts w:eastAsia="Yu Mincho"/>
                <w:lang w:val="en-US"/>
              </w:rPr>
            </w:pPr>
            <w:r w:rsidRPr="00480423">
              <w:rPr>
                <w:rFonts w:eastAsia="Yu Mincho"/>
                <w:lang w:val="en-US"/>
              </w:rPr>
              <w:t>CA_n1A-n3A-n75A</w:t>
            </w:r>
          </w:p>
        </w:tc>
        <w:tc>
          <w:tcPr>
            <w:tcW w:w="1878" w:type="dxa"/>
            <w:tcBorders>
              <w:top w:val="single" w:sz="4" w:space="0" w:color="auto"/>
              <w:left w:val="single" w:sz="4" w:space="0" w:color="auto"/>
              <w:bottom w:val="nil"/>
              <w:right w:val="single" w:sz="4" w:space="0" w:color="auto"/>
            </w:tcBorders>
            <w:vAlign w:val="center"/>
          </w:tcPr>
          <w:p w14:paraId="3625EEDA" w14:textId="77777777" w:rsidR="00D03BC9" w:rsidRPr="00480423" w:rsidRDefault="00D03BC9" w:rsidP="00245A1C">
            <w:pPr>
              <w:pStyle w:val="TAC"/>
              <w:rPr>
                <w:rFonts w:eastAsia="Yu Mincho"/>
                <w:lang w:val="en-US"/>
              </w:rPr>
            </w:pPr>
            <w:r w:rsidRPr="00480423">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48FB68" w14:textId="77777777" w:rsidR="00D03BC9" w:rsidRPr="00480423" w:rsidRDefault="00D03BC9" w:rsidP="00245A1C">
            <w:pPr>
              <w:pStyle w:val="TAC"/>
              <w:rPr>
                <w:rFonts w:eastAsiaTheme="minorEastAsia"/>
                <w:lang w:val="en-US"/>
              </w:rPr>
            </w:pPr>
            <w:r w:rsidRPr="00480423">
              <w:rPr>
                <w:rFonts w:eastAsiaTheme="minorEastAsia" w:hint="eastAsia"/>
                <w:lang w:eastAsia="zh-CN"/>
              </w:rPr>
              <w:t>n</w:t>
            </w:r>
            <w:r w:rsidRPr="00480423">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2E1B94B" w14:textId="77777777" w:rsidR="00D03BC9" w:rsidRPr="00480423" w:rsidRDefault="00D03BC9" w:rsidP="00245A1C">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88E5D65" w14:textId="77777777" w:rsidR="00D03BC9" w:rsidRPr="00480423" w:rsidRDefault="00D03BC9" w:rsidP="00245A1C">
            <w:pPr>
              <w:pStyle w:val="TAC"/>
              <w:rPr>
                <w:rFonts w:eastAsiaTheme="minorEastAsia"/>
                <w:lang w:val="en-US" w:eastAsia="zh-CN"/>
              </w:rPr>
            </w:pPr>
            <w:r w:rsidRPr="00480423">
              <w:rPr>
                <w:rFonts w:eastAsia="SimSun" w:hint="eastAsia"/>
                <w:lang w:val="en-US" w:eastAsia="zh-CN"/>
              </w:rPr>
              <w:t>4</w:t>
            </w:r>
            <w:r w:rsidRPr="00480423">
              <w:rPr>
                <w:rFonts w:eastAsia="SimSun"/>
                <w:lang w:val="en-US" w:eastAsia="zh-CN"/>
              </w:rPr>
              <w:t xml:space="preserve"> and 5</w:t>
            </w:r>
          </w:p>
        </w:tc>
      </w:tr>
      <w:tr w:rsidR="00D03BC9" w:rsidRPr="00480423" w14:paraId="36888EA7" w14:textId="77777777" w:rsidTr="00245A1C">
        <w:trPr>
          <w:trHeight w:val="29"/>
        </w:trPr>
        <w:tc>
          <w:tcPr>
            <w:tcW w:w="1849" w:type="dxa"/>
            <w:tcBorders>
              <w:top w:val="nil"/>
              <w:left w:val="single" w:sz="4" w:space="0" w:color="auto"/>
              <w:bottom w:val="nil"/>
              <w:right w:val="single" w:sz="4" w:space="0" w:color="auto"/>
            </w:tcBorders>
            <w:vAlign w:val="center"/>
          </w:tcPr>
          <w:p w14:paraId="7FAE14E3"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46446DE" w14:textId="77777777" w:rsidR="00D03BC9" w:rsidRPr="00480423" w:rsidRDefault="00D03BC9" w:rsidP="00245A1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FF9CF9" w14:textId="77777777" w:rsidR="00D03BC9" w:rsidRPr="00480423" w:rsidRDefault="00D03BC9" w:rsidP="00245A1C">
            <w:pPr>
              <w:pStyle w:val="TAC"/>
              <w:rPr>
                <w:rFonts w:eastAsiaTheme="minorEastAsia"/>
                <w:lang w:val="en-US"/>
              </w:rPr>
            </w:pPr>
            <w:r w:rsidRPr="00480423">
              <w:rPr>
                <w:rFonts w:eastAsiaTheme="minorEastAsia" w:hint="eastAsia"/>
                <w:lang w:eastAsia="zh-CN"/>
              </w:rPr>
              <w:t>n</w:t>
            </w:r>
            <w:r w:rsidRPr="00480423">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A35CCA1" w14:textId="77777777" w:rsidR="00D03BC9" w:rsidRPr="00480423" w:rsidRDefault="00D03BC9" w:rsidP="00245A1C">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CF823F6" w14:textId="77777777" w:rsidR="00D03BC9" w:rsidRPr="00480423" w:rsidRDefault="00D03BC9" w:rsidP="00245A1C">
            <w:pPr>
              <w:pStyle w:val="TAC"/>
              <w:rPr>
                <w:rFonts w:eastAsiaTheme="minorEastAsia"/>
                <w:lang w:val="en-US" w:eastAsia="zh-CN"/>
              </w:rPr>
            </w:pPr>
          </w:p>
        </w:tc>
      </w:tr>
      <w:tr w:rsidR="00D03BC9" w:rsidRPr="00480423" w14:paraId="0452DE4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FD560EE"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7F45025" w14:textId="77777777" w:rsidR="00D03BC9" w:rsidRPr="00480423" w:rsidRDefault="00D03BC9" w:rsidP="00245A1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B3726E" w14:textId="77777777" w:rsidR="00D03BC9" w:rsidRPr="00480423" w:rsidRDefault="00D03BC9" w:rsidP="00245A1C">
            <w:pPr>
              <w:pStyle w:val="TAC"/>
              <w:rPr>
                <w:rFonts w:eastAsiaTheme="minorEastAsia"/>
                <w:lang w:val="en-US"/>
              </w:rPr>
            </w:pPr>
            <w:r w:rsidRPr="00480423">
              <w:rPr>
                <w:rFonts w:eastAsiaTheme="minorEastAsia" w:hint="eastAsia"/>
                <w:lang w:eastAsia="zh-CN"/>
              </w:rPr>
              <w:t>n</w:t>
            </w:r>
            <w:r w:rsidRPr="00480423">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1939E1BF" w14:textId="77777777" w:rsidR="00D03BC9" w:rsidRPr="00480423" w:rsidRDefault="00D03BC9" w:rsidP="00245A1C">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C96128F" w14:textId="77777777" w:rsidR="00D03BC9" w:rsidRPr="00480423" w:rsidRDefault="00D03BC9" w:rsidP="00245A1C">
            <w:pPr>
              <w:pStyle w:val="TAC"/>
              <w:rPr>
                <w:rFonts w:eastAsiaTheme="minorEastAsia"/>
                <w:lang w:val="en-US" w:eastAsia="zh-CN"/>
              </w:rPr>
            </w:pPr>
          </w:p>
        </w:tc>
      </w:tr>
      <w:tr w:rsidR="00D03BC9" w:rsidRPr="00480423" w14:paraId="30AF17D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A270E74" w14:textId="77777777" w:rsidR="00D03BC9" w:rsidRPr="00480423" w:rsidRDefault="00D03BC9" w:rsidP="00245A1C">
            <w:pPr>
              <w:pStyle w:val="TAC"/>
              <w:rPr>
                <w:rFonts w:eastAsia="Yu Mincho"/>
                <w:lang w:val="en-US"/>
              </w:rPr>
            </w:pPr>
            <w:r w:rsidRPr="00480423">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47627A37"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27F7766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CA_n1A-n3A</w:t>
            </w:r>
          </w:p>
          <w:p w14:paraId="5B86593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CA_n1A-n77A</w:t>
            </w:r>
          </w:p>
          <w:p w14:paraId="4C1A2A63" w14:textId="77777777" w:rsidR="00D03BC9" w:rsidRPr="00480423" w:rsidRDefault="00D03BC9" w:rsidP="00245A1C">
            <w:pPr>
              <w:pStyle w:val="TAC"/>
              <w:rPr>
                <w:rFonts w:eastAsia="Yu Mincho"/>
                <w:lang w:val="en-US"/>
              </w:rPr>
            </w:pPr>
            <w:r w:rsidRPr="00480423">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2D8FEC5" w14:textId="77777777" w:rsidR="00D03BC9" w:rsidRPr="00480423" w:rsidRDefault="00D03BC9" w:rsidP="00245A1C">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9B28722"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0F70CB3" w14:textId="77777777" w:rsidR="00D03BC9" w:rsidRPr="00480423" w:rsidRDefault="00D03BC9" w:rsidP="00245A1C">
            <w:pPr>
              <w:pStyle w:val="TAC"/>
              <w:rPr>
                <w:rFonts w:eastAsia="Yu Mincho"/>
                <w:lang w:val="en-US"/>
              </w:rPr>
            </w:pPr>
            <w:r w:rsidRPr="00480423">
              <w:rPr>
                <w:rFonts w:eastAsia="Yu Mincho"/>
                <w:lang w:val="en-US"/>
              </w:rPr>
              <w:t>0</w:t>
            </w:r>
          </w:p>
        </w:tc>
      </w:tr>
      <w:tr w:rsidR="00D03BC9" w:rsidRPr="00480423" w14:paraId="4FAB64D1" w14:textId="77777777" w:rsidTr="00245A1C">
        <w:trPr>
          <w:trHeight w:val="29"/>
        </w:trPr>
        <w:tc>
          <w:tcPr>
            <w:tcW w:w="1849" w:type="dxa"/>
            <w:tcBorders>
              <w:top w:val="nil"/>
              <w:left w:val="single" w:sz="4" w:space="0" w:color="auto"/>
              <w:bottom w:val="nil"/>
              <w:right w:val="single" w:sz="4" w:space="0" w:color="auto"/>
            </w:tcBorders>
            <w:vAlign w:val="center"/>
          </w:tcPr>
          <w:p w14:paraId="4832E474"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373234F" w14:textId="77777777" w:rsidR="00D03BC9" w:rsidRPr="00480423" w:rsidRDefault="00D03BC9" w:rsidP="00245A1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1E807D" w14:textId="77777777" w:rsidR="00D03BC9" w:rsidRPr="00480423" w:rsidRDefault="00D03BC9" w:rsidP="00245A1C">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341FBD"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6EB277D0" w14:textId="77777777" w:rsidR="00D03BC9" w:rsidRPr="00480423" w:rsidRDefault="00D03BC9" w:rsidP="00245A1C">
            <w:pPr>
              <w:pStyle w:val="TAC"/>
              <w:rPr>
                <w:rFonts w:eastAsia="Yu Mincho"/>
                <w:lang w:val="en-US"/>
              </w:rPr>
            </w:pPr>
          </w:p>
        </w:tc>
      </w:tr>
      <w:tr w:rsidR="00D03BC9" w:rsidRPr="00480423" w14:paraId="132E1048" w14:textId="77777777" w:rsidTr="00245A1C">
        <w:trPr>
          <w:trHeight w:val="29"/>
        </w:trPr>
        <w:tc>
          <w:tcPr>
            <w:tcW w:w="1849" w:type="dxa"/>
            <w:tcBorders>
              <w:top w:val="nil"/>
              <w:left w:val="single" w:sz="4" w:space="0" w:color="auto"/>
              <w:bottom w:val="nil"/>
              <w:right w:val="single" w:sz="4" w:space="0" w:color="auto"/>
            </w:tcBorders>
            <w:vAlign w:val="center"/>
          </w:tcPr>
          <w:p w14:paraId="7D47824F"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B5F0F7A" w14:textId="77777777" w:rsidR="00D03BC9" w:rsidRPr="00480423" w:rsidRDefault="00D03BC9" w:rsidP="00245A1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E1A20C" w14:textId="77777777" w:rsidR="00D03BC9" w:rsidRPr="00480423" w:rsidRDefault="00D03BC9" w:rsidP="00245A1C">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128153"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7F81442" w14:textId="77777777" w:rsidR="00D03BC9" w:rsidRPr="00480423" w:rsidRDefault="00D03BC9" w:rsidP="00245A1C">
            <w:pPr>
              <w:pStyle w:val="TAC"/>
              <w:rPr>
                <w:rFonts w:eastAsia="Yu Mincho"/>
                <w:lang w:val="en-US"/>
              </w:rPr>
            </w:pPr>
          </w:p>
        </w:tc>
      </w:tr>
      <w:tr w:rsidR="00D03BC9" w:rsidRPr="00480423" w14:paraId="234E2D3B" w14:textId="77777777" w:rsidTr="00245A1C">
        <w:trPr>
          <w:trHeight w:val="29"/>
        </w:trPr>
        <w:tc>
          <w:tcPr>
            <w:tcW w:w="1849" w:type="dxa"/>
            <w:tcBorders>
              <w:top w:val="nil"/>
              <w:left w:val="single" w:sz="4" w:space="0" w:color="auto"/>
              <w:bottom w:val="nil"/>
              <w:right w:val="single" w:sz="4" w:space="0" w:color="auto"/>
            </w:tcBorders>
            <w:vAlign w:val="center"/>
          </w:tcPr>
          <w:p w14:paraId="693347A3"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F501BDE" w14:textId="77777777" w:rsidR="00D03BC9" w:rsidRPr="00480423" w:rsidRDefault="00D03BC9" w:rsidP="00245A1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4A03D0" w14:textId="77777777" w:rsidR="00D03BC9" w:rsidRPr="00480423" w:rsidRDefault="00D03BC9" w:rsidP="00245A1C">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813F9F"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727062" w14:textId="77777777" w:rsidR="00D03BC9" w:rsidRPr="00480423" w:rsidRDefault="00D03BC9" w:rsidP="00245A1C">
            <w:pPr>
              <w:pStyle w:val="TAC"/>
              <w:rPr>
                <w:rFonts w:eastAsia="Yu Mincho"/>
                <w:lang w:val="en-US"/>
              </w:rPr>
            </w:pPr>
            <w:r w:rsidRPr="00480423">
              <w:rPr>
                <w:rFonts w:eastAsiaTheme="minorEastAsia"/>
                <w:lang w:val="en-US" w:eastAsia="zh-CN"/>
              </w:rPr>
              <w:t>1</w:t>
            </w:r>
          </w:p>
        </w:tc>
      </w:tr>
      <w:tr w:rsidR="00D03BC9" w:rsidRPr="00480423" w14:paraId="32A11B1B" w14:textId="77777777" w:rsidTr="00245A1C">
        <w:trPr>
          <w:trHeight w:val="29"/>
        </w:trPr>
        <w:tc>
          <w:tcPr>
            <w:tcW w:w="1849" w:type="dxa"/>
            <w:tcBorders>
              <w:top w:val="nil"/>
              <w:left w:val="single" w:sz="4" w:space="0" w:color="auto"/>
              <w:bottom w:val="nil"/>
              <w:right w:val="single" w:sz="4" w:space="0" w:color="auto"/>
            </w:tcBorders>
            <w:vAlign w:val="center"/>
          </w:tcPr>
          <w:p w14:paraId="0929EACE"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821A76C" w14:textId="77777777" w:rsidR="00D03BC9" w:rsidRPr="00480423" w:rsidRDefault="00D03BC9" w:rsidP="00245A1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2091C2" w14:textId="77777777" w:rsidR="00D03BC9" w:rsidRPr="00480423" w:rsidRDefault="00D03BC9" w:rsidP="00245A1C">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28489CE"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A784DF" w14:textId="77777777" w:rsidR="00D03BC9" w:rsidRPr="00480423" w:rsidRDefault="00D03BC9" w:rsidP="00245A1C">
            <w:pPr>
              <w:pStyle w:val="TAC"/>
              <w:rPr>
                <w:rFonts w:eastAsia="Yu Mincho"/>
                <w:lang w:val="en-US"/>
              </w:rPr>
            </w:pPr>
          </w:p>
        </w:tc>
      </w:tr>
      <w:tr w:rsidR="00D03BC9" w:rsidRPr="00480423" w14:paraId="7DD6B83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999A835"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6D6EB72" w14:textId="77777777" w:rsidR="00D03BC9" w:rsidRPr="00480423" w:rsidRDefault="00D03BC9" w:rsidP="00245A1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3475C" w14:textId="77777777" w:rsidR="00D03BC9" w:rsidRPr="00480423" w:rsidRDefault="00D03BC9" w:rsidP="00245A1C">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A57130"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9F3ECF7" w14:textId="77777777" w:rsidR="00D03BC9" w:rsidRPr="00480423" w:rsidRDefault="00D03BC9" w:rsidP="00245A1C">
            <w:pPr>
              <w:pStyle w:val="TAC"/>
              <w:rPr>
                <w:rFonts w:eastAsia="Yu Mincho"/>
                <w:lang w:val="en-US"/>
              </w:rPr>
            </w:pPr>
          </w:p>
        </w:tc>
      </w:tr>
      <w:tr w:rsidR="00D03BC9" w:rsidRPr="00480423" w14:paraId="1E307E0C" w14:textId="77777777" w:rsidTr="00245A1C">
        <w:trPr>
          <w:trHeight w:val="29"/>
        </w:trPr>
        <w:tc>
          <w:tcPr>
            <w:tcW w:w="1849" w:type="dxa"/>
            <w:tcBorders>
              <w:top w:val="nil"/>
              <w:left w:val="single" w:sz="4" w:space="0" w:color="auto"/>
              <w:bottom w:val="nil"/>
              <w:right w:val="single" w:sz="4" w:space="0" w:color="auto"/>
            </w:tcBorders>
            <w:vAlign w:val="center"/>
          </w:tcPr>
          <w:p w14:paraId="3165F2D1"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F2117DD" w14:textId="77777777" w:rsidR="00D03BC9" w:rsidRPr="00480423" w:rsidRDefault="00D03BC9" w:rsidP="00245A1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9D4E42" w14:textId="77777777" w:rsidR="00D03BC9" w:rsidRPr="00480423" w:rsidRDefault="00D03BC9" w:rsidP="00245A1C">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CFECB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B88E1C" w14:textId="77777777" w:rsidR="00D03BC9" w:rsidRPr="00480423" w:rsidRDefault="00D03BC9" w:rsidP="00245A1C">
            <w:pPr>
              <w:pStyle w:val="TAC"/>
              <w:rPr>
                <w:rFonts w:eastAsia="Yu Mincho"/>
                <w:lang w:val="en-US"/>
              </w:rPr>
            </w:pPr>
            <w:r w:rsidRPr="00480423">
              <w:rPr>
                <w:rFonts w:eastAsia="Yu Mincho"/>
                <w:lang w:val="en-US"/>
              </w:rPr>
              <w:t>2</w:t>
            </w:r>
          </w:p>
        </w:tc>
      </w:tr>
      <w:tr w:rsidR="00D03BC9" w:rsidRPr="00480423" w14:paraId="6ADC008C" w14:textId="77777777" w:rsidTr="00245A1C">
        <w:trPr>
          <w:trHeight w:val="29"/>
        </w:trPr>
        <w:tc>
          <w:tcPr>
            <w:tcW w:w="1849" w:type="dxa"/>
            <w:tcBorders>
              <w:top w:val="nil"/>
              <w:left w:val="single" w:sz="4" w:space="0" w:color="auto"/>
              <w:bottom w:val="nil"/>
              <w:right w:val="single" w:sz="4" w:space="0" w:color="auto"/>
            </w:tcBorders>
            <w:vAlign w:val="center"/>
          </w:tcPr>
          <w:p w14:paraId="45605CD7"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CD66CB7" w14:textId="77777777" w:rsidR="00D03BC9" w:rsidRPr="00480423" w:rsidRDefault="00D03BC9" w:rsidP="00245A1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155C54" w14:textId="77777777" w:rsidR="00D03BC9" w:rsidRPr="00480423" w:rsidRDefault="00D03BC9" w:rsidP="00245A1C">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383F70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28A8B2B1" w14:textId="77777777" w:rsidR="00D03BC9" w:rsidRPr="00480423" w:rsidRDefault="00D03BC9" w:rsidP="00245A1C">
            <w:pPr>
              <w:pStyle w:val="TAC"/>
              <w:rPr>
                <w:rFonts w:eastAsia="Yu Mincho"/>
                <w:lang w:val="en-US"/>
              </w:rPr>
            </w:pPr>
          </w:p>
        </w:tc>
      </w:tr>
      <w:tr w:rsidR="00D03BC9" w:rsidRPr="00480423" w14:paraId="5B22E0B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50DE94E"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1BC2549" w14:textId="77777777" w:rsidR="00D03BC9" w:rsidRPr="00480423" w:rsidRDefault="00D03BC9" w:rsidP="00245A1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EF3417" w14:textId="77777777" w:rsidR="00D03BC9" w:rsidRPr="00480423" w:rsidRDefault="00D03BC9" w:rsidP="00245A1C">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AE36A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72F4B7" w14:textId="77777777" w:rsidR="00D03BC9" w:rsidRPr="00480423" w:rsidRDefault="00D03BC9" w:rsidP="00245A1C">
            <w:pPr>
              <w:pStyle w:val="TAC"/>
              <w:rPr>
                <w:rFonts w:eastAsia="Yu Mincho"/>
                <w:lang w:val="en-US"/>
              </w:rPr>
            </w:pPr>
          </w:p>
        </w:tc>
      </w:tr>
      <w:tr w:rsidR="00D03BC9" w:rsidRPr="00480423" w14:paraId="0C6B31D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4142E03" w14:textId="77777777" w:rsidR="00D03BC9" w:rsidRPr="00480423" w:rsidRDefault="00D03BC9" w:rsidP="00245A1C">
            <w:pPr>
              <w:pStyle w:val="TAC"/>
              <w:rPr>
                <w:rFonts w:eastAsia="Yu Mincho"/>
                <w:lang w:val="en-US"/>
              </w:rPr>
            </w:pPr>
            <w:r w:rsidRPr="00480423">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75361F40" w14:textId="77777777" w:rsidR="00D03BC9" w:rsidRPr="00480423" w:rsidRDefault="00D03BC9" w:rsidP="00245A1C">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p>
          <w:p w14:paraId="3859C540" w14:textId="77777777" w:rsidR="00D03BC9" w:rsidRPr="00480423" w:rsidRDefault="00D03BC9" w:rsidP="00245A1C">
            <w:pPr>
              <w:pStyle w:val="TAC"/>
              <w:rPr>
                <w:rFonts w:eastAsia="Yu Mincho"/>
              </w:rPr>
            </w:pPr>
            <w:r w:rsidRPr="00480423">
              <w:rPr>
                <w:rFonts w:eastAsia="Yu Mincho"/>
              </w:rPr>
              <w:t>CA_n1A-n3A</w:t>
            </w:r>
          </w:p>
          <w:p w14:paraId="66F0EA69" w14:textId="77777777" w:rsidR="00D03BC9" w:rsidRPr="00480423" w:rsidRDefault="00D03BC9" w:rsidP="00245A1C">
            <w:pPr>
              <w:pStyle w:val="TAC"/>
              <w:rPr>
                <w:rFonts w:eastAsia="Yu Mincho"/>
              </w:rPr>
            </w:pPr>
            <w:r w:rsidRPr="00480423">
              <w:rPr>
                <w:rFonts w:eastAsia="Yu Mincho"/>
              </w:rPr>
              <w:t>CA_n1A-n77A</w:t>
            </w:r>
          </w:p>
          <w:p w14:paraId="435DA6E5" w14:textId="77777777" w:rsidR="00D03BC9" w:rsidRPr="00480423" w:rsidRDefault="00D03BC9" w:rsidP="00245A1C">
            <w:pPr>
              <w:pStyle w:val="TAC"/>
              <w:rPr>
                <w:rFonts w:eastAsia="Yu Mincho"/>
                <w:lang w:val="en-US"/>
              </w:rPr>
            </w:pPr>
            <w:r w:rsidRPr="00480423">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AD8767B" w14:textId="77777777" w:rsidR="00D03BC9" w:rsidRPr="00480423" w:rsidRDefault="00D03BC9" w:rsidP="00245A1C">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D463DF9"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C46BDF" w14:textId="77777777" w:rsidR="00D03BC9" w:rsidRPr="00480423" w:rsidRDefault="00D03BC9" w:rsidP="00245A1C">
            <w:pPr>
              <w:pStyle w:val="TAC"/>
              <w:rPr>
                <w:rFonts w:eastAsia="Yu Mincho"/>
                <w:lang w:val="en-US"/>
              </w:rPr>
            </w:pPr>
            <w:r w:rsidRPr="00480423">
              <w:rPr>
                <w:rFonts w:eastAsia="Yu Mincho"/>
                <w:lang w:val="en-US"/>
              </w:rPr>
              <w:t>0</w:t>
            </w:r>
          </w:p>
        </w:tc>
      </w:tr>
      <w:tr w:rsidR="00D03BC9" w:rsidRPr="00480423" w14:paraId="2FDAC529" w14:textId="77777777" w:rsidTr="00245A1C">
        <w:trPr>
          <w:trHeight w:val="29"/>
        </w:trPr>
        <w:tc>
          <w:tcPr>
            <w:tcW w:w="1849" w:type="dxa"/>
            <w:tcBorders>
              <w:top w:val="nil"/>
              <w:left w:val="single" w:sz="4" w:space="0" w:color="auto"/>
              <w:bottom w:val="nil"/>
              <w:right w:val="single" w:sz="4" w:space="0" w:color="auto"/>
            </w:tcBorders>
            <w:vAlign w:val="center"/>
          </w:tcPr>
          <w:p w14:paraId="0764BBB0"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E80FE98" w14:textId="77777777" w:rsidR="00D03BC9" w:rsidRPr="00480423" w:rsidRDefault="00D03BC9" w:rsidP="00245A1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B3D4C6" w14:textId="77777777" w:rsidR="00D03BC9" w:rsidRPr="00480423" w:rsidRDefault="00D03BC9" w:rsidP="00245A1C">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F69BAE"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25BF1D7B" w14:textId="77777777" w:rsidR="00D03BC9" w:rsidRPr="00480423" w:rsidRDefault="00D03BC9" w:rsidP="00245A1C">
            <w:pPr>
              <w:pStyle w:val="TAC"/>
              <w:rPr>
                <w:rFonts w:eastAsia="Yu Mincho"/>
                <w:lang w:val="en-US"/>
              </w:rPr>
            </w:pPr>
          </w:p>
        </w:tc>
      </w:tr>
      <w:tr w:rsidR="00D03BC9" w:rsidRPr="00480423" w14:paraId="70AC84E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6CA88B0"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2EABD20" w14:textId="77777777" w:rsidR="00D03BC9" w:rsidRPr="00480423" w:rsidRDefault="00D03BC9" w:rsidP="00245A1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6651C4" w14:textId="77777777" w:rsidR="00D03BC9" w:rsidRPr="00480423" w:rsidRDefault="00D03BC9" w:rsidP="00245A1C">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5B7735"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1F93680" w14:textId="77777777" w:rsidR="00D03BC9" w:rsidRPr="00480423" w:rsidRDefault="00D03BC9" w:rsidP="00245A1C">
            <w:pPr>
              <w:pStyle w:val="TAC"/>
              <w:rPr>
                <w:rFonts w:eastAsia="Yu Mincho"/>
                <w:lang w:val="en-US"/>
              </w:rPr>
            </w:pPr>
          </w:p>
        </w:tc>
      </w:tr>
      <w:tr w:rsidR="00D03BC9" w:rsidRPr="00480423" w14:paraId="6FA3FDEA" w14:textId="77777777" w:rsidTr="00245A1C">
        <w:trPr>
          <w:trHeight w:val="29"/>
        </w:trPr>
        <w:tc>
          <w:tcPr>
            <w:tcW w:w="1849" w:type="dxa"/>
            <w:tcBorders>
              <w:top w:val="nil"/>
              <w:left w:val="single" w:sz="4" w:space="0" w:color="auto"/>
              <w:bottom w:val="nil"/>
              <w:right w:val="single" w:sz="4" w:space="0" w:color="auto"/>
            </w:tcBorders>
            <w:vAlign w:val="center"/>
          </w:tcPr>
          <w:p w14:paraId="257422F5" w14:textId="77777777" w:rsidR="00D03BC9" w:rsidRPr="00480423" w:rsidRDefault="00D03BC9" w:rsidP="00245A1C">
            <w:pPr>
              <w:pStyle w:val="TAC"/>
              <w:rPr>
                <w:rFonts w:eastAsia="Yu Mincho"/>
                <w:lang w:val="en-US"/>
              </w:rPr>
            </w:pPr>
            <w:r w:rsidRPr="00480423">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736DE6F2" w14:textId="77777777" w:rsidR="00D03BC9" w:rsidRPr="00480423" w:rsidRDefault="00D03BC9" w:rsidP="00245A1C">
            <w:pPr>
              <w:pStyle w:val="TAC"/>
              <w:rPr>
                <w:rFonts w:eastAsia="Yu Mincho"/>
              </w:rPr>
            </w:pPr>
            <w:r w:rsidRPr="00480423">
              <w:rPr>
                <w:rFonts w:eastAsia="Yu Mincho"/>
              </w:rPr>
              <w:t>CA_n1A-n3A</w:t>
            </w:r>
          </w:p>
          <w:p w14:paraId="5A41B8DD" w14:textId="77777777" w:rsidR="00D03BC9" w:rsidRPr="00480423" w:rsidRDefault="00D03BC9" w:rsidP="00245A1C">
            <w:pPr>
              <w:pStyle w:val="TAC"/>
              <w:rPr>
                <w:rFonts w:eastAsia="Yu Mincho"/>
              </w:rPr>
            </w:pPr>
            <w:r w:rsidRPr="00480423">
              <w:rPr>
                <w:rFonts w:eastAsia="Yu Mincho"/>
              </w:rPr>
              <w:t>CA_n1A-n77A</w:t>
            </w:r>
          </w:p>
          <w:p w14:paraId="265DE64E" w14:textId="77777777" w:rsidR="00D03BC9" w:rsidRPr="00480423" w:rsidRDefault="00D03BC9" w:rsidP="00245A1C">
            <w:pPr>
              <w:pStyle w:val="TAC"/>
              <w:rPr>
                <w:rFonts w:eastAsia="Yu Mincho"/>
                <w:lang w:val="en-US"/>
              </w:rPr>
            </w:pPr>
            <w:r w:rsidRPr="00480423">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B590703" w14:textId="77777777" w:rsidR="00D03BC9" w:rsidRPr="00480423" w:rsidRDefault="00D03BC9" w:rsidP="00245A1C">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6F05A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B380852" w14:textId="77777777" w:rsidR="00D03BC9" w:rsidRPr="00480423" w:rsidRDefault="00D03BC9" w:rsidP="00245A1C">
            <w:pPr>
              <w:pStyle w:val="TAC"/>
              <w:rPr>
                <w:rFonts w:eastAsia="Yu Mincho"/>
                <w:lang w:val="en-US"/>
              </w:rPr>
            </w:pPr>
            <w:r w:rsidRPr="00480423">
              <w:rPr>
                <w:rFonts w:eastAsia="Yu Mincho"/>
                <w:lang w:val="en-US"/>
              </w:rPr>
              <w:t>0</w:t>
            </w:r>
          </w:p>
        </w:tc>
      </w:tr>
      <w:tr w:rsidR="00D03BC9" w:rsidRPr="00480423" w14:paraId="5CF84418" w14:textId="77777777" w:rsidTr="00245A1C">
        <w:trPr>
          <w:trHeight w:val="29"/>
        </w:trPr>
        <w:tc>
          <w:tcPr>
            <w:tcW w:w="1849" w:type="dxa"/>
            <w:tcBorders>
              <w:top w:val="nil"/>
              <w:left w:val="single" w:sz="4" w:space="0" w:color="auto"/>
              <w:bottom w:val="nil"/>
              <w:right w:val="single" w:sz="4" w:space="0" w:color="auto"/>
            </w:tcBorders>
            <w:vAlign w:val="center"/>
          </w:tcPr>
          <w:p w14:paraId="0150E8D5"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800D95F" w14:textId="77777777" w:rsidR="00D03BC9" w:rsidRPr="00480423" w:rsidRDefault="00D03BC9" w:rsidP="00245A1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9FC882" w14:textId="77777777" w:rsidR="00D03BC9" w:rsidRPr="00480423" w:rsidRDefault="00D03BC9" w:rsidP="00245A1C">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3DC150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3D1EADA4" w14:textId="77777777" w:rsidR="00D03BC9" w:rsidRPr="00480423" w:rsidRDefault="00D03BC9" w:rsidP="00245A1C">
            <w:pPr>
              <w:pStyle w:val="TAC"/>
              <w:rPr>
                <w:rFonts w:eastAsia="Yu Mincho"/>
                <w:lang w:val="en-US"/>
              </w:rPr>
            </w:pPr>
          </w:p>
        </w:tc>
      </w:tr>
      <w:tr w:rsidR="00D03BC9" w:rsidRPr="00480423" w14:paraId="6B5C93E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B592C8D"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70F0346" w14:textId="77777777" w:rsidR="00D03BC9" w:rsidRPr="00480423" w:rsidRDefault="00D03BC9" w:rsidP="00245A1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FD7D67" w14:textId="77777777" w:rsidR="00D03BC9" w:rsidRPr="00480423" w:rsidRDefault="00D03BC9" w:rsidP="00245A1C">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C0C49E"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6439FF8" w14:textId="77777777" w:rsidR="00D03BC9" w:rsidRPr="00480423" w:rsidRDefault="00D03BC9" w:rsidP="00245A1C">
            <w:pPr>
              <w:pStyle w:val="TAC"/>
              <w:rPr>
                <w:rFonts w:eastAsia="Yu Mincho"/>
                <w:lang w:val="en-US"/>
              </w:rPr>
            </w:pPr>
          </w:p>
        </w:tc>
      </w:tr>
      <w:tr w:rsidR="00D03BC9" w:rsidRPr="00480423" w14:paraId="0149FC9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9A30891" w14:textId="77777777" w:rsidR="00D03BC9" w:rsidRPr="00480423" w:rsidRDefault="00D03BC9" w:rsidP="00245A1C">
            <w:pPr>
              <w:pStyle w:val="TAC"/>
              <w:rPr>
                <w:rFonts w:eastAsia="Yu Mincho"/>
                <w:lang w:val="en-US"/>
              </w:rPr>
            </w:pPr>
            <w:r w:rsidRPr="00480423">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5E8C820F" w14:textId="77777777" w:rsidR="00D03BC9" w:rsidRPr="00480423" w:rsidRDefault="00D03BC9" w:rsidP="00245A1C">
            <w:pPr>
              <w:pStyle w:val="TAC"/>
              <w:rPr>
                <w:rFonts w:eastAsia="Yu Mincho" w:cs="Arial"/>
                <w:szCs w:val="18"/>
                <w:lang w:val="en-US"/>
              </w:rPr>
            </w:pPr>
            <w:r w:rsidRPr="00480423">
              <w:rPr>
                <w:rFonts w:eastAsia="Yu Mincho" w:cs="Arial"/>
                <w:szCs w:val="18"/>
                <w:lang w:val="en-US"/>
              </w:rPr>
              <w:t>CA_n1A-n3A</w:t>
            </w:r>
          </w:p>
          <w:p w14:paraId="4F665C0E" w14:textId="77777777" w:rsidR="00D03BC9" w:rsidRPr="00480423" w:rsidRDefault="00D03BC9" w:rsidP="00245A1C">
            <w:pPr>
              <w:pStyle w:val="TAC"/>
              <w:rPr>
                <w:rFonts w:eastAsia="Yu Mincho" w:cs="Arial"/>
                <w:szCs w:val="18"/>
                <w:lang w:val="en-US"/>
              </w:rPr>
            </w:pPr>
            <w:r w:rsidRPr="00480423">
              <w:rPr>
                <w:rFonts w:eastAsia="Yu Mincho" w:cs="Arial"/>
                <w:szCs w:val="18"/>
                <w:lang w:val="en-US"/>
              </w:rPr>
              <w:t>CA_n1A-n78A</w:t>
            </w:r>
            <w:r w:rsidRPr="00480423">
              <w:rPr>
                <w:rFonts w:eastAsia="Yu Mincho" w:cs="Arial"/>
                <w:szCs w:val="18"/>
                <w:vertAlign w:val="superscript"/>
                <w:lang w:val="en-US"/>
              </w:rPr>
              <w:t>7</w:t>
            </w:r>
          </w:p>
          <w:p w14:paraId="24E6606D" w14:textId="77777777" w:rsidR="00D03BC9" w:rsidRPr="00480423" w:rsidRDefault="00D03BC9" w:rsidP="00245A1C">
            <w:pPr>
              <w:pStyle w:val="TAC"/>
              <w:rPr>
                <w:rFonts w:eastAsia="Yu Mincho" w:cs="Arial"/>
                <w:szCs w:val="18"/>
                <w:lang w:val="en-US"/>
              </w:rPr>
            </w:pPr>
            <w:r w:rsidRPr="00480423">
              <w:rPr>
                <w:rFonts w:eastAsia="Yu Mincho" w:cs="Arial"/>
                <w:szCs w:val="18"/>
                <w:lang w:val="en-US"/>
              </w:rPr>
              <w:t>CA_n3A-n78A</w:t>
            </w:r>
            <w:r w:rsidRPr="00480423">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50DF92F" w14:textId="77777777" w:rsidR="00D03BC9" w:rsidRPr="00480423" w:rsidRDefault="00D03BC9" w:rsidP="00245A1C">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41D53C4"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238249" w14:textId="77777777" w:rsidR="00D03BC9" w:rsidRPr="00480423" w:rsidRDefault="00D03BC9" w:rsidP="00245A1C">
            <w:pPr>
              <w:pStyle w:val="TAC"/>
              <w:rPr>
                <w:rFonts w:eastAsia="Yu Mincho" w:cs="Arial"/>
                <w:szCs w:val="18"/>
                <w:lang w:val="en-US"/>
              </w:rPr>
            </w:pPr>
            <w:r w:rsidRPr="00480423">
              <w:rPr>
                <w:rFonts w:eastAsia="Yu Mincho" w:cs="Arial"/>
                <w:szCs w:val="18"/>
                <w:lang w:val="en-US"/>
              </w:rPr>
              <w:t>0</w:t>
            </w:r>
          </w:p>
        </w:tc>
      </w:tr>
      <w:tr w:rsidR="00D03BC9" w:rsidRPr="00480423" w14:paraId="06150759" w14:textId="77777777" w:rsidTr="00245A1C">
        <w:trPr>
          <w:trHeight w:val="29"/>
        </w:trPr>
        <w:tc>
          <w:tcPr>
            <w:tcW w:w="1849" w:type="dxa"/>
            <w:tcBorders>
              <w:top w:val="nil"/>
              <w:left w:val="single" w:sz="4" w:space="0" w:color="auto"/>
              <w:bottom w:val="nil"/>
              <w:right w:val="single" w:sz="4" w:space="0" w:color="auto"/>
            </w:tcBorders>
            <w:vAlign w:val="center"/>
          </w:tcPr>
          <w:p w14:paraId="0E6B1C8C" w14:textId="77777777" w:rsidR="00D03BC9" w:rsidRPr="00480423" w:rsidRDefault="00D03BC9" w:rsidP="00245A1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E32E07B" w14:textId="77777777" w:rsidR="00D03BC9" w:rsidRPr="00480423" w:rsidRDefault="00D03BC9" w:rsidP="00245A1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DAA7D0" w14:textId="77777777" w:rsidR="00D03BC9" w:rsidRPr="00480423" w:rsidRDefault="00D03BC9" w:rsidP="00245A1C">
            <w:pPr>
              <w:pStyle w:val="TAC"/>
              <w:rPr>
                <w:rFonts w:eastAsia="Yu Mincho" w:cs="Arial"/>
                <w:szCs w:val="18"/>
                <w:lang w:val="en-US"/>
              </w:rPr>
            </w:pPr>
            <w:r w:rsidRPr="00480423">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649F8C"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72496E2F" w14:textId="77777777" w:rsidR="00D03BC9" w:rsidRPr="00480423" w:rsidRDefault="00D03BC9" w:rsidP="00245A1C">
            <w:pPr>
              <w:pStyle w:val="TAC"/>
              <w:rPr>
                <w:rFonts w:eastAsia="Yu Mincho" w:cs="Arial"/>
                <w:szCs w:val="18"/>
                <w:lang w:val="en-US"/>
              </w:rPr>
            </w:pPr>
          </w:p>
        </w:tc>
      </w:tr>
      <w:tr w:rsidR="00D03BC9" w:rsidRPr="00480423" w14:paraId="0AF64519" w14:textId="77777777" w:rsidTr="00245A1C">
        <w:trPr>
          <w:trHeight w:val="29"/>
        </w:trPr>
        <w:tc>
          <w:tcPr>
            <w:tcW w:w="1849" w:type="dxa"/>
            <w:tcBorders>
              <w:top w:val="nil"/>
              <w:left w:val="single" w:sz="4" w:space="0" w:color="auto"/>
              <w:bottom w:val="nil"/>
              <w:right w:val="single" w:sz="4" w:space="0" w:color="auto"/>
            </w:tcBorders>
            <w:vAlign w:val="center"/>
          </w:tcPr>
          <w:p w14:paraId="6FC7A7FD" w14:textId="77777777" w:rsidR="00D03BC9" w:rsidRPr="00480423" w:rsidRDefault="00D03BC9" w:rsidP="00245A1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98479C3" w14:textId="77777777" w:rsidR="00D03BC9" w:rsidRPr="00480423" w:rsidRDefault="00D03BC9" w:rsidP="00245A1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401A8F" w14:textId="77777777" w:rsidR="00D03BC9" w:rsidRPr="00480423" w:rsidRDefault="00D03BC9" w:rsidP="00245A1C">
            <w:pPr>
              <w:pStyle w:val="TAC"/>
              <w:rPr>
                <w:rFonts w:eastAsia="Yu Mincho" w:cs="Arial"/>
                <w:szCs w:val="18"/>
                <w:lang w:val="en-US"/>
              </w:rPr>
            </w:pPr>
            <w:r w:rsidRPr="00480423">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47CF4C"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5E846F1" w14:textId="77777777" w:rsidR="00D03BC9" w:rsidRPr="00480423" w:rsidRDefault="00D03BC9" w:rsidP="00245A1C">
            <w:pPr>
              <w:pStyle w:val="TAC"/>
              <w:rPr>
                <w:rFonts w:eastAsia="Yu Mincho" w:cs="Arial"/>
                <w:szCs w:val="18"/>
                <w:lang w:val="en-US"/>
              </w:rPr>
            </w:pPr>
          </w:p>
        </w:tc>
      </w:tr>
      <w:tr w:rsidR="00D03BC9" w:rsidRPr="00480423" w14:paraId="1548AC71" w14:textId="77777777" w:rsidTr="00245A1C">
        <w:trPr>
          <w:trHeight w:val="29"/>
        </w:trPr>
        <w:tc>
          <w:tcPr>
            <w:tcW w:w="1849" w:type="dxa"/>
            <w:tcBorders>
              <w:top w:val="nil"/>
              <w:left w:val="single" w:sz="4" w:space="0" w:color="auto"/>
              <w:bottom w:val="nil"/>
              <w:right w:val="single" w:sz="4" w:space="0" w:color="auto"/>
            </w:tcBorders>
            <w:vAlign w:val="center"/>
          </w:tcPr>
          <w:p w14:paraId="24C596BE" w14:textId="77777777" w:rsidR="00D03BC9" w:rsidRPr="00480423" w:rsidRDefault="00D03BC9" w:rsidP="00245A1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B34B583" w14:textId="77777777" w:rsidR="00D03BC9" w:rsidRPr="00480423" w:rsidRDefault="00D03BC9" w:rsidP="00245A1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244F29" w14:textId="77777777" w:rsidR="00D03BC9" w:rsidRPr="00480423" w:rsidRDefault="00D03BC9" w:rsidP="00245A1C">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BFDB94D"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FBA9DE8" w14:textId="77777777" w:rsidR="00D03BC9" w:rsidRPr="00480423" w:rsidRDefault="00D03BC9" w:rsidP="00245A1C">
            <w:pPr>
              <w:pStyle w:val="TAC"/>
              <w:rPr>
                <w:rFonts w:eastAsia="Yu Mincho" w:cs="Arial"/>
                <w:szCs w:val="18"/>
                <w:lang w:val="en-US"/>
              </w:rPr>
            </w:pPr>
            <w:r w:rsidRPr="00480423">
              <w:rPr>
                <w:rFonts w:eastAsia="Yu Mincho" w:cs="Arial"/>
                <w:szCs w:val="18"/>
                <w:lang w:val="en-US"/>
              </w:rPr>
              <w:t>1</w:t>
            </w:r>
          </w:p>
        </w:tc>
      </w:tr>
      <w:tr w:rsidR="00D03BC9" w:rsidRPr="00480423" w14:paraId="7190D550" w14:textId="77777777" w:rsidTr="00245A1C">
        <w:trPr>
          <w:trHeight w:val="29"/>
        </w:trPr>
        <w:tc>
          <w:tcPr>
            <w:tcW w:w="1849" w:type="dxa"/>
            <w:tcBorders>
              <w:top w:val="nil"/>
              <w:left w:val="single" w:sz="4" w:space="0" w:color="auto"/>
              <w:bottom w:val="nil"/>
              <w:right w:val="single" w:sz="4" w:space="0" w:color="auto"/>
            </w:tcBorders>
            <w:vAlign w:val="center"/>
          </w:tcPr>
          <w:p w14:paraId="200C38C1" w14:textId="77777777" w:rsidR="00D03BC9" w:rsidRPr="00480423" w:rsidRDefault="00D03BC9" w:rsidP="00245A1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FEA0574" w14:textId="77777777" w:rsidR="00D03BC9" w:rsidRPr="00480423" w:rsidRDefault="00D03BC9" w:rsidP="00245A1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DFF59B" w14:textId="77777777" w:rsidR="00D03BC9" w:rsidRPr="00480423" w:rsidRDefault="00D03BC9" w:rsidP="00245A1C">
            <w:pPr>
              <w:pStyle w:val="TAC"/>
              <w:rPr>
                <w:rFonts w:eastAsia="Yu Mincho" w:cs="Arial"/>
                <w:szCs w:val="18"/>
                <w:lang w:val="en-US"/>
              </w:rPr>
            </w:pPr>
            <w:r w:rsidRPr="00480423">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DDF334"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C7FF0F" w14:textId="77777777" w:rsidR="00D03BC9" w:rsidRPr="00480423" w:rsidRDefault="00D03BC9" w:rsidP="00245A1C">
            <w:pPr>
              <w:pStyle w:val="TAC"/>
              <w:rPr>
                <w:rFonts w:eastAsia="Yu Mincho" w:cs="Arial"/>
                <w:szCs w:val="18"/>
                <w:lang w:val="en-US"/>
              </w:rPr>
            </w:pPr>
          </w:p>
        </w:tc>
      </w:tr>
      <w:tr w:rsidR="00D03BC9" w:rsidRPr="00480423" w14:paraId="0A7D5957" w14:textId="77777777" w:rsidTr="00245A1C">
        <w:trPr>
          <w:trHeight w:val="29"/>
        </w:trPr>
        <w:tc>
          <w:tcPr>
            <w:tcW w:w="1849" w:type="dxa"/>
            <w:tcBorders>
              <w:top w:val="nil"/>
              <w:left w:val="single" w:sz="4" w:space="0" w:color="auto"/>
              <w:bottom w:val="nil"/>
              <w:right w:val="single" w:sz="4" w:space="0" w:color="auto"/>
            </w:tcBorders>
            <w:vAlign w:val="center"/>
          </w:tcPr>
          <w:p w14:paraId="5C54496F" w14:textId="77777777" w:rsidR="00D03BC9" w:rsidRPr="00480423" w:rsidRDefault="00D03BC9" w:rsidP="00245A1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8920C67" w14:textId="77777777" w:rsidR="00D03BC9" w:rsidRPr="00480423" w:rsidRDefault="00D03BC9" w:rsidP="00245A1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F2A689" w14:textId="77777777" w:rsidR="00D03BC9" w:rsidRPr="00480423" w:rsidRDefault="00D03BC9" w:rsidP="00245A1C">
            <w:pPr>
              <w:pStyle w:val="TAC"/>
              <w:rPr>
                <w:rFonts w:eastAsia="Yu Mincho" w:cs="Arial"/>
                <w:szCs w:val="18"/>
                <w:lang w:val="en-US"/>
              </w:rPr>
            </w:pPr>
            <w:r w:rsidRPr="00480423">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EB8473"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0E450FD7" w14:textId="77777777" w:rsidR="00D03BC9" w:rsidRPr="00480423" w:rsidRDefault="00D03BC9" w:rsidP="00245A1C">
            <w:pPr>
              <w:pStyle w:val="TAC"/>
              <w:rPr>
                <w:rFonts w:eastAsia="Yu Mincho" w:cs="Arial"/>
                <w:szCs w:val="18"/>
                <w:lang w:val="en-US"/>
              </w:rPr>
            </w:pPr>
          </w:p>
        </w:tc>
      </w:tr>
      <w:tr w:rsidR="00D03BC9" w:rsidRPr="00480423" w14:paraId="23339DC5" w14:textId="77777777" w:rsidTr="00245A1C">
        <w:trPr>
          <w:trHeight w:val="29"/>
        </w:trPr>
        <w:tc>
          <w:tcPr>
            <w:tcW w:w="1849" w:type="dxa"/>
            <w:tcBorders>
              <w:top w:val="nil"/>
              <w:left w:val="single" w:sz="4" w:space="0" w:color="auto"/>
              <w:bottom w:val="nil"/>
              <w:right w:val="single" w:sz="4" w:space="0" w:color="auto"/>
            </w:tcBorders>
            <w:vAlign w:val="center"/>
          </w:tcPr>
          <w:p w14:paraId="05D914DC" w14:textId="77777777" w:rsidR="00D03BC9" w:rsidRPr="00480423" w:rsidRDefault="00D03BC9" w:rsidP="00245A1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401DC83" w14:textId="77777777" w:rsidR="00D03BC9" w:rsidRPr="00480423" w:rsidRDefault="00D03BC9" w:rsidP="00245A1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758E52" w14:textId="77777777" w:rsidR="00D03BC9" w:rsidRPr="00480423" w:rsidRDefault="00D03BC9" w:rsidP="00245A1C">
            <w:pPr>
              <w:pStyle w:val="TAC"/>
              <w:rPr>
                <w:rFonts w:eastAsia="Yu Mincho" w:cs="Arial"/>
                <w:szCs w:val="18"/>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6E195A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37653C" w14:textId="77777777" w:rsidR="00D03BC9" w:rsidRPr="00480423" w:rsidRDefault="00D03BC9" w:rsidP="00245A1C">
            <w:pPr>
              <w:pStyle w:val="TAC"/>
              <w:rPr>
                <w:rFonts w:eastAsia="Yu Mincho" w:cs="Arial"/>
                <w:szCs w:val="18"/>
                <w:lang w:val="en-US"/>
              </w:rPr>
            </w:pPr>
            <w:r w:rsidRPr="00480423">
              <w:rPr>
                <w:rFonts w:eastAsiaTheme="minorEastAsia"/>
                <w:lang w:val="en-US" w:eastAsia="zh-CN"/>
              </w:rPr>
              <w:t>2</w:t>
            </w:r>
          </w:p>
        </w:tc>
      </w:tr>
      <w:tr w:rsidR="00D03BC9" w:rsidRPr="00480423" w14:paraId="38D0BEA1" w14:textId="77777777" w:rsidTr="00245A1C">
        <w:trPr>
          <w:trHeight w:val="29"/>
        </w:trPr>
        <w:tc>
          <w:tcPr>
            <w:tcW w:w="1849" w:type="dxa"/>
            <w:tcBorders>
              <w:top w:val="nil"/>
              <w:left w:val="single" w:sz="4" w:space="0" w:color="auto"/>
              <w:bottom w:val="nil"/>
              <w:right w:val="single" w:sz="4" w:space="0" w:color="auto"/>
            </w:tcBorders>
            <w:vAlign w:val="center"/>
          </w:tcPr>
          <w:p w14:paraId="0E38427F" w14:textId="77777777" w:rsidR="00D03BC9" w:rsidRPr="00480423" w:rsidRDefault="00D03BC9" w:rsidP="00245A1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F5BB0E5" w14:textId="77777777" w:rsidR="00D03BC9" w:rsidRPr="00480423" w:rsidRDefault="00D03BC9" w:rsidP="00245A1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9E01DB" w14:textId="77777777" w:rsidR="00D03BC9" w:rsidRPr="00480423" w:rsidRDefault="00D03BC9" w:rsidP="00245A1C">
            <w:pPr>
              <w:pStyle w:val="TAC"/>
              <w:rPr>
                <w:rFonts w:eastAsia="Yu Mincho" w:cs="Arial"/>
                <w:szCs w:val="18"/>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7B9FF0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79B2E4" w14:textId="77777777" w:rsidR="00D03BC9" w:rsidRPr="00480423" w:rsidRDefault="00D03BC9" w:rsidP="00245A1C">
            <w:pPr>
              <w:pStyle w:val="TAC"/>
              <w:rPr>
                <w:rFonts w:eastAsia="Yu Mincho" w:cs="Arial"/>
                <w:szCs w:val="18"/>
                <w:lang w:val="en-US"/>
              </w:rPr>
            </w:pPr>
          </w:p>
        </w:tc>
      </w:tr>
      <w:tr w:rsidR="00D03BC9" w:rsidRPr="00480423" w14:paraId="1F8051B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B2DEC3F" w14:textId="77777777" w:rsidR="00D03BC9" w:rsidRPr="00480423" w:rsidRDefault="00D03BC9" w:rsidP="00245A1C">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6BCD0AD8" w14:textId="77777777" w:rsidR="00D03BC9" w:rsidRPr="00480423" w:rsidRDefault="00D03BC9" w:rsidP="00245A1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5F821" w14:textId="77777777" w:rsidR="00D03BC9" w:rsidRPr="00480423" w:rsidRDefault="00D03BC9" w:rsidP="00245A1C">
            <w:pPr>
              <w:pStyle w:val="TAC"/>
              <w:rPr>
                <w:rFonts w:eastAsia="Yu Mincho" w:cs="Arial"/>
                <w:szCs w:val="18"/>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ACE6F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25C842" w14:textId="77777777" w:rsidR="00D03BC9" w:rsidRPr="00480423" w:rsidRDefault="00D03BC9" w:rsidP="00245A1C">
            <w:pPr>
              <w:pStyle w:val="TAC"/>
              <w:rPr>
                <w:rFonts w:eastAsia="Yu Mincho" w:cs="Arial"/>
                <w:szCs w:val="18"/>
                <w:lang w:val="en-US"/>
              </w:rPr>
            </w:pPr>
          </w:p>
        </w:tc>
      </w:tr>
      <w:tr w:rsidR="00D03BC9" w:rsidRPr="00480423" w14:paraId="29F2A043" w14:textId="77777777" w:rsidTr="00245A1C">
        <w:trPr>
          <w:trHeight w:val="29"/>
        </w:trPr>
        <w:tc>
          <w:tcPr>
            <w:tcW w:w="1849" w:type="dxa"/>
            <w:tcBorders>
              <w:top w:val="nil"/>
              <w:left w:val="single" w:sz="4" w:space="0" w:color="auto"/>
              <w:bottom w:val="nil"/>
              <w:right w:val="single" w:sz="4" w:space="0" w:color="auto"/>
            </w:tcBorders>
            <w:vAlign w:val="center"/>
          </w:tcPr>
          <w:p w14:paraId="18CC774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07F045" w14:textId="77777777" w:rsidR="00D03BC9" w:rsidRPr="00480423" w:rsidRDefault="00D03BC9" w:rsidP="00245A1C">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98A58" w14:textId="77777777" w:rsidR="00D03BC9" w:rsidRPr="00480423" w:rsidRDefault="00D03BC9" w:rsidP="00245A1C">
            <w:pPr>
              <w:pStyle w:val="TAC"/>
              <w:rPr>
                <w:rFonts w:eastAsiaTheme="minorEastAsia"/>
                <w:lang w:val="en-US" w:eastAsia="zh-CN"/>
              </w:rPr>
            </w:pPr>
            <w:r w:rsidRPr="00C30686">
              <w:rPr>
                <w:rFonts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B5D0E6F" w14:textId="77777777" w:rsidR="00D03BC9" w:rsidRPr="00480423" w:rsidRDefault="00D03BC9" w:rsidP="00245A1C">
            <w:pPr>
              <w:pStyle w:val="TAC"/>
              <w:rPr>
                <w:rFonts w:eastAsiaTheme="minorEastAsia"/>
                <w:lang w:val="en-US" w:eastAsia="zh-CN"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BFFA891" w14:textId="77777777" w:rsidR="00D03BC9" w:rsidRPr="00480423" w:rsidRDefault="00D03BC9" w:rsidP="00245A1C">
            <w:pPr>
              <w:pStyle w:val="TAC"/>
              <w:rPr>
                <w:rFonts w:eastAsiaTheme="minorEastAsia"/>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D03BC9" w:rsidRPr="00480423" w14:paraId="6E5118DB" w14:textId="77777777" w:rsidTr="00245A1C">
        <w:trPr>
          <w:trHeight w:val="29"/>
        </w:trPr>
        <w:tc>
          <w:tcPr>
            <w:tcW w:w="1849" w:type="dxa"/>
            <w:tcBorders>
              <w:top w:val="nil"/>
              <w:left w:val="single" w:sz="4" w:space="0" w:color="auto"/>
              <w:bottom w:val="nil"/>
              <w:right w:val="single" w:sz="4" w:space="0" w:color="auto"/>
            </w:tcBorders>
            <w:vAlign w:val="center"/>
          </w:tcPr>
          <w:p w14:paraId="5BFAFF2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1B930C" w14:textId="77777777" w:rsidR="00D03BC9" w:rsidRPr="00480423" w:rsidRDefault="00D03BC9" w:rsidP="00245A1C">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51452" w14:textId="77777777" w:rsidR="00D03BC9" w:rsidRPr="00480423" w:rsidRDefault="00D03BC9" w:rsidP="00245A1C">
            <w:pPr>
              <w:pStyle w:val="TAC"/>
              <w:rPr>
                <w:rFonts w:eastAsiaTheme="minorEastAsia"/>
                <w:lang w:val="en-US" w:eastAsia="zh-CN"/>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A4942E9" w14:textId="77777777" w:rsidR="00D03BC9" w:rsidRPr="00480423" w:rsidRDefault="00D03BC9" w:rsidP="00245A1C">
            <w:pPr>
              <w:pStyle w:val="TAC"/>
              <w:rPr>
                <w:rFonts w:eastAsiaTheme="minorEastAsia"/>
                <w:lang w:val="en-US" w:eastAsia="zh-CN"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798DC87" w14:textId="77777777" w:rsidR="00D03BC9" w:rsidRPr="00480423" w:rsidRDefault="00D03BC9" w:rsidP="00245A1C">
            <w:pPr>
              <w:pStyle w:val="TAC"/>
              <w:rPr>
                <w:rFonts w:eastAsiaTheme="minorEastAsia"/>
                <w:lang w:val="en-US" w:eastAsia="zh-CN"/>
              </w:rPr>
            </w:pPr>
          </w:p>
        </w:tc>
      </w:tr>
      <w:tr w:rsidR="00D03BC9" w:rsidRPr="00480423" w14:paraId="370F9E7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833866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B7757C" w14:textId="77777777" w:rsidR="00D03BC9" w:rsidRPr="00480423" w:rsidRDefault="00D03BC9" w:rsidP="00245A1C">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2D0A4" w14:textId="77777777" w:rsidR="00D03BC9" w:rsidRPr="00480423" w:rsidRDefault="00D03BC9" w:rsidP="00245A1C">
            <w:pPr>
              <w:pStyle w:val="TAC"/>
              <w:rPr>
                <w:rFonts w:eastAsiaTheme="minorEastAsia"/>
                <w:lang w:val="en-US" w:eastAsia="zh-CN"/>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AAAFF11" w14:textId="77777777" w:rsidR="00D03BC9" w:rsidRPr="00480423" w:rsidRDefault="00D03BC9" w:rsidP="00245A1C">
            <w:pPr>
              <w:pStyle w:val="TAC"/>
              <w:rPr>
                <w:rFonts w:eastAsiaTheme="minorEastAsia"/>
                <w:lang w:val="en-US" w:eastAsia="zh-CN"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D0800B2" w14:textId="77777777" w:rsidR="00D03BC9" w:rsidRPr="00480423" w:rsidRDefault="00D03BC9" w:rsidP="00245A1C">
            <w:pPr>
              <w:pStyle w:val="TAC"/>
              <w:rPr>
                <w:rFonts w:eastAsiaTheme="minorEastAsia"/>
                <w:lang w:val="en-US" w:eastAsia="zh-CN"/>
              </w:rPr>
            </w:pPr>
          </w:p>
        </w:tc>
      </w:tr>
      <w:tr w:rsidR="00D03BC9" w:rsidRPr="00480423" w14:paraId="03BC870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D3FAB39" w14:textId="77777777" w:rsidR="00D03BC9" w:rsidRPr="00480423" w:rsidRDefault="00D03BC9" w:rsidP="00245A1C">
            <w:pPr>
              <w:pStyle w:val="TAC"/>
              <w:rPr>
                <w:rFonts w:eastAsia="Yu Mincho" w:cs="Arial"/>
                <w:szCs w:val="18"/>
                <w:lang w:val="en-US"/>
              </w:rPr>
            </w:pPr>
            <w:r w:rsidRPr="00480423">
              <w:rPr>
                <w:rFonts w:eastAsiaTheme="minorEastAsia"/>
                <w:lang w:val="en-US" w:eastAsia="zh-CN"/>
              </w:rPr>
              <w:lastRenderedPageBreak/>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3E98A20B"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CA_n78(2A)</w:t>
            </w:r>
          </w:p>
          <w:p w14:paraId="008D4F0D"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CA_n1A-n3A</w:t>
            </w:r>
          </w:p>
          <w:p w14:paraId="481E4B09"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CA_n1A-n78A</w:t>
            </w:r>
          </w:p>
          <w:p w14:paraId="4D3183A4"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F941B0B" w14:textId="77777777" w:rsidR="00D03BC9" w:rsidRPr="00480423" w:rsidRDefault="00D03BC9" w:rsidP="00245A1C">
            <w:pPr>
              <w:pStyle w:val="TAC"/>
              <w:rPr>
                <w:rFonts w:eastAsia="Yu Mincho" w:cs="Arial"/>
                <w:szCs w:val="18"/>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DE677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34EEDE" w14:textId="77777777" w:rsidR="00D03BC9" w:rsidRPr="00480423" w:rsidRDefault="00D03BC9" w:rsidP="00245A1C">
            <w:pPr>
              <w:pStyle w:val="TAC"/>
              <w:rPr>
                <w:rFonts w:eastAsia="Yu Mincho" w:cs="Arial"/>
                <w:szCs w:val="18"/>
                <w:lang w:val="en-US"/>
              </w:rPr>
            </w:pPr>
            <w:r w:rsidRPr="00480423">
              <w:rPr>
                <w:rFonts w:eastAsiaTheme="minorEastAsia"/>
                <w:lang w:val="en-US" w:eastAsia="zh-CN"/>
              </w:rPr>
              <w:t>0</w:t>
            </w:r>
          </w:p>
        </w:tc>
      </w:tr>
      <w:tr w:rsidR="00D03BC9" w:rsidRPr="00480423" w14:paraId="7B894CDA" w14:textId="77777777" w:rsidTr="00245A1C">
        <w:trPr>
          <w:trHeight w:val="29"/>
        </w:trPr>
        <w:tc>
          <w:tcPr>
            <w:tcW w:w="1849" w:type="dxa"/>
            <w:tcBorders>
              <w:top w:val="nil"/>
              <w:left w:val="single" w:sz="4" w:space="0" w:color="auto"/>
              <w:bottom w:val="nil"/>
              <w:right w:val="single" w:sz="4" w:space="0" w:color="auto"/>
            </w:tcBorders>
            <w:vAlign w:val="center"/>
          </w:tcPr>
          <w:p w14:paraId="7293E85C" w14:textId="77777777" w:rsidR="00D03BC9" w:rsidRPr="00480423" w:rsidRDefault="00D03BC9" w:rsidP="00245A1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F45F7B3"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C659F" w14:textId="77777777" w:rsidR="00D03BC9" w:rsidRPr="00480423" w:rsidRDefault="00D03BC9" w:rsidP="00245A1C">
            <w:pPr>
              <w:pStyle w:val="TAC"/>
              <w:rPr>
                <w:rFonts w:eastAsia="Yu Mincho" w:cs="Arial"/>
                <w:szCs w:val="18"/>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13453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529776" w14:textId="77777777" w:rsidR="00D03BC9" w:rsidRPr="00480423" w:rsidRDefault="00D03BC9" w:rsidP="00245A1C">
            <w:pPr>
              <w:pStyle w:val="TAC"/>
              <w:rPr>
                <w:rFonts w:eastAsia="Yu Mincho" w:cs="Arial"/>
                <w:szCs w:val="18"/>
                <w:lang w:val="en-US"/>
              </w:rPr>
            </w:pPr>
          </w:p>
        </w:tc>
      </w:tr>
      <w:tr w:rsidR="00D03BC9" w:rsidRPr="00480423" w14:paraId="41D3440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D562FDF" w14:textId="77777777" w:rsidR="00D03BC9" w:rsidRPr="00480423" w:rsidRDefault="00D03BC9" w:rsidP="00245A1C">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4E775CCC"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FCF55" w14:textId="77777777" w:rsidR="00D03BC9" w:rsidRPr="00480423" w:rsidRDefault="00D03BC9" w:rsidP="00245A1C">
            <w:pPr>
              <w:pStyle w:val="TAC"/>
              <w:rPr>
                <w:rFonts w:eastAsia="Yu Mincho" w:cs="Arial"/>
                <w:szCs w:val="18"/>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31C5D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57EF03E" w14:textId="77777777" w:rsidR="00D03BC9" w:rsidRPr="00480423" w:rsidRDefault="00D03BC9" w:rsidP="00245A1C">
            <w:pPr>
              <w:pStyle w:val="TAC"/>
              <w:rPr>
                <w:rFonts w:eastAsia="Yu Mincho" w:cs="Arial"/>
                <w:szCs w:val="18"/>
                <w:lang w:val="en-US"/>
              </w:rPr>
            </w:pPr>
          </w:p>
        </w:tc>
      </w:tr>
      <w:tr w:rsidR="00D03BC9" w:rsidRPr="00480423" w14:paraId="7B5A9B22" w14:textId="77777777" w:rsidTr="00245A1C">
        <w:trPr>
          <w:trHeight w:val="29"/>
        </w:trPr>
        <w:tc>
          <w:tcPr>
            <w:tcW w:w="1849" w:type="dxa"/>
            <w:tcBorders>
              <w:top w:val="single" w:sz="4" w:space="0" w:color="auto"/>
              <w:left w:val="single" w:sz="4" w:space="0" w:color="auto"/>
              <w:bottom w:val="nil"/>
              <w:right w:val="single" w:sz="4" w:space="0" w:color="auto"/>
            </w:tcBorders>
          </w:tcPr>
          <w:p w14:paraId="60E5A1A6" w14:textId="77777777" w:rsidR="00D03BC9" w:rsidRPr="00480423" w:rsidRDefault="00D03BC9" w:rsidP="00245A1C">
            <w:pPr>
              <w:pStyle w:val="TAC"/>
              <w:rPr>
                <w:rFonts w:eastAsiaTheme="minorEastAsia"/>
                <w:lang w:val="en-US"/>
              </w:rPr>
            </w:pPr>
            <w:r w:rsidRPr="00480423">
              <w:rPr>
                <w:rFonts w:eastAsiaTheme="minorEastAsia"/>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14:paraId="647746BA"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CA_n1A-n3A</w:t>
            </w:r>
          </w:p>
          <w:p w14:paraId="4EE13D36"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CA_n1A-n78A</w:t>
            </w:r>
          </w:p>
          <w:p w14:paraId="31F6332F" w14:textId="77777777" w:rsidR="00D03BC9" w:rsidRPr="00480423" w:rsidRDefault="00D03BC9" w:rsidP="00245A1C">
            <w:pPr>
              <w:pStyle w:val="TAC"/>
              <w:rPr>
                <w:rFonts w:eastAsiaTheme="minorEastAsia"/>
                <w:lang w:val="sv-SE"/>
              </w:rPr>
            </w:pPr>
            <w:r w:rsidRPr="00480423">
              <w:rPr>
                <w:rFonts w:eastAsiaTheme="minorEastAsia"/>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D16617F" w14:textId="77777777" w:rsidR="00D03BC9" w:rsidRPr="00480423" w:rsidRDefault="00D03BC9" w:rsidP="00245A1C">
            <w:pPr>
              <w:pStyle w:val="TAC"/>
              <w:rPr>
                <w:rFonts w:eastAsiaTheme="minorEastAsia" w:cs="Arial"/>
                <w:szCs w:val="18"/>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EA733A7" w14:textId="77777777" w:rsidR="00D03BC9" w:rsidRPr="00480423" w:rsidRDefault="00D03BC9" w:rsidP="00245A1C">
            <w:pPr>
              <w:pStyle w:val="TAC"/>
              <w:rPr>
                <w:rFonts w:eastAsiaTheme="minorEastAsia"/>
                <w:lang w:val="en-US" w:eastAsia="zh-CN" w:bidi="ar"/>
              </w:rPr>
            </w:pPr>
            <w:r w:rsidRPr="00480423">
              <w:rPr>
                <w:rFonts w:eastAsiaTheme="minorEastAsia" w:cs="Arial"/>
                <w:szCs w:val="18"/>
              </w:rPr>
              <w:t>5</w:t>
            </w:r>
            <w:r w:rsidRPr="00480423">
              <w:rPr>
                <w:rFonts w:eastAsiaTheme="minorEastAsia" w:cs="Arial" w:hint="eastAsia"/>
                <w:szCs w:val="18"/>
                <w:lang w:eastAsia="zh-CN"/>
              </w:rPr>
              <w:t>,</w:t>
            </w:r>
            <w:r w:rsidRPr="00480423">
              <w:rPr>
                <w:rFonts w:eastAsiaTheme="minorEastAsia"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1F758ACD" w14:textId="77777777" w:rsidR="00D03BC9" w:rsidRPr="00480423" w:rsidRDefault="00D03BC9" w:rsidP="00245A1C">
            <w:pPr>
              <w:pStyle w:val="TAC"/>
              <w:rPr>
                <w:rFonts w:eastAsiaTheme="minorEastAsia" w:cs="Arial"/>
                <w:szCs w:val="18"/>
                <w:lang w:val="en-US"/>
              </w:rPr>
            </w:pPr>
            <w:r w:rsidRPr="00480423">
              <w:rPr>
                <w:rFonts w:eastAsiaTheme="minorEastAsia"/>
                <w:lang w:val="en-US" w:eastAsia="zh-CN"/>
              </w:rPr>
              <w:t>0</w:t>
            </w:r>
          </w:p>
        </w:tc>
      </w:tr>
      <w:tr w:rsidR="00D03BC9" w:rsidRPr="00480423" w14:paraId="5D379732" w14:textId="77777777" w:rsidTr="00245A1C">
        <w:trPr>
          <w:trHeight w:val="29"/>
        </w:trPr>
        <w:tc>
          <w:tcPr>
            <w:tcW w:w="1849" w:type="dxa"/>
            <w:tcBorders>
              <w:top w:val="nil"/>
              <w:left w:val="single" w:sz="4" w:space="0" w:color="auto"/>
              <w:bottom w:val="nil"/>
              <w:right w:val="single" w:sz="4" w:space="0" w:color="auto"/>
            </w:tcBorders>
          </w:tcPr>
          <w:p w14:paraId="5DFE5E30"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2703494" w14:textId="77777777" w:rsidR="00D03BC9" w:rsidRPr="00480423" w:rsidRDefault="00D03BC9" w:rsidP="00245A1C">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59DBCC7" w14:textId="77777777" w:rsidR="00D03BC9" w:rsidRPr="00480423" w:rsidRDefault="00D03BC9" w:rsidP="00245A1C">
            <w:pPr>
              <w:pStyle w:val="TAC"/>
              <w:rPr>
                <w:rFonts w:eastAsiaTheme="minorEastAsia" w:cs="Arial"/>
                <w:szCs w:val="18"/>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5FDBD0" w14:textId="77777777" w:rsidR="00D03BC9" w:rsidRPr="00480423" w:rsidRDefault="00D03BC9" w:rsidP="00245A1C">
            <w:pPr>
              <w:pStyle w:val="TAC"/>
              <w:rPr>
                <w:rFonts w:eastAsiaTheme="minorEastAsia"/>
                <w:lang w:val="en-US" w:eastAsia="zh-CN" w:bidi="ar"/>
              </w:rPr>
            </w:pPr>
            <w:r w:rsidRPr="00480423">
              <w:rPr>
                <w:rFonts w:eastAsiaTheme="minorEastAsia" w:cs="Arial"/>
                <w:szCs w:val="18"/>
              </w:rPr>
              <w:t>5, 10, 15, 20, 25, 30, 40</w:t>
            </w:r>
          </w:p>
        </w:tc>
        <w:tc>
          <w:tcPr>
            <w:tcW w:w="1649" w:type="dxa"/>
            <w:tcBorders>
              <w:top w:val="nil"/>
              <w:left w:val="single" w:sz="4" w:space="0" w:color="auto"/>
              <w:bottom w:val="nil"/>
              <w:right w:val="single" w:sz="4" w:space="0" w:color="auto"/>
            </w:tcBorders>
            <w:vAlign w:val="center"/>
          </w:tcPr>
          <w:p w14:paraId="0B8089EA" w14:textId="77777777" w:rsidR="00D03BC9" w:rsidRPr="00480423" w:rsidRDefault="00D03BC9" w:rsidP="00245A1C">
            <w:pPr>
              <w:pStyle w:val="TAC"/>
              <w:rPr>
                <w:rFonts w:eastAsiaTheme="minorEastAsia" w:cs="Arial"/>
                <w:szCs w:val="18"/>
                <w:lang w:val="en-US"/>
              </w:rPr>
            </w:pPr>
          </w:p>
        </w:tc>
      </w:tr>
      <w:tr w:rsidR="00D03BC9" w:rsidRPr="00480423" w14:paraId="1F35919F" w14:textId="77777777" w:rsidTr="00245A1C">
        <w:trPr>
          <w:trHeight w:val="29"/>
        </w:trPr>
        <w:tc>
          <w:tcPr>
            <w:tcW w:w="1849" w:type="dxa"/>
            <w:tcBorders>
              <w:top w:val="nil"/>
              <w:left w:val="single" w:sz="4" w:space="0" w:color="auto"/>
              <w:bottom w:val="single" w:sz="4" w:space="0" w:color="auto"/>
              <w:right w:val="single" w:sz="4" w:space="0" w:color="auto"/>
            </w:tcBorders>
          </w:tcPr>
          <w:p w14:paraId="38B0340E"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AC9BD39" w14:textId="77777777" w:rsidR="00D03BC9" w:rsidRPr="00480423" w:rsidRDefault="00D03BC9" w:rsidP="00245A1C">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086D2022" w14:textId="77777777" w:rsidR="00D03BC9" w:rsidRPr="00480423" w:rsidRDefault="00D03BC9" w:rsidP="00245A1C">
            <w:pPr>
              <w:pStyle w:val="TAC"/>
              <w:rPr>
                <w:rFonts w:eastAsiaTheme="minorEastAsia" w:cs="Arial"/>
                <w:szCs w:val="18"/>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766575" w14:textId="77777777" w:rsidR="00D03BC9" w:rsidRPr="00480423" w:rsidRDefault="00D03BC9" w:rsidP="00245A1C">
            <w:pPr>
              <w:pStyle w:val="TAC"/>
              <w:rPr>
                <w:rFonts w:eastAsiaTheme="minorEastAsia"/>
                <w:lang w:val="en-US" w:eastAsia="zh-CN" w:bidi="ar"/>
              </w:rPr>
            </w:pPr>
            <w:r w:rsidRPr="00480423">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221F20AF" w14:textId="77777777" w:rsidR="00D03BC9" w:rsidRPr="00480423" w:rsidRDefault="00D03BC9" w:rsidP="00245A1C">
            <w:pPr>
              <w:pStyle w:val="TAC"/>
              <w:rPr>
                <w:rFonts w:eastAsiaTheme="minorEastAsia" w:cs="Arial"/>
                <w:szCs w:val="18"/>
                <w:lang w:val="en-US"/>
              </w:rPr>
            </w:pPr>
          </w:p>
        </w:tc>
      </w:tr>
      <w:tr w:rsidR="00D03BC9" w:rsidRPr="00480423" w14:paraId="28634A46" w14:textId="77777777" w:rsidTr="00245A1C">
        <w:trPr>
          <w:trHeight w:val="29"/>
        </w:trPr>
        <w:tc>
          <w:tcPr>
            <w:tcW w:w="1849" w:type="dxa"/>
            <w:tcBorders>
              <w:top w:val="single" w:sz="4" w:space="0" w:color="auto"/>
              <w:left w:val="single" w:sz="4" w:space="0" w:color="auto"/>
              <w:bottom w:val="nil"/>
              <w:right w:val="single" w:sz="4" w:space="0" w:color="auto"/>
            </w:tcBorders>
          </w:tcPr>
          <w:p w14:paraId="65205581" w14:textId="77777777" w:rsidR="00D03BC9" w:rsidRPr="00480423" w:rsidRDefault="00D03BC9" w:rsidP="00245A1C">
            <w:pPr>
              <w:pStyle w:val="TAC"/>
              <w:rPr>
                <w:rFonts w:eastAsiaTheme="minorEastAsia"/>
                <w:lang w:val="en-US"/>
              </w:rPr>
            </w:pPr>
            <w:r w:rsidRPr="00480423">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247D206A" w14:textId="77777777" w:rsidR="00D03BC9" w:rsidRPr="00480423" w:rsidRDefault="00D03BC9" w:rsidP="00245A1C">
            <w:pPr>
              <w:pStyle w:val="TAC"/>
              <w:rPr>
                <w:rFonts w:eastAsia="Yu Mincho" w:cs="Arial"/>
                <w:szCs w:val="18"/>
                <w:lang w:val="en-US"/>
              </w:rPr>
            </w:pPr>
            <w:r w:rsidRPr="00480423">
              <w:rPr>
                <w:rFonts w:eastAsia="Yu Mincho" w:cs="Arial"/>
                <w:szCs w:val="18"/>
                <w:lang w:val="en-US"/>
              </w:rPr>
              <w:t>CA_n1A-n3A</w:t>
            </w:r>
          </w:p>
          <w:p w14:paraId="6F514138" w14:textId="77777777" w:rsidR="00D03BC9" w:rsidRPr="00480423" w:rsidRDefault="00D03BC9" w:rsidP="00245A1C">
            <w:pPr>
              <w:pStyle w:val="TAC"/>
              <w:rPr>
                <w:rFonts w:eastAsia="Yu Mincho" w:cs="Arial"/>
                <w:szCs w:val="18"/>
                <w:lang w:val="en-US"/>
              </w:rPr>
            </w:pPr>
            <w:r w:rsidRPr="00480423">
              <w:rPr>
                <w:rFonts w:eastAsia="Yu Mincho" w:cs="Arial"/>
                <w:szCs w:val="18"/>
                <w:lang w:val="en-US"/>
              </w:rPr>
              <w:t>CA_n1A-n78A</w:t>
            </w:r>
          </w:p>
          <w:p w14:paraId="1B4002D3" w14:textId="77777777" w:rsidR="00D03BC9" w:rsidRPr="00480423" w:rsidRDefault="00D03BC9" w:rsidP="00245A1C">
            <w:pPr>
              <w:pStyle w:val="TAC"/>
              <w:rPr>
                <w:rFonts w:eastAsiaTheme="minorEastAsia"/>
                <w:lang w:val="sv-SE"/>
              </w:rPr>
            </w:pPr>
            <w:r w:rsidRPr="00480423">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1B90756" w14:textId="77777777" w:rsidR="00D03BC9" w:rsidRPr="00480423" w:rsidRDefault="00D03BC9" w:rsidP="00245A1C">
            <w:pPr>
              <w:pStyle w:val="TAC"/>
              <w:rPr>
                <w:rFonts w:eastAsiaTheme="minorEastAsia" w:cs="Arial"/>
                <w:szCs w:val="18"/>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5B27F0" w14:textId="77777777" w:rsidR="00D03BC9" w:rsidRPr="00480423" w:rsidRDefault="00D03BC9" w:rsidP="00245A1C">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E17F6C8" w14:textId="77777777" w:rsidR="00D03BC9" w:rsidRPr="00480423" w:rsidRDefault="00D03BC9" w:rsidP="00245A1C">
            <w:pPr>
              <w:pStyle w:val="TAC"/>
              <w:rPr>
                <w:rFonts w:eastAsiaTheme="minorEastAsia" w:cs="Arial"/>
                <w:szCs w:val="18"/>
                <w:lang w:val="en-US"/>
              </w:rPr>
            </w:pPr>
            <w:r w:rsidRPr="00480423">
              <w:rPr>
                <w:rFonts w:eastAsia="Yu Mincho" w:cs="Arial"/>
                <w:szCs w:val="18"/>
                <w:lang w:val="en-US"/>
              </w:rPr>
              <w:t>0</w:t>
            </w:r>
          </w:p>
        </w:tc>
      </w:tr>
      <w:tr w:rsidR="00D03BC9" w:rsidRPr="00480423" w14:paraId="472D6CB0" w14:textId="77777777" w:rsidTr="00245A1C">
        <w:trPr>
          <w:trHeight w:val="29"/>
        </w:trPr>
        <w:tc>
          <w:tcPr>
            <w:tcW w:w="1849" w:type="dxa"/>
            <w:tcBorders>
              <w:top w:val="nil"/>
              <w:left w:val="single" w:sz="4" w:space="0" w:color="auto"/>
              <w:bottom w:val="nil"/>
              <w:right w:val="single" w:sz="4" w:space="0" w:color="auto"/>
            </w:tcBorders>
          </w:tcPr>
          <w:p w14:paraId="04251D66"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EE58DDA" w14:textId="77777777" w:rsidR="00D03BC9" w:rsidRPr="00480423" w:rsidRDefault="00D03BC9" w:rsidP="00245A1C">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77F95B9" w14:textId="77777777" w:rsidR="00D03BC9" w:rsidRPr="00480423" w:rsidRDefault="00D03BC9" w:rsidP="00245A1C">
            <w:pPr>
              <w:pStyle w:val="TAC"/>
              <w:rPr>
                <w:rFonts w:eastAsiaTheme="minorEastAsia" w:cs="Arial"/>
                <w:szCs w:val="18"/>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49FB68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1E29DDC4" w14:textId="77777777" w:rsidR="00D03BC9" w:rsidRPr="00480423" w:rsidRDefault="00D03BC9" w:rsidP="00245A1C">
            <w:pPr>
              <w:pStyle w:val="TAC"/>
              <w:rPr>
                <w:rFonts w:eastAsiaTheme="minorEastAsia" w:cs="Arial"/>
                <w:szCs w:val="18"/>
                <w:lang w:val="en-US"/>
              </w:rPr>
            </w:pPr>
          </w:p>
        </w:tc>
      </w:tr>
      <w:tr w:rsidR="00D03BC9" w:rsidRPr="00480423" w14:paraId="668ABF5F" w14:textId="77777777" w:rsidTr="00245A1C">
        <w:trPr>
          <w:trHeight w:val="29"/>
        </w:trPr>
        <w:tc>
          <w:tcPr>
            <w:tcW w:w="1849" w:type="dxa"/>
            <w:tcBorders>
              <w:top w:val="nil"/>
              <w:left w:val="single" w:sz="4" w:space="0" w:color="auto"/>
              <w:bottom w:val="single" w:sz="4" w:space="0" w:color="auto"/>
              <w:right w:val="single" w:sz="4" w:space="0" w:color="auto"/>
            </w:tcBorders>
          </w:tcPr>
          <w:p w14:paraId="34AF7687"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A62E3AC" w14:textId="77777777" w:rsidR="00D03BC9" w:rsidRPr="00480423" w:rsidRDefault="00D03BC9" w:rsidP="00245A1C">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EC51407" w14:textId="77777777" w:rsidR="00D03BC9" w:rsidRPr="00480423" w:rsidRDefault="00D03BC9" w:rsidP="00245A1C">
            <w:pPr>
              <w:pStyle w:val="TAC"/>
              <w:rPr>
                <w:rFonts w:eastAsiaTheme="minorEastAsia" w:cs="Arial"/>
                <w:szCs w:val="18"/>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9E228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9EF0DA" w14:textId="77777777" w:rsidR="00D03BC9" w:rsidRPr="00480423" w:rsidRDefault="00D03BC9" w:rsidP="00245A1C">
            <w:pPr>
              <w:pStyle w:val="TAC"/>
              <w:rPr>
                <w:rFonts w:eastAsiaTheme="minorEastAsia" w:cs="Arial"/>
                <w:szCs w:val="18"/>
                <w:lang w:val="en-US"/>
              </w:rPr>
            </w:pPr>
          </w:p>
        </w:tc>
      </w:tr>
      <w:tr w:rsidR="00D03BC9" w:rsidRPr="00480423" w14:paraId="6C451154" w14:textId="77777777" w:rsidTr="00245A1C">
        <w:trPr>
          <w:trHeight w:val="29"/>
        </w:trPr>
        <w:tc>
          <w:tcPr>
            <w:tcW w:w="1849" w:type="dxa"/>
            <w:tcBorders>
              <w:top w:val="single" w:sz="4" w:space="0" w:color="auto"/>
              <w:left w:val="single" w:sz="4" w:space="0" w:color="auto"/>
              <w:bottom w:val="nil"/>
              <w:right w:val="single" w:sz="4" w:space="0" w:color="auto"/>
            </w:tcBorders>
          </w:tcPr>
          <w:p w14:paraId="73DC9A17" w14:textId="77777777" w:rsidR="00D03BC9" w:rsidRPr="00480423" w:rsidRDefault="00D03BC9" w:rsidP="00245A1C">
            <w:pPr>
              <w:pStyle w:val="TAC"/>
              <w:rPr>
                <w:rFonts w:eastAsiaTheme="minorEastAsia"/>
                <w:lang w:val="en-US"/>
              </w:rPr>
            </w:pPr>
            <w:r w:rsidRPr="00480423">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71106AD9" w14:textId="77777777" w:rsidR="00D03BC9" w:rsidRPr="00480423" w:rsidRDefault="00D03BC9" w:rsidP="00245A1C">
            <w:pPr>
              <w:pStyle w:val="TAC"/>
              <w:rPr>
                <w:rFonts w:eastAsia="Yu Mincho" w:cs="Arial"/>
                <w:szCs w:val="18"/>
                <w:lang w:val="en-US"/>
              </w:rPr>
            </w:pPr>
            <w:r w:rsidRPr="00480423">
              <w:rPr>
                <w:rFonts w:eastAsia="Yu Mincho" w:cs="Arial"/>
                <w:szCs w:val="18"/>
                <w:lang w:val="en-US"/>
              </w:rPr>
              <w:t>CA_n1A-n3A</w:t>
            </w:r>
          </w:p>
          <w:p w14:paraId="1DE008D6" w14:textId="77777777" w:rsidR="00D03BC9" w:rsidRPr="00480423" w:rsidRDefault="00D03BC9" w:rsidP="00245A1C">
            <w:pPr>
              <w:pStyle w:val="TAC"/>
              <w:rPr>
                <w:rFonts w:eastAsia="Yu Mincho" w:cs="Arial"/>
                <w:szCs w:val="18"/>
                <w:lang w:val="en-US"/>
              </w:rPr>
            </w:pPr>
            <w:r w:rsidRPr="00480423">
              <w:rPr>
                <w:rFonts w:eastAsia="Yu Mincho" w:cs="Arial"/>
                <w:szCs w:val="18"/>
                <w:lang w:val="en-US"/>
              </w:rPr>
              <w:t>CA_n1A-n78A</w:t>
            </w:r>
          </w:p>
          <w:p w14:paraId="36BFB2EA" w14:textId="77777777" w:rsidR="00D03BC9" w:rsidRPr="00480423" w:rsidRDefault="00D03BC9" w:rsidP="00245A1C">
            <w:pPr>
              <w:pStyle w:val="TAC"/>
              <w:rPr>
                <w:rFonts w:eastAsiaTheme="minorEastAsia"/>
                <w:lang w:val="sv-SE"/>
              </w:rPr>
            </w:pPr>
            <w:r w:rsidRPr="00480423">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33F852F" w14:textId="77777777" w:rsidR="00D03BC9" w:rsidRPr="00480423" w:rsidRDefault="00D03BC9" w:rsidP="00245A1C">
            <w:pPr>
              <w:pStyle w:val="TAC"/>
              <w:rPr>
                <w:rFonts w:eastAsiaTheme="minorEastAsia" w:cs="Arial"/>
                <w:szCs w:val="18"/>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6E55588" w14:textId="77777777" w:rsidR="00D03BC9" w:rsidRPr="00480423" w:rsidRDefault="00D03BC9" w:rsidP="00245A1C">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70F2D2F" w14:textId="77777777" w:rsidR="00D03BC9" w:rsidRPr="00480423" w:rsidRDefault="00D03BC9" w:rsidP="00245A1C">
            <w:pPr>
              <w:pStyle w:val="TAC"/>
              <w:rPr>
                <w:rFonts w:eastAsiaTheme="minorEastAsia" w:cs="Arial"/>
                <w:szCs w:val="18"/>
                <w:lang w:val="en-US"/>
              </w:rPr>
            </w:pPr>
            <w:r w:rsidRPr="00480423">
              <w:rPr>
                <w:rFonts w:eastAsia="Yu Mincho" w:cs="Arial"/>
                <w:szCs w:val="18"/>
                <w:lang w:val="en-US"/>
              </w:rPr>
              <w:t>0</w:t>
            </w:r>
          </w:p>
        </w:tc>
      </w:tr>
      <w:tr w:rsidR="00D03BC9" w:rsidRPr="00480423" w14:paraId="75694358" w14:textId="77777777" w:rsidTr="00245A1C">
        <w:trPr>
          <w:trHeight w:val="29"/>
        </w:trPr>
        <w:tc>
          <w:tcPr>
            <w:tcW w:w="1849" w:type="dxa"/>
            <w:tcBorders>
              <w:top w:val="nil"/>
              <w:left w:val="single" w:sz="4" w:space="0" w:color="auto"/>
              <w:bottom w:val="nil"/>
              <w:right w:val="single" w:sz="4" w:space="0" w:color="auto"/>
            </w:tcBorders>
            <w:vAlign w:val="center"/>
          </w:tcPr>
          <w:p w14:paraId="30B6B8A1"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CD5CEBA" w14:textId="77777777" w:rsidR="00D03BC9" w:rsidRPr="00480423" w:rsidRDefault="00D03BC9" w:rsidP="00245A1C">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168B865" w14:textId="77777777" w:rsidR="00D03BC9" w:rsidRPr="00480423" w:rsidRDefault="00D03BC9" w:rsidP="00245A1C">
            <w:pPr>
              <w:pStyle w:val="TAC"/>
              <w:rPr>
                <w:rFonts w:eastAsiaTheme="minorEastAsia" w:cs="Arial"/>
                <w:szCs w:val="18"/>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76DA3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2F9EAD40" w14:textId="77777777" w:rsidR="00D03BC9" w:rsidRPr="00480423" w:rsidRDefault="00D03BC9" w:rsidP="00245A1C">
            <w:pPr>
              <w:pStyle w:val="TAC"/>
              <w:rPr>
                <w:rFonts w:eastAsiaTheme="minorEastAsia" w:cs="Arial"/>
                <w:szCs w:val="18"/>
                <w:lang w:val="en-US"/>
              </w:rPr>
            </w:pPr>
          </w:p>
        </w:tc>
      </w:tr>
      <w:tr w:rsidR="00D03BC9" w:rsidRPr="00480423" w14:paraId="3BF5669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24971AA"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69A79C6" w14:textId="77777777" w:rsidR="00D03BC9" w:rsidRPr="00480423" w:rsidRDefault="00D03BC9" w:rsidP="00245A1C">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F3E73CC" w14:textId="77777777" w:rsidR="00D03BC9" w:rsidRPr="00480423" w:rsidRDefault="00D03BC9" w:rsidP="00245A1C">
            <w:pPr>
              <w:pStyle w:val="TAC"/>
              <w:rPr>
                <w:rFonts w:eastAsiaTheme="minorEastAsia" w:cs="Arial"/>
                <w:szCs w:val="18"/>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ED554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0ECEAB8" w14:textId="77777777" w:rsidR="00D03BC9" w:rsidRPr="00480423" w:rsidRDefault="00D03BC9" w:rsidP="00245A1C">
            <w:pPr>
              <w:pStyle w:val="TAC"/>
              <w:rPr>
                <w:rFonts w:eastAsiaTheme="minorEastAsia" w:cs="Arial"/>
                <w:szCs w:val="18"/>
                <w:lang w:val="en-US"/>
              </w:rPr>
            </w:pPr>
          </w:p>
        </w:tc>
      </w:tr>
      <w:tr w:rsidR="00D03BC9" w:rsidRPr="00480423" w14:paraId="1D6F165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06D8F36" w14:textId="77777777" w:rsidR="00D03BC9" w:rsidRPr="00480423" w:rsidRDefault="00D03BC9" w:rsidP="00245A1C">
            <w:pPr>
              <w:pStyle w:val="TAC"/>
              <w:rPr>
                <w:rFonts w:eastAsia="Yu Mincho"/>
                <w:lang w:val="en-US"/>
              </w:rPr>
            </w:pPr>
            <w:r w:rsidRPr="00480423">
              <w:rPr>
                <w:rFonts w:eastAsiaTheme="minorEastAsia"/>
                <w:lang w:val="en-US"/>
              </w:rPr>
              <w:t>CA_n1</w:t>
            </w:r>
            <w:r w:rsidRPr="00480423">
              <w:rPr>
                <w:rFonts w:eastAsiaTheme="minorEastAsia"/>
                <w:lang w:val="sv-SE"/>
              </w:rPr>
              <w:t>A-</w:t>
            </w:r>
            <w:r w:rsidRPr="00480423">
              <w:rPr>
                <w:rFonts w:eastAsiaTheme="minorEastAsia"/>
                <w:lang w:val="en-US"/>
              </w:rPr>
              <w:t>n3</w:t>
            </w:r>
            <w:r w:rsidRPr="00480423">
              <w:rPr>
                <w:rFonts w:eastAsiaTheme="minorEastAsia"/>
                <w:lang w:val="sv-SE"/>
              </w:rPr>
              <w:t>A-n79A</w:t>
            </w:r>
          </w:p>
        </w:tc>
        <w:tc>
          <w:tcPr>
            <w:tcW w:w="1878" w:type="dxa"/>
            <w:tcBorders>
              <w:top w:val="single" w:sz="4" w:space="0" w:color="auto"/>
              <w:left w:val="single" w:sz="4" w:space="0" w:color="auto"/>
              <w:bottom w:val="nil"/>
              <w:right w:val="single" w:sz="4" w:space="0" w:color="auto"/>
            </w:tcBorders>
            <w:vAlign w:val="center"/>
          </w:tcPr>
          <w:p w14:paraId="161BFB16" w14:textId="77777777" w:rsidR="00D03BC9" w:rsidRPr="00480423" w:rsidRDefault="00D03BC9" w:rsidP="00245A1C">
            <w:pPr>
              <w:pStyle w:val="TAC"/>
              <w:rPr>
                <w:rFonts w:eastAsiaTheme="minorEastAsia"/>
                <w:lang w:val="sv-SE"/>
              </w:rPr>
            </w:pPr>
            <w:r w:rsidRPr="00480423">
              <w:rPr>
                <w:rFonts w:eastAsiaTheme="minorEastAsia"/>
                <w:lang w:val="sv-SE"/>
              </w:rPr>
              <w:t>CA_n1A-n3A</w:t>
            </w:r>
          </w:p>
          <w:p w14:paraId="4A7C471E" w14:textId="77777777" w:rsidR="00D03BC9" w:rsidRPr="00480423" w:rsidRDefault="00D03BC9" w:rsidP="00245A1C">
            <w:pPr>
              <w:pStyle w:val="TAC"/>
              <w:rPr>
                <w:rFonts w:eastAsiaTheme="minorEastAsia"/>
                <w:lang w:val="sv-SE"/>
              </w:rPr>
            </w:pPr>
            <w:r w:rsidRPr="00480423">
              <w:rPr>
                <w:rFonts w:eastAsiaTheme="minorEastAsia"/>
                <w:lang w:val="sv-SE"/>
              </w:rPr>
              <w:t>CA_n1A-n79A</w:t>
            </w:r>
          </w:p>
          <w:p w14:paraId="1CC138B8" w14:textId="77777777" w:rsidR="00D03BC9" w:rsidRPr="00480423" w:rsidRDefault="00D03BC9" w:rsidP="00245A1C">
            <w:pPr>
              <w:pStyle w:val="TAC"/>
              <w:rPr>
                <w:rFonts w:eastAsiaTheme="minorEastAsia"/>
                <w:lang w:val="en-US" w:eastAsia="zh-CN"/>
              </w:rPr>
            </w:pPr>
            <w:r w:rsidRPr="00480423">
              <w:rPr>
                <w:rFonts w:eastAsiaTheme="minorEastAsia"/>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3BA9B71F" w14:textId="77777777" w:rsidR="00D03BC9" w:rsidRPr="00480423" w:rsidRDefault="00D03BC9" w:rsidP="00245A1C">
            <w:pPr>
              <w:pStyle w:val="TAC"/>
              <w:rPr>
                <w:rFonts w:eastAsia="Yu Mincho"/>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8E2F6A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1D4F11" w14:textId="77777777" w:rsidR="00D03BC9" w:rsidRPr="00480423" w:rsidRDefault="00D03BC9" w:rsidP="00245A1C">
            <w:pPr>
              <w:pStyle w:val="TAC"/>
              <w:rPr>
                <w:rFonts w:eastAsia="Yu Mincho"/>
                <w:lang w:val="en-US"/>
              </w:rPr>
            </w:pPr>
            <w:r w:rsidRPr="00480423">
              <w:rPr>
                <w:rFonts w:eastAsiaTheme="minorEastAsia" w:cs="Arial"/>
                <w:szCs w:val="18"/>
                <w:lang w:val="en-US"/>
              </w:rPr>
              <w:t>0</w:t>
            </w:r>
          </w:p>
        </w:tc>
      </w:tr>
      <w:tr w:rsidR="00D03BC9" w:rsidRPr="00480423" w14:paraId="3028B43A" w14:textId="77777777" w:rsidTr="00245A1C">
        <w:trPr>
          <w:trHeight w:val="29"/>
        </w:trPr>
        <w:tc>
          <w:tcPr>
            <w:tcW w:w="1849" w:type="dxa"/>
            <w:tcBorders>
              <w:top w:val="nil"/>
              <w:left w:val="single" w:sz="4" w:space="0" w:color="auto"/>
              <w:bottom w:val="nil"/>
              <w:right w:val="single" w:sz="4" w:space="0" w:color="auto"/>
            </w:tcBorders>
            <w:vAlign w:val="center"/>
          </w:tcPr>
          <w:p w14:paraId="49B804C8"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39C40F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49162" w14:textId="77777777" w:rsidR="00D03BC9" w:rsidRPr="00480423" w:rsidRDefault="00D03BC9" w:rsidP="00245A1C">
            <w:pPr>
              <w:pStyle w:val="TAC"/>
              <w:rPr>
                <w:rFonts w:eastAsia="Yu Mincho"/>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EFA0DA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09EBA514" w14:textId="77777777" w:rsidR="00D03BC9" w:rsidRPr="00480423" w:rsidRDefault="00D03BC9" w:rsidP="00245A1C">
            <w:pPr>
              <w:pStyle w:val="TAC"/>
              <w:rPr>
                <w:rFonts w:eastAsia="Yu Mincho"/>
                <w:lang w:val="en-US"/>
              </w:rPr>
            </w:pPr>
          </w:p>
        </w:tc>
      </w:tr>
      <w:tr w:rsidR="00D03BC9" w:rsidRPr="00480423" w14:paraId="246087C8" w14:textId="77777777" w:rsidTr="00245A1C">
        <w:trPr>
          <w:trHeight w:val="29"/>
        </w:trPr>
        <w:tc>
          <w:tcPr>
            <w:tcW w:w="1849" w:type="dxa"/>
            <w:tcBorders>
              <w:top w:val="nil"/>
              <w:left w:val="single" w:sz="4" w:space="0" w:color="auto"/>
              <w:bottom w:val="nil"/>
              <w:right w:val="single" w:sz="4" w:space="0" w:color="auto"/>
            </w:tcBorders>
            <w:vAlign w:val="center"/>
          </w:tcPr>
          <w:p w14:paraId="2496E53F"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BE5630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3CAEC" w14:textId="77777777" w:rsidR="00D03BC9" w:rsidRPr="00480423" w:rsidRDefault="00D03BC9" w:rsidP="00245A1C">
            <w:pPr>
              <w:pStyle w:val="TAC"/>
              <w:rPr>
                <w:rFonts w:eastAsia="Yu Mincho"/>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45C83F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C409353" w14:textId="77777777" w:rsidR="00D03BC9" w:rsidRPr="00480423" w:rsidRDefault="00D03BC9" w:rsidP="00245A1C">
            <w:pPr>
              <w:pStyle w:val="TAC"/>
              <w:rPr>
                <w:rFonts w:eastAsia="Yu Mincho"/>
                <w:lang w:val="en-US"/>
              </w:rPr>
            </w:pPr>
          </w:p>
        </w:tc>
      </w:tr>
      <w:tr w:rsidR="00D03BC9" w:rsidRPr="00480423" w14:paraId="3673DC1A" w14:textId="77777777" w:rsidTr="00245A1C">
        <w:trPr>
          <w:trHeight w:val="29"/>
        </w:trPr>
        <w:tc>
          <w:tcPr>
            <w:tcW w:w="1849" w:type="dxa"/>
            <w:tcBorders>
              <w:top w:val="nil"/>
              <w:left w:val="single" w:sz="4" w:space="0" w:color="auto"/>
              <w:bottom w:val="nil"/>
              <w:right w:val="single" w:sz="4" w:space="0" w:color="auto"/>
            </w:tcBorders>
            <w:vAlign w:val="center"/>
          </w:tcPr>
          <w:p w14:paraId="2645D914"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0A58A7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CD10A"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AC4B1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CA999C" w14:textId="77777777" w:rsidR="00D03BC9" w:rsidRPr="00480423" w:rsidRDefault="00D03BC9" w:rsidP="00245A1C">
            <w:pPr>
              <w:pStyle w:val="TAC"/>
              <w:rPr>
                <w:rFonts w:eastAsia="Yu Mincho"/>
                <w:lang w:val="en-US"/>
              </w:rPr>
            </w:pPr>
            <w:r w:rsidRPr="00480423">
              <w:rPr>
                <w:rFonts w:eastAsiaTheme="minorEastAsia" w:hint="eastAsia"/>
                <w:lang w:val="en-US" w:eastAsia="zh-CN"/>
              </w:rPr>
              <w:t>1</w:t>
            </w:r>
          </w:p>
        </w:tc>
      </w:tr>
      <w:tr w:rsidR="00D03BC9" w:rsidRPr="00480423" w14:paraId="0E69D5FE" w14:textId="77777777" w:rsidTr="00245A1C">
        <w:trPr>
          <w:trHeight w:val="29"/>
        </w:trPr>
        <w:tc>
          <w:tcPr>
            <w:tcW w:w="1849" w:type="dxa"/>
            <w:tcBorders>
              <w:top w:val="nil"/>
              <w:left w:val="single" w:sz="4" w:space="0" w:color="auto"/>
              <w:bottom w:val="nil"/>
              <w:right w:val="single" w:sz="4" w:space="0" w:color="auto"/>
            </w:tcBorders>
            <w:vAlign w:val="center"/>
          </w:tcPr>
          <w:p w14:paraId="15CF908A"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6E8AF5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C4339"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0CBC3A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41D2D91" w14:textId="77777777" w:rsidR="00D03BC9" w:rsidRPr="00480423" w:rsidRDefault="00D03BC9" w:rsidP="00245A1C">
            <w:pPr>
              <w:pStyle w:val="TAC"/>
              <w:rPr>
                <w:rFonts w:eastAsia="Yu Mincho"/>
                <w:lang w:val="en-US"/>
              </w:rPr>
            </w:pPr>
          </w:p>
        </w:tc>
      </w:tr>
      <w:tr w:rsidR="00D03BC9" w:rsidRPr="00480423" w14:paraId="7574B2E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D4326BD"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431D7F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81DB9"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ED940A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F936ACB" w14:textId="77777777" w:rsidR="00D03BC9" w:rsidRPr="00480423" w:rsidRDefault="00D03BC9" w:rsidP="00245A1C">
            <w:pPr>
              <w:pStyle w:val="TAC"/>
              <w:rPr>
                <w:rFonts w:eastAsia="Yu Mincho"/>
                <w:lang w:val="en-US"/>
              </w:rPr>
            </w:pPr>
          </w:p>
        </w:tc>
      </w:tr>
      <w:tr w:rsidR="00D03BC9" w:rsidRPr="00480423" w14:paraId="1A34EA0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9003ADC" w14:textId="77777777" w:rsidR="00D03BC9" w:rsidRPr="00480423" w:rsidRDefault="00D03BC9" w:rsidP="00245A1C">
            <w:pPr>
              <w:pStyle w:val="TAC"/>
              <w:rPr>
                <w:rFonts w:eastAsia="Yu Mincho"/>
                <w:lang w:val="en-US"/>
              </w:rPr>
            </w:pPr>
            <w:r w:rsidRPr="00480423">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38DED5FA"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7C3994E"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DD3C1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357611A"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396D25E4" w14:textId="77777777" w:rsidTr="00245A1C">
        <w:trPr>
          <w:trHeight w:val="29"/>
        </w:trPr>
        <w:tc>
          <w:tcPr>
            <w:tcW w:w="1849" w:type="dxa"/>
            <w:tcBorders>
              <w:top w:val="nil"/>
              <w:left w:val="single" w:sz="4" w:space="0" w:color="auto"/>
              <w:bottom w:val="nil"/>
              <w:right w:val="single" w:sz="4" w:space="0" w:color="auto"/>
            </w:tcBorders>
            <w:vAlign w:val="center"/>
          </w:tcPr>
          <w:p w14:paraId="7B01EDBE"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40A99D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DBF9F"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B6D3F2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91BC54D" w14:textId="77777777" w:rsidR="00D03BC9" w:rsidRPr="00480423" w:rsidRDefault="00D03BC9" w:rsidP="00245A1C">
            <w:pPr>
              <w:pStyle w:val="TAC"/>
              <w:rPr>
                <w:rFonts w:eastAsiaTheme="minorEastAsia"/>
                <w:lang w:val="en-US" w:eastAsia="zh-CN"/>
              </w:rPr>
            </w:pPr>
          </w:p>
        </w:tc>
      </w:tr>
      <w:tr w:rsidR="00D03BC9" w:rsidRPr="00480423" w14:paraId="39541B8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B536CAD"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A7D025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E8C41"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6E7879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B4A3807" w14:textId="77777777" w:rsidR="00D03BC9" w:rsidRPr="00480423" w:rsidRDefault="00D03BC9" w:rsidP="00245A1C">
            <w:pPr>
              <w:pStyle w:val="TAC"/>
              <w:rPr>
                <w:rFonts w:eastAsiaTheme="minorEastAsia"/>
                <w:lang w:val="en-US" w:eastAsia="zh-CN"/>
              </w:rPr>
            </w:pPr>
          </w:p>
        </w:tc>
      </w:tr>
      <w:tr w:rsidR="00D03BC9" w:rsidRPr="00480423" w14:paraId="27F5B81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AB16368" w14:textId="77777777" w:rsidR="00D03BC9" w:rsidRPr="00480423" w:rsidRDefault="00D03BC9" w:rsidP="00245A1C">
            <w:pPr>
              <w:pStyle w:val="TAC"/>
              <w:rPr>
                <w:rFonts w:eastAsia="Yu Mincho"/>
                <w:lang w:val="en-US"/>
              </w:rPr>
            </w:pPr>
            <w:r w:rsidRPr="00480423">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323F8AA9"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B7553A"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64D781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506263D"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61044B29" w14:textId="77777777" w:rsidTr="00245A1C">
        <w:trPr>
          <w:trHeight w:val="29"/>
        </w:trPr>
        <w:tc>
          <w:tcPr>
            <w:tcW w:w="1849" w:type="dxa"/>
            <w:tcBorders>
              <w:top w:val="nil"/>
              <w:left w:val="single" w:sz="4" w:space="0" w:color="auto"/>
              <w:bottom w:val="nil"/>
              <w:right w:val="single" w:sz="4" w:space="0" w:color="auto"/>
            </w:tcBorders>
            <w:vAlign w:val="center"/>
          </w:tcPr>
          <w:p w14:paraId="18A35013"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C43B1F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EE1AA"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1F4128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B784BE4" w14:textId="77777777" w:rsidR="00D03BC9" w:rsidRPr="00480423" w:rsidRDefault="00D03BC9" w:rsidP="00245A1C">
            <w:pPr>
              <w:pStyle w:val="TAC"/>
              <w:rPr>
                <w:rFonts w:eastAsiaTheme="minorEastAsia"/>
                <w:lang w:val="en-US" w:eastAsia="zh-CN"/>
              </w:rPr>
            </w:pPr>
          </w:p>
        </w:tc>
      </w:tr>
      <w:tr w:rsidR="00D03BC9" w:rsidRPr="00480423" w14:paraId="1F76F3A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CC43BDB"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F394A3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07A4B"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5C05B1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F72BAD8" w14:textId="77777777" w:rsidR="00D03BC9" w:rsidRPr="00480423" w:rsidRDefault="00D03BC9" w:rsidP="00245A1C">
            <w:pPr>
              <w:pStyle w:val="TAC"/>
              <w:rPr>
                <w:rFonts w:eastAsiaTheme="minorEastAsia"/>
                <w:lang w:val="en-US" w:eastAsia="zh-CN"/>
              </w:rPr>
            </w:pPr>
          </w:p>
        </w:tc>
      </w:tr>
      <w:tr w:rsidR="00D03BC9" w:rsidRPr="00480423" w14:paraId="00B45E5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16EC30F" w14:textId="77777777" w:rsidR="00D03BC9" w:rsidRPr="00480423" w:rsidRDefault="00D03BC9" w:rsidP="00245A1C">
            <w:pPr>
              <w:pStyle w:val="TAC"/>
              <w:rPr>
                <w:rFonts w:eastAsia="Yu Mincho"/>
                <w:lang w:val="en-US"/>
              </w:rPr>
            </w:pPr>
            <w:r w:rsidRPr="00480423">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013DEB6C"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7D40F6"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331F61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EBA6B54"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270CC11F" w14:textId="77777777" w:rsidTr="00245A1C">
        <w:trPr>
          <w:trHeight w:val="29"/>
        </w:trPr>
        <w:tc>
          <w:tcPr>
            <w:tcW w:w="1849" w:type="dxa"/>
            <w:tcBorders>
              <w:top w:val="nil"/>
              <w:left w:val="single" w:sz="4" w:space="0" w:color="auto"/>
              <w:bottom w:val="nil"/>
              <w:right w:val="single" w:sz="4" w:space="0" w:color="auto"/>
            </w:tcBorders>
            <w:vAlign w:val="center"/>
          </w:tcPr>
          <w:p w14:paraId="22940DF1"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4E7A45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7FE52"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04832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F27DB17" w14:textId="77777777" w:rsidR="00D03BC9" w:rsidRPr="00480423" w:rsidRDefault="00D03BC9" w:rsidP="00245A1C">
            <w:pPr>
              <w:pStyle w:val="TAC"/>
              <w:rPr>
                <w:rFonts w:eastAsiaTheme="minorEastAsia"/>
                <w:lang w:val="en-US" w:eastAsia="zh-CN"/>
              </w:rPr>
            </w:pPr>
          </w:p>
        </w:tc>
      </w:tr>
      <w:tr w:rsidR="00D03BC9" w:rsidRPr="00480423" w14:paraId="56F1DA6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F598BD8"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9569F2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258D04"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A9F9C1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834A6DA" w14:textId="77777777" w:rsidR="00D03BC9" w:rsidRPr="00480423" w:rsidRDefault="00D03BC9" w:rsidP="00245A1C">
            <w:pPr>
              <w:pStyle w:val="TAC"/>
              <w:rPr>
                <w:rFonts w:eastAsiaTheme="minorEastAsia"/>
                <w:lang w:val="en-US" w:eastAsia="zh-CN"/>
              </w:rPr>
            </w:pPr>
          </w:p>
        </w:tc>
      </w:tr>
      <w:tr w:rsidR="00D03BC9" w:rsidRPr="00480423" w14:paraId="6F13570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7538545" w14:textId="77777777" w:rsidR="00D03BC9" w:rsidRPr="00480423" w:rsidRDefault="00D03BC9" w:rsidP="00245A1C">
            <w:pPr>
              <w:pStyle w:val="TAC"/>
              <w:rPr>
                <w:rFonts w:eastAsia="Yu Mincho"/>
                <w:lang w:val="en-US"/>
              </w:rPr>
            </w:pPr>
            <w:r w:rsidRPr="00480423">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7A2C6D39"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6716A6"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EDCAA5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2804CE8"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7BDE74AC" w14:textId="77777777" w:rsidTr="00245A1C">
        <w:trPr>
          <w:trHeight w:val="29"/>
        </w:trPr>
        <w:tc>
          <w:tcPr>
            <w:tcW w:w="1849" w:type="dxa"/>
            <w:tcBorders>
              <w:top w:val="nil"/>
              <w:left w:val="single" w:sz="4" w:space="0" w:color="auto"/>
              <w:bottom w:val="nil"/>
              <w:right w:val="single" w:sz="4" w:space="0" w:color="auto"/>
            </w:tcBorders>
            <w:vAlign w:val="center"/>
          </w:tcPr>
          <w:p w14:paraId="53FF1703"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22BC0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38479"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54DF79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5B202954" w14:textId="77777777" w:rsidR="00D03BC9" w:rsidRPr="00480423" w:rsidRDefault="00D03BC9" w:rsidP="00245A1C">
            <w:pPr>
              <w:pStyle w:val="TAC"/>
              <w:rPr>
                <w:rFonts w:eastAsiaTheme="minorEastAsia"/>
                <w:lang w:val="en-US" w:eastAsia="zh-CN"/>
              </w:rPr>
            </w:pPr>
          </w:p>
        </w:tc>
      </w:tr>
      <w:tr w:rsidR="00D03BC9" w:rsidRPr="00480423" w14:paraId="3E0EEE9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02EDFAD"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147A69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FF322"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8AF433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6B30D38" w14:textId="77777777" w:rsidR="00D03BC9" w:rsidRPr="00480423" w:rsidRDefault="00D03BC9" w:rsidP="00245A1C">
            <w:pPr>
              <w:pStyle w:val="TAC"/>
              <w:rPr>
                <w:rFonts w:eastAsiaTheme="minorEastAsia"/>
                <w:lang w:val="en-US" w:eastAsia="zh-CN"/>
              </w:rPr>
            </w:pPr>
          </w:p>
        </w:tc>
      </w:tr>
      <w:tr w:rsidR="00D03BC9" w:rsidRPr="00480423" w14:paraId="79380A1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DE3069E" w14:textId="77777777" w:rsidR="00D03BC9" w:rsidRPr="00480423" w:rsidRDefault="00D03BC9" w:rsidP="00245A1C">
            <w:pPr>
              <w:pStyle w:val="TAC"/>
              <w:rPr>
                <w:rFonts w:eastAsia="Yu Mincho"/>
                <w:lang w:val="en-US"/>
              </w:rPr>
            </w:pPr>
            <w:r w:rsidRPr="00480423">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6981C259"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09C033"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B1F45A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9BF4147"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4F1E8781" w14:textId="77777777" w:rsidTr="00245A1C">
        <w:trPr>
          <w:trHeight w:val="29"/>
        </w:trPr>
        <w:tc>
          <w:tcPr>
            <w:tcW w:w="1849" w:type="dxa"/>
            <w:tcBorders>
              <w:top w:val="nil"/>
              <w:left w:val="single" w:sz="4" w:space="0" w:color="auto"/>
              <w:bottom w:val="nil"/>
              <w:right w:val="single" w:sz="4" w:space="0" w:color="auto"/>
            </w:tcBorders>
            <w:vAlign w:val="center"/>
          </w:tcPr>
          <w:p w14:paraId="75E7471A"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49FA64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BBF3E6"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488982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77428CC0" w14:textId="77777777" w:rsidR="00D03BC9" w:rsidRPr="00480423" w:rsidRDefault="00D03BC9" w:rsidP="00245A1C">
            <w:pPr>
              <w:pStyle w:val="TAC"/>
              <w:rPr>
                <w:rFonts w:eastAsiaTheme="minorEastAsia"/>
                <w:lang w:val="en-US" w:eastAsia="zh-CN"/>
              </w:rPr>
            </w:pPr>
          </w:p>
        </w:tc>
      </w:tr>
      <w:tr w:rsidR="00D03BC9" w:rsidRPr="00480423" w14:paraId="365AA85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1412D1D"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C6C95C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B4193"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6CF5A0E"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BBE80A9" w14:textId="77777777" w:rsidR="00D03BC9" w:rsidRPr="00480423" w:rsidRDefault="00D03BC9" w:rsidP="00245A1C">
            <w:pPr>
              <w:pStyle w:val="TAC"/>
              <w:rPr>
                <w:rFonts w:eastAsiaTheme="minorEastAsia"/>
                <w:lang w:val="en-US" w:eastAsia="zh-CN"/>
              </w:rPr>
            </w:pPr>
          </w:p>
        </w:tc>
      </w:tr>
      <w:tr w:rsidR="00D03BC9" w:rsidRPr="00480423" w14:paraId="375BA8C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EF9D0E0" w14:textId="77777777" w:rsidR="00D03BC9" w:rsidRPr="00480423" w:rsidRDefault="00D03BC9" w:rsidP="00245A1C">
            <w:pPr>
              <w:pStyle w:val="TAC"/>
              <w:rPr>
                <w:rFonts w:eastAsia="Yu Mincho"/>
                <w:lang w:val="en-US"/>
              </w:rPr>
            </w:pPr>
            <w:r w:rsidRPr="00480423">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60CEFA17"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5D2097"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B831B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F5768C8"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3C09160A" w14:textId="77777777" w:rsidTr="00245A1C">
        <w:trPr>
          <w:trHeight w:val="29"/>
        </w:trPr>
        <w:tc>
          <w:tcPr>
            <w:tcW w:w="1849" w:type="dxa"/>
            <w:tcBorders>
              <w:top w:val="nil"/>
              <w:left w:val="single" w:sz="4" w:space="0" w:color="auto"/>
              <w:bottom w:val="nil"/>
              <w:right w:val="single" w:sz="4" w:space="0" w:color="auto"/>
            </w:tcBorders>
            <w:vAlign w:val="center"/>
          </w:tcPr>
          <w:p w14:paraId="5267D31B"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41A9EB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74ECF"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A738F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28400B95" w14:textId="77777777" w:rsidR="00D03BC9" w:rsidRPr="00480423" w:rsidRDefault="00D03BC9" w:rsidP="00245A1C">
            <w:pPr>
              <w:pStyle w:val="TAC"/>
              <w:rPr>
                <w:rFonts w:eastAsiaTheme="minorEastAsia"/>
                <w:lang w:val="en-US" w:eastAsia="zh-CN"/>
              </w:rPr>
            </w:pPr>
          </w:p>
        </w:tc>
      </w:tr>
      <w:tr w:rsidR="00D03BC9" w:rsidRPr="00480423" w14:paraId="5B4F1D1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39F5F57"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419610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CFE65"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3A85E4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D34BD4E" w14:textId="77777777" w:rsidR="00D03BC9" w:rsidRPr="00480423" w:rsidRDefault="00D03BC9" w:rsidP="00245A1C">
            <w:pPr>
              <w:pStyle w:val="TAC"/>
              <w:rPr>
                <w:rFonts w:eastAsiaTheme="minorEastAsia"/>
                <w:lang w:val="en-US" w:eastAsia="zh-CN"/>
              </w:rPr>
            </w:pPr>
          </w:p>
        </w:tc>
      </w:tr>
      <w:tr w:rsidR="00D03BC9" w:rsidRPr="00480423" w14:paraId="7BE473D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51B1D2D" w14:textId="77777777" w:rsidR="00D03BC9" w:rsidRPr="00480423" w:rsidRDefault="00D03BC9" w:rsidP="00245A1C">
            <w:pPr>
              <w:pStyle w:val="TAC"/>
              <w:rPr>
                <w:rFonts w:eastAsia="Yu Mincho"/>
                <w:lang w:val="en-US"/>
              </w:rPr>
            </w:pPr>
            <w:r w:rsidRPr="00480423">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7C3AEE75"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DAF7A9"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5C03A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7052836"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35278075" w14:textId="77777777" w:rsidTr="00245A1C">
        <w:trPr>
          <w:trHeight w:val="29"/>
        </w:trPr>
        <w:tc>
          <w:tcPr>
            <w:tcW w:w="1849" w:type="dxa"/>
            <w:tcBorders>
              <w:top w:val="nil"/>
              <w:left w:val="single" w:sz="4" w:space="0" w:color="auto"/>
              <w:bottom w:val="nil"/>
              <w:right w:val="single" w:sz="4" w:space="0" w:color="auto"/>
            </w:tcBorders>
            <w:vAlign w:val="center"/>
          </w:tcPr>
          <w:p w14:paraId="063CB8E1"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28D450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D638C"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00DB7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68EF088A" w14:textId="77777777" w:rsidR="00D03BC9" w:rsidRPr="00480423" w:rsidRDefault="00D03BC9" w:rsidP="00245A1C">
            <w:pPr>
              <w:pStyle w:val="TAC"/>
              <w:rPr>
                <w:rFonts w:eastAsiaTheme="minorEastAsia"/>
                <w:lang w:val="en-US" w:eastAsia="zh-CN"/>
              </w:rPr>
            </w:pPr>
          </w:p>
        </w:tc>
      </w:tr>
      <w:tr w:rsidR="00D03BC9" w:rsidRPr="00480423" w14:paraId="45DC496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777D8AD"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BC04C5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CE012"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96CFD2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538FA05" w14:textId="77777777" w:rsidR="00D03BC9" w:rsidRPr="00480423" w:rsidRDefault="00D03BC9" w:rsidP="00245A1C">
            <w:pPr>
              <w:pStyle w:val="TAC"/>
              <w:rPr>
                <w:rFonts w:eastAsiaTheme="minorEastAsia"/>
                <w:lang w:val="en-US" w:eastAsia="zh-CN"/>
              </w:rPr>
            </w:pPr>
          </w:p>
        </w:tc>
      </w:tr>
      <w:tr w:rsidR="00D03BC9" w:rsidRPr="00480423" w14:paraId="2C0F051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EF938CE" w14:textId="77777777" w:rsidR="00D03BC9" w:rsidRPr="00480423" w:rsidRDefault="00D03BC9" w:rsidP="00245A1C">
            <w:pPr>
              <w:pStyle w:val="TAC"/>
              <w:rPr>
                <w:rFonts w:eastAsia="Yu Mincho"/>
                <w:lang w:val="en-US"/>
              </w:rPr>
            </w:pPr>
            <w:r w:rsidRPr="00480423">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2A0513C0"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D36938"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C78533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F1D8F4A"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407C9A0C" w14:textId="77777777" w:rsidTr="00245A1C">
        <w:trPr>
          <w:trHeight w:val="29"/>
        </w:trPr>
        <w:tc>
          <w:tcPr>
            <w:tcW w:w="1849" w:type="dxa"/>
            <w:tcBorders>
              <w:top w:val="nil"/>
              <w:left w:val="single" w:sz="4" w:space="0" w:color="auto"/>
              <w:bottom w:val="nil"/>
              <w:right w:val="single" w:sz="4" w:space="0" w:color="auto"/>
            </w:tcBorders>
            <w:vAlign w:val="center"/>
          </w:tcPr>
          <w:p w14:paraId="57422854"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011FF7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2A071"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5206F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30E0F0A4" w14:textId="77777777" w:rsidR="00D03BC9" w:rsidRPr="00480423" w:rsidRDefault="00D03BC9" w:rsidP="00245A1C">
            <w:pPr>
              <w:pStyle w:val="TAC"/>
              <w:rPr>
                <w:rFonts w:eastAsiaTheme="minorEastAsia"/>
                <w:lang w:val="en-US" w:eastAsia="zh-CN"/>
              </w:rPr>
            </w:pPr>
          </w:p>
        </w:tc>
      </w:tr>
      <w:tr w:rsidR="00D03BC9" w:rsidRPr="00480423" w14:paraId="21D690B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72E895E"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F5887C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ECD91"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A01047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4148247" w14:textId="77777777" w:rsidR="00D03BC9" w:rsidRPr="00480423" w:rsidRDefault="00D03BC9" w:rsidP="00245A1C">
            <w:pPr>
              <w:pStyle w:val="TAC"/>
              <w:rPr>
                <w:rFonts w:eastAsiaTheme="minorEastAsia"/>
                <w:lang w:val="en-US" w:eastAsia="zh-CN"/>
              </w:rPr>
            </w:pPr>
          </w:p>
        </w:tc>
      </w:tr>
      <w:tr w:rsidR="00D03BC9" w:rsidRPr="00480423" w14:paraId="6717126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F7BB6A5" w14:textId="77777777" w:rsidR="00D03BC9" w:rsidRPr="00480423" w:rsidRDefault="00D03BC9" w:rsidP="00245A1C">
            <w:pPr>
              <w:pStyle w:val="TAC"/>
              <w:rPr>
                <w:rFonts w:eastAsia="Yu Mincho"/>
                <w:lang w:val="en-US"/>
              </w:rPr>
            </w:pPr>
            <w:r w:rsidRPr="00480423">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081AA7D2"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A4C888"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9ADC77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AC9498B"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064413DB" w14:textId="77777777" w:rsidTr="00245A1C">
        <w:trPr>
          <w:trHeight w:val="29"/>
        </w:trPr>
        <w:tc>
          <w:tcPr>
            <w:tcW w:w="1849" w:type="dxa"/>
            <w:tcBorders>
              <w:top w:val="nil"/>
              <w:left w:val="single" w:sz="4" w:space="0" w:color="auto"/>
              <w:bottom w:val="nil"/>
              <w:right w:val="single" w:sz="4" w:space="0" w:color="auto"/>
            </w:tcBorders>
            <w:vAlign w:val="center"/>
          </w:tcPr>
          <w:p w14:paraId="7B29E4C0"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1398E7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C2B3F"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BB407E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64A0C21F" w14:textId="77777777" w:rsidR="00D03BC9" w:rsidRPr="00480423" w:rsidRDefault="00D03BC9" w:rsidP="00245A1C">
            <w:pPr>
              <w:pStyle w:val="TAC"/>
              <w:rPr>
                <w:rFonts w:eastAsiaTheme="minorEastAsia"/>
                <w:lang w:val="en-US" w:eastAsia="zh-CN"/>
              </w:rPr>
            </w:pPr>
          </w:p>
        </w:tc>
      </w:tr>
      <w:tr w:rsidR="00D03BC9" w:rsidRPr="00480423" w14:paraId="4FE6136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CBA5DF2"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4B2FF4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741A6"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59E396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20CCB74" w14:textId="77777777" w:rsidR="00D03BC9" w:rsidRPr="00480423" w:rsidRDefault="00D03BC9" w:rsidP="00245A1C">
            <w:pPr>
              <w:pStyle w:val="TAC"/>
              <w:rPr>
                <w:rFonts w:eastAsiaTheme="minorEastAsia"/>
                <w:lang w:val="en-US" w:eastAsia="zh-CN"/>
              </w:rPr>
            </w:pPr>
          </w:p>
        </w:tc>
      </w:tr>
      <w:tr w:rsidR="00D03BC9" w:rsidRPr="00480423" w14:paraId="569500E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88356B2" w14:textId="77777777" w:rsidR="00D03BC9" w:rsidRPr="00480423" w:rsidRDefault="00D03BC9" w:rsidP="00245A1C">
            <w:pPr>
              <w:pStyle w:val="TAC"/>
              <w:rPr>
                <w:rFonts w:eastAsia="Yu Mincho"/>
                <w:lang w:val="en-US"/>
              </w:rPr>
            </w:pPr>
            <w:r w:rsidRPr="00480423">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71A1C34D"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CE5C9A"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C3750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D6E969E"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032C6608" w14:textId="77777777" w:rsidTr="00245A1C">
        <w:trPr>
          <w:trHeight w:val="29"/>
        </w:trPr>
        <w:tc>
          <w:tcPr>
            <w:tcW w:w="1849" w:type="dxa"/>
            <w:tcBorders>
              <w:top w:val="nil"/>
              <w:left w:val="single" w:sz="4" w:space="0" w:color="auto"/>
              <w:bottom w:val="nil"/>
              <w:right w:val="single" w:sz="4" w:space="0" w:color="auto"/>
            </w:tcBorders>
            <w:vAlign w:val="center"/>
          </w:tcPr>
          <w:p w14:paraId="2D500E56"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342B51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AD208"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C8553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1A7B31A6" w14:textId="77777777" w:rsidR="00D03BC9" w:rsidRPr="00480423" w:rsidRDefault="00D03BC9" w:rsidP="00245A1C">
            <w:pPr>
              <w:pStyle w:val="TAC"/>
              <w:rPr>
                <w:rFonts w:eastAsiaTheme="minorEastAsia"/>
                <w:lang w:val="en-US" w:eastAsia="zh-CN"/>
              </w:rPr>
            </w:pPr>
          </w:p>
        </w:tc>
      </w:tr>
      <w:tr w:rsidR="00D03BC9" w:rsidRPr="00480423" w14:paraId="4DE3B4D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952E146"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B99264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D64B5"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2ED261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EDBB60B" w14:textId="77777777" w:rsidR="00D03BC9" w:rsidRPr="00480423" w:rsidRDefault="00D03BC9" w:rsidP="00245A1C">
            <w:pPr>
              <w:pStyle w:val="TAC"/>
              <w:rPr>
                <w:rFonts w:eastAsiaTheme="minorEastAsia"/>
                <w:lang w:val="en-US" w:eastAsia="zh-CN"/>
              </w:rPr>
            </w:pPr>
          </w:p>
        </w:tc>
      </w:tr>
      <w:tr w:rsidR="00D03BC9" w:rsidRPr="00480423" w14:paraId="6A28477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39D64DD" w14:textId="77777777" w:rsidR="00D03BC9" w:rsidRPr="00480423" w:rsidRDefault="00D03BC9" w:rsidP="00245A1C">
            <w:pPr>
              <w:pStyle w:val="TAC"/>
              <w:rPr>
                <w:rFonts w:eastAsia="Yu Mincho"/>
                <w:lang w:val="en-US"/>
              </w:rPr>
            </w:pPr>
            <w:r w:rsidRPr="00480423">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38333413"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6182D0"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AE42B18"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E562724"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01A20926" w14:textId="77777777" w:rsidTr="00245A1C">
        <w:trPr>
          <w:trHeight w:val="29"/>
        </w:trPr>
        <w:tc>
          <w:tcPr>
            <w:tcW w:w="1849" w:type="dxa"/>
            <w:tcBorders>
              <w:top w:val="nil"/>
              <w:left w:val="single" w:sz="4" w:space="0" w:color="auto"/>
              <w:bottom w:val="nil"/>
              <w:right w:val="single" w:sz="4" w:space="0" w:color="auto"/>
            </w:tcBorders>
            <w:vAlign w:val="center"/>
          </w:tcPr>
          <w:p w14:paraId="2649E989"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90EFA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7C7EA"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FCD56D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63885E99" w14:textId="77777777" w:rsidR="00D03BC9" w:rsidRPr="00480423" w:rsidRDefault="00D03BC9" w:rsidP="00245A1C">
            <w:pPr>
              <w:pStyle w:val="TAC"/>
              <w:rPr>
                <w:rFonts w:eastAsiaTheme="minorEastAsia"/>
                <w:lang w:val="en-US" w:eastAsia="zh-CN"/>
              </w:rPr>
            </w:pPr>
          </w:p>
        </w:tc>
      </w:tr>
      <w:tr w:rsidR="00D03BC9" w:rsidRPr="00480423" w14:paraId="2B409FF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045AA0E"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B99BE3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33532"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5BCAA9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1EA0EA5" w14:textId="77777777" w:rsidR="00D03BC9" w:rsidRPr="00480423" w:rsidRDefault="00D03BC9" w:rsidP="00245A1C">
            <w:pPr>
              <w:pStyle w:val="TAC"/>
              <w:rPr>
                <w:rFonts w:eastAsiaTheme="minorEastAsia"/>
                <w:lang w:val="en-US" w:eastAsia="zh-CN"/>
              </w:rPr>
            </w:pPr>
          </w:p>
        </w:tc>
      </w:tr>
      <w:tr w:rsidR="00D03BC9" w:rsidRPr="00480423" w14:paraId="5DA035C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945A045" w14:textId="77777777" w:rsidR="00D03BC9" w:rsidRPr="00480423" w:rsidRDefault="00D03BC9" w:rsidP="00245A1C">
            <w:pPr>
              <w:pStyle w:val="TAC"/>
              <w:rPr>
                <w:rFonts w:eastAsia="Yu Mincho"/>
                <w:lang w:val="en-US"/>
              </w:rPr>
            </w:pPr>
            <w:r w:rsidRPr="00480423">
              <w:rPr>
                <w:rFonts w:eastAsia="SimSun"/>
                <w:color w:val="000000"/>
                <w:lang w:eastAsia="zh-CN"/>
              </w:rPr>
              <w:t>CA_n1A-n3A-n105A</w:t>
            </w:r>
          </w:p>
        </w:tc>
        <w:tc>
          <w:tcPr>
            <w:tcW w:w="1878" w:type="dxa"/>
            <w:tcBorders>
              <w:top w:val="single" w:sz="4" w:space="0" w:color="auto"/>
              <w:left w:val="single" w:sz="4" w:space="0" w:color="auto"/>
              <w:bottom w:val="nil"/>
              <w:right w:val="single" w:sz="4" w:space="0" w:color="auto"/>
            </w:tcBorders>
            <w:vAlign w:val="center"/>
          </w:tcPr>
          <w:p w14:paraId="2F22533B"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CA_n1A-n3A</w:t>
            </w:r>
          </w:p>
          <w:p w14:paraId="52DFC1F1"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6D202DA3" w14:textId="77777777" w:rsidR="00D03BC9" w:rsidRPr="00480423" w:rsidRDefault="00D03BC9" w:rsidP="00245A1C">
            <w:pPr>
              <w:pStyle w:val="TAC"/>
              <w:rPr>
                <w:rFonts w:eastAsiaTheme="minorEastAsia" w:cs="Arial"/>
                <w:szCs w:val="18"/>
                <w:lang w:val="en-US"/>
              </w:rPr>
            </w:pPr>
            <w:r w:rsidRPr="00480423">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83C66C" w14:textId="77777777" w:rsidR="00D03BC9" w:rsidRPr="00480423" w:rsidRDefault="00D03BC9" w:rsidP="00245A1C">
            <w:pPr>
              <w:pStyle w:val="TAC"/>
              <w:rPr>
                <w:rFonts w:eastAsiaTheme="minorEastAsia"/>
                <w:lang w:val="en-US" w:eastAsia="zh-CN" w:bidi="ar"/>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085FC89F" w14:textId="77777777" w:rsidR="00D03BC9" w:rsidRPr="00480423" w:rsidRDefault="00D03BC9" w:rsidP="00245A1C">
            <w:pPr>
              <w:pStyle w:val="TAC"/>
              <w:rPr>
                <w:rFonts w:eastAsiaTheme="minorEastAsia"/>
                <w:lang w:val="en-US" w:eastAsia="zh-CN"/>
              </w:rPr>
            </w:pPr>
            <w:r w:rsidRPr="00480423">
              <w:rPr>
                <w:rFonts w:eastAsiaTheme="minorEastAsia" w:hint="eastAsia"/>
                <w:szCs w:val="18"/>
                <w:lang w:val="en-US" w:eastAsia="zh-CN"/>
              </w:rPr>
              <w:t>0</w:t>
            </w:r>
          </w:p>
        </w:tc>
      </w:tr>
      <w:tr w:rsidR="00D03BC9" w:rsidRPr="00480423" w14:paraId="719782A4" w14:textId="77777777" w:rsidTr="00245A1C">
        <w:trPr>
          <w:trHeight w:val="29"/>
        </w:trPr>
        <w:tc>
          <w:tcPr>
            <w:tcW w:w="1849" w:type="dxa"/>
            <w:tcBorders>
              <w:top w:val="nil"/>
              <w:left w:val="single" w:sz="4" w:space="0" w:color="auto"/>
              <w:bottom w:val="nil"/>
              <w:right w:val="single" w:sz="4" w:space="0" w:color="auto"/>
            </w:tcBorders>
            <w:vAlign w:val="center"/>
          </w:tcPr>
          <w:p w14:paraId="663B1D94"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4EAA943"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396C116F" w14:textId="77777777" w:rsidR="00D03BC9" w:rsidRPr="00480423" w:rsidRDefault="00D03BC9" w:rsidP="00245A1C">
            <w:pPr>
              <w:pStyle w:val="TAC"/>
              <w:rPr>
                <w:rFonts w:eastAsiaTheme="minorEastAsia" w:cs="Arial"/>
                <w:szCs w:val="18"/>
                <w:lang w:val="en-US"/>
              </w:rPr>
            </w:pPr>
            <w:r w:rsidRPr="00480423">
              <w:rPr>
                <w:rFonts w:eastAsia="SimSun" w:cs="Arial"/>
                <w:color w:val="000000"/>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1E59B9B" w14:textId="77777777" w:rsidR="00D03BC9" w:rsidRPr="00480423" w:rsidRDefault="00D03BC9" w:rsidP="00245A1C">
            <w:pPr>
              <w:pStyle w:val="TAC"/>
              <w:rPr>
                <w:rFonts w:eastAsiaTheme="minorEastAsia"/>
                <w:lang w:val="en-US" w:eastAsia="zh-CN" w:bidi="ar"/>
              </w:rPr>
            </w:pPr>
            <w:r w:rsidRPr="00480423">
              <w:rPr>
                <w:rFonts w:eastAsiaTheme="minorEastAsia" w:cs="Arial"/>
                <w:szCs w:val="18"/>
              </w:rPr>
              <w:t>5, 10, 15, 20, 25, 30, 40, 50</w:t>
            </w:r>
          </w:p>
        </w:tc>
        <w:tc>
          <w:tcPr>
            <w:tcW w:w="1649" w:type="dxa"/>
            <w:tcBorders>
              <w:top w:val="nil"/>
              <w:left w:val="single" w:sz="4" w:space="0" w:color="auto"/>
              <w:bottom w:val="nil"/>
              <w:right w:val="single" w:sz="4" w:space="0" w:color="auto"/>
            </w:tcBorders>
            <w:vAlign w:val="center"/>
          </w:tcPr>
          <w:p w14:paraId="608F3956" w14:textId="77777777" w:rsidR="00D03BC9" w:rsidRPr="00480423" w:rsidRDefault="00D03BC9" w:rsidP="00245A1C">
            <w:pPr>
              <w:pStyle w:val="TAC"/>
              <w:rPr>
                <w:rFonts w:eastAsiaTheme="minorEastAsia"/>
                <w:lang w:val="en-US" w:eastAsia="zh-CN"/>
              </w:rPr>
            </w:pPr>
          </w:p>
        </w:tc>
      </w:tr>
      <w:tr w:rsidR="00D03BC9" w:rsidRPr="00480423" w14:paraId="7207E95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C7BBBB9"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1DD82A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9D6FE"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1AE9D36C" w14:textId="77777777" w:rsidR="00D03BC9" w:rsidRPr="00480423" w:rsidRDefault="00D03BC9" w:rsidP="00245A1C">
            <w:pPr>
              <w:pStyle w:val="TAC"/>
              <w:rPr>
                <w:rFonts w:eastAsiaTheme="minorEastAsia"/>
                <w:lang w:val="en-US" w:eastAsia="zh-CN" w:bidi="ar"/>
              </w:rPr>
            </w:pPr>
            <w:r w:rsidRPr="00480423">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1760A789" w14:textId="77777777" w:rsidR="00D03BC9" w:rsidRPr="00480423" w:rsidRDefault="00D03BC9" w:rsidP="00245A1C">
            <w:pPr>
              <w:pStyle w:val="TAC"/>
              <w:rPr>
                <w:rFonts w:eastAsiaTheme="minorEastAsia"/>
                <w:lang w:val="en-US" w:eastAsia="zh-CN"/>
              </w:rPr>
            </w:pPr>
          </w:p>
        </w:tc>
      </w:tr>
      <w:tr w:rsidR="00D03BC9" w:rsidRPr="00480423" w14:paraId="6170981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48EAB42" w14:textId="77777777" w:rsidR="00D03BC9" w:rsidRPr="00480423" w:rsidRDefault="00D03BC9" w:rsidP="00245A1C">
            <w:pPr>
              <w:pStyle w:val="TAC"/>
              <w:rPr>
                <w:rFonts w:eastAsia="Yu Mincho" w:cs="Arial"/>
                <w:szCs w:val="18"/>
                <w:lang w:val="en-US"/>
              </w:rPr>
            </w:pPr>
            <w:r w:rsidRPr="00480423">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604CCCE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CA_n1A-n5A</w:t>
            </w:r>
          </w:p>
          <w:p w14:paraId="7D5EAB0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CA_n1A-n7A</w:t>
            </w:r>
          </w:p>
          <w:p w14:paraId="33D38927" w14:textId="77777777" w:rsidR="00D03BC9" w:rsidRPr="00480423" w:rsidRDefault="00D03BC9" w:rsidP="00245A1C">
            <w:pPr>
              <w:pStyle w:val="TAC"/>
              <w:rPr>
                <w:rFonts w:eastAsia="Yu Mincho" w:cs="Arial"/>
                <w:lang w:val="en-US"/>
              </w:rPr>
            </w:pPr>
            <w:r w:rsidRPr="00480423">
              <w:rPr>
                <w:rFonts w:eastAsiaTheme="minorEastAsia"/>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554168C5" w14:textId="77777777" w:rsidR="00D03BC9" w:rsidRPr="00480423" w:rsidRDefault="00D03BC9" w:rsidP="00245A1C">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5D31F8"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752E039" w14:textId="77777777" w:rsidR="00D03BC9" w:rsidRPr="00480423" w:rsidRDefault="00D03BC9" w:rsidP="00245A1C">
            <w:pPr>
              <w:pStyle w:val="TAC"/>
              <w:rPr>
                <w:rFonts w:eastAsia="Yu Mincho" w:cs="Arial"/>
                <w:szCs w:val="18"/>
                <w:lang w:val="en-US"/>
              </w:rPr>
            </w:pPr>
            <w:r w:rsidRPr="00480423">
              <w:rPr>
                <w:rFonts w:eastAsia="Yu Mincho" w:cs="Arial"/>
                <w:szCs w:val="18"/>
                <w:lang w:val="en-US"/>
              </w:rPr>
              <w:t>0</w:t>
            </w:r>
          </w:p>
        </w:tc>
      </w:tr>
      <w:tr w:rsidR="00D03BC9" w:rsidRPr="00480423" w14:paraId="6132DE53" w14:textId="77777777" w:rsidTr="00245A1C">
        <w:trPr>
          <w:trHeight w:val="29"/>
        </w:trPr>
        <w:tc>
          <w:tcPr>
            <w:tcW w:w="1849" w:type="dxa"/>
            <w:tcBorders>
              <w:top w:val="nil"/>
              <w:left w:val="single" w:sz="4" w:space="0" w:color="auto"/>
              <w:bottom w:val="nil"/>
              <w:right w:val="single" w:sz="4" w:space="0" w:color="auto"/>
            </w:tcBorders>
            <w:vAlign w:val="center"/>
          </w:tcPr>
          <w:p w14:paraId="37886D39" w14:textId="77777777" w:rsidR="00D03BC9" w:rsidRPr="00480423" w:rsidRDefault="00D03BC9" w:rsidP="00245A1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7D2F1A3" w14:textId="77777777" w:rsidR="00D03BC9" w:rsidRPr="00480423" w:rsidRDefault="00D03BC9" w:rsidP="00245A1C">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8CAA18" w14:textId="77777777" w:rsidR="00D03BC9" w:rsidRPr="00480423" w:rsidRDefault="00D03BC9" w:rsidP="00245A1C">
            <w:pPr>
              <w:pStyle w:val="TAC"/>
              <w:rPr>
                <w:rFonts w:eastAsia="Yu Mincho" w:cs="Arial"/>
                <w:szCs w:val="18"/>
                <w:lang w:val="en-US"/>
              </w:rPr>
            </w:pPr>
            <w:r w:rsidRPr="00480423">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966372F"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15FBF18" w14:textId="77777777" w:rsidR="00D03BC9" w:rsidRPr="00480423" w:rsidRDefault="00D03BC9" w:rsidP="00245A1C">
            <w:pPr>
              <w:pStyle w:val="TAC"/>
              <w:rPr>
                <w:rFonts w:eastAsia="Yu Mincho" w:cs="Arial"/>
                <w:szCs w:val="18"/>
                <w:lang w:val="en-US"/>
              </w:rPr>
            </w:pPr>
          </w:p>
        </w:tc>
      </w:tr>
      <w:tr w:rsidR="00D03BC9" w:rsidRPr="00480423" w14:paraId="25AD85B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787F17D" w14:textId="77777777" w:rsidR="00D03BC9" w:rsidRPr="00480423" w:rsidRDefault="00D03BC9" w:rsidP="00245A1C">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3548325C" w14:textId="77777777" w:rsidR="00D03BC9" w:rsidRPr="00480423" w:rsidRDefault="00D03BC9" w:rsidP="00245A1C">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C0C745" w14:textId="77777777" w:rsidR="00D03BC9" w:rsidRPr="00480423" w:rsidRDefault="00D03BC9" w:rsidP="00245A1C">
            <w:pPr>
              <w:pStyle w:val="TAC"/>
              <w:rPr>
                <w:rFonts w:eastAsia="Yu Mincho" w:cs="Arial"/>
                <w:szCs w:val="18"/>
                <w:lang w:val="en-US"/>
              </w:rPr>
            </w:pPr>
            <w:r w:rsidRPr="00480423">
              <w:rPr>
                <w:rFonts w:eastAsia="Yu Mincho" w:cs="Arial"/>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7A95F5B" w14:textId="77777777" w:rsidR="00D03BC9" w:rsidRPr="00480423" w:rsidRDefault="00D03BC9" w:rsidP="00245A1C">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7BC163B" w14:textId="77777777" w:rsidR="00D03BC9" w:rsidRPr="00480423" w:rsidRDefault="00D03BC9" w:rsidP="00245A1C">
            <w:pPr>
              <w:pStyle w:val="TAC"/>
              <w:rPr>
                <w:rFonts w:eastAsia="Yu Mincho" w:cs="Arial"/>
                <w:szCs w:val="18"/>
                <w:lang w:val="en-US"/>
              </w:rPr>
            </w:pPr>
          </w:p>
        </w:tc>
      </w:tr>
      <w:tr w:rsidR="00D03BC9" w:rsidRPr="00480423" w14:paraId="476D2A7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CEE89E1" w14:textId="77777777" w:rsidR="00D03BC9" w:rsidRPr="00480423" w:rsidRDefault="00D03BC9" w:rsidP="00245A1C">
            <w:pPr>
              <w:pStyle w:val="TAC"/>
              <w:rPr>
                <w:rFonts w:eastAsia="Yu Mincho" w:cs="Arial"/>
                <w:szCs w:val="18"/>
                <w:lang w:val="en-US"/>
              </w:rPr>
            </w:pPr>
            <w:r w:rsidRPr="00480423">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362C478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CA_n1A-n5A</w:t>
            </w:r>
          </w:p>
          <w:p w14:paraId="5BC0776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CA_n1A-n7A</w:t>
            </w:r>
          </w:p>
          <w:p w14:paraId="01B2A70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CA_n5A-n7A</w:t>
            </w:r>
          </w:p>
          <w:p w14:paraId="3DBF93BC" w14:textId="77777777" w:rsidR="00D03BC9" w:rsidRPr="00480423" w:rsidRDefault="00D03BC9" w:rsidP="00245A1C">
            <w:pPr>
              <w:pStyle w:val="TAC"/>
              <w:rPr>
                <w:rFonts w:eastAsia="Yu Mincho" w:cs="Arial"/>
                <w:szCs w:val="18"/>
                <w:lang w:val="en-US"/>
              </w:rPr>
            </w:pPr>
            <w:r w:rsidRPr="00480423">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993705B" w14:textId="77777777" w:rsidR="00D03BC9" w:rsidRPr="00480423" w:rsidRDefault="00D03BC9" w:rsidP="00245A1C">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84A5AD5" w14:textId="77777777" w:rsidR="00D03BC9" w:rsidRPr="00480423" w:rsidRDefault="00D03BC9" w:rsidP="00245A1C">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78B55F3" w14:textId="77777777" w:rsidR="00D03BC9" w:rsidRPr="00480423" w:rsidRDefault="00D03BC9" w:rsidP="00245A1C">
            <w:pPr>
              <w:pStyle w:val="TAC"/>
              <w:rPr>
                <w:rFonts w:eastAsia="Yu Mincho" w:cs="Arial"/>
                <w:szCs w:val="18"/>
                <w:lang w:val="en-US"/>
              </w:rPr>
            </w:pPr>
            <w:r w:rsidRPr="00480423">
              <w:rPr>
                <w:rFonts w:eastAsia="Yu Mincho" w:cs="Arial"/>
                <w:szCs w:val="18"/>
                <w:lang w:val="en-US"/>
              </w:rPr>
              <w:t>0</w:t>
            </w:r>
          </w:p>
        </w:tc>
      </w:tr>
      <w:tr w:rsidR="00D03BC9" w:rsidRPr="00480423" w14:paraId="26FB5325" w14:textId="77777777" w:rsidTr="00245A1C">
        <w:trPr>
          <w:trHeight w:val="29"/>
        </w:trPr>
        <w:tc>
          <w:tcPr>
            <w:tcW w:w="1849" w:type="dxa"/>
            <w:tcBorders>
              <w:top w:val="nil"/>
              <w:left w:val="single" w:sz="4" w:space="0" w:color="auto"/>
              <w:bottom w:val="nil"/>
              <w:right w:val="single" w:sz="4" w:space="0" w:color="auto"/>
            </w:tcBorders>
            <w:vAlign w:val="center"/>
          </w:tcPr>
          <w:p w14:paraId="4201D863" w14:textId="77777777" w:rsidR="00D03BC9" w:rsidRPr="00480423" w:rsidRDefault="00D03BC9" w:rsidP="00245A1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BD735AA" w14:textId="77777777" w:rsidR="00D03BC9" w:rsidRPr="00480423" w:rsidRDefault="00D03BC9" w:rsidP="00245A1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32A395" w14:textId="77777777" w:rsidR="00D03BC9" w:rsidRPr="00480423" w:rsidRDefault="00D03BC9" w:rsidP="00245A1C">
            <w:pPr>
              <w:pStyle w:val="TAC"/>
              <w:rPr>
                <w:rFonts w:eastAsia="Yu Mincho" w:cs="Arial"/>
                <w:szCs w:val="18"/>
                <w:lang w:val="en-US"/>
              </w:rPr>
            </w:pPr>
            <w:r w:rsidRPr="00480423">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3BA6964" w14:textId="77777777" w:rsidR="00D03BC9" w:rsidRPr="00480423" w:rsidRDefault="00D03BC9" w:rsidP="00245A1C">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69E823" w14:textId="77777777" w:rsidR="00D03BC9" w:rsidRPr="00480423" w:rsidRDefault="00D03BC9" w:rsidP="00245A1C">
            <w:pPr>
              <w:pStyle w:val="TAC"/>
              <w:rPr>
                <w:rFonts w:eastAsia="Yu Mincho" w:cs="Arial"/>
                <w:szCs w:val="18"/>
                <w:lang w:val="en-US"/>
              </w:rPr>
            </w:pPr>
          </w:p>
        </w:tc>
      </w:tr>
      <w:tr w:rsidR="00D03BC9" w:rsidRPr="00480423" w14:paraId="7B167A7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2B17069" w14:textId="77777777" w:rsidR="00D03BC9" w:rsidRPr="00480423" w:rsidRDefault="00D03BC9" w:rsidP="00245A1C">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3227F0" w14:textId="77777777" w:rsidR="00D03BC9" w:rsidRPr="00480423" w:rsidRDefault="00D03BC9" w:rsidP="00245A1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32FA13" w14:textId="77777777" w:rsidR="00D03BC9" w:rsidRPr="00480423" w:rsidRDefault="00D03BC9" w:rsidP="00245A1C">
            <w:pPr>
              <w:pStyle w:val="TAC"/>
              <w:rPr>
                <w:rFonts w:eastAsia="Yu Mincho" w:cs="Arial"/>
                <w:szCs w:val="18"/>
                <w:lang w:val="en-US" w:eastAsia="zh-CN"/>
              </w:rPr>
            </w:pPr>
            <w:r w:rsidRPr="00480423">
              <w:rPr>
                <w:rFonts w:eastAsia="Yu Mincho"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B0AD94" w14:textId="77777777" w:rsidR="00D03BC9" w:rsidRPr="00480423" w:rsidRDefault="00D03BC9" w:rsidP="00245A1C">
            <w:pPr>
              <w:pStyle w:val="TAC"/>
              <w:rPr>
                <w:rFonts w:eastAsia="Yu Mincho" w:cs="Arial"/>
                <w:szCs w:val="18"/>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DFFD837" w14:textId="77777777" w:rsidR="00D03BC9" w:rsidRPr="00480423" w:rsidRDefault="00D03BC9" w:rsidP="00245A1C">
            <w:pPr>
              <w:pStyle w:val="TAC"/>
              <w:rPr>
                <w:rFonts w:eastAsia="Yu Mincho" w:cs="Arial"/>
                <w:szCs w:val="18"/>
                <w:lang w:val="en-US" w:eastAsia="zh-CN"/>
              </w:rPr>
            </w:pPr>
          </w:p>
        </w:tc>
      </w:tr>
      <w:tr w:rsidR="00D03BC9" w:rsidRPr="00480423" w14:paraId="16829F1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86501D2" w14:textId="77777777" w:rsidR="00D03BC9" w:rsidRPr="00480423" w:rsidRDefault="00D03BC9" w:rsidP="00245A1C">
            <w:pPr>
              <w:pStyle w:val="TAC"/>
              <w:rPr>
                <w:rFonts w:eastAsia="Yu Mincho"/>
                <w:lang w:val="en-US"/>
              </w:rPr>
            </w:pPr>
            <w:r w:rsidRPr="00480423">
              <w:rPr>
                <w:rFonts w:eastAsiaTheme="minorEastAsia"/>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46039FF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1DB0C9" w14:textId="77777777" w:rsidR="00D03BC9" w:rsidRPr="00480423" w:rsidRDefault="00D03BC9" w:rsidP="00245A1C">
            <w:pPr>
              <w:pStyle w:val="TAC"/>
              <w:rPr>
                <w:rFonts w:eastAsia="Yu Mincho"/>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13DCD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0D2649" w14:textId="77777777" w:rsidR="00D03BC9" w:rsidRPr="00480423" w:rsidRDefault="00D03BC9" w:rsidP="00245A1C">
            <w:pPr>
              <w:pStyle w:val="TAC"/>
              <w:rPr>
                <w:rFonts w:eastAsia="Yu Mincho"/>
                <w:lang w:val="en-US"/>
              </w:rPr>
            </w:pPr>
            <w:r w:rsidRPr="00480423">
              <w:rPr>
                <w:rFonts w:eastAsia="Yu Mincho"/>
                <w:szCs w:val="18"/>
                <w:lang w:val="en-US"/>
              </w:rPr>
              <w:t>0</w:t>
            </w:r>
          </w:p>
        </w:tc>
      </w:tr>
      <w:tr w:rsidR="00D03BC9" w:rsidRPr="00480423" w14:paraId="37763722" w14:textId="77777777" w:rsidTr="00245A1C">
        <w:trPr>
          <w:trHeight w:val="29"/>
        </w:trPr>
        <w:tc>
          <w:tcPr>
            <w:tcW w:w="1849" w:type="dxa"/>
            <w:tcBorders>
              <w:top w:val="nil"/>
              <w:left w:val="single" w:sz="4" w:space="0" w:color="auto"/>
              <w:bottom w:val="nil"/>
              <w:right w:val="single" w:sz="4" w:space="0" w:color="auto"/>
            </w:tcBorders>
            <w:vAlign w:val="center"/>
          </w:tcPr>
          <w:p w14:paraId="2C1E8775"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A3F534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A47A5" w14:textId="77777777" w:rsidR="00D03BC9" w:rsidRPr="00480423" w:rsidRDefault="00D03BC9" w:rsidP="00245A1C">
            <w:pPr>
              <w:pStyle w:val="TAC"/>
              <w:rPr>
                <w:rFonts w:eastAsia="Yu Mincho"/>
                <w:lang w:val="en-US"/>
              </w:rPr>
            </w:pPr>
            <w:r w:rsidRPr="00480423">
              <w:rPr>
                <w:rFonts w:eastAsia="Yu Mincho"/>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A4B6D04" w14:textId="77777777" w:rsidR="00D03BC9" w:rsidRPr="00480423" w:rsidRDefault="00D03BC9" w:rsidP="00245A1C">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A217C1" w14:textId="77777777" w:rsidR="00D03BC9" w:rsidRPr="00480423" w:rsidRDefault="00D03BC9" w:rsidP="00245A1C">
            <w:pPr>
              <w:pStyle w:val="TAC"/>
              <w:rPr>
                <w:rFonts w:eastAsia="Yu Mincho"/>
                <w:lang w:val="en-US"/>
              </w:rPr>
            </w:pPr>
          </w:p>
        </w:tc>
      </w:tr>
      <w:tr w:rsidR="00D03BC9" w:rsidRPr="00480423" w14:paraId="26915A9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D2DDC1B"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361DFF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9A647" w14:textId="77777777" w:rsidR="00D03BC9" w:rsidRPr="00480423" w:rsidRDefault="00D03BC9" w:rsidP="00245A1C">
            <w:pPr>
              <w:pStyle w:val="TAC"/>
              <w:rPr>
                <w:rFonts w:eastAsia="Yu Mincho"/>
                <w:lang w:val="en-US"/>
              </w:rPr>
            </w:pPr>
            <w:r w:rsidRPr="00480423">
              <w:rPr>
                <w:rFonts w:eastAsia="Yu Mincho"/>
                <w:szCs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4CCB768" w14:textId="77777777" w:rsidR="00D03BC9" w:rsidRPr="00480423" w:rsidRDefault="00D03BC9" w:rsidP="00245A1C">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CA4BA72" w14:textId="77777777" w:rsidR="00D03BC9" w:rsidRPr="00480423" w:rsidRDefault="00D03BC9" w:rsidP="00245A1C">
            <w:pPr>
              <w:pStyle w:val="TAC"/>
              <w:rPr>
                <w:rFonts w:eastAsia="Yu Mincho"/>
                <w:lang w:val="en-US"/>
              </w:rPr>
            </w:pPr>
          </w:p>
        </w:tc>
      </w:tr>
      <w:tr w:rsidR="00D03BC9" w:rsidRPr="00480423" w14:paraId="27F5B6A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14D2F05" w14:textId="77777777" w:rsidR="00D03BC9" w:rsidRPr="00480423" w:rsidRDefault="00D03BC9" w:rsidP="00245A1C">
            <w:pPr>
              <w:pStyle w:val="TAC"/>
              <w:rPr>
                <w:rFonts w:eastAsia="Yu Mincho"/>
                <w:lang w:val="en-US"/>
              </w:rPr>
            </w:pPr>
            <w:r w:rsidRPr="00480423">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7911965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CA_n1A-n5A</w:t>
            </w:r>
          </w:p>
          <w:p w14:paraId="32C0E13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CA_n1A-n78A</w:t>
            </w:r>
          </w:p>
          <w:p w14:paraId="2C8DE15D" w14:textId="77777777" w:rsidR="00D03BC9" w:rsidRPr="00480423" w:rsidRDefault="00D03BC9" w:rsidP="00245A1C">
            <w:pPr>
              <w:pStyle w:val="TAC"/>
              <w:rPr>
                <w:rFonts w:eastAsia="Yu Mincho"/>
                <w:lang w:val="en-US"/>
              </w:rPr>
            </w:pPr>
            <w:r w:rsidRPr="00480423">
              <w:rPr>
                <w:rFonts w:eastAsiaTheme="minorEastAsia"/>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A0B7E75" w14:textId="77777777" w:rsidR="00D03BC9" w:rsidRPr="00480423" w:rsidRDefault="00D03BC9" w:rsidP="00245A1C">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FF27E6"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8AA4A6B" w14:textId="77777777" w:rsidR="00D03BC9" w:rsidRPr="00480423" w:rsidRDefault="00D03BC9" w:rsidP="00245A1C">
            <w:pPr>
              <w:pStyle w:val="TAC"/>
              <w:rPr>
                <w:rFonts w:eastAsia="Yu Mincho"/>
                <w:lang w:val="en-US"/>
              </w:rPr>
            </w:pPr>
            <w:r w:rsidRPr="00480423">
              <w:rPr>
                <w:rFonts w:eastAsia="Yu Mincho"/>
                <w:lang w:val="en-US"/>
              </w:rPr>
              <w:t>0</w:t>
            </w:r>
          </w:p>
        </w:tc>
      </w:tr>
      <w:tr w:rsidR="00D03BC9" w:rsidRPr="00480423" w14:paraId="19F800FC" w14:textId="77777777" w:rsidTr="00245A1C">
        <w:trPr>
          <w:trHeight w:val="29"/>
        </w:trPr>
        <w:tc>
          <w:tcPr>
            <w:tcW w:w="1849" w:type="dxa"/>
            <w:tcBorders>
              <w:top w:val="nil"/>
              <w:left w:val="single" w:sz="4" w:space="0" w:color="auto"/>
              <w:bottom w:val="nil"/>
              <w:right w:val="single" w:sz="4" w:space="0" w:color="auto"/>
            </w:tcBorders>
            <w:vAlign w:val="center"/>
          </w:tcPr>
          <w:p w14:paraId="186BE41B" w14:textId="77777777" w:rsidR="00D03BC9" w:rsidRPr="00480423" w:rsidRDefault="00D03BC9" w:rsidP="00245A1C">
            <w:pPr>
              <w:pStyle w:val="TAC"/>
              <w:rPr>
                <w:rFonts w:eastAsia="Yu Mincho"/>
                <w:lang w:val="en-US"/>
              </w:rPr>
            </w:pPr>
          </w:p>
        </w:tc>
        <w:tc>
          <w:tcPr>
            <w:tcW w:w="1878" w:type="dxa"/>
            <w:tcBorders>
              <w:top w:val="nil"/>
              <w:left w:val="nil"/>
              <w:bottom w:val="nil"/>
              <w:right w:val="single" w:sz="4" w:space="0" w:color="auto"/>
            </w:tcBorders>
            <w:vAlign w:val="center"/>
          </w:tcPr>
          <w:p w14:paraId="7E1A9A53" w14:textId="77777777" w:rsidR="00D03BC9" w:rsidRPr="00480423" w:rsidRDefault="00D03BC9" w:rsidP="00245A1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F5D09" w14:textId="77777777" w:rsidR="00D03BC9" w:rsidRPr="00480423" w:rsidRDefault="00D03BC9" w:rsidP="00245A1C">
            <w:pPr>
              <w:pStyle w:val="TAC"/>
              <w:rPr>
                <w:rFonts w:eastAsia="Yu Mincho"/>
                <w:lang w:val="en-US"/>
              </w:rPr>
            </w:pPr>
            <w:r w:rsidRPr="00480423">
              <w:rPr>
                <w:rFonts w:eastAsia="Yu Mincho"/>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5C0F7EA"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F39717" w14:textId="77777777" w:rsidR="00D03BC9" w:rsidRPr="00480423" w:rsidRDefault="00D03BC9" w:rsidP="00245A1C">
            <w:pPr>
              <w:pStyle w:val="TAC"/>
              <w:rPr>
                <w:rFonts w:eastAsia="Yu Mincho"/>
                <w:lang w:val="en-US"/>
              </w:rPr>
            </w:pPr>
          </w:p>
        </w:tc>
      </w:tr>
      <w:tr w:rsidR="00D03BC9" w:rsidRPr="00480423" w14:paraId="3317812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A4A7CCA" w14:textId="77777777" w:rsidR="00D03BC9" w:rsidRPr="00480423" w:rsidRDefault="00D03BC9" w:rsidP="00245A1C">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76A248E4" w14:textId="77777777" w:rsidR="00D03BC9" w:rsidRPr="00480423" w:rsidRDefault="00D03BC9" w:rsidP="00245A1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D3482A" w14:textId="77777777" w:rsidR="00D03BC9" w:rsidRPr="00480423" w:rsidRDefault="00D03BC9" w:rsidP="00245A1C">
            <w:pPr>
              <w:pStyle w:val="TAC"/>
              <w:rPr>
                <w:rFonts w:eastAsia="Yu Mincho"/>
                <w:lang w:val="en-US"/>
              </w:rPr>
            </w:pPr>
            <w:r w:rsidRPr="00480423">
              <w:rPr>
                <w:rFonts w:eastAsia="Yu Mincho"/>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845E7B"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F296BC0" w14:textId="77777777" w:rsidR="00D03BC9" w:rsidRPr="00480423" w:rsidRDefault="00D03BC9" w:rsidP="00245A1C">
            <w:pPr>
              <w:pStyle w:val="TAC"/>
              <w:rPr>
                <w:rFonts w:eastAsia="Yu Mincho"/>
                <w:lang w:val="en-US"/>
              </w:rPr>
            </w:pPr>
          </w:p>
        </w:tc>
      </w:tr>
      <w:tr w:rsidR="00D03BC9" w:rsidRPr="00480423" w14:paraId="6A764E83" w14:textId="77777777" w:rsidTr="00245A1C">
        <w:trPr>
          <w:trHeight w:val="202"/>
        </w:trPr>
        <w:tc>
          <w:tcPr>
            <w:tcW w:w="1849" w:type="dxa"/>
            <w:tcBorders>
              <w:top w:val="nil"/>
              <w:left w:val="single" w:sz="4" w:space="0" w:color="auto"/>
              <w:bottom w:val="nil"/>
              <w:right w:val="single" w:sz="4" w:space="0" w:color="auto"/>
            </w:tcBorders>
            <w:vAlign w:val="center"/>
          </w:tcPr>
          <w:p w14:paraId="27C1F422" w14:textId="77777777" w:rsidR="00D03BC9" w:rsidRPr="00480423" w:rsidRDefault="00D03BC9" w:rsidP="00245A1C">
            <w:pPr>
              <w:pStyle w:val="TAC"/>
              <w:rPr>
                <w:rFonts w:eastAsiaTheme="minorEastAsia"/>
                <w:lang w:val="zh-CN"/>
              </w:rPr>
            </w:pPr>
            <w:r w:rsidRPr="00480423">
              <w:rPr>
                <w:rFonts w:eastAsiaTheme="minorEastAsia"/>
                <w:lang w:val="en-US" w:eastAsia="zh-CN"/>
              </w:rPr>
              <w:t>CA_n1A-n7A-n8A</w:t>
            </w:r>
          </w:p>
        </w:tc>
        <w:tc>
          <w:tcPr>
            <w:tcW w:w="1878" w:type="dxa"/>
            <w:tcBorders>
              <w:top w:val="single" w:sz="4" w:space="0" w:color="auto"/>
              <w:left w:val="nil"/>
              <w:bottom w:val="nil"/>
              <w:right w:val="single" w:sz="4" w:space="0" w:color="auto"/>
            </w:tcBorders>
            <w:vAlign w:val="center"/>
          </w:tcPr>
          <w:p w14:paraId="56BF7CB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CA_n1A-n7A</w:t>
            </w:r>
          </w:p>
          <w:p w14:paraId="0B20537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CA_n1A-n8A</w:t>
            </w:r>
          </w:p>
          <w:p w14:paraId="722E0385" w14:textId="77777777" w:rsidR="00D03BC9" w:rsidRPr="00480423" w:rsidRDefault="00D03BC9" w:rsidP="00245A1C">
            <w:pPr>
              <w:pStyle w:val="TAC"/>
              <w:rPr>
                <w:rFonts w:eastAsiaTheme="minorEastAsia"/>
                <w:lang w:val="en-US"/>
              </w:rPr>
            </w:pPr>
            <w:r w:rsidRPr="00480423">
              <w:rPr>
                <w:rFonts w:eastAsiaTheme="minorEastAsia"/>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6A49ED9D" w14:textId="77777777" w:rsidR="00D03BC9" w:rsidRPr="00480423" w:rsidRDefault="00D03BC9" w:rsidP="00245A1C">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2D9A3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83202E" w14:textId="77777777" w:rsidR="00D03BC9" w:rsidRPr="00480423" w:rsidRDefault="00D03BC9" w:rsidP="00245A1C">
            <w:pPr>
              <w:pStyle w:val="TAC"/>
              <w:rPr>
                <w:rFonts w:eastAsia="Yu Mincho"/>
                <w:lang w:val="en-US"/>
              </w:rPr>
            </w:pPr>
            <w:r w:rsidRPr="00480423">
              <w:rPr>
                <w:rFonts w:eastAsia="Yu Mincho"/>
                <w:lang w:val="en-US"/>
              </w:rPr>
              <w:t>0</w:t>
            </w:r>
          </w:p>
        </w:tc>
      </w:tr>
      <w:tr w:rsidR="00D03BC9" w:rsidRPr="00480423" w14:paraId="32AA06E5" w14:textId="77777777" w:rsidTr="00245A1C">
        <w:trPr>
          <w:trHeight w:val="202"/>
        </w:trPr>
        <w:tc>
          <w:tcPr>
            <w:tcW w:w="1849" w:type="dxa"/>
            <w:tcBorders>
              <w:top w:val="nil"/>
              <w:left w:val="single" w:sz="4" w:space="0" w:color="auto"/>
              <w:bottom w:val="nil"/>
              <w:right w:val="single" w:sz="4" w:space="0" w:color="auto"/>
            </w:tcBorders>
            <w:vAlign w:val="center"/>
          </w:tcPr>
          <w:p w14:paraId="57AEF492" w14:textId="77777777" w:rsidR="00D03BC9" w:rsidRPr="00480423" w:rsidRDefault="00D03BC9" w:rsidP="00245A1C">
            <w:pPr>
              <w:pStyle w:val="TAC"/>
              <w:rPr>
                <w:rFonts w:eastAsiaTheme="minorEastAsia"/>
                <w:lang w:val="zh-CN"/>
              </w:rPr>
            </w:pPr>
          </w:p>
        </w:tc>
        <w:tc>
          <w:tcPr>
            <w:tcW w:w="1878" w:type="dxa"/>
            <w:tcBorders>
              <w:top w:val="nil"/>
              <w:left w:val="nil"/>
              <w:bottom w:val="nil"/>
              <w:right w:val="single" w:sz="4" w:space="0" w:color="auto"/>
            </w:tcBorders>
            <w:vAlign w:val="center"/>
          </w:tcPr>
          <w:p w14:paraId="6DE95DFA"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C730F7" w14:textId="77777777" w:rsidR="00D03BC9" w:rsidRPr="00480423" w:rsidRDefault="00D03BC9" w:rsidP="00245A1C">
            <w:pPr>
              <w:pStyle w:val="TAC"/>
              <w:rPr>
                <w:rFonts w:eastAsiaTheme="minorEastAsia"/>
                <w:lang w:val="en-US"/>
              </w:rPr>
            </w:pPr>
            <w:r w:rsidRPr="00480423">
              <w:rPr>
                <w:rFonts w:eastAsia="Yu Mincho"/>
                <w:lang w:val="en-US"/>
              </w:rPr>
              <w:t>n</w:t>
            </w:r>
            <w:r w:rsidRPr="00480423">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0AE31FE"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C0DB4D" w14:textId="77777777" w:rsidR="00D03BC9" w:rsidRPr="00480423" w:rsidRDefault="00D03BC9" w:rsidP="00245A1C">
            <w:pPr>
              <w:pStyle w:val="TAC"/>
              <w:rPr>
                <w:rFonts w:eastAsia="Yu Mincho"/>
                <w:lang w:val="en-US"/>
              </w:rPr>
            </w:pPr>
          </w:p>
        </w:tc>
      </w:tr>
      <w:tr w:rsidR="00D03BC9" w:rsidRPr="00480423" w14:paraId="7380C7D2" w14:textId="77777777" w:rsidTr="00245A1C">
        <w:trPr>
          <w:trHeight w:val="202"/>
        </w:trPr>
        <w:tc>
          <w:tcPr>
            <w:tcW w:w="1849" w:type="dxa"/>
            <w:tcBorders>
              <w:top w:val="nil"/>
              <w:left w:val="single" w:sz="4" w:space="0" w:color="auto"/>
              <w:bottom w:val="single" w:sz="4" w:space="0" w:color="auto"/>
              <w:right w:val="single" w:sz="4" w:space="0" w:color="auto"/>
            </w:tcBorders>
            <w:vAlign w:val="center"/>
          </w:tcPr>
          <w:p w14:paraId="3FD74493" w14:textId="77777777" w:rsidR="00D03BC9" w:rsidRPr="00480423" w:rsidRDefault="00D03BC9" w:rsidP="00245A1C">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406E9CE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857000" w14:textId="77777777" w:rsidR="00D03BC9" w:rsidRPr="00480423" w:rsidRDefault="00D03BC9" w:rsidP="00245A1C">
            <w:pPr>
              <w:pStyle w:val="TAC"/>
              <w:rPr>
                <w:rFonts w:eastAsiaTheme="minorEastAsia"/>
                <w:lang w:val="en-US"/>
              </w:rPr>
            </w:pPr>
            <w:r w:rsidRPr="00480423">
              <w:rPr>
                <w:rFonts w:eastAsia="Yu Mincho"/>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026B168"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7708A92" w14:textId="77777777" w:rsidR="00D03BC9" w:rsidRPr="00480423" w:rsidRDefault="00D03BC9" w:rsidP="00245A1C">
            <w:pPr>
              <w:pStyle w:val="TAC"/>
              <w:rPr>
                <w:rFonts w:eastAsia="Yu Mincho"/>
                <w:lang w:val="en-US"/>
              </w:rPr>
            </w:pPr>
          </w:p>
        </w:tc>
      </w:tr>
      <w:tr w:rsidR="00D03BC9" w:rsidRPr="00480423" w14:paraId="12C908E5" w14:textId="77777777" w:rsidTr="00245A1C">
        <w:trPr>
          <w:trHeight w:val="202"/>
        </w:trPr>
        <w:tc>
          <w:tcPr>
            <w:tcW w:w="1849" w:type="dxa"/>
            <w:tcBorders>
              <w:top w:val="single" w:sz="4" w:space="0" w:color="auto"/>
              <w:left w:val="single" w:sz="4" w:space="0" w:color="auto"/>
              <w:bottom w:val="nil"/>
              <w:right w:val="single" w:sz="4" w:space="0" w:color="auto"/>
            </w:tcBorders>
            <w:vAlign w:val="center"/>
          </w:tcPr>
          <w:p w14:paraId="2E7EB9C1" w14:textId="77777777" w:rsidR="00D03BC9" w:rsidRPr="00480423" w:rsidRDefault="00D03BC9" w:rsidP="00245A1C">
            <w:pPr>
              <w:pStyle w:val="TAC"/>
              <w:rPr>
                <w:rFonts w:eastAsiaTheme="minorEastAsia"/>
                <w:lang w:val="zh-CN"/>
              </w:rPr>
            </w:pPr>
            <w:r w:rsidRPr="00480423">
              <w:rPr>
                <w:rFonts w:eastAsiaTheme="minorEastAsia"/>
              </w:rPr>
              <w:t>CA_n1A-n7A-n26A</w:t>
            </w:r>
          </w:p>
        </w:tc>
        <w:tc>
          <w:tcPr>
            <w:tcW w:w="1878" w:type="dxa"/>
            <w:tcBorders>
              <w:top w:val="single" w:sz="4" w:space="0" w:color="auto"/>
              <w:left w:val="nil"/>
              <w:bottom w:val="nil"/>
              <w:right w:val="single" w:sz="4" w:space="0" w:color="auto"/>
            </w:tcBorders>
            <w:vAlign w:val="center"/>
          </w:tcPr>
          <w:p w14:paraId="4EA8DB55"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CA_n1A-n26A</w:t>
            </w:r>
          </w:p>
          <w:p w14:paraId="3EF32AE3"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CA_n1A-n7A</w:t>
            </w:r>
          </w:p>
          <w:p w14:paraId="11C12C98" w14:textId="77777777" w:rsidR="00D03BC9" w:rsidRPr="00480423" w:rsidRDefault="00D03BC9" w:rsidP="00245A1C">
            <w:pPr>
              <w:pStyle w:val="TAC"/>
              <w:rPr>
                <w:rFonts w:eastAsiaTheme="minorEastAsia"/>
                <w:lang w:val="en-US"/>
              </w:rPr>
            </w:pPr>
            <w:r w:rsidRPr="00480423">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AD88CCD" w14:textId="77777777" w:rsidR="00D03BC9" w:rsidRPr="00480423" w:rsidRDefault="00D03BC9" w:rsidP="00245A1C">
            <w:pPr>
              <w:pStyle w:val="TAC"/>
              <w:rPr>
                <w:rFonts w:eastAsia="Yu Mincho"/>
                <w:lang w:val="en-US"/>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9E563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5D2E60" w14:textId="77777777" w:rsidR="00D03BC9" w:rsidRPr="00480423" w:rsidRDefault="00D03BC9" w:rsidP="00245A1C">
            <w:pPr>
              <w:pStyle w:val="TAC"/>
              <w:rPr>
                <w:rFonts w:eastAsia="Yu Mincho"/>
                <w:lang w:val="en-US"/>
              </w:rPr>
            </w:pPr>
            <w:r w:rsidRPr="00480423">
              <w:rPr>
                <w:rFonts w:eastAsiaTheme="minorEastAsia" w:hint="eastAsia"/>
                <w:szCs w:val="18"/>
                <w:lang w:val="en-US" w:eastAsia="zh-CN"/>
              </w:rPr>
              <w:t>0</w:t>
            </w:r>
          </w:p>
        </w:tc>
      </w:tr>
      <w:tr w:rsidR="00D03BC9" w:rsidRPr="00480423" w14:paraId="4C1EDCBE" w14:textId="77777777" w:rsidTr="00245A1C">
        <w:trPr>
          <w:trHeight w:val="202"/>
        </w:trPr>
        <w:tc>
          <w:tcPr>
            <w:tcW w:w="1849" w:type="dxa"/>
            <w:tcBorders>
              <w:top w:val="nil"/>
              <w:left w:val="single" w:sz="4" w:space="0" w:color="auto"/>
              <w:bottom w:val="nil"/>
              <w:right w:val="single" w:sz="4" w:space="0" w:color="auto"/>
            </w:tcBorders>
            <w:vAlign w:val="center"/>
          </w:tcPr>
          <w:p w14:paraId="456701F2" w14:textId="77777777" w:rsidR="00D03BC9" w:rsidRPr="00480423" w:rsidRDefault="00D03BC9" w:rsidP="00245A1C">
            <w:pPr>
              <w:pStyle w:val="TAC"/>
              <w:rPr>
                <w:rFonts w:eastAsiaTheme="minorEastAsia"/>
                <w:lang w:val="zh-CN"/>
              </w:rPr>
            </w:pPr>
          </w:p>
        </w:tc>
        <w:tc>
          <w:tcPr>
            <w:tcW w:w="1878" w:type="dxa"/>
            <w:tcBorders>
              <w:top w:val="nil"/>
              <w:left w:val="nil"/>
              <w:bottom w:val="nil"/>
              <w:right w:val="single" w:sz="4" w:space="0" w:color="auto"/>
            </w:tcBorders>
            <w:vAlign w:val="center"/>
          </w:tcPr>
          <w:p w14:paraId="1BC28911"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111716" w14:textId="77777777" w:rsidR="00D03BC9" w:rsidRPr="00480423" w:rsidRDefault="00D03BC9" w:rsidP="00245A1C">
            <w:pPr>
              <w:pStyle w:val="TAC"/>
              <w:rPr>
                <w:rFonts w:eastAsia="Yu Mincho"/>
                <w:lang w:val="en-US"/>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7AF6C8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FE34018" w14:textId="77777777" w:rsidR="00D03BC9" w:rsidRPr="00480423" w:rsidRDefault="00D03BC9" w:rsidP="00245A1C">
            <w:pPr>
              <w:pStyle w:val="TAC"/>
              <w:rPr>
                <w:rFonts w:eastAsia="Yu Mincho"/>
                <w:lang w:val="en-US"/>
              </w:rPr>
            </w:pPr>
          </w:p>
        </w:tc>
      </w:tr>
      <w:tr w:rsidR="00D03BC9" w:rsidRPr="00480423" w14:paraId="03A0C4FD" w14:textId="77777777" w:rsidTr="00245A1C">
        <w:trPr>
          <w:trHeight w:val="202"/>
        </w:trPr>
        <w:tc>
          <w:tcPr>
            <w:tcW w:w="1849" w:type="dxa"/>
            <w:tcBorders>
              <w:top w:val="nil"/>
              <w:left w:val="single" w:sz="4" w:space="0" w:color="auto"/>
              <w:bottom w:val="single" w:sz="4" w:space="0" w:color="auto"/>
              <w:right w:val="single" w:sz="4" w:space="0" w:color="auto"/>
            </w:tcBorders>
            <w:vAlign w:val="center"/>
          </w:tcPr>
          <w:p w14:paraId="570740F6" w14:textId="77777777" w:rsidR="00D03BC9" w:rsidRPr="00480423" w:rsidRDefault="00D03BC9" w:rsidP="00245A1C">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4C53F25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84A655" w14:textId="77777777" w:rsidR="00D03BC9" w:rsidRPr="00480423" w:rsidRDefault="00D03BC9" w:rsidP="00245A1C">
            <w:pPr>
              <w:pStyle w:val="TAC"/>
              <w:rPr>
                <w:rFonts w:eastAsia="Yu Mincho"/>
                <w:lang w:val="en-US"/>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AEDE39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3411A74" w14:textId="77777777" w:rsidR="00D03BC9" w:rsidRPr="00480423" w:rsidRDefault="00D03BC9" w:rsidP="00245A1C">
            <w:pPr>
              <w:pStyle w:val="TAC"/>
              <w:rPr>
                <w:rFonts w:eastAsia="Yu Mincho"/>
                <w:lang w:val="en-US"/>
              </w:rPr>
            </w:pPr>
          </w:p>
        </w:tc>
      </w:tr>
      <w:tr w:rsidR="00D03BC9" w:rsidRPr="00480423" w14:paraId="4FD4F51A" w14:textId="77777777" w:rsidTr="00245A1C">
        <w:trPr>
          <w:trHeight w:val="202"/>
        </w:trPr>
        <w:tc>
          <w:tcPr>
            <w:tcW w:w="1849" w:type="dxa"/>
            <w:tcBorders>
              <w:top w:val="single" w:sz="4" w:space="0" w:color="auto"/>
              <w:left w:val="single" w:sz="4" w:space="0" w:color="auto"/>
              <w:bottom w:val="nil"/>
              <w:right w:val="single" w:sz="4" w:space="0" w:color="auto"/>
            </w:tcBorders>
            <w:vAlign w:val="center"/>
          </w:tcPr>
          <w:p w14:paraId="49B1C027" w14:textId="77777777" w:rsidR="00D03BC9" w:rsidRPr="00480423" w:rsidRDefault="00D03BC9" w:rsidP="00245A1C">
            <w:pPr>
              <w:pStyle w:val="TAC"/>
              <w:rPr>
                <w:rFonts w:eastAsiaTheme="minorEastAsia"/>
              </w:rPr>
            </w:pPr>
            <w:r w:rsidRPr="00480423">
              <w:rPr>
                <w:rFonts w:eastAsiaTheme="minorEastAsia"/>
              </w:rPr>
              <w:t>CA_n1A-n7A-n26(2A)</w:t>
            </w:r>
          </w:p>
        </w:tc>
        <w:tc>
          <w:tcPr>
            <w:tcW w:w="1878" w:type="dxa"/>
            <w:tcBorders>
              <w:top w:val="single" w:sz="4" w:space="0" w:color="auto"/>
              <w:left w:val="nil"/>
              <w:bottom w:val="nil"/>
              <w:right w:val="single" w:sz="4" w:space="0" w:color="auto"/>
            </w:tcBorders>
            <w:vAlign w:val="center"/>
          </w:tcPr>
          <w:p w14:paraId="43257262"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CA_n1A-n26A</w:t>
            </w:r>
          </w:p>
          <w:p w14:paraId="0EA1E7C1"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CA_n1A-n7A</w:t>
            </w:r>
          </w:p>
          <w:p w14:paraId="74449BE5"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71D96A8" w14:textId="77777777" w:rsidR="00D03BC9" w:rsidRPr="00480423" w:rsidRDefault="00D03BC9" w:rsidP="00245A1C">
            <w:pPr>
              <w:pStyle w:val="TAC"/>
              <w:rPr>
                <w:rFonts w:eastAsiaTheme="minorEastAsia"/>
                <w:color w:val="000000"/>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5296541" w14:textId="77777777" w:rsidR="00D03BC9" w:rsidRPr="00480423" w:rsidRDefault="00D03BC9" w:rsidP="00245A1C">
            <w:pPr>
              <w:pStyle w:val="TAC"/>
              <w:rPr>
                <w:rFonts w:eastAsia="SimSun" w:cs="Arial"/>
                <w:szCs w:val="18"/>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01E2742" w14:textId="77777777" w:rsidR="00D03BC9" w:rsidRPr="00480423" w:rsidRDefault="00D03BC9" w:rsidP="00245A1C">
            <w:pPr>
              <w:pStyle w:val="TAC"/>
              <w:rPr>
                <w:rFonts w:eastAsiaTheme="minorEastAsia"/>
                <w:szCs w:val="18"/>
                <w:lang w:val="en-US" w:eastAsia="zh-CN"/>
              </w:rPr>
            </w:pPr>
            <w:r w:rsidRPr="00480423">
              <w:rPr>
                <w:rFonts w:eastAsiaTheme="minorEastAsia" w:hint="eastAsia"/>
                <w:szCs w:val="18"/>
                <w:lang w:val="en-US" w:eastAsia="zh-CN"/>
              </w:rPr>
              <w:t>0</w:t>
            </w:r>
          </w:p>
        </w:tc>
      </w:tr>
      <w:tr w:rsidR="00D03BC9" w:rsidRPr="00480423" w14:paraId="170DF0E5" w14:textId="77777777" w:rsidTr="00245A1C">
        <w:trPr>
          <w:trHeight w:val="202"/>
        </w:trPr>
        <w:tc>
          <w:tcPr>
            <w:tcW w:w="1849" w:type="dxa"/>
            <w:tcBorders>
              <w:top w:val="nil"/>
              <w:left w:val="single" w:sz="4" w:space="0" w:color="auto"/>
              <w:bottom w:val="nil"/>
              <w:right w:val="single" w:sz="4" w:space="0" w:color="auto"/>
            </w:tcBorders>
            <w:vAlign w:val="center"/>
          </w:tcPr>
          <w:p w14:paraId="37CBD677" w14:textId="77777777" w:rsidR="00D03BC9" w:rsidRPr="00480423" w:rsidRDefault="00D03BC9" w:rsidP="00245A1C">
            <w:pPr>
              <w:pStyle w:val="TAC"/>
              <w:rPr>
                <w:rFonts w:eastAsiaTheme="minorEastAsia"/>
              </w:rPr>
            </w:pPr>
          </w:p>
        </w:tc>
        <w:tc>
          <w:tcPr>
            <w:tcW w:w="1878" w:type="dxa"/>
            <w:tcBorders>
              <w:top w:val="nil"/>
              <w:left w:val="nil"/>
              <w:bottom w:val="nil"/>
              <w:right w:val="single" w:sz="4" w:space="0" w:color="auto"/>
            </w:tcBorders>
            <w:vAlign w:val="center"/>
          </w:tcPr>
          <w:p w14:paraId="21EF5BEA"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A5DAD3" w14:textId="77777777" w:rsidR="00D03BC9" w:rsidRPr="00480423" w:rsidRDefault="00D03BC9" w:rsidP="00245A1C">
            <w:pPr>
              <w:pStyle w:val="TAC"/>
              <w:rPr>
                <w:rFonts w:eastAsiaTheme="minorEastAsia"/>
                <w:color w:val="000000"/>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C8C10B"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7A2AE84" w14:textId="77777777" w:rsidR="00D03BC9" w:rsidRPr="00480423" w:rsidRDefault="00D03BC9" w:rsidP="00245A1C">
            <w:pPr>
              <w:pStyle w:val="TAC"/>
              <w:rPr>
                <w:rFonts w:eastAsiaTheme="minorEastAsia"/>
                <w:szCs w:val="18"/>
                <w:lang w:val="en-US" w:eastAsia="zh-CN"/>
              </w:rPr>
            </w:pPr>
          </w:p>
        </w:tc>
      </w:tr>
      <w:tr w:rsidR="00D03BC9" w:rsidRPr="00480423" w14:paraId="0A66E8B5" w14:textId="77777777" w:rsidTr="00245A1C">
        <w:trPr>
          <w:trHeight w:val="202"/>
        </w:trPr>
        <w:tc>
          <w:tcPr>
            <w:tcW w:w="1849" w:type="dxa"/>
            <w:tcBorders>
              <w:top w:val="nil"/>
              <w:left w:val="single" w:sz="4" w:space="0" w:color="auto"/>
              <w:bottom w:val="single" w:sz="4" w:space="0" w:color="auto"/>
              <w:right w:val="single" w:sz="4" w:space="0" w:color="auto"/>
            </w:tcBorders>
            <w:vAlign w:val="center"/>
          </w:tcPr>
          <w:p w14:paraId="0CDF4D19" w14:textId="77777777" w:rsidR="00D03BC9" w:rsidRPr="00480423" w:rsidRDefault="00D03BC9" w:rsidP="00245A1C">
            <w:pPr>
              <w:pStyle w:val="TAC"/>
              <w:rPr>
                <w:rFonts w:eastAsiaTheme="minorEastAsia"/>
              </w:rPr>
            </w:pPr>
          </w:p>
        </w:tc>
        <w:tc>
          <w:tcPr>
            <w:tcW w:w="1878" w:type="dxa"/>
            <w:tcBorders>
              <w:top w:val="nil"/>
              <w:left w:val="nil"/>
              <w:bottom w:val="single" w:sz="4" w:space="0" w:color="auto"/>
              <w:right w:val="single" w:sz="4" w:space="0" w:color="auto"/>
            </w:tcBorders>
            <w:vAlign w:val="center"/>
          </w:tcPr>
          <w:p w14:paraId="6D9D6BA1"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6FE7E" w14:textId="77777777" w:rsidR="00D03BC9" w:rsidRPr="00480423" w:rsidRDefault="00D03BC9" w:rsidP="00245A1C">
            <w:pPr>
              <w:pStyle w:val="TAC"/>
              <w:rPr>
                <w:rFonts w:eastAsiaTheme="minorEastAsia"/>
                <w:color w:val="000000"/>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7CDFD1F"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4743D77" w14:textId="77777777" w:rsidR="00D03BC9" w:rsidRPr="00480423" w:rsidRDefault="00D03BC9" w:rsidP="00245A1C">
            <w:pPr>
              <w:pStyle w:val="TAC"/>
              <w:rPr>
                <w:rFonts w:eastAsiaTheme="minorEastAsia"/>
                <w:szCs w:val="18"/>
                <w:lang w:val="en-US" w:eastAsia="zh-CN"/>
              </w:rPr>
            </w:pPr>
          </w:p>
        </w:tc>
      </w:tr>
      <w:tr w:rsidR="00D03BC9" w:rsidRPr="00480423" w14:paraId="4381D715" w14:textId="77777777" w:rsidTr="00245A1C">
        <w:trPr>
          <w:trHeight w:val="202"/>
        </w:trPr>
        <w:tc>
          <w:tcPr>
            <w:tcW w:w="1849" w:type="dxa"/>
            <w:tcBorders>
              <w:top w:val="single" w:sz="4" w:space="0" w:color="auto"/>
              <w:left w:val="single" w:sz="4" w:space="0" w:color="auto"/>
              <w:bottom w:val="nil"/>
              <w:right w:val="single" w:sz="4" w:space="0" w:color="auto"/>
            </w:tcBorders>
            <w:vAlign w:val="center"/>
          </w:tcPr>
          <w:p w14:paraId="28FA1F81" w14:textId="77777777" w:rsidR="00D03BC9" w:rsidRPr="00480423" w:rsidRDefault="00D03BC9" w:rsidP="00245A1C">
            <w:pPr>
              <w:pStyle w:val="TAC"/>
              <w:rPr>
                <w:rFonts w:eastAsiaTheme="minorEastAsia"/>
                <w:lang w:val="zh-CN"/>
              </w:rPr>
            </w:pPr>
            <w:r w:rsidRPr="00480423">
              <w:rPr>
                <w:rFonts w:eastAsiaTheme="minorEastAsia"/>
              </w:rPr>
              <w:t>CA_n1A-n7B-n26A</w:t>
            </w:r>
          </w:p>
        </w:tc>
        <w:tc>
          <w:tcPr>
            <w:tcW w:w="1878" w:type="dxa"/>
            <w:tcBorders>
              <w:top w:val="single" w:sz="4" w:space="0" w:color="auto"/>
              <w:left w:val="nil"/>
              <w:bottom w:val="nil"/>
              <w:right w:val="single" w:sz="4" w:space="0" w:color="auto"/>
            </w:tcBorders>
            <w:vAlign w:val="center"/>
          </w:tcPr>
          <w:p w14:paraId="1E9750BC"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CA_n1A-n26A</w:t>
            </w:r>
          </w:p>
          <w:p w14:paraId="2E0110F8"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CA_n1A-n7A</w:t>
            </w:r>
          </w:p>
          <w:p w14:paraId="79F4B74F"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CA_n7A-n26A</w:t>
            </w:r>
          </w:p>
          <w:p w14:paraId="3C293AE6" w14:textId="77777777" w:rsidR="00D03BC9" w:rsidRPr="00480423" w:rsidRDefault="00D03BC9" w:rsidP="00245A1C">
            <w:pPr>
              <w:pStyle w:val="TAC"/>
              <w:rPr>
                <w:rFonts w:eastAsiaTheme="minorEastAsia"/>
                <w:lang w:val="en-US"/>
              </w:rPr>
            </w:pPr>
            <w:r w:rsidRPr="00480423">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4C5644C" w14:textId="77777777" w:rsidR="00D03BC9" w:rsidRPr="00480423" w:rsidRDefault="00D03BC9" w:rsidP="00245A1C">
            <w:pPr>
              <w:pStyle w:val="TAC"/>
              <w:rPr>
                <w:rFonts w:eastAsia="Yu Mincho"/>
                <w:lang w:val="en-US"/>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3A569C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D91EDD" w14:textId="77777777" w:rsidR="00D03BC9" w:rsidRPr="00480423" w:rsidRDefault="00D03BC9" w:rsidP="00245A1C">
            <w:pPr>
              <w:pStyle w:val="TAC"/>
              <w:rPr>
                <w:rFonts w:eastAsia="Yu Mincho"/>
                <w:lang w:val="en-US"/>
              </w:rPr>
            </w:pPr>
            <w:r w:rsidRPr="00480423">
              <w:rPr>
                <w:rFonts w:eastAsiaTheme="minorEastAsia" w:hint="eastAsia"/>
                <w:szCs w:val="18"/>
                <w:lang w:val="en-US" w:eastAsia="zh-CN"/>
              </w:rPr>
              <w:t>0</w:t>
            </w:r>
          </w:p>
        </w:tc>
      </w:tr>
      <w:tr w:rsidR="00D03BC9" w:rsidRPr="00480423" w14:paraId="7D000AB8" w14:textId="77777777" w:rsidTr="00245A1C">
        <w:trPr>
          <w:trHeight w:val="202"/>
        </w:trPr>
        <w:tc>
          <w:tcPr>
            <w:tcW w:w="1849" w:type="dxa"/>
            <w:tcBorders>
              <w:top w:val="nil"/>
              <w:left w:val="single" w:sz="4" w:space="0" w:color="auto"/>
              <w:bottom w:val="nil"/>
              <w:right w:val="single" w:sz="4" w:space="0" w:color="auto"/>
            </w:tcBorders>
            <w:vAlign w:val="center"/>
          </w:tcPr>
          <w:p w14:paraId="67250F74" w14:textId="77777777" w:rsidR="00D03BC9" w:rsidRPr="00480423" w:rsidRDefault="00D03BC9" w:rsidP="00245A1C">
            <w:pPr>
              <w:pStyle w:val="TAC"/>
              <w:rPr>
                <w:rFonts w:eastAsiaTheme="minorEastAsia"/>
                <w:lang w:val="zh-CN"/>
              </w:rPr>
            </w:pPr>
          </w:p>
        </w:tc>
        <w:tc>
          <w:tcPr>
            <w:tcW w:w="1878" w:type="dxa"/>
            <w:tcBorders>
              <w:top w:val="nil"/>
              <w:left w:val="nil"/>
              <w:bottom w:val="nil"/>
              <w:right w:val="single" w:sz="4" w:space="0" w:color="auto"/>
            </w:tcBorders>
            <w:vAlign w:val="center"/>
          </w:tcPr>
          <w:p w14:paraId="13CEB248"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A1F29" w14:textId="77777777" w:rsidR="00D03BC9" w:rsidRPr="00480423" w:rsidRDefault="00D03BC9" w:rsidP="00245A1C">
            <w:pPr>
              <w:pStyle w:val="TAC"/>
              <w:rPr>
                <w:rFonts w:eastAsia="Yu Mincho"/>
                <w:lang w:val="en-US"/>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2AA722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FE98780" w14:textId="77777777" w:rsidR="00D03BC9" w:rsidRPr="00480423" w:rsidRDefault="00D03BC9" w:rsidP="00245A1C">
            <w:pPr>
              <w:pStyle w:val="TAC"/>
              <w:rPr>
                <w:rFonts w:eastAsia="Yu Mincho"/>
                <w:lang w:val="en-US"/>
              </w:rPr>
            </w:pPr>
          </w:p>
        </w:tc>
      </w:tr>
      <w:tr w:rsidR="00D03BC9" w:rsidRPr="00480423" w14:paraId="0D0D215A" w14:textId="77777777" w:rsidTr="00245A1C">
        <w:trPr>
          <w:trHeight w:val="202"/>
        </w:trPr>
        <w:tc>
          <w:tcPr>
            <w:tcW w:w="1849" w:type="dxa"/>
            <w:tcBorders>
              <w:top w:val="nil"/>
              <w:left w:val="single" w:sz="4" w:space="0" w:color="auto"/>
              <w:bottom w:val="single" w:sz="4" w:space="0" w:color="auto"/>
              <w:right w:val="single" w:sz="4" w:space="0" w:color="auto"/>
            </w:tcBorders>
            <w:vAlign w:val="center"/>
          </w:tcPr>
          <w:p w14:paraId="05A83127" w14:textId="77777777" w:rsidR="00D03BC9" w:rsidRPr="00480423" w:rsidRDefault="00D03BC9" w:rsidP="00245A1C">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207265D5"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B96CDA" w14:textId="77777777" w:rsidR="00D03BC9" w:rsidRPr="00480423" w:rsidRDefault="00D03BC9" w:rsidP="00245A1C">
            <w:pPr>
              <w:pStyle w:val="TAC"/>
              <w:rPr>
                <w:rFonts w:eastAsia="Yu Mincho"/>
                <w:lang w:val="en-US"/>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791C42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200282" w14:textId="77777777" w:rsidR="00D03BC9" w:rsidRPr="00480423" w:rsidRDefault="00D03BC9" w:rsidP="00245A1C">
            <w:pPr>
              <w:pStyle w:val="TAC"/>
              <w:rPr>
                <w:rFonts w:eastAsia="Yu Mincho"/>
                <w:lang w:val="en-US"/>
              </w:rPr>
            </w:pPr>
          </w:p>
        </w:tc>
      </w:tr>
      <w:tr w:rsidR="00D03BC9" w:rsidRPr="00480423" w14:paraId="2C6B9CCA" w14:textId="77777777" w:rsidTr="00245A1C">
        <w:trPr>
          <w:trHeight w:val="202"/>
        </w:trPr>
        <w:tc>
          <w:tcPr>
            <w:tcW w:w="1849" w:type="dxa"/>
            <w:tcBorders>
              <w:top w:val="single" w:sz="4" w:space="0" w:color="auto"/>
              <w:left w:val="single" w:sz="4" w:space="0" w:color="auto"/>
              <w:bottom w:val="nil"/>
              <w:right w:val="single" w:sz="4" w:space="0" w:color="auto"/>
            </w:tcBorders>
          </w:tcPr>
          <w:p w14:paraId="4BC5314B" w14:textId="77777777" w:rsidR="00D03BC9" w:rsidRPr="00480423" w:rsidRDefault="00D03BC9" w:rsidP="00245A1C">
            <w:pPr>
              <w:pStyle w:val="TAC"/>
              <w:rPr>
                <w:rFonts w:eastAsiaTheme="minorEastAsia"/>
                <w:szCs w:val="18"/>
                <w:lang w:eastAsia="zh-CN"/>
              </w:rPr>
            </w:pPr>
            <w:r w:rsidRPr="00480423">
              <w:rPr>
                <w:rFonts w:eastAsiaTheme="minorEastAsia"/>
              </w:rPr>
              <w:t>CA_n1A-n7B-n26(2A)</w:t>
            </w:r>
          </w:p>
        </w:tc>
        <w:tc>
          <w:tcPr>
            <w:tcW w:w="1878" w:type="dxa"/>
            <w:tcBorders>
              <w:top w:val="single" w:sz="4" w:space="0" w:color="auto"/>
              <w:left w:val="nil"/>
              <w:bottom w:val="nil"/>
              <w:right w:val="single" w:sz="4" w:space="0" w:color="auto"/>
            </w:tcBorders>
            <w:vAlign w:val="center"/>
          </w:tcPr>
          <w:p w14:paraId="6700DB8B"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CA_n1A-n26A</w:t>
            </w:r>
          </w:p>
          <w:p w14:paraId="26F34069"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CA_n1A-n7A</w:t>
            </w:r>
          </w:p>
          <w:p w14:paraId="5CFAB89C"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98928EB" w14:textId="77777777" w:rsidR="00D03BC9" w:rsidRPr="00480423" w:rsidRDefault="00D03BC9" w:rsidP="00245A1C">
            <w:pPr>
              <w:pStyle w:val="TAC"/>
              <w:rPr>
                <w:rFonts w:eastAsiaTheme="minorEastAsia"/>
                <w:szCs w:val="18"/>
                <w:lang w:val="en-US" w:eastAsia="zh-CN"/>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F37698" w14:textId="77777777" w:rsidR="00D03BC9" w:rsidRPr="00480423" w:rsidRDefault="00D03BC9" w:rsidP="00245A1C">
            <w:pPr>
              <w:pStyle w:val="TAC"/>
              <w:rPr>
                <w:rFonts w:eastAsia="SimSun" w:cs="Arial"/>
                <w:szCs w:val="18"/>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0197A0A" w14:textId="77777777" w:rsidR="00D03BC9" w:rsidRPr="00480423" w:rsidRDefault="00D03BC9" w:rsidP="00245A1C">
            <w:pPr>
              <w:pStyle w:val="TAC"/>
              <w:rPr>
                <w:rFonts w:eastAsiaTheme="minorEastAsia"/>
                <w:szCs w:val="18"/>
                <w:lang w:val="en-US" w:eastAsia="zh-CN"/>
              </w:rPr>
            </w:pPr>
            <w:r w:rsidRPr="00480423">
              <w:rPr>
                <w:rFonts w:eastAsiaTheme="minorEastAsia" w:hint="eastAsia"/>
                <w:szCs w:val="18"/>
                <w:lang w:val="en-US" w:eastAsia="zh-CN"/>
              </w:rPr>
              <w:t>0</w:t>
            </w:r>
          </w:p>
        </w:tc>
      </w:tr>
      <w:tr w:rsidR="00D03BC9" w:rsidRPr="00480423" w14:paraId="43A2F8CA" w14:textId="77777777" w:rsidTr="00245A1C">
        <w:trPr>
          <w:trHeight w:val="202"/>
        </w:trPr>
        <w:tc>
          <w:tcPr>
            <w:tcW w:w="1849" w:type="dxa"/>
            <w:tcBorders>
              <w:top w:val="nil"/>
              <w:left w:val="single" w:sz="4" w:space="0" w:color="auto"/>
              <w:bottom w:val="nil"/>
              <w:right w:val="single" w:sz="4" w:space="0" w:color="auto"/>
            </w:tcBorders>
            <w:vAlign w:val="center"/>
          </w:tcPr>
          <w:p w14:paraId="376AABFA" w14:textId="77777777" w:rsidR="00D03BC9" w:rsidRPr="00480423" w:rsidRDefault="00D03BC9" w:rsidP="00245A1C">
            <w:pPr>
              <w:pStyle w:val="TAC"/>
              <w:rPr>
                <w:rFonts w:eastAsiaTheme="minorEastAsia"/>
                <w:szCs w:val="18"/>
                <w:lang w:eastAsia="zh-CN"/>
              </w:rPr>
            </w:pPr>
          </w:p>
        </w:tc>
        <w:tc>
          <w:tcPr>
            <w:tcW w:w="1878" w:type="dxa"/>
            <w:tcBorders>
              <w:top w:val="nil"/>
              <w:left w:val="nil"/>
              <w:bottom w:val="nil"/>
              <w:right w:val="single" w:sz="4" w:space="0" w:color="auto"/>
            </w:tcBorders>
            <w:vAlign w:val="center"/>
          </w:tcPr>
          <w:p w14:paraId="12547150"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8BB539" w14:textId="77777777" w:rsidR="00D03BC9" w:rsidRPr="00480423" w:rsidRDefault="00D03BC9" w:rsidP="00245A1C">
            <w:pPr>
              <w:pStyle w:val="TAC"/>
              <w:rPr>
                <w:rFonts w:eastAsiaTheme="minorEastAsia"/>
                <w:szCs w:val="18"/>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6B41729"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5E9565C" w14:textId="77777777" w:rsidR="00D03BC9" w:rsidRPr="00480423" w:rsidRDefault="00D03BC9" w:rsidP="00245A1C">
            <w:pPr>
              <w:pStyle w:val="TAC"/>
              <w:rPr>
                <w:rFonts w:eastAsiaTheme="minorEastAsia"/>
                <w:szCs w:val="18"/>
                <w:lang w:val="en-US" w:eastAsia="zh-CN"/>
              </w:rPr>
            </w:pPr>
          </w:p>
        </w:tc>
      </w:tr>
      <w:tr w:rsidR="00D03BC9" w:rsidRPr="00480423" w14:paraId="0104284B" w14:textId="77777777" w:rsidTr="00245A1C">
        <w:trPr>
          <w:trHeight w:val="202"/>
        </w:trPr>
        <w:tc>
          <w:tcPr>
            <w:tcW w:w="1849" w:type="dxa"/>
            <w:tcBorders>
              <w:top w:val="nil"/>
              <w:left w:val="single" w:sz="4" w:space="0" w:color="auto"/>
              <w:bottom w:val="single" w:sz="4" w:space="0" w:color="auto"/>
              <w:right w:val="single" w:sz="4" w:space="0" w:color="auto"/>
            </w:tcBorders>
            <w:vAlign w:val="center"/>
          </w:tcPr>
          <w:p w14:paraId="5E2F3067" w14:textId="77777777" w:rsidR="00D03BC9" w:rsidRPr="00480423" w:rsidRDefault="00D03BC9" w:rsidP="00245A1C">
            <w:pPr>
              <w:pStyle w:val="TAC"/>
              <w:rPr>
                <w:rFonts w:eastAsiaTheme="minorEastAsia"/>
                <w:szCs w:val="18"/>
                <w:lang w:eastAsia="zh-CN"/>
              </w:rPr>
            </w:pPr>
          </w:p>
        </w:tc>
        <w:tc>
          <w:tcPr>
            <w:tcW w:w="1878" w:type="dxa"/>
            <w:tcBorders>
              <w:top w:val="nil"/>
              <w:left w:val="nil"/>
              <w:bottom w:val="single" w:sz="4" w:space="0" w:color="auto"/>
              <w:right w:val="single" w:sz="4" w:space="0" w:color="auto"/>
            </w:tcBorders>
            <w:vAlign w:val="center"/>
          </w:tcPr>
          <w:p w14:paraId="5360C326"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B5994" w14:textId="77777777" w:rsidR="00D03BC9" w:rsidRPr="00480423" w:rsidRDefault="00D03BC9" w:rsidP="00245A1C">
            <w:pPr>
              <w:pStyle w:val="TAC"/>
              <w:rPr>
                <w:rFonts w:eastAsiaTheme="minorEastAsia"/>
                <w:szCs w:val="18"/>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4185544"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48BC4A9" w14:textId="77777777" w:rsidR="00D03BC9" w:rsidRPr="00480423" w:rsidRDefault="00D03BC9" w:rsidP="00245A1C">
            <w:pPr>
              <w:pStyle w:val="TAC"/>
              <w:rPr>
                <w:rFonts w:eastAsiaTheme="minorEastAsia"/>
                <w:szCs w:val="18"/>
                <w:lang w:val="en-US" w:eastAsia="zh-CN"/>
              </w:rPr>
            </w:pPr>
          </w:p>
        </w:tc>
      </w:tr>
      <w:tr w:rsidR="00D03BC9" w:rsidRPr="00480423" w14:paraId="1E725525" w14:textId="77777777" w:rsidTr="00245A1C">
        <w:trPr>
          <w:trHeight w:val="202"/>
        </w:trPr>
        <w:tc>
          <w:tcPr>
            <w:tcW w:w="1849" w:type="dxa"/>
            <w:tcBorders>
              <w:top w:val="single" w:sz="4" w:space="0" w:color="auto"/>
              <w:left w:val="single" w:sz="4" w:space="0" w:color="auto"/>
              <w:bottom w:val="nil"/>
              <w:right w:val="single" w:sz="4" w:space="0" w:color="auto"/>
            </w:tcBorders>
            <w:vAlign w:val="center"/>
          </w:tcPr>
          <w:p w14:paraId="178A6EC2" w14:textId="77777777" w:rsidR="00D03BC9" w:rsidRPr="00D7151B" w:rsidRDefault="00D03BC9" w:rsidP="00245A1C">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34C7D415" w14:textId="77777777" w:rsidR="00D03BC9" w:rsidRPr="00C30686" w:rsidRDefault="00D03BC9" w:rsidP="00245A1C">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711FF32B" w14:textId="77777777" w:rsidR="00D03BC9" w:rsidRPr="00C30686" w:rsidRDefault="00D03BC9" w:rsidP="00245A1C">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71C0B064" w14:textId="77777777" w:rsidR="00D03BC9" w:rsidRPr="00D7151B" w:rsidDel="008423A4" w:rsidRDefault="00D03BC9" w:rsidP="00245A1C">
            <w:pPr>
              <w:pStyle w:val="TAC"/>
              <w:rPr>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083BE6FD" w14:textId="77777777" w:rsidR="00D03BC9" w:rsidRPr="00480423" w:rsidRDefault="00D03BC9" w:rsidP="00245A1C">
            <w:pPr>
              <w:pStyle w:val="TAC"/>
              <w:rPr>
                <w:rFonts w:eastAsiaTheme="minorEastAsia"/>
                <w:szCs w:val="18"/>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1938B8" w14:textId="77777777" w:rsidR="00D03BC9" w:rsidRPr="00480423" w:rsidRDefault="00D03BC9" w:rsidP="00245A1C">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A1EF9E" w14:textId="77777777" w:rsidR="00D03BC9" w:rsidRPr="00480423" w:rsidRDefault="00D03BC9" w:rsidP="00245A1C">
            <w:pPr>
              <w:pStyle w:val="TAC"/>
              <w:rPr>
                <w:rFonts w:eastAsiaTheme="minorEastAsia"/>
                <w:szCs w:val="18"/>
                <w:lang w:val="en-US" w:eastAsia="zh-CN"/>
              </w:rPr>
            </w:pPr>
            <w:r w:rsidRPr="00C30686">
              <w:rPr>
                <w:rFonts w:eastAsiaTheme="minorEastAsia"/>
                <w:lang w:val="en-US" w:eastAsia="zh-CN"/>
              </w:rPr>
              <w:t>0</w:t>
            </w:r>
          </w:p>
        </w:tc>
      </w:tr>
      <w:tr w:rsidR="00D03BC9" w:rsidRPr="00480423" w14:paraId="5A7D5DB3" w14:textId="77777777" w:rsidTr="00245A1C">
        <w:trPr>
          <w:trHeight w:val="202"/>
        </w:trPr>
        <w:tc>
          <w:tcPr>
            <w:tcW w:w="1849" w:type="dxa"/>
            <w:tcBorders>
              <w:top w:val="nil"/>
              <w:left w:val="single" w:sz="4" w:space="0" w:color="auto"/>
              <w:bottom w:val="nil"/>
              <w:right w:val="single" w:sz="4" w:space="0" w:color="auto"/>
            </w:tcBorders>
            <w:vAlign w:val="center"/>
          </w:tcPr>
          <w:p w14:paraId="233930A1" w14:textId="77777777" w:rsidR="00D03BC9" w:rsidRPr="00D7151B" w:rsidRDefault="00D03BC9" w:rsidP="00245A1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40B4F34" w14:textId="77777777" w:rsidR="00D03BC9" w:rsidRPr="00D7151B" w:rsidDel="008423A4" w:rsidRDefault="00D03BC9" w:rsidP="00245A1C">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A5901" w14:textId="77777777" w:rsidR="00D03BC9" w:rsidRPr="00480423" w:rsidRDefault="00D03BC9" w:rsidP="00245A1C">
            <w:pPr>
              <w:pStyle w:val="TAC"/>
              <w:rPr>
                <w:rFonts w:eastAsiaTheme="minorEastAsia"/>
                <w:szCs w:val="18"/>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655068" w14:textId="77777777" w:rsidR="00D03BC9" w:rsidRPr="00480423" w:rsidRDefault="00D03BC9" w:rsidP="00245A1C">
            <w:pPr>
              <w:pStyle w:val="TAC"/>
              <w:rPr>
                <w:rFonts w:eastAsia="SimSun" w:cs="Arial"/>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ECA85D7" w14:textId="77777777" w:rsidR="00D03BC9" w:rsidRPr="00480423" w:rsidRDefault="00D03BC9" w:rsidP="00245A1C">
            <w:pPr>
              <w:pStyle w:val="TAC"/>
              <w:rPr>
                <w:rFonts w:eastAsiaTheme="minorEastAsia"/>
                <w:szCs w:val="18"/>
                <w:lang w:val="en-US" w:eastAsia="zh-CN"/>
              </w:rPr>
            </w:pPr>
          </w:p>
        </w:tc>
      </w:tr>
      <w:tr w:rsidR="00D03BC9" w:rsidRPr="00480423" w14:paraId="7A83C710" w14:textId="77777777" w:rsidTr="00245A1C">
        <w:trPr>
          <w:trHeight w:val="202"/>
        </w:trPr>
        <w:tc>
          <w:tcPr>
            <w:tcW w:w="1849" w:type="dxa"/>
            <w:tcBorders>
              <w:top w:val="nil"/>
              <w:left w:val="single" w:sz="4" w:space="0" w:color="auto"/>
              <w:bottom w:val="single" w:sz="4" w:space="0" w:color="auto"/>
              <w:right w:val="single" w:sz="4" w:space="0" w:color="auto"/>
            </w:tcBorders>
            <w:vAlign w:val="center"/>
          </w:tcPr>
          <w:p w14:paraId="168078A4" w14:textId="77777777" w:rsidR="00D03BC9" w:rsidRPr="00D7151B" w:rsidRDefault="00D03BC9" w:rsidP="00245A1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9A0F289" w14:textId="77777777" w:rsidR="00D03BC9" w:rsidRPr="00D7151B" w:rsidDel="008423A4" w:rsidRDefault="00D03BC9" w:rsidP="00245A1C">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54C23" w14:textId="77777777" w:rsidR="00D03BC9" w:rsidRPr="00480423" w:rsidRDefault="00D03BC9" w:rsidP="00245A1C">
            <w:pPr>
              <w:pStyle w:val="TAC"/>
              <w:rPr>
                <w:rFonts w:eastAsiaTheme="minorEastAsia"/>
                <w:szCs w:val="18"/>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AC69071" w14:textId="77777777" w:rsidR="00D03BC9" w:rsidRPr="00480423" w:rsidRDefault="00D03BC9" w:rsidP="00245A1C">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E9FFB98" w14:textId="77777777" w:rsidR="00D03BC9" w:rsidRPr="00480423" w:rsidRDefault="00D03BC9" w:rsidP="00245A1C">
            <w:pPr>
              <w:pStyle w:val="TAC"/>
              <w:rPr>
                <w:rFonts w:eastAsiaTheme="minorEastAsia"/>
                <w:szCs w:val="18"/>
                <w:lang w:val="en-US" w:eastAsia="zh-CN"/>
              </w:rPr>
            </w:pPr>
          </w:p>
        </w:tc>
      </w:tr>
      <w:tr w:rsidR="00D03BC9" w:rsidRPr="00480423" w14:paraId="5E0054CC" w14:textId="77777777" w:rsidTr="00245A1C">
        <w:trPr>
          <w:trHeight w:val="202"/>
        </w:trPr>
        <w:tc>
          <w:tcPr>
            <w:tcW w:w="1849" w:type="dxa"/>
            <w:tcBorders>
              <w:top w:val="single" w:sz="4" w:space="0" w:color="auto"/>
              <w:left w:val="single" w:sz="4" w:space="0" w:color="auto"/>
              <w:bottom w:val="nil"/>
              <w:right w:val="single" w:sz="4" w:space="0" w:color="auto"/>
            </w:tcBorders>
            <w:vAlign w:val="center"/>
          </w:tcPr>
          <w:p w14:paraId="2C78B0A4" w14:textId="77777777" w:rsidR="00D03BC9" w:rsidRPr="00D7151B" w:rsidRDefault="00D03BC9" w:rsidP="00245A1C">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D1D58EC" w14:textId="77777777" w:rsidR="00D03BC9" w:rsidRPr="00C30686" w:rsidRDefault="00D03BC9" w:rsidP="00245A1C">
            <w:pPr>
              <w:pStyle w:val="TAC"/>
              <w:rPr>
                <w:rFonts w:eastAsiaTheme="minorEastAsia"/>
                <w:lang w:val="en-US"/>
              </w:rPr>
            </w:pPr>
            <w:r w:rsidRPr="00C30686">
              <w:rPr>
                <w:rFonts w:eastAsiaTheme="minorEastAsia"/>
                <w:lang w:val="en-US"/>
              </w:rPr>
              <w:t>CA_n1A-n28A</w:t>
            </w:r>
          </w:p>
          <w:p w14:paraId="59E92B4D" w14:textId="77777777" w:rsidR="00D03BC9" w:rsidRPr="00C30686" w:rsidRDefault="00D03BC9" w:rsidP="00245A1C">
            <w:pPr>
              <w:pStyle w:val="TAC"/>
              <w:rPr>
                <w:rFonts w:eastAsiaTheme="minorEastAsia"/>
                <w:lang w:val="en-US"/>
              </w:rPr>
            </w:pPr>
            <w:r w:rsidRPr="00C30686">
              <w:rPr>
                <w:rFonts w:eastAsiaTheme="minorEastAsia"/>
                <w:lang w:val="en-US"/>
              </w:rPr>
              <w:t>CA_n1A-n7A</w:t>
            </w:r>
          </w:p>
          <w:p w14:paraId="612F1372" w14:textId="77777777" w:rsidR="00D03BC9" w:rsidRPr="00C30686" w:rsidRDefault="00D03BC9" w:rsidP="00245A1C">
            <w:pPr>
              <w:pStyle w:val="TAC"/>
              <w:rPr>
                <w:rFonts w:eastAsiaTheme="minorEastAsia"/>
                <w:lang w:val="en-US"/>
              </w:rPr>
            </w:pPr>
            <w:r w:rsidRPr="00C30686">
              <w:rPr>
                <w:rFonts w:eastAsiaTheme="minorEastAsia"/>
                <w:lang w:val="en-US"/>
              </w:rPr>
              <w:t>CA_n7A-n28A</w:t>
            </w:r>
          </w:p>
          <w:p w14:paraId="6609DA86" w14:textId="77777777" w:rsidR="00D03BC9" w:rsidRPr="00D7151B" w:rsidDel="008423A4" w:rsidRDefault="00D03BC9" w:rsidP="00245A1C">
            <w:pPr>
              <w:pStyle w:val="TAC"/>
              <w:rPr>
                <w:szCs w:val="18"/>
                <w:lang w:val="en-US" w:eastAsia="zh-CN"/>
              </w:rPr>
            </w:pPr>
            <w:r w:rsidRPr="00C30686">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31125EA" w14:textId="77777777" w:rsidR="00D03BC9" w:rsidRPr="00480423" w:rsidRDefault="00D03BC9" w:rsidP="00245A1C">
            <w:pPr>
              <w:pStyle w:val="TAC"/>
              <w:rPr>
                <w:rFonts w:eastAsiaTheme="minorEastAsia"/>
                <w:szCs w:val="18"/>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3E856AD" w14:textId="77777777" w:rsidR="00D03BC9" w:rsidRPr="00480423" w:rsidRDefault="00D03BC9" w:rsidP="00245A1C">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520E6D" w14:textId="77777777" w:rsidR="00D03BC9" w:rsidRPr="00480423" w:rsidRDefault="00D03BC9" w:rsidP="00245A1C">
            <w:pPr>
              <w:pStyle w:val="TAC"/>
              <w:rPr>
                <w:rFonts w:eastAsiaTheme="minorEastAsia"/>
                <w:szCs w:val="18"/>
                <w:lang w:val="en-US" w:eastAsia="zh-CN"/>
              </w:rPr>
            </w:pPr>
            <w:r w:rsidRPr="00C30686">
              <w:rPr>
                <w:rFonts w:eastAsiaTheme="minorEastAsia"/>
                <w:lang w:val="en-US" w:eastAsia="zh-CN"/>
              </w:rPr>
              <w:t>0</w:t>
            </w:r>
          </w:p>
        </w:tc>
      </w:tr>
      <w:tr w:rsidR="00D03BC9" w:rsidRPr="00480423" w14:paraId="7512C6D9" w14:textId="77777777" w:rsidTr="00245A1C">
        <w:trPr>
          <w:trHeight w:val="202"/>
        </w:trPr>
        <w:tc>
          <w:tcPr>
            <w:tcW w:w="1849" w:type="dxa"/>
            <w:tcBorders>
              <w:top w:val="nil"/>
              <w:left w:val="single" w:sz="4" w:space="0" w:color="auto"/>
              <w:bottom w:val="nil"/>
              <w:right w:val="single" w:sz="4" w:space="0" w:color="auto"/>
            </w:tcBorders>
            <w:vAlign w:val="center"/>
          </w:tcPr>
          <w:p w14:paraId="4DC1F0D9" w14:textId="77777777" w:rsidR="00D03BC9" w:rsidRPr="00D7151B" w:rsidRDefault="00D03BC9" w:rsidP="00245A1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4418D66" w14:textId="77777777" w:rsidR="00D03BC9" w:rsidRPr="00D7151B" w:rsidDel="008423A4" w:rsidRDefault="00D03BC9" w:rsidP="00245A1C">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A505C" w14:textId="77777777" w:rsidR="00D03BC9" w:rsidRPr="00480423" w:rsidRDefault="00D03BC9" w:rsidP="00245A1C">
            <w:pPr>
              <w:pStyle w:val="TAC"/>
              <w:rPr>
                <w:rFonts w:eastAsiaTheme="minorEastAsia"/>
                <w:szCs w:val="18"/>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4985C8" w14:textId="77777777" w:rsidR="00D03BC9" w:rsidRPr="00480423" w:rsidRDefault="00D03BC9" w:rsidP="00245A1C">
            <w:pPr>
              <w:pStyle w:val="TAC"/>
              <w:rPr>
                <w:rFonts w:eastAsia="SimSun" w:cs="Arial"/>
                <w:szCs w:val="18"/>
                <w:lang w:val="en-US" w:eastAsia="zh-CN" w:bidi="ar"/>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29E1184" w14:textId="77777777" w:rsidR="00D03BC9" w:rsidRPr="00480423" w:rsidRDefault="00D03BC9" w:rsidP="00245A1C">
            <w:pPr>
              <w:pStyle w:val="TAC"/>
              <w:rPr>
                <w:rFonts w:eastAsiaTheme="minorEastAsia"/>
                <w:szCs w:val="18"/>
                <w:lang w:val="en-US" w:eastAsia="zh-CN"/>
              </w:rPr>
            </w:pPr>
          </w:p>
        </w:tc>
      </w:tr>
      <w:tr w:rsidR="00D03BC9" w:rsidRPr="00480423" w14:paraId="22D9E9E7" w14:textId="77777777" w:rsidTr="00245A1C">
        <w:trPr>
          <w:trHeight w:val="202"/>
        </w:trPr>
        <w:tc>
          <w:tcPr>
            <w:tcW w:w="1849" w:type="dxa"/>
            <w:tcBorders>
              <w:top w:val="nil"/>
              <w:left w:val="single" w:sz="4" w:space="0" w:color="auto"/>
              <w:bottom w:val="single" w:sz="4" w:space="0" w:color="auto"/>
              <w:right w:val="single" w:sz="4" w:space="0" w:color="auto"/>
            </w:tcBorders>
            <w:vAlign w:val="center"/>
          </w:tcPr>
          <w:p w14:paraId="6C636120" w14:textId="77777777" w:rsidR="00D03BC9" w:rsidRPr="00D7151B" w:rsidRDefault="00D03BC9" w:rsidP="00245A1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B91F0DA" w14:textId="77777777" w:rsidR="00D03BC9" w:rsidRPr="00D7151B" w:rsidDel="008423A4" w:rsidRDefault="00D03BC9" w:rsidP="00245A1C">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1A825" w14:textId="77777777" w:rsidR="00D03BC9" w:rsidRPr="00480423" w:rsidRDefault="00D03BC9" w:rsidP="00245A1C">
            <w:pPr>
              <w:pStyle w:val="TAC"/>
              <w:rPr>
                <w:rFonts w:eastAsiaTheme="minorEastAsia"/>
                <w:szCs w:val="18"/>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E2C822F" w14:textId="77777777" w:rsidR="00D03BC9" w:rsidRPr="00480423" w:rsidRDefault="00D03BC9" w:rsidP="00245A1C">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C8B30C0" w14:textId="77777777" w:rsidR="00D03BC9" w:rsidRPr="00480423" w:rsidRDefault="00D03BC9" w:rsidP="00245A1C">
            <w:pPr>
              <w:pStyle w:val="TAC"/>
              <w:rPr>
                <w:rFonts w:eastAsiaTheme="minorEastAsia"/>
                <w:szCs w:val="18"/>
                <w:lang w:val="en-US" w:eastAsia="zh-CN"/>
              </w:rPr>
            </w:pPr>
          </w:p>
        </w:tc>
      </w:tr>
      <w:tr w:rsidR="00D03BC9" w:rsidRPr="00480423" w14:paraId="7F56499E" w14:textId="77777777" w:rsidTr="00245A1C">
        <w:trPr>
          <w:trHeight w:val="202"/>
        </w:trPr>
        <w:tc>
          <w:tcPr>
            <w:tcW w:w="1849" w:type="dxa"/>
            <w:tcBorders>
              <w:top w:val="single" w:sz="4" w:space="0" w:color="auto"/>
              <w:left w:val="single" w:sz="4" w:space="0" w:color="auto"/>
              <w:bottom w:val="nil"/>
              <w:right w:val="single" w:sz="4" w:space="0" w:color="auto"/>
            </w:tcBorders>
            <w:vAlign w:val="center"/>
          </w:tcPr>
          <w:p w14:paraId="1CEF0695" w14:textId="77777777" w:rsidR="00D03BC9" w:rsidRPr="00480423" w:rsidRDefault="00D03BC9" w:rsidP="00245A1C">
            <w:pPr>
              <w:pStyle w:val="TAC"/>
              <w:rPr>
                <w:rFonts w:eastAsiaTheme="minorEastAsia"/>
                <w:lang w:val="zh-CN" w:eastAsia="zh-CN"/>
              </w:rPr>
            </w:pPr>
            <w:r w:rsidRPr="00D7151B">
              <w:rPr>
                <w:szCs w:val="18"/>
                <w:lang w:eastAsia="zh-CN"/>
              </w:rPr>
              <w:lastRenderedPageBreak/>
              <w:t>CA_n1A-n7A-n38A</w:t>
            </w:r>
            <w:r w:rsidRPr="00D7151B">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8DC366E" w14:textId="77777777" w:rsidR="00D03BC9" w:rsidRPr="00D7151B" w:rsidRDefault="00D03BC9" w:rsidP="00245A1C">
            <w:pPr>
              <w:keepNext/>
              <w:keepLines/>
              <w:spacing w:after="0"/>
              <w:jc w:val="center"/>
              <w:rPr>
                <w:rFonts w:ascii="Arial" w:eastAsia="SimSun" w:hAnsi="Arial"/>
                <w:sz w:val="18"/>
                <w:szCs w:val="18"/>
                <w:lang w:val="en-US" w:eastAsia="zh-CN"/>
              </w:rPr>
            </w:pPr>
            <w:r>
              <w:rPr>
                <w:rFonts w:ascii="Arial" w:hAnsi="Arial"/>
                <w:sz w:val="18"/>
                <w:szCs w:val="18"/>
                <w:lang w:val="en-US" w:eastAsia="zh-CN"/>
              </w:rPr>
              <w:t>-</w:t>
            </w:r>
          </w:p>
          <w:p w14:paraId="5320EB8F"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F99F5F" w14:textId="77777777" w:rsidR="00D03BC9" w:rsidRPr="00480423" w:rsidRDefault="00D03BC9" w:rsidP="00245A1C">
            <w:pPr>
              <w:pStyle w:val="TAC"/>
              <w:rPr>
                <w:rFonts w:eastAsia="SimSun"/>
                <w:color w:val="000000"/>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363D1DB"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776B04C" w14:textId="77777777" w:rsidR="00D03BC9" w:rsidRPr="00480423" w:rsidRDefault="00D03BC9" w:rsidP="00245A1C">
            <w:pPr>
              <w:pStyle w:val="TAC"/>
              <w:rPr>
                <w:rFonts w:eastAsia="Yu Mincho"/>
                <w:lang w:val="en-US" w:eastAsia="zh-CN"/>
              </w:rPr>
            </w:pPr>
            <w:r w:rsidRPr="00480423">
              <w:rPr>
                <w:rFonts w:eastAsiaTheme="minorEastAsia"/>
                <w:szCs w:val="18"/>
                <w:lang w:val="en-US" w:eastAsia="zh-CN"/>
              </w:rPr>
              <w:t>0</w:t>
            </w:r>
          </w:p>
        </w:tc>
      </w:tr>
      <w:tr w:rsidR="00D03BC9" w:rsidRPr="00480423" w14:paraId="34A5D14A" w14:textId="77777777" w:rsidTr="00245A1C">
        <w:trPr>
          <w:trHeight w:val="202"/>
        </w:trPr>
        <w:tc>
          <w:tcPr>
            <w:tcW w:w="1849" w:type="dxa"/>
            <w:tcBorders>
              <w:top w:val="nil"/>
              <w:left w:val="single" w:sz="4" w:space="0" w:color="auto"/>
              <w:bottom w:val="nil"/>
              <w:right w:val="single" w:sz="4" w:space="0" w:color="auto"/>
            </w:tcBorders>
            <w:vAlign w:val="center"/>
          </w:tcPr>
          <w:p w14:paraId="2C5335D3" w14:textId="77777777" w:rsidR="00D03BC9" w:rsidRPr="00480423" w:rsidRDefault="00D03BC9" w:rsidP="00245A1C">
            <w:pPr>
              <w:pStyle w:val="TAC"/>
              <w:rPr>
                <w:rFonts w:eastAsiaTheme="minorEastAsia"/>
                <w:lang w:val="zh-CN" w:eastAsia="zh-CN"/>
              </w:rPr>
            </w:pPr>
          </w:p>
        </w:tc>
        <w:tc>
          <w:tcPr>
            <w:tcW w:w="1878" w:type="dxa"/>
            <w:tcBorders>
              <w:top w:val="nil"/>
              <w:left w:val="single" w:sz="4" w:space="0" w:color="auto"/>
              <w:bottom w:val="nil"/>
              <w:right w:val="single" w:sz="4" w:space="0" w:color="auto"/>
            </w:tcBorders>
            <w:vAlign w:val="center"/>
          </w:tcPr>
          <w:p w14:paraId="0F44AA3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282D4" w14:textId="77777777" w:rsidR="00D03BC9" w:rsidRPr="00480423" w:rsidRDefault="00D03BC9" w:rsidP="00245A1C">
            <w:pPr>
              <w:pStyle w:val="TAC"/>
              <w:rPr>
                <w:rFonts w:eastAsia="SimSun"/>
                <w:color w:val="000000"/>
                <w:lang w:val="en-US"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A1D51D"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D7961B1" w14:textId="77777777" w:rsidR="00D03BC9" w:rsidRPr="00480423" w:rsidRDefault="00D03BC9" w:rsidP="00245A1C">
            <w:pPr>
              <w:pStyle w:val="TAC"/>
              <w:rPr>
                <w:rFonts w:eastAsia="Yu Mincho"/>
                <w:lang w:val="en-US" w:eastAsia="zh-CN"/>
              </w:rPr>
            </w:pPr>
          </w:p>
        </w:tc>
      </w:tr>
      <w:tr w:rsidR="00D03BC9" w:rsidRPr="00480423" w14:paraId="1C314F2C" w14:textId="77777777" w:rsidTr="00245A1C">
        <w:trPr>
          <w:trHeight w:val="202"/>
        </w:trPr>
        <w:tc>
          <w:tcPr>
            <w:tcW w:w="1849" w:type="dxa"/>
            <w:tcBorders>
              <w:top w:val="nil"/>
              <w:left w:val="single" w:sz="4" w:space="0" w:color="auto"/>
              <w:bottom w:val="single" w:sz="4" w:space="0" w:color="auto"/>
              <w:right w:val="single" w:sz="4" w:space="0" w:color="auto"/>
            </w:tcBorders>
            <w:vAlign w:val="center"/>
          </w:tcPr>
          <w:p w14:paraId="585AE5D0" w14:textId="77777777" w:rsidR="00D03BC9" w:rsidRPr="00480423" w:rsidRDefault="00D03BC9" w:rsidP="00245A1C">
            <w:pPr>
              <w:pStyle w:val="TAC"/>
              <w:rPr>
                <w:rFonts w:eastAsiaTheme="minorEastAsia"/>
                <w:lang w:val="zh-CN" w:eastAsia="zh-CN"/>
              </w:rPr>
            </w:pPr>
          </w:p>
        </w:tc>
        <w:tc>
          <w:tcPr>
            <w:tcW w:w="1878" w:type="dxa"/>
            <w:tcBorders>
              <w:top w:val="nil"/>
              <w:left w:val="single" w:sz="4" w:space="0" w:color="auto"/>
              <w:bottom w:val="single" w:sz="4" w:space="0" w:color="auto"/>
              <w:right w:val="single" w:sz="4" w:space="0" w:color="auto"/>
            </w:tcBorders>
            <w:vAlign w:val="center"/>
          </w:tcPr>
          <w:p w14:paraId="322F45EA"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99E451" w14:textId="77777777" w:rsidR="00D03BC9" w:rsidRPr="00480423" w:rsidRDefault="00D03BC9" w:rsidP="00245A1C">
            <w:pPr>
              <w:pStyle w:val="TAC"/>
              <w:rPr>
                <w:rFonts w:eastAsia="SimSun"/>
                <w:color w:val="000000"/>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CD8EE1C"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9339D97" w14:textId="77777777" w:rsidR="00D03BC9" w:rsidRPr="00480423" w:rsidRDefault="00D03BC9" w:rsidP="00245A1C">
            <w:pPr>
              <w:pStyle w:val="TAC"/>
              <w:rPr>
                <w:rFonts w:eastAsia="Yu Mincho"/>
                <w:lang w:val="en-US" w:eastAsia="zh-CN"/>
              </w:rPr>
            </w:pPr>
          </w:p>
        </w:tc>
      </w:tr>
      <w:tr w:rsidR="00D03BC9" w:rsidRPr="00480423" w14:paraId="63571818" w14:textId="77777777" w:rsidTr="00245A1C">
        <w:trPr>
          <w:trHeight w:val="202"/>
        </w:trPr>
        <w:tc>
          <w:tcPr>
            <w:tcW w:w="1849" w:type="dxa"/>
            <w:tcBorders>
              <w:top w:val="single" w:sz="4" w:space="0" w:color="auto"/>
              <w:left w:val="single" w:sz="4" w:space="0" w:color="auto"/>
              <w:bottom w:val="nil"/>
              <w:right w:val="single" w:sz="4" w:space="0" w:color="auto"/>
            </w:tcBorders>
            <w:vAlign w:val="center"/>
          </w:tcPr>
          <w:p w14:paraId="2AB70FFF" w14:textId="77777777" w:rsidR="00D03BC9" w:rsidRPr="00480423" w:rsidRDefault="00D03BC9" w:rsidP="00245A1C">
            <w:pPr>
              <w:pStyle w:val="TAC"/>
              <w:rPr>
                <w:rFonts w:eastAsiaTheme="minorEastAsia"/>
                <w:lang w:val="zh-CN" w:eastAsia="zh-CN"/>
              </w:rPr>
            </w:pPr>
            <w:r w:rsidRPr="00D7151B">
              <w:rPr>
                <w:szCs w:val="18"/>
                <w:lang w:val="en-US" w:eastAsia="zh-CN"/>
              </w:rPr>
              <w:t>CA_n1(2A)-n7A-n38A</w:t>
            </w:r>
            <w:r w:rsidRPr="00D7151B">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BED6847" w14:textId="77777777" w:rsidR="00D03BC9" w:rsidRPr="00480423" w:rsidRDefault="00D03BC9" w:rsidP="00245A1C">
            <w:pPr>
              <w:pStyle w:val="TAC"/>
              <w:rPr>
                <w:rFonts w:eastAsiaTheme="minorEastAsia"/>
                <w:lang w:val="en-US"/>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C63FEF" w14:textId="77777777" w:rsidR="00D03BC9" w:rsidRPr="00480423" w:rsidRDefault="00D03BC9" w:rsidP="00245A1C">
            <w:pPr>
              <w:pStyle w:val="TAC"/>
              <w:rPr>
                <w:rFonts w:eastAsia="SimSun"/>
                <w:color w:val="000000"/>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8FB35A"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8E06387" w14:textId="77777777" w:rsidR="00D03BC9" w:rsidRPr="00480423" w:rsidRDefault="00D03BC9" w:rsidP="00245A1C">
            <w:pPr>
              <w:pStyle w:val="TAC"/>
              <w:rPr>
                <w:rFonts w:eastAsia="Yu Mincho"/>
                <w:lang w:val="en-US" w:eastAsia="zh-CN"/>
              </w:rPr>
            </w:pPr>
            <w:r w:rsidRPr="00480423">
              <w:rPr>
                <w:rFonts w:eastAsia="SimSun" w:hint="eastAsia"/>
                <w:szCs w:val="18"/>
                <w:lang w:val="en-US" w:eastAsia="zh-CN"/>
              </w:rPr>
              <w:t>0</w:t>
            </w:r>
          </w:p>
        </w:tc>
      </w:tr>
      <w:tr w:rsidR="00D03BC9" w:rsidRPr="00480423" w14:paraId="3B9B2A7E" w14:textId="77777777" w:rsidTr="00245A1C">
        <w:trPr>
          <w:trHeight w:val="202"/>
        </w:trPr>
        <w:tc>
          <w:tcPr>
            <w:tcW w:w="1849" w:type="dxa"/>
            <w:tcBorders>
              <w:top w:val="nil"/>
              <w:left w:val="single" w:sz="4" w:space="0" w:color="auto"/>
              <w:bottom w:val="nil"/>
              <w:right w:val="single" w:sz="4" w:space="0" w:color="auto"/>
            </w:tcBorders>
            <w:vAlign w:val="center"/>
          </w:tcPr>
          <w:p w14:paraId="1F4439B2" w14:textId="77777777" w:rsidR="00D03BC9" w:rsidRPr="00480423" w:rsidRDefault="00D03BC9" w:rsidP="00245A1C">
            <w:pPr>
              <w:pStyle w:val="TAC"/>
              <w:rPr>
                <w:rFonts w:eastAsiaTheme="minorEastAsia"/>
                <w:lang w:val="zh-CN" w:eastAsia="zh-CN"/>
              </w:rPr>
            </w:pPr>
          </w:p>
        </w:tc>
        <w:tc>
          <w:tcPr>
            <w:tcW w:w="1878" w:type="dxa"/>
            <w:tcBorders>
              <w:top w:val="nil"/>
              <w:left w:val="single" w:sz="4" w:space="0" w:color="auto"/>
              <w:bottom w:val="nil"/>
              <w:right w:val="single" w:sz="4" w:space="0" w:color="auto"/>
            </w:tcBorders>
            <w:vAlign w:val="center"/>
          </w:tcPr>
          <w:p w14:paraId="17662780"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061811" w14:textId="77777777" w:rsidR="00D03BC9" w:rsidRPr="00480423" w:rsidRDefault="00D03BC9" w:rsidP="00245A1C">
            <w:pPr>
              <w:pStyle w:val="TAC"/>
              <w:rPr>
                <w:rFonts w:eastAsia="SimSun"/>
                <w:color w:val="000000"/>
                <w:lang w:val="en-US"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D6115B"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06486FB" w14:textId="77777777" w:rsidR="00D03BC9" w:rsidRPr="00480423" w:rsidRDefault="00D03BC9" w:rsidP="00245A1C">
            <w:pPr>
              <w:pStyle w:val="TAC"/>
              <w:rPr>
                <w:rFonts w:eastAsia="Yu Mincho"/>
                <w:lang w:val="en-US" w:eastAsia="zh-CN"/>
              </w:rPr>
            </w:pPr>
          </w:p>
        </w:tc>
      </w:tr>
      <w:tr w:rsidR="00D03BC9" w:rsidRPr="00480423" w14:paraId="2917511C" w14:textId="77777777" w:rsidTr="00245A1C">
        <w:trPr>
          <w:trHeight w:val="202"/>
        </w:trPr>
        <w:tc>
          <w:tcPr>
            <w:tcW w:w="1849" w:type="dxa"/>
            <w:tcBorders>
              <w:top w:val="nil"/>
              <w:left w:val="single" w:sz="4" w:space="0" w:color="auto"/>
              <w:bottom w:val="single" w:sz="4" w:space="0" w:color="auto"/>
              <w:right w:val="single" w:sz="4" w:space="0" w:color="auto"/>
            </w:tcBorders>
            <w:vAlign w:val="center"/>
          </w:tcPr>
          <w:p w14:paraId="4AB9FF69" w14:textId="77777777" w:rsidR="00D03BC9" w:rsidRPr="00480423" w:rsidRDefault="00D03BC9" w:rsidP="00245A1C">
            <w:pPr>
              <w:pStyle w:val="TAC"/>
              <w:rPr>
                <w:rFonts w:eastAsiaTheme="minorEastAsia"/>
                <w:lang w:val="zh-CN" w:eastAsia="zh-CN"/>
              </w:rPr>
            </w:pPr>
          </w:p>
        </w:tc>
        <w:tc>
          <w:tcPr>
            <w:tcW w:w="1878" w:type="dxa"/>
            <w:tcBorders>
              <w:top w:val="nil"/>
              <w:left w:val="single" w:sz="4" w:space="0" w:color="auto"/>
              <w:bottom w:val="single" w:sz="4" w:space="0" w:color="auto"/>
              <w:right w:val="single" w:sz="4" w:space="0" w:color="auto"/>
            </w:tcBorders>
            <w:vAlign w:val="center"/>
          </w:tcPr>
          <w:p w14:paraId="5C883E9A"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D68384" w14:textId="77777777" w:rsidR="00D03BC9" w:rsidRPr="00480423" w:rsidRDefault="00D03BC9" w:rsidP="00245A1C">
            <w:pPr>
              <w:pStyle w:val="TAC"/>
              <w:rPr>
                <w:rFonts w:eastAsia="SimSun"/>
                <w:color w:val="000000"/>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D805C88"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06AB7BB" w14:textId="77777777" w:rsidR="00D03BC9" w:rsidRPr="00480423" w:rsidRDefault="00D03BC9" w:rsidP="00245A1C">
            <w:pPr>
              <w:pStyle w:val="TAC"/>
              <w:rPr>
                <w:rFonts w:eastAsia="Yu Mincho"/>
                <w:lang w:val="en-US" w:eastAsia="zh-CN"/>
              </w:rPr>
            </w:pPr>
          </w:p>
        </w:tc>
      </w:tr>
      <w:tr w:rsidR="00D03BC9" w:rsidRPr="00480423" w14:paraId="3C581F07" w14:textId="77777777" w:rsidTr="00245A1C">
        <w:trPr>
          <w:trHeight w:val="202"/>
        </w:trPr>
        <w:tc>
          <w:tcPr>
            <w:tcW w:w="1849" w:type="dxa"/>
            <w:tcBorders>
              <w:top w:val="single" w:sz="4" w:space="0" w:color="auto"/>
              <w:left w:val="single" w:sz="4" w:space="0" w:color="auto"/>
              <w:bottom w:val="nil"/>
              <w:right w:val="single" w:sz="4" w:space="0" w:color="auto"/>
            </w:tcBorders>
            <w:vAlign w:val="center"/>
          </w:tcPr>
          <w:p w14:paraId="7E8F6048" w14:textId="77777777" w:rsidR="00D03BC9" w:rsidRPr="00480423" w:rsidRDefault="00D03BC9" w:rsidP="00245A1C">
            <w:pPr>
              <w:pStyle w:val="TAC"/>
              <w:rPr>
                <w:rFonts w:eastAsiaTheme="minorEastAsia"/>
                <w:lang w:val="zh-CN"/>
              </w:rPr>
            </w:pPr>
            <w:r w:rsidRPr="00480423">
              <w:rPr>
                <w:rFonts w:eastAsiaTheme="minorEastAsia"/>
                <w:lang w:val="en-US" w:eastAsia="zh-CN"/>
              </w:rPr>
              <w:t>CA_n1A-n7A-n40A</w:t>
            </w:r>
          </w:p>
        </w:tc>
        <w:tc>
          <w:tcPr>
            <w:tcW w:w="1878" w:type="dxa"/>
            <w:tcBorders>
              <w:top w:val="single" w:sz="4" w:space="0" w:color="auto"/>
              <w:left w:val="nil"/>
              <w:bottom w:val="nil"/>
              <w:right w:val="single" w:sz="4" w:space="0" w:color="auto"/>
            </w:tcBorders>
            <w:vAlign w:val="center"/>
          </w:tcPr>
          <w:p w14:paraId="5D6DA47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CA_n1A-n7A</w:t>
            </w:r>
          </w:p>
          <w:p w14:paraId="524A474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CA_n1A-n40A</w:t>
            </w:r>
          </w:p>
          <w:p w14:paraId="069E8DC0" w14:textId="77777777" w:rsidR="00D03BC9" w:rsidRPr="00480423" w:rsidRDefault="00D03BC9" w:rsidP="00245A1C">
            <w:pPr>
              <w:pStyle w:val="TAC"/>
              <w:rPr>
                <w:rFonts w:eastAsiaTheme="minorEastAsia"/>
                <w:lang w:val="en-US"/>
              </w:rPr>
            </w:pPr>
            <w:r w:rsidRPr="00480423">
              <w:rPr>
                <w:rFonts w:eastAsiaTheme="minorEastAsia"/>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0BB0AF62" w14:textId="77777777" w:rsidR="00D03BC9" w:rsidRPr="00480423" w:rsidRDefault="00D03BC9" w:rsidP="00245A1C">
            <w:pPr>
              <w:pStyle w:val="TAC"/>
              <w:rPr>
                <w:rFonts w:eastAsia="Yu Mincho"/>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44F1A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3F79692" w14:textId="77777777" w:rsidR="00D03BC9" w:rsidRPr="00480423" w:rsidRDefault="00D03BC9" w:rsidP="00245A1C">
            <w:pPr>
              <w:pStyle w:val="TAC"/>
              <w:rPr>
                <w:rFonts w:eastAsia="Yu Mincho"/>
                <w:lang w:val="en-US"/>
              </w:rPr>
            </w:pPr>
            <w:r w:rsidRPr="00480423">
              <w:rPr>
                <w:rFonts w:eastAsia="Yu Mincho"/>
                <w:lang w:val="en-US"/>
              </w:rPr>
              <w:t>0</w:t>
            </w:r>
          </w:p>
        </w:tc>
      </w:tr>
      <w:tr w:rsidR="00D03BC9" w:rsidRPr="00480423" w14:paraId="389B30AC" w14:textId="77777777" w:rsidTr="00245A1C">
        <w:trPr>
          <w:trHeight w:val="202"/>
        </w:trPr>
        <w:tc>
          <w:tcPr>
            <w:tcW w:w="1849" w:type="dxa"/>
            <w:tcBorders>
              <w:top w:val="nil"/>
              <w:left w:val="single" w:sz="4" w:space="0" w:color="auto"/>
              <w:bottom w:val="nil"/>
              <w:right w:val="single" w:sz="4" w:space="0" w:color="auto"/>
            </w:tcBorders>
            <w:vAlign w:val="center"/>
          </w:tcPr>
          <w:p w14:paraId="1BAB2E08" w14:textId="77777777" w:rsidR="00D03BC9" w:rsidRPr="00480423" w:rsidRDefault="00D03BC9" w:rsidP="00245A1C">
            <w:pPr>
              <w:pStyle w:val="TAC"/>
              <w:rPr>
                <w:rFonts w:eastAsiaTheme="minorEastAsia"/>
                <w:lang w:val="zh-CN"/>
              </w:rPr>
            </w:pPr>
          </w:p>
        </w:tc>
        <w:tc>
          <w:tcPr>
            <w:tcW w:w="1878" w:type="dxa"/>
            <w:tcBorders>
              <w:top w:val="nil"/>
              <w:left w:val="nil"/>
              <w:bottom w:val="nil"/>
              <w:right w:val="single" w:sz="4" w:space="0" w:color="auto"/>
            </w:tcBorders>
            <w:vAlign w:val="center"/>
          </w:tcPr>
          <w:p w14:paraId="11119E4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F10A0A" w14:textId="77777777" w:rsidR="00D03BC9" w:rsidRPr="00480423" w:rsidRDefault="00D03BC9" w:rsidP="00245A1C">
            <w:pPr>
              <w:pStyle w:val="TAC"/>
              <w:rPr>
                <w:rFonts w:eastAsia="Yu Mincho"/>
                <w:lang w:val="en-US"/>
              </w:rPr>
            </w:pPr>
            <w:r w:rsidRPr="00480423">
              <w:rPr>
                <w:rFonts w:eastAsia="Yu Mincho"/>
                <w:lang w:val="en-US"/>
              </w:rPr>
              <w:t>n</w:t>
            </w:r>
            <w:r w:rsidRPr="00480423">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91B071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CEBAEBC" w14:textId="77777777" w:rsidR="00D03BC9" w:rsidRPr="00480423" w:rsidRDefault="00D03BC9" w:rsidP="00245A1C">
            <w:pPr>
              <w:pStyle w:val="TAC"/>
              <w:rPr>
                <w:rFonts w:eastAsia="Yu Mincho"/>
                <w:lang w:val="en-US"/>
              </w:rPr>
            </w:pPr>
          </w:p>
        </w:tc>
      </w:tr>
      <w:tr w:rsidR="00D03BC9" w:rsidRPr="00480423" w14:paraId="66A63FC5" w14:textId="77777777" w:rsidTr="00245A1C">
        <w:trPr>
          <w:trHeight w:val="202"/>
        </w:trPr>
        <w:tc>
          <w:tcPr>
            <w:tcW w:w="1849" w:type="dxa"/>
            <w:tcBorders>
              <w:top w:val="nil"/>
              <w:left w:val="single" w:sz="4" w:space="0" w:color="auto"/>
              <w:bottom w:val="single" w:sz="4" w:space="0" w:color="auto"/>
              <w:right w:val="single" w:sz="4" w:space="0" w:color="auto"/>
            </w:tcBorders>
            <w:vAlign w:val="center"/>
          </w:tcPr>
          <w:p w14:paraId="34A7102D" w14:textId="77777777" w:rsidR="00D03BC9" w:rsidRPr="00480423" w:rsidRDefault="00D03BC9" w:rsidP="00245A1C">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0824521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6DD142" w14:textId="77777777" w:rsidR="00D03BC9" w:rsidRPr="00480423" w:rsidRDefault="00D03BC9" w:rsidP="00245A1C">
            <w:pPr>
              <w:pStyle w:val="TAC"/>
              <w:rPr>
                <w:rFonts w:eastAsia="Yu Mincho"/>
                <w:lang w:val="en-US"/>
              </w:rPr>
            </w:pPr>
            <w:r w:rsidRPr="00480423">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401C4D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42E858DF" w14:textId="77777777" w:rsidR="00D03BC9" w:rsidRPr="00480423" w:rsidRDefault="00D03BC9" w:rsidP="00245A1C">
            <w:pPr>
              <w:pStyle w:val="TAC"/>
              <w:rPr>
                <w:rFonts w:eastAsia="Yu Mincho"/>
                <w:lang w:val="en-US"/>
              </w:rPr>
            </w:pPr>
          </w:p>
        </w:tc>
      </w:tr>
      <w:tr w:rsidR="00D03BC9" w:rsidRPr="00480423" w14:paraId="58EB5F8F" w14:textId="77777777" w:rsidTr="00245A1C">
        <w:trPr>
          <w:trHeight w:val="202"/>
        </w:trPr>
        <w:tc>
          <w:tcPr>
            <w:tcW w:w="1849" w:type="dxa"/>
            <w:tcBorders>
              <w:top w:val="single" w:sz="4" w:space="0" w:color="auto"/>
              <w:left w:val="single" w:sz="4" w:space="0" w:color="auto"/>
              <w:bottom w:val="nil"/>
              <w:right w:val="single" w:sz="4" w:space="0" w:color="auto"/>
            </w:tcBorders>
            <w:vAlign w:val="center"/>
          </w:tcPr>
          <w:p w14:paraId="12E963D4" w14:textId="77777777" w:rsidR="00D03BC9" w:rsidRPr="00480423" w:rsidRDefault="00D03BC9" w:rsidP="00245A1C">
            <w:pPr>
              <w:pStyle w:val="TAC"/>
              <w:rPr>
                <w:rFonts w:eastAsiaTheme="minorEastAsia"/>
                <w:lang w:val="zh-CN"/>
              </w:rPr>
            </w:pPr>
            <w:r w:rsidRPr="00480423">
              <w:rPr>
                <w:rFonts w:eastAsiaTheme="minorEastAsia"/>
                <w:lang w:eastAsia="zh-CN"/>
              </w:rPr>
              <w:t>CA_n1A-n7A-n67A</w:t>
            </w:r>
          </w:p>
        </w:tc>
        <w:tc>
          <w:tcPr>
            <w:tcW w:w="1878" w:type="dxa"/>
            <w:tcBorders>
              <w:top w:val="single" w:sz="4" w:space="0" w:color="auto"/>
              <w:left w:val="nil"/>
              <w:bottom w:val="nil"/>
              <w:right w:val="single" w:sz="4" w:space="0" w:color="auto"/>
            </w:tcBorders>
            <w:vAlign w:val="center"/>
          </w:tcPr>
          <w:p w14:paraId="1EA767C7" w14:textId="77777777" w:rsidR="00D03BC9" w:rsidRPr="00480423" w:rsidRDefault="00D03BC9" w:rsidP="00245A1C">
            <w:pPr>
              <w:pStyle w:val="TAC"/>
              <w:rPr>
                <w:rFonts w:eastAsiaTheme="minorEastAsia"/>
                <w:lang w:val="en-US"/>
              </w:rPr>
            </w:pPr>
            <w:r w:rsidRPr="00480423">
              <w:rPr>
                <w:rFonts w:eastAsiaTheme="minorEastAsia"/>
                <w:lang w:eastAsia="zh-CN"/>
              </w:rPr>
              <w:t>CA_n1A-n7A</w:t>
            </w:r>
          </w:p>
        </w:tc>
        <w:tc>
          <w:tcPr>
            <w:tcW w:w="849" w:type="dxa"/>
            <w:tcBorders>
              <w:top w:val="single" w:sz="4" w:space="0" w:color="auto"/>
              <w:left w:val="single" w:sz="4" w:space="0" w:color="auto"/>
              <w:bottom w:val="single" w:sz="4" w:space="0" w:color="auto"/>
              <w:right w:val="single" w:sz="4" w:space="0" w:color="auto"/>
            </w:tcBorders>
            <w:vAlign w:val="center"/>
          </w:tcPr>
          <w:p w14:paraId="1744F3C5" w14:textId="77777777" w:rsidR="00D03BC9" w:rsidRPr="00480423" w:rsidRDefault="00D03BC9" w:rsidP="00245A1C">
            <w:pPr>
              <w:pStyle w:val="TAC"/>
              <w:rPr>
                <w:rFonts w:eastAsia="Yu Mincho"/>
                <w:lang w:val="en-US"/>
              </w:rPr>
            </w:pPr>
            <w:r w:rsidRPr="00480423">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B48821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37B2942D" w14:textId="77777777" w:rsidR="00D03BC9" w:rsidRPr="00480423" w:rsidRDefault="00D03BC9" w:rsidP="00245A1C">
            <w:pPr>
              <w:pStyle w:val="TAC"/>
              <w:rPr>
                <w:rFonts w:eastAsia="Yu Mincho"/>
                <w:lang w:val="en-US"/>
              </w:rPr>
            </w:pPr>
            <w:r w:rsidRPr="00480423">
              <w:rPr>
                <w:rFonts w:eastAsiaTheme="minorEastAsia" w:hint="eastAsia"/>
                <w:lang w:eastAsia="zh-CN"/>
              </w:rPr>
              <w:t>0</w:t>
            </w:r>
          </w:p>
        </w:tc>
      </w:tr>
      <w:tr w:rsidR="00D03BC9" w:rsidRPr="00480423" w14:paraId="5D4BCFE2" w14:textId="77777777" w:rsidTr="00245A1C">
        <w:trPr>
          <w:trHeight w:val="202"/>
        </w:trPr>
        <w:tc>
          <w:tcPr>
            <w:tcW w:w="1849" w:type="dxa"/>
            <w:tcBorders>
              <w:top w:val="nil"/>
              <w:left w:val="single" w:sz="4" w:space="0" w:color="auto"/>
              <w:bottom w:val="nil"/>
              <w:right w:val="single" w:sz="4" w:space="0" w:color="auto"/>
            </w:tcBorders>
            <w:vAlign w:val="center"/>
          </w:tcPr>
          <w:p w14:paraId="58BDC94A" w14:textId="77777777" w:rsidR="00D03BC9" w:rsidRPr="00480423" w:rsidRDefault="00D03BC9" w:rsidP="00245A1C">
            <w:pPr>
              <w:pStyle w:val="TAC"/>
              <w:rPr>
                <w:rFonts w:eastAsiaTheme="minorEastAsia"/>
                <w:lang w:val="zh-CN"/>
              </w:rPr>
            </w:pPr>
          </w:p>
        </w:tc>
        <w:tc>
          <w:tcPr>
            <w:tcW w:w="1878" w:type="dxa"/>
            <w:tcBorders>
              <w:top w:val="nil"/>
              <w:left w:val="nil"/>
              <w:bottom w:val="nil"/>
              <w:right w:val="single" w:sz="4" w:space="0" w:color="auto"/>
            </w:tcBorders>
            <w:vAlign w:val="center"/>
          </w:tcPr>
          <w:p w14:paraId="03DFFBA5"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5A1AA" w14:textId="77777777" w:rsidR="00D03BC9" w:rsidRPr="00480423" w:rsidRDefault="00D03BC9" w:rsidP="00245A1C">
            <w:pPr>
              <w:pStyle w:val="TAC"/>
              <w:rPr>
                <w:rFonts w:eastAsia="Yu Mincho"/>
                <w:lang w:val="en-US"/>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2D7BD7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49" w:type="dxa"/>
            <w:tcBorders>
              <w:top w:val="nil"/>
              <w:left w:val="single" w:sz="4" w:space="0" w:color="auto"/>
              <w:bottom w:val="nil"/>
              <w:right w:val="single" w:sz="4" w:space="0" w:color="auto"/>
            </w:tcBorders>
            <w:vAlign w:val="center"/>
          </w:tcPr>
          <w:p w14:paraId="198D503C" w14:textId="77777777" w:rsidR="00D03BC9" w:rsidRPr="00480423" w:rsidRDefault="00D03BC9" w:rsidP="00245A1C">
            <w:pPr>
              <w:pStyle w:val="TAC"/>
              <w:rPr>
                <w:rFonts w:eastAsia="Yu Mincho"/>
                <w:lang w:val="en-US"/>
              </w:rPr>
            </w:pPr>
          </w:p>
        </w:tc>
      </w:tr>
      <w:tr w:rsidR="00D03BC9" w:rsidRPr="00480423" w14:paraId="4773E5F1" w14:textId="77777777" w:rsidTr="00245A1C">
        <w:trPr>
          <w:trHeight w:val="202"/>
        </w:trPr>
        <w:tc>
          <w:tcPr>
            <w:tcW w:w="1849" w:type="dxa"/>
            <w:tcBorders>
              <w:top w:val="nil"/>
              <w:left w:val="single" w:sz="4" w:space="0" w:color="auto"/>
              <w:bottom w:val="single" w:sz="4" w:space="0" w:color="auto"/>
              <w:right w:val="single" w:sz="4" w:space="0" w:color="auto"/>
            </w:tcBorders>
            <w:vAlign w:val="center"/>
          </w:tcPr>
          <w:p w14:paraId="4072F2E2" w14:textId="77777777" w:rsidR="00D03BC9" w:rsidRPr="00480423" w:rsidRDefault="00D03BC9" w:rsidP="00245A1C">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14DCA384"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79C981" w14:textId="77777777" w:rsidR="00D03BC9" w:rsidRPr="00480423" w:rsidRDefault="00D03BC9" w:rsidP="00245A1C">
            <w:pPr>
              <w:pStyle w:val="TAC"/>
              <w:rPr>
                <w:rFonts w:eastAsia="Yu Mincho"/>
                <w:lang w:val="en-US"/>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2E344FC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27E641B8" w14:textId="77777777" w:rsidR="00D03BC9" w:rsidRPr="00480423" w:rsidRDefault="00D03BC9" w:rsidP="00245A1C">
            <w:pPr>
              <w:pStyle w:val="TAC"/>
              <w:rPr>
                <w:rFonts w:eastAsia="Yu Mincho"/>
                <w:lang w:val="en-US"/>
              </w:rPr>
            </w:pPr>
          </w:p>
        </w:tc>
      </w:tr>
      <w:tr w:rsidR="00D03BC9" w:rsidRPr="00480423" w14:paraId="144CE067" w14:textId="77777777" w:rsidTr="00245A1C">
        <w:trPr>
          <w:trHeight w:val="202"/>
        </w:trPr>
        <w:tc>
          <w:tcPr>
            <w:tcW w:w="1849" w:type="dxa"/>
            <w:tcBorders>
              <w:top w:val="single" w:sz="4" w:space="0" w:color="auto"/>
              <w:left w:val="single" w:sz="4" w:space="0" w:color="auto"/>
              <w:bottom w:val="nil"/>
              <w:right w:val="single" w:sz="4" w:space="0" w:color="auto"/>
            </w:tcBorders>
            <w:vAlign w:val="center"/>
          </w:tcPr>
          <w:p w14:paraId="44492DEF" w14:textId="77777777" w:rsidR="00D03BC9" w:rsidRPr="00480423" w:rsidRDefault="00D03BC9" w:rsidP="00245A1C">
            <w:pPr>
              <w:pStyle w:val="TAC"/>
              <w:rPr>
                <w:rFonts w:eastAsiaTheme="minorEastAsia"/>
                <w:lang w:val="zh-CN"/>
              </w:rPr>
            </w:pPr>
            <w:r w:rsidRPr="00480423">
              <w:rPr>
                <w:rFonts w:eastAsia="SimSun"/>
                <w:lang w:eastAsia="zh-CN"/>
              </w:rPr>
              <w:t>CA_n1A-n7A-n75A</w:t>
            </w:r>
          </w:p>
        </w:tc>
        <w:tc>
          <w:tcPr>
            <w:tcW w:w="1878" w:type="dxa"/>
            <w:tcBorders>
              <w:top w:val="single" w:sz="4" w:space="0" w:color="auto"/>
              <w:left w:val="nil"/>
              <w:bottom w:val="nil"/>
              <w:right w:val="single" w:sz="4" w:space="0" w:color="auto"/>
            </w:tcBorders>
            <w:vAlign w:val="center"/>
          </w:tcPr>
          <w:p w14:paraId="46740C6E" w14:textId="77777777" w:rsidR="00D03BC9" w:rsidRPr="00480423" w:rsidRDefault="00D03BC9" w:rsidP="00245A1C">
            <w:pPr>
              <w:pStyle w:val="TAC"/>
              <w:rPr>
                <w:rFonts w:eastAsiaTheme="minorEastAsia"/>
                <w:lang w:val="en-US"/>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0DB34C"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n</w:t>
            </w:r>
            <w:r w:rsidRPr="00480423">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1A4548F" w14:textId="77777777" w:rsidR="00D03BC9" w:rsidRPr="00480423" w:rsidRDefault="00D03BC9" w:rsidP="00245A1C">
            <w:pPr>
              <w:pStyle w:val="TAC"/>
              <w:rPr>
                <w:rFonts w:eastAsiaTheme="minorEastAsia"/>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84CC5CB" w14:textId="77777777" w:rsidR="00D03BC9" w:rsidRPr="00480423" w:rsidRDefault="00D03BC9" w:rsidP="00245A1C">
            <w:pPr>
              <w:pStyle w:val="TAC"/>
              <w:rPr>
                <w:rFonts w:eastAsia="Yu Mincho"/>
                <w:lang w:val="en-US"/>
              </w:rPr>
            </w:pPr>
            <w:r w:rsidRPr="00480423">
              <w:rPr>
                <w:rFonts w:eastAsiaTheme="minorEastAsia"/>
                <w:lang w:eastAsia="zh-CN"/>
              </w:rPr>
              <w:t>4 and 5</w:t>
            </w:r>
          </w:p>
        </w:tc>
      </w:tr>
      <w:tr w:rsidR="00D03BC9" w:rsidRPr="00480423" w14:paraId="03809B06" w14:textId="77777777" w:rsidTr="00245A1C">
        <w:trPr>
          <w:trHeight w:val="202"/>
        </w:trPr>
        <w:tc>
          <w:tcPr>
            <w:tcW w:w="1849" w:type="dxa"/>
            <w:tcBorders>
              <w:top w:val="nil"/>
              <w:left w:val="single" w:sz="4" w:space="0" w:color="auto"/>
              <w:bottom w:val="nil"/>
              <w:right w:val="single" w:sz="4" w:space="0" w:color="auto"/>
            </w:tcBorders>
            <w:vAlign w:val="center"/>
          </w:tcPr>
          <w:p w14:paraId="64499938" w14:textId="77777777" w:rsidR="00D03BC9" w:rsidRPr="00480423" w:rsidRDefault="00D03BC9" w:rsidP="00245A1C">
            <w:pPr>
              <w:pStyle w:val="TAC"/>
              <w:rPr>
                <w:rFonts w:eastAsiaTheme="minorEastAsia"/>
                <w:lang w:val="zh-CN"/>
              </w:rPr>
            </w:pPr>
          </w:p>
        </w:tc>
        <w:tc>
          <w:tcPr>
            <w:tcW w:w="1878" w:type="dxa"/>
            <w:tcBorders>
              <w:top w:val="nil"/>
              <w:left w:val="nil"/>
              <w:bottom w:val="nil"/>
              <w:right w:val="single" w:sz="4" w:space="0" w:color="auto"/>
            </w:tcBorders>
            <w:vAlign w:val="center"/>
          </w:tcPr>
          <w:p w14:paraId="7687F65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01A717"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n</w:t>
            </w:r>
            <w:r w:rsidRPr="00480423">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F740E93" w14:textId="77777777" w:rsidR="00D03BC9" w:rsidRPr="00480423" w:rsidRDefault="00D03BC9" w:rsidP="00245A1C">
            <w:pPr>
              <w:pStyle w:val="TAC"/>
              <w:rPr>
                <w:rFonts w:eastAsiaTheme="minorEastAsia"/>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25FE27D" w14:textId="77777777" w:rsidR="00D03BC9" w:rsidRPr="00480423" w:rsidRDefault="00D03BC9" w:rsidP="00245A1C">
            <w:pPr>
              <w:pStyle w:val="TAC"/>
              <w:rPr>
                <w:rFonts w:eastAsia="Yu Mincho"/>
                <w:lang w:val="en-US"/>
              </w:rPr>
            </w:pPr>
          </w:p>
        </w:tc>
      </w:tr>
      <w:tr w:rsidR="00D03BC9" w:rsidRPr="00480423" w14:paraId="5171CBFF" w14:textId="77777777" w:rsidTr="00245A1C">
        <w:trPr>
          <w:trHeight w:val="202"/>
        </w:trPr>
        <w:tc>
          <w:tcPr>
            <w:tcW w:w="1849" w:type="dxa"/>
            <w:tcBorders>
              <w:top w:val="nil"/>
              <w:left w:val="single" w:sz="4" w:space="0" w:color="auto"/>
              <w:bottom w:val="single" w:sz="4" w:space="0" w:color="auto"/>
              <w:right w:val="single" w:sz="4" w:space="0" w:color="auto"/>
            </w:tcBorders>
            <w:vAlign w:val="center"/>
          </w:tcPr>
          <w:p w14:paraId="77C7DED6" w14:textId="77777777" w:rsidR="00D03BC9" w:rsidRPr="00480423" w:rsidRDefault="00D03BC9" w:rsidP="00245A1C">
            <w:pPr>
              <w:pStyle w:val="TAC"/>
              <w:rPr>
                <w:rFonts w:eastAsiaTheme="minorEastAsia"/>
                <w:lang w:val="en-US"/>
              </w:rPr>
            </w:pPr>
          </w:p>
        </w:tc>
        <w:tc>
          <w:tcPr>
            <w:tcW w:w="1878" w:type="dxa"/>
            <w:tcBorders>
              <w:top w:val="nil"/>
              <w:left w:val="nil"/>
              <w:bottom w:val="single" w:sz="4" w:space="0" w:color="auto"/>
              <w:right w:val="single" w:sz="4" w:space="0" w:color="auto"/>
            </w:tcBorders>
            <w:vAlign w:val="center"/>
          </w:tcPr>
          <w:p w14:paraId="49BCB7A5"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DE112D"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4D45DC30" w14:textId="77777777" w:rsidR="00D03BC9" w:rsidRPr="00480423" w:rsidRDefault="00D03BC9" w:rsidP="00245A1C">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C1D0C69" w14:textId="77777777" w:rsidR="00D03BC9" w:rsidRPr="00480423" w:rsidRDefault="00D03BC9" w:rsidP="00245A1C">
            <w:pPr>
              <w:pStyle w:val="TAC"/>
              <w:rPr>
                <w:rFonts w:eastAsia="Yu Mincho"/>
                <w:lang w:val="en-US"/>
              </w:rPr>
            </w:pPr>
          </w:p>
        </w:tc>
      </w:tr>
      <w:tr w:rsidR="00D03BC9" w:rsidRPr="00480423" w14:paraId="36224FC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5ABC3CA" w14:textId="77777777" w:rsidR="00D03BC9" w:rsidRPr="00480423" w:rsidRDefault="00D03BC9" w:rsidP="00245A1C">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982E12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2D04FEB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33ACB96D" w14:textId="77777777" w:rsidR="00D03BC9" w:rsidRPr="00480423" w:rsidRDefault="00D03BC9" w:rsidP="00245A1C">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452699C" w14:textId="77777777" w:rsidR="00D03BC9" w:rsidRPr="00480423" w:rsidRDefault="00D03BC9" w:rsidP="00245A1C">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AA456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36A34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509FC2A" w14:textId="77777777" w:rsidTr="00245A1C">
        <w:trPr>
          <w:trHeight w:val="29"/>
        </w:trPr>
        <w:tc>
          <w:tcPr>
            <w:tcW w:w="1849" w:type="dxa"/>
            <w:tcBorders>
              <w:top w:val="nil"/>
              <w:left w:val="single" w:sz="4" w:space="0" w:color="auto"/>
              <w:bottom w:val="nil"/>
              <w:right w:val="single" w:sz="4" w:space="0" w:color="auto"/>
            </w:tcBorders>
            <w:vAlign w:val="center"/>
          </w:tcPr>
          <w:p w14:paraId="5D5B6A98"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715393D"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1A1D8" w14:textId="77777777" w:rsidR="00D03BC9" w:rsidRPr="00480423" w:rsidRDefault="00D03BC9" w:rsidP="00245A1C">
            <w:pPr>
              <w:pStyle w:val="TAC"/>
              <w:rPr>
                <w:rFonts w:eastAsiaTheme="minorEastAsia"/>
                <w:lang w:val="en-US"/>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4EA964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945EEA" w14:textId="77777777" w:rsidR="00D03BC9" w:rsidRPr="00480423" w:rsidRDefault="00D03BC9" w:rsidP="00245A1C">
            <w:pPr>
              <w:pStyle w:val="TAC"/>
              <w:rPr>
                <w:rFonts w:eastAsiaTheme="minorEastAsia"/>
                <w:lang w:val="en-US" w:eastAsia="zh-CN"/>
              </w:rPr>
            </w:pPr>
          </w:p>
        </w:tc>
      </w:tr>
      <w:tr w:rsidR="00D03BC9" w:rsidRPr="00480423" w14:paraId="4F21616A" w14:textId="77777777" w:rsidTr="00245A1C">
        <w:trPr>
          <w:trHeight w:val="29"/>
        </w:trPr>
        <w:tc>
          <w:tcPr>
            <w:tcW w:w="1849" w:type="dxa"/>
            <w:tcBorders>
              <w:top w:val="nil"/>
              <w:left w:val="single" w:sz="4" w:space="0" w:color="auto"/>
              <w:bottom w:val="nil"/>
              <w:right w:val="single" w:sz="4" w:space="0" w:color="auto"/>
            </w:tcBorders>
            <w:vAlign w:val="center"/>
          </w:tcPr>
          <w:p w14:paraId="1B1BCA33"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428D295"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235F9D" w14:textId="77777777" w:rsidR="00D03BC9" w:rsidRPr="00480423" w:rsidRDefault="00D03BC9" w:rsidP="00245A1C">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1800C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w:t>
            </w:r>
            <w:r w:rsidRPr="00480423">
              <w:rPr>
                <w:rFonts w:eastAsiaTheme="minorEastAsia" w:cs="Arial"/>
                <w:color w:val="000000"/>
                <w:szCs w:val="18"/>
                <w:vertAlign w:val="superscript"/>
                <w:lang w:val="en-US" w:eastAsia="zh-CN" w:bidi="ar"/>
              </w:rPr>
              <w:t xml:space="preserve"> </w:t>
            </w:r>
            <w:r w:rsidRPr="00480423">
              <w:rPr>
                <w:rFonts w:eastAsiaTheme="minorEastAsia"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20E36834" w14:textId="77777777" w:rsidR="00D03BC9" w:rsidRPr="00480423" w:rsidRDefault="00D03BC9" w:rsidP="00245A1C">
            <w:pPr>
              <w:pStyle w:val="TAC"/>
              <w:rPr>
                <w:rFonts w:eastAsiaTheme="minorEastAsia"/>
                <w:lang w:val="en-US" w:eastAsia="zh-CN"/>
              </w:rPr>
            </w:pPr>
          </w:p>
        </w:tc>
      </w:tr>
      <w:tr w:rsidR="00D03BC9" w:rsidRPr="00480423" w14:paraId="76583F2E" w14:textId="77777777" w:rsidTr="00245A1C">
        <w:trPr>
          <w:trHeight w:val="29"/>
        </w:trPr>
        <w:tc>
          <w:tcPr>
            <w:tcW w:w="1849" w:type="dxa"/>
            <w:tcBorders>
              <w:top w:val="nil"/>
              <w:left w:val="single" w:sz="4" w:space="0" w:color="auto"/>
              <w:bottom w:val="nil"/>
              <w:right w:val="single" w:sz="4" w:space="0" w:color="auto"/>
            </w:tcBorders>
            <w:vAlign w:val="center"/>
          </w:tcPr>
          <w:p w14:paraId="4EA3072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55853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424A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5E47A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EF7B4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61B831F5" w14:textId="77777777" w:rsidTr="00245A1C">
        <w:trPr>
          <w:trHeight w:val="29"/>
        </w:trPr>
        <w:tc>
          <w:tcPr>
            <w:tcW w:w="1849" w:type="dxa"/>
            <w:tcBorders>
              <w:top w:val="nil"/>
              <w:left w:val="single" w:sz="4" w:space="0" w:color="auto"/>
              <w:bottom w:val="nil"/>
              <w:right w:val="single" w:sz="4" w:space="0" w:color="auto"/>
            </w:tcBorders>
            <w:vAlign w:val="center"/>
          </w:tcPr>
          <w:p w14:paraId="327CCE5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0562A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5B81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6934E8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C3754AD" w14:textId="77777777" w:rsidR="00D03BC9" w:rsidRPr="00480423" w:rsidRDefault="00D03BC9" w:rsidP="00245A1C">
            <w:pPr>
              <w:pStyle w:val="TAC"/>
              <w:rPr>
                <w:rFonts w:eastAsiaTheme="minorEastAsia"/>
                <w:lang w:val="en-US" w:eastAsia="zh-CN"/>
              </w:rPr>
            </w:pPr>
          </w:p>
        </w:tc>
      </w:tr>
      <w:tr w:rsidR="00D03BC9" w:rsidRPr="00480423" w14:paraId="5B7DF0AA" w14:textId="77777777" w:rsidTr="00245A1C">
        <w:trPr>
          <w:trHeight w:val="29"/>
        </w:trPr>
        <w:tc>
          <w:tcPr>
            <w:tcW w:w="1849" w:type="dxa"/>
            <w:tcBorders>
              <w:top w:val="nil"/>
              <w:left w:val="single" w:sz="4" w:space="0" w:color="auto"/>
              <w:bottom w:val="nil"/>
              <w:right w:val="single" w:sz="4" w:space="0" w:color="auto"/>
            </w:tcBorders>
            <w:vAlign w:val="center"/>
          </w:tcPr>
          <w:p w14:paraId="72617E4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36A12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0CE3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83587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9E684B5" w14:textId="77777777" w:rsidR="00D03BC9" w:rsidRPr="00480423" w:rsidRDefault="00D03BC9" w:rsidP="00245A1C">
            <w:pPr>
              <w:pStyle w:val="TAC"/>
              <w:rPr>
                <w:rFonts w:eastAsiaTheme="minorEastAsia"/>
                <w:lang w:val="en-US" w:eastAsia="zh-CN"/>
              </w:rPr>
            </w:pPr>
          </w:p>
        </w:tc>
      </w:tr>
      <w:tr w:rsidR="00D03BC9" w:rsidRPr="00480423" w14:paraId="3275826C" w14:textId="77777777" w:rsidTr="00245A1C">
        <w:trPr>
          <w:trHeight w:val="29"/>
        </w:trPr>
        <w:tc>
          <w:tcPr>
            <w:tcW w:w="1849" w:type="dxa"/>
            <w:tcBorders>
              <w:top w:val="nil"/>
              <w:left w:val="single" w:sz="4" w:space="0" w:color="auto"/>
              <w:bottom w:val="nil"/>
              <w:right w:val="single" w:sz="4" w:space="0" w:color="auto"/>
            </w:tcBorders>
            <w:vAlign w:val="center"/>
          </w:tcPr>
          <w:p w14:paraId="09868C98" w14:textId="77777777" w:rsidR="00D03BC9" w:rsidRPr="00480423" w:rsidRDefault="00D03BC9" w:rsidP="00245A1C">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09CC46BD" w14:textId="77777777" w:rsidR="00D03BC9" w:rsidRPr="00480423" w:rsidRDefault="00D03BC9" w:rsidP="00245A1C">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C277E1"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B7DEDE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91D41E3" w14:textId="77777777" w:rsidR="00D03BC9" w:rsidRPr="00480423" w:rsidRDefault="00D03BC9" w:rsidP="00245A1C">
            <w:pPr>
              <w:pStyle w:val="TAC"/>
              <w:rPr>
                <w:rFonts w:eastAsiaTheme="minorEastAsia"/>
                <w:lang w:val="en-US" w:eastAsia="zh-CN"/>
              </w:rPr>
            </w:pPr>
            <w:r w:rsidRPr="00480423">
              <w:rPr>
                <w:rFonts w:eastAsiaTheme="minorEastAsia"/>
                <w:lang w:eastAsia="zh-CN"/>
              </w:rPr>
              <w:t>4 and 5</w:t>
            </w:r>
          </w:p>
        </w:tc>
      </w:tr>
      <w:tr w:rsidR="00D03BC9" w:rsidRPr="00480423" w14:paraId="71B4C19C" w14:textId="77777777" w:rsidTr="00245A1C">
        <w:trPr>
          <w:trHeight w:val="29"/>
        </w:trPr>
        <w:tc>
          <w:tcPr>
            <w:tcW w:w="1849" w:type="dxa"/>
            <w:tcBorders>
              <w:top w:val="nil"/>
              <w:left w:val="single" w:sz="4" w:space="0" w:color="auto"/>
              <w:bottom w:val="nil"/>
              <w:right w:val="single" w:sz="4" w:space="0" w:color="auto"/>
            </w:tcBorders>
            <w:vAlign w:val="center"/>
          </w:tcPr>
          <w:p w14:paraId="611944B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6E3EB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95764"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D4A476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5A33854" w14:textId="77777777" w:rsidR="00D03BC9" w:rsidRPr="00480423" w:rsidRDefault="00D03BC9" w:rsidP="00245A1C">
            <w:pPr>
              <w:pStyle w:val="TAC"/>
              <w:rPr>
                <w:rFonts w:eastAsiaTheme="minorEastAsia"/>
                <w:lang w:val="en-US" w:eastAsia="zh-CN"/>
              </w:rPr>
            </w:pPr>
          </w:p>
        </w:tc>
      </w:tr>
      <w:tr w:rsidR="00D03BC9" w:rsidRPr="00480423" w14:paraId="7F3FFB3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E74685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D4D12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90B22"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1DDCC6C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9C2BFAC" w14:textId="77777777" w:rsidR="00D03BC9" w:rsidRPr="00480423" w:rsidRDefault="00D03BC9" w:rsidP="00245A1C">
            <w:pPr>
              <w:pStyle w:val="TAC"/>
              <w:rPr>
                <w:rFonts w:eastAsiaTheme="minorEastAsia"/>
                <w:lang w:val="en-US" w:eastAsia="zh-CN"/>
              </w:rPr>
            </w:pPr>
          </w:p>
        </w:tc>
      </w:tr>
      <w:tr w:rsidR="00D03BC9" w:rsidRPr="00480423" w14:paraId="53D5BC9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495E6CA" w14:textId="77777777" w:rsidR="00D03BC9" w:rsidRPr="00480423" w:rsidRDefault="00D03BC9" w:rsidP="00245A1C">
            <w:pPr>
              <w:pStyle w:val="TAC"/>
              <w:rPr>
                <w:rFonts w:eastAsiaTheme="minorEastAsia"/>
                <w:lang w:val="en-US" w:eastAsia="zh-CN"/>
              </w:rPr>
            </w:pPr>
            <w:r w:rsidRPr="00480423">
              <w:rPr>
                <w:rFonts w:eastAsiaTheme="minorEastAsia"/>
                <w:lang w:val="en-US"/>
              </w:rPr>
              <w:t>CA_n1A-n7B-n78A</w:t>
            </w:r>
          </w:p>
        </w:tc>
        <w:tc>
          <w:tcPr>
            <w:tcW w:w="1878" w:type="dxa"/>
            <w:tcBorders>
              <w:top w:val="single" w:sz="4" w:space="0" w:color="auto"/>
              <w:left w:val="single" w:sz="4" w:space="0" w:color="auto"/>
              <w:bottom w:val="nil"/>
              <w:right w:val="single" w:sz="4" w:space="0" w:color="auto"/>
            </w:tcBorders>
            <w:vAlign w:val="center"/>
          </w:tcPr>
          <w:p w14:paraId="15C3C401" w14:textId="77777777" w:rsidR="00D03BC9" w:rsidRPr="00480423" w:rsidRDefault="00D03BC9" w:rsidP="00245A1C">
            <w:pPr>
              <w:pStyle w:val="TAC"/>
              <w:rPr>
                <w:rFonts w:eastAsiaTheme="minorEastAsia"/>
                <w:lang w:val="en-US"/>
              </w:rPr>
            </w:pPr>
            <w:r w:rsidRPr="00480423">
              <w:rPr>
                <w:rFonts w:eastAsiaTheme="minorEastAsia"/>
                <w:lang w:val="en-US"/>
              </w:rPr>
              <w:t>CA_n1A-n78A</w:t>
            </w:r>
          </w:p>
          <w:p w14:paraId="12430E11" w14:textId="77777777" w:rsidR="00D03BC9" w:rsidRPr="00480423" w:rsidRDefault="00D03BC9" w:rsidP="00245A1C">
            <w:pPr>
              <w:pStyle w:val="TAC"/>
              <w:rPr>
                <w:rFonts w:eastAsiaTheme="minorEastAsia"/>
                <w:lang w:val="en-US"/>
              </w:rPr>
            </w:pPr>
            <w:r w:rsidRPr="00480423">
              <w:rPr>
                <w:rFonts w:eastAsiaTheme="minorEastAsia"/>
                <w:lang w:val="en-US"/>
              </w:rPr>
              <w:t>CA_n1A-n7A</w:t>
            </w:r>
          </w:p>
          <w:p w14:paraId="317F6264" w14:textId="77777777" w:rsidR="00D03BC9" w:rsidRPr="00480423" w:rsidRDefault="00D03BC9" w:rsidP="00245A1C">
            <w:pPr>
              <w:pStyle w:val="TAC"/>
              <w:rPr>
                <w:rFonts w:eastAsiaTheme="minorEastAsia"/>
                <w:lang w:val="en-US"/>
              </w:rPr>
            </w:pPr>
            <w:r w:rsidRPr="00480423">
              <w:rPr>
                <w:rFonts w:eastAsiaTheme="minorEastAsia"/>
                <w:lang w:val="en-US"/>
              </w:rPr>
              <w:t>CA_n7A-n78A</w:t>
            </w:r>
          </w:p>
          <w:p w14:paraId="7EEE635A" w14:textId="77777777" w:rsidR="00D03BC9" w:rsidRPr="00480423" w:rsidRDefault="00D03BC9" w:rsidP="00245A1C">
            <w:pPr>
              <w:pStyle w:val="TAC"/>
              <w:rPr>
                <w:rFonts w:eastAsiaTheme="minorEastAsia"/>
                <w:lang w:val="en-US" w:eastAsia="zh-CN"/>
              </w:rPr>
            </w:pPr>
            <w:r w:rsidRPr="00480423">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A66696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E6A26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F151A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0836F19" w14:textId="77777777" w:rsidTr="00245A1C">
        <w:trPr>
          <w:trHeight w:val="29"/>
        </w:trPr>
        <w:tc>
          <w:tcPr>
            <w:tcW w:w="1849" w:type="dxa"/>
            <w:tcBorders>
              <w:top w:val="nil"/>
              <w:left w:val="single" w:sz="4" w:space="0" w:color="auto"/>
              <w:bottom w:val="nil"/>
              <w:right w:val="single" w:sz="4" w:space="0" w:color="auto"/>
            </w:tcBorders>
            <w:vAlign w:val="center"/>
          </w:tcPr>
          <w:p w14:paraId="49B1000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5A696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A66F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9DD83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77BB961" w14:textId="77777777" w:rsidR="00D03BC9" w:rsidRPr="00480423" w:rsidRDefault="00D03BC9" w:rsidP="00245A1C">
            <w:pPr>
              <w:pStyle w:val="TAC"/>
              <w:rPr>
                <w:rFonts w:eastAsiaTheme="minorEastAsia"/>
                <w:lang w:val="en-US" w:eastAsia="zh-CN"/>
              </w:rPr>
            </w:pPr>
          </w:p>
        </w:tc>
      </w:tr>
      <w:tr w:rsidR="00D03BC9" w:rsidRPr="00480423" w14:paraId="11E67CB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D49AFA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E5766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B808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7F206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20AC2F9" w14:textId="77777777" w:rsidR="00D03BC9" w:rsidRPr="00480423" w:rsidRDefault="00D03BC9" w:rsidP="00245A1C">
            <w:pPr>
              <w:pStyle w:val="TAC"/>
              <w:rPr>
                <w:rFonts w:eastAsiaTheme="minorEastAsia"/>
                <w:lang w:val="en-US" w:eastAsia="zh-CN"/>
              </w:rPr>
            </w:pPr>
          </w:p>
        </w:tc>
      </w:tr>
      <w:tr w:rsidR="00D03BC9" w:rsidRPr="00480423" w14:paraId="0A7E5CAA" w14:textId="77777777" w:rsidTr="00245A1C">
        <w:trPr>
          <w:trHeight w:val="29"/>
        </w:trPr>
        <w:tc>
          <w:tcPr>
            <w:tcW w:w="1849" w:type="dxa"/>
            <w:tcBorders>
              <w:top w:val="single" w:sz="4" w:space="0" w:color="auto"/>
              <w:left w:val="single" w:sz="4" w:space="0" w:color="auto"/>
              <w:bottom w:val="nil"/>
              <w:right w:val="single" w:sz="4" w:space="0" w:color="auto"/>
            </w:tcBorders>
          </w:tcPr>
          <w:p w14:paraId="524C0D91" w14:textId="77777777" w:rsidR="00D03BC9" w:rsidRPr="00480423" w:rsidRDefault="00D03BC9" w:rsidP="00245A1C">
            <w:pPr>
              <w:pStyle w:val="TAC"/>
              <w:rPr>
                <w:rFonts w:eastAsiaTheme="minorEastAsia"/>
                <w:lang w:val="en-US" w:eastAsia="zh-CN"/>
              </w:rPr>
            </w:pPr>
            <w:r w:rsidRPr="00480423">
              <w:rPr>
                <w:rFonts w:eastAsiaTheme="minorEastAsia"/>
                <w:lang w:val="en-US"/>
              </w:rPr>
              <w:t>CA_n1A-n7B-n78(2A)</w:t>
            </w:r>
          </w:p>
        </w:tc>
        <w:tc>
          <w:tcPr>
            <w:tcW w:w="1878" w:type="dxa"/>
            <w:tcBorders>
              <w:top w:val="single" w:sz="4" w:space="0" w:color="auto"/>
              <w:left w:val="single" w:sz="4" w:space="0" w:color="auto"/>
              <w:bottom w:val="nil"/>
              <w:right w:val="single" w:sz="4" w:space="0" w:color="auto"/>
            </w:tcBorders>
            <w:vAlign w:val="center"/>
          </w:tcPr>
          <w:p w14:paraId="4AB14246" w14:textId="77777777" w:rsidR="00D03BC9" w:rsidRPr="00480423" w:rsidRDefault="00D03BC9" w:rsidP="00245A1C">
            <w:pPr>
              <w:pStyle w:val="TAC"/>
              <w:rPr>
                <w:rFonts w:eastAsiaTheme="minorEastAsia"/>
                <w:lang w:val="en-US"/>
              </w:rPr>
            </w:pPr>
            <w:r w:rsidRPr="00480423">
              <w:rPr>
                <w:rFonts w:eastAsiaTheme="minorEastAsia"/>
                <w:lang w:val="en-US"/>
              </w:rPr>
              <w:t>CA_n1A-n78A</w:t>
            </w:r>
          </w:p>
          <w:p w14:paraId="0D486607" w14:textId="77777777" w:rsidR="00D03BC9" w:rsidRPr="00480423" w:rsidRDefault="00D03BC9" w:rsidP="00245A1C">
            <w:pPr>
              <w:pStyle w:val="TAC"/>
              <w:rPr>
                <w:rFonts w:eastAsiaTheme="minorEastAsia"/>
                <w:lang w:val="en-US"/>
              </w:rPr>
            </w:pPr>
            <w:r w:rsidRPr="00480423">
              <w:rPr>
                <w:rFonts w:eastAsiaTheme="minorEastAsia"/>
                <w:lang w:val="en-US"/>
              </w:rPr>
              <w:t>CA_n1A-n7A</w:t>
            </w:r>
          </w:p>
          <w:p w14:paraId="2D7ED1EB" w14:textId="77777777" w:rsidR="00D03BC9" w:rsidRPr="00480423" w:rsidRDefault="00D03BC9" w:rsidP="00245A1C">
            <w:pPr>
              <w:pStyle w:val="TAC"/>
              <w:rPr>
                <w:rFonts w:eastAsiaTheme="minorEastAsia"/>
                <w:lang w:val="en-US"/>
              </w:rPr>
            </w:pPr>
            <w:r w:rsidRPr="00480423">
              <w:rPr>
                <w:rFonts w:eastAsiaTheme="minorEastAsia"/>
                <w:lang w:val="en-US"/>
              </w:rPr>
              <w:t>CA_n7A-n78A</w:t>
            </w:r>
          </w:p>
          <w:p w14:paraId="7547E0C3" w14:textId="77777777" w:rsidR="00D03BC9" w:rsidRPr="00480423" w:rsidRDefault="00D03BC9" w:rsidP="00245A1C">
            <w:pPr>
              <w:pStyle w:val="TAC"/>
              <w:rPr>
                <w:rFonts w:eastAsiaTheme="minorEastAsia"/>
                <w:lang w:val="en-US" w:eastAsia="zh-CN"/>
              </w:rPr>
            </w:pPr>
            <w:r w:rsidRPr="00480423">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186821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3A745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D8D22D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EC34169" w14:textId="77777777" w:rsidTr="00245A1C">
        <w:trPr>
          <w:trHeight w:val="29"/>
        </w:trPr>
        <w:tc>
          <w:tcPr>
            <w:tcW w:w="1849" w:type="dxa"/>
            <w:tcBorders>
              <w:top w:val="nil"/>
              <w:left w:val="single" w:sz="4" w:space="0" w:color="auto"/>
              <w:bottom w:val="nil"/>
              <w:right w:val="single" w:sz="4" w:space="0" w:color="auto"/>
            </w:tcBorders>
            <w:vAlign w:val="center"/>
          </w:tcPr>
          <w:p w14:paraId="2CB59D5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627D5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FE8F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4954E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34BD1FB" w14:textId="77777777" w:rsidR="00D03BC9" w:rsidRPr="00480423" w:rsidRDefault="00D03BC9" w:rsidP="00245A1C">
            <w:pPr>
              <w:pStyle w:val="TAC"/>
              <w:rPr>
                <w:rFonts w:eastAsiaTheme="minorEastAsia"/>
                <w:lang w:val="en-US" w:eastAsia="zh-CN"/>
              </w:rPr>
            </w:pPr>
          </w:p>
        </w:tc>
      </w:tr>
      <w:tr w:rsidR="00D03BC9" w:rsidRPr="00480423" w14:paraId="7752CC2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3B1079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7D811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E9A7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09714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04C39D1" w14:textId="77777777" w:rsidR="00D03BC9" w:rsidRPr="00480423" w:rsidRDefault="00D03BC9" w:rsidP="00245A1C">
            <w:pPr>
              <w:pStyle w:val="TAC"/>
              <w:rPr>
                <w:rFonts w:eastAsiaTheme="minorEastAsia"/>
                <w:lang w:val="en-US" w:eastAsia="zh-CN"/>
              </w:rPr>
            </w:pPr>
          </w:p>
        </w:tc>
      </w:tr>
      <w:tr w:rsidR="00D03BC9" w:rsidRPr="00480423" w14:paraId="1640456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E6F147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66FFAE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50F9778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0D6BBA2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8D06B6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EB4A84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A89A9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F3A1B53" w14:textId="77777777" w:rsidTr="00245A1C">
        <w:trPr>
          <w:trHeight w:val="29"/>
        </w:trPr>
        <w:tc>
          <w:tcPr>
            <w:tcW w:w="1849" w:type="dxa"/>
            <w:tcBorders>
              <w:top w:val="nil"/>
              <w:left w:val="single" w:sz="4" w:space="0" w:color="auto"/>
              <w:bottom w:val="nil"/>
              <w:right w:val="single" w:sz="4" w:space="0" w:color="auto"/>
            </w:tcBorders>
            <w:vAlign w:val="center"/>
          </w:tcPr>
          <w:p w14:paraId="3AB2C45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228A6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5757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F18A92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01E233A" w14:textId="77777777" w:rsidR="00D03BC9" w:rsidRPr="00480423" w:rsidRDefault="00D03BC9" w:rsidP="00245A1C">
            <w:pPr>
              <w:pStyle w:val="TAC"/>
              <w:rPr>
                <w:rFonts w:eastAsiaTheme="minorEastAsia"/>
                <w:lang w:val="en-US" w:eastAsia="zh-CN"/>
              </w:rPr>
            </w:pPr>
          </w:p>
        </w:tc>
      </w:tr>
      <w:tr w:rsidR="00D03BC9" w:rsidRPr="00480423" w14:paraId="5600BF60" w14:textId="77777777" w:rsidTr="00245A1C">
        <w:trPr>
          <w:trHeight w:val="29"/>
        </w:trPr>
        <w:tc>
          <w:tcPr>
            <w:tcW w:w="1849" w:type="dxa"/>
            <w:tcBorders>
              <w:top w:val="nil"/>
              <w:left w:val="single" w:sz="4" w:space="0" w:color="auto"/>
              <w:bottom w:val="nil"/>
              <w:right w:val="single" w:sz="4" w:space="0" w:color="auto"/>
            </w:tcBorders>
            <w:vAlign w:val="center"/>
          </w:tcPr>
          <w:p w14:paraId="1336FBE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6B5A8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C1BE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4704E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793A3D3" w14:textId="77777777" w:rsidR="00D03BC9" w:rsidRPr="00480423" w:rsidRDefault="00D03BC9" w:rsidP="00245A1C">
            <w:pPr>
              <w:pStyle w:val="TAC"/>
              <w:rPr>
                <w:rFonts w:eastAsiaTheme="minorEastAsia"/>
                <w:lang w:val="en-US" w:eastAsia="zh-CN"/>
              </w:rPr>
            </w:pPr>
          </w:p>
        </w:tc>
      </w:tr>
      <w:tr w:rsidR="00D03BC9" w:rsidRPr="00480423" w14:paraId="78AAEA23" w14:textId="77777777" w:rsidTr="00245A1C">
        <w:trPr>
          <w:trHeight w:val="29"/>
        </w:trPr>
        <w:tc>
          <w:tcPr>
            <w:tcW w:w="1849" w:type="dxa"/>
            <w:tcBorders>
              <w:top w:val="nil"/>
              <w:left w:val="single" w:sz="4" w:space="0" w:color="auto"/>
              <w:bottom w:val="nil"/>
              <w:right w:val="single" w:sz="4" w:space="0" w:color="auto"/>
            </w:tcBorders>
            <w:vAlign w:val="center"/>
          </w:tcPr>
          <w:p w14:paraId="75BAAB06" w14:textId="77777777" w:rsidR="00D03BC9" w:rsidRPr="00480423" w:rsidRDefault="00D03BC9" w:rsidP="00245A1C">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15400DA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CA_n78(2A)</w:t>
            </w:r>
          </w:p>
          <w:p w14:paraId="5557841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197480A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2578C6B6" w14:textId="77777777" w:rsidR="00D03BC9" w:rsidRPr="00480423" w:rsidRDefault="00D03BC9" w:rsidP="00245A1C">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56BFC80" w14:textId="77777777" w:rsidR="00D03BC9" w:rsidRPr="00480423" w:rsidRDefault="00D03BC9" w:rsidP="00245A1C">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C27FC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AE02B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24A63146" w14:textId="77777777" w:rsidTr="00245A1C">
        <w:trPr>
          <w:trHeight w:val="29"/>
        </w:trPr>
        <w:tc>
          <w:tcPr>
            <w:tcW w:w="1849" w:type="dxa"/>
            <w:tcBorders>
              <w:top w:val="nil"/>
              <w:left w:val="single" w:sz="4" w:space="0" w:color="auto"/>
              <w:bottom w:val="nil"/>
              <w:right w:val="single" w:sz="4" w:space="0" w:color="auto"/>
            </w:tcBorders>
            <w:vAlign w:val="center"/>
          </w:tcPr>
          <w:p w14:paraId="4FE541BE"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917E7C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2350ED" w14:textId="77777777" w:rsidR="00D03BC9" w:rsidRPr="00480423" w:rsidRDefault="00D03BC9" w:rsidP="00245A1C">
            <w:pPr>
              <w:pStyle w:val="TAC"/>
              <w:rPr>
                <w:rFonts w:eastAsiaTheme="minorEastAsia"/>
                <w:lang w:val="en-US"/>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E45E3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1FEBD06" w14:textId="77777777" w:rsidR="00D03BC9" w:rsidRPr="00480423" w:rsidRDefault="00D03BC9" w:rsidP="00245A1C">
            <w:pPr>
              <w:pStyle w:val="TAC"/>
              <w:rPr>
                <w:rFonts w:eastAsiaTheme="minorEastAsia"/>
                <w:lang w:val="en-US" w:eastAsia="zh-CN"/>
              </w:rPr>
            </w:pPr>
          </w:p>
        </w:tc>
      </w:tr>
      <w:tr w:rsidR="00D03BC9" w:rsidRPr="00480423" w14:paraId="2DDA96F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6BD16B6"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F1D0B2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19223" w14:textId="77777777" w:rsidR="00D03BC9" w:rsidRPr="00480423" w:rsidRDefault="00D03BC9" w:rsidP="00245A1C">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9020C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245765D" w14:textId="77777777" w:rsidR="00D03BC9" w:rsidRPr="00480423" w:rsidRDefault="00D03BC9" w:rsidP="00245A1C">
            <w:pPr>
              <w:pStyle w:val="TAC"/>
              <w:rPr>
                <w:rFonts w:eastAsiaTheme="minorEastAsia"/>
                <w:lang w:val="en-US" w:eastAsia="zh-CN"/>
              </w:rPr>
            </w:pPr>
          </w:p>
        </w:tc>
      </w:tr>
      <w:tr w:rsidR="00D03BC9" w:rsidRPr="00480423" w14:paraId="480DE8E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5DF538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539375C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5B19F4B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0DCDC46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9F49EE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880C49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6F02589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71C9246" w14:textId="77777777" w:rsidTr="00245A1C">
        <w:trPr>
          <w:trHeight w:val="29"/>
        </w:trPr>
        <w:tc>
          <w:tcPr>
            <w:tcW w:w="1849" w:type="dxa"/>
            <w:tcBorders>
              <w:top w:val="nil"/>
              <w:left w:val="single" w:sz="4" w:space="0" w:color="auto"/>
              <w:bottom w:val="nil"/>
              <w:right w:val="single" w:sz="4" w:space="0" w:color="auto"/>
            </w:tcBorders>
            <w:vAlign w:val="center"/>
          </w:tcPr>
          <w:p w14:paraId="58ADDC5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EA9BF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6E52E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706C8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49" w:type="dxa"/>
            <w:tcBorders>
              <w:top w:val="nil"/>
              <w:left w:val="single" w:sz="4" w:space="0" w:color="auto"/>
              <w:bottom w:val="nil"/>
              <w:right w:val="single" w:sz="4" w:space="0" w:color="auto"/>
            </w:tcBorders>
            <w:vAlign w:val="center"/>
          </w:tcPr>
          <w:p w14:paraId="65FF1D86" w14:textId="77777777" w:rsidR="00D03BC9" w:rsidRPr="00480423" w:rsidRDefault="00D03BC9" w:rsidP="00245A1C">
            <w:pPr>
              <w:pStyle w:val="TAC"/>
              <w:rPr>
                <w:rFonts w:eastAsiaTheme="minorEastAsia"/>
                <w:lang w:val="en-US" w:eastAsia="zh-CN"/>
              </w:rPr>
            </w:pPr>
          </w:p>
        </w:tc>
      </w:tr>
      <w:tr w:rsidR="00D03BC9" w:rsidRPr="00480423" w14:paraId="2B9EC5A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E242CD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D8404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651B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1A7BD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2F0D4863" w14:textId="77777777" w:rsidR="00D03BC9" w:rsidRPr="00480423" w:rsidRDefault="00D03BC9" w:rsidP="00245A1C">
            <w:pPr>
              <w:pStyle w:val="TAC"/>
              <w:rPr>
                <w:rFonts w:eastAsiaTheme="minorEastAsia"/>
                <w:lang w:val="en-US" w:eastAsia="zh-CN"/>
              </w:rPr>
            </w:pPr>
          </w:p>
        </w:tc>
      </w:tr>
      <w:tr w:rsidR="00D03BC9" w:rsidRPr="00480423" w14:paraId="6A15D5FB" w14:textId="77777777" w:rsidTr="00245A1C">
        <w:trPr>
          <w:trHeight w:val="29"/>
        </w:trPr>
        <w:tc>
          <w:tcPr>
            <w:tcW w:w="1849" w:type="dxa"/>
            <w:tcBorders>
              <w:top w:val="nil"/>
              <w:left w:val="single" w:sz="4" w:space="0" w:color="auto"/>
              <w:bottom w:val="nil"/>
              <w:right w:val="single" w:sz="4" w:space="0" w:color="auto"/>
            </w:tcBorders>
            <w:vAlign w:val="center"/>
          </w:tcPr>
          <w:p w14:paraId="05122ACF" w14:textId="77777777" w:rsidR="00D03BC9" w:rsidRPr="00480423" w:rsidRDefault="00D03BC9" w:rsidP="00245A1C">
            <w:pPr>
              <w:pStyle w:val="TAC"/>
              <w:rPr>
                <w:rFonts w:eastAsiaTheme="minorEastAsia"/>
                <w:lang w:val="en-US" w:eastAsia="zh-CN"/>
              </w:rPr>
            </w:pPr>
            <w:r w:rsidRPr="00C30686">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2500FA14" w14:textId="77777777" w:rsidR="00D03BC9" w:rsidRPr="00480423" w:rsidRDefault="00D03BC9" w:rsidP="00245A1C">
            <w:pPr>
              <w:pStyle w:val="TAC"/>
              <w:rPr>
                <w:rFonts w:eastAsiaTheme="minorEastAsia"/>
                <w:lang w:val="en-US" w:eastAsia="zh-CN"/>
              </w:rPr>
            </w:pPr>
            <w:r w:rsidRPr="00C30686">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86918E" w14:textId="77777777" w:rsidR="00D03BC9" w:rsidRPr="00480423" w:rsidRDefault="00D03BC9" w:rsidP="00245A1C">
            <w:pPr>
              <w:pStyle w:val="TAC"/>
              <w:rPr>
                <w:rFonts w:eastAsiaTheme="minorEastAsia"/>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8AC895" w14:textId="77777777" w:rsidR="00D03BC9" w:rsidRPr="00480423" w:rsidRDefault="00D03BC9" w:rsidP="00245A1C">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13DC75B" w14:textId="77777777" w:rsidR="00D03BC9" w:rsidRPr="00480423" w:rsidRDefault="00D03BC9" w:rsidP="00245A1C">
            <w:pPr>
              <w:pStyle w:val="TAC"/>
              <w:rPr>
                <w:rFonts w:eastAsiaTheme="minorEastAsia"/>
                <w:lang w:val="en-US" w:eastAsia="zh-CN"/>
              </w:rPr>
            </w:pPr>
            <w:r w:rsidRPr="00C30686">
              <w:rPr>
                <w:rFonts w:eastAsia="SimSun"/>
                <w:kern w:val="2"/>
                <w:szCs w:val="22"/>
                <w:lang w:val="en-US"/>
              </w:rPr>
              <w:t>0</w:t>
            </w:r>
          </w:p>
        </w:tc>
      </w:tr>
      <w:tr w:rsidR="00D03BC9" w:rsidRPr="00480423" w14:paraId="087FCDA8" w14:textId="77777777" w:rsidTr="00245A1C">
        <w:trPr>
          <w:trHeight w:val="29"/>
        </w:trPr>
        <w:tc>
          <w:tcPr>
            <w:tcW w:w="1849" w:type="dxa"/>
            <w:tcBorders>
              <w:top w:val="nil"/>
              <w:left w:val="single" w:sz="4" w:space="0" w:color="auto"/>
              <w:bottom w:val="nil"/>
              <w:right w:val="single" w:sz="4" w:space="0" w:color="auto"/>
            </w:tcBorders>
            <w:vAlign w:val="center"/>
          </w:tcPr>
          <w:p w14:paraId="62BEFBFD" w14:textId="77777777" w:rsidR="00D03BC9" w:rsidRPr="00480423" w:rsidRDefault="00D03BC9" w:rsidP="00245A1C">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53D5F1C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9231A" w14:textId="77777777" w:rsidR="00D03BC9" w:rsidRPr="00480423" w:rsidRDefault="00D03BC9" w:rsidP="00245A1C">
            <w:pPr>
              <w:pStyle w:val="TAC"/>
              <w:rPr>
                <w:rFonts w:eastAsiaTheme="minorEastAsia"/>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B4850B" w14:textId="77777777" w:rsidR="00D03BC9" w:rsidRPr="00480423" w:rsidRDefault="00D03BC9" w:rsidP="00245A1C">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60E6B8" w14:textId="77777777" w:rsidR="00D03BC9" w:rsidRPr="00480423" w:rsidRDefault="00D03BC9" w:rsidP="00245A1C">
            <w:pPr>
              <w:pStyle w:val="TAC"/>
              <w:rPr>
                <w:rFonts w:eastAsiaTheme="minorEastAsia"/>
                <w:lang w:val="en-US" w:eastAsia="zh-CN"/>
              </w:rPr>
            </w:pPr>
          </w:p>
        </w:tc>
      </w:tr>
      <w:tr w:rsidR="00D03BC9" w:rsidRPr="00480423" w14:paraId="3934968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A014AF9" w14:textId="77777777" w:rsidR="00D03BC9" w:rsidRPr="00480423" w:rsidRDefault="00D03BC9" w:rsidP="00245A1C">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0EA5FAF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A8F29" w14:textId="77777777" w:rsidR="00D03BC9" w:rsidRPr="00480423" w:rsidRDefault="00D03BC9" w:rsidP="00245A1C">
            <w:pPr>
              <w:pStyle w:val="TAC"/>
              <w:rPr>
                <w:rFonts w:eastAsiaTheme="minorEastAsia"/>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472C3CE" w14:textId="77777777" w:rsidR="00D03BC9" w:rsidRPr="00480423" w:rsidRDefault="00D03BC9" w:rsidP="00245A1C">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1CE7A40" w14:textId="77777777" w:rsidR="00D03BC9" w:rsidRPr="00480423" w:rsidRDefault="00D03BC9" w:rsidP="00245A1C">
            <w:pPr>
              <w:pStyle w:val="TAC"/>
              <w:rPr>
                <w:rFonts w:eastAsiaTheme="minorEastAsia"/>
                <w:lang w:val="en-US" w:eastAsia="zh-CN"/>
              </w:rPr>
            </w:pPr>
          </w:p>
        </w:tc>
      </w:tr>
      <w:tr w:rsidR="00D03BC9" w:rsidRPr="00480423" w14:paraId="3E352997" w14:textId="77777777" w:rsidTr="00245A1C">
        <w:trPr>
          <w:trHeight w:val="29"/>
        </w:trPr>
        <w:tc>
          <w:tcPr>
            <w:tcW w:w="1849" w:type="dxa"/>
            <w:tcBorders>
              <w:top w:val="nil"/>
              <w:left w:val="single" w:sz="4" w:space="0" w:color="auto"/>
              <w:bottom w:val="nil"/>
              <w:right w:val="single" w:sz="4" w:space="0" w:color="auto"/>
            </w:tcBorders>
            <w:vAlign w:val="center"/>
          </w:tcPr>
          <w:p w14:paraId="317EC7FA" w14:textId="77777777" w:rsidR="00D03BC9" w:rsidRPr="00480423" w:rsidRDefault="00D03BC9" w:rsidP="00245A1C">
            <w:pPr>
              <w:pStyle w:val="TAC"/>
              <w:rPr>
                <w:rFonts w:eastAsiaTheme="minorEastAsia"/>
                <w:lang w:val="en-US" w:eastAsia="zh-CN"/>
              </w:rPr>
            </w:pPr>
            <w:r w:rsidRPr="00C30686">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67CA97FC" w14:textId="77777777" w:rsidR="00D03BC9" w:rsidRPr="00480423" w:rsidRDefault="00D03BC9" w:rsidP="00245A1C">
            <w:pPr>
              <w:pStyle w:val="TAC"/>
              <w:rPr>
                <w:rFonts w:eastAsiaTheme="minorEastAsia"/>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359A67" w14:textId="77777777" w:rsidR="00D03BC9" w:rsidRPr="00480423" w:rsidRDefault="00D03BC9" w:rsidP="00245A1C">
            <w:pPr>
              <w:pStyle w:val="TAC"/>
              <w:rPr>
                <w:rFonts w:eastAsiaTheme="minorEastAsia"/>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7144EC" w14:textId="77777777" w:rsidR="00D03BC9" w:rsidRPr="00480423" w:rsidRDefault="00D03BC9" w:rsidP="00245A1C">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D6DF3F7" w14:textId="77777777" w:rsidR="00D03BC9" w:rsidRPr="00480423" w:rsidRDefault="00D03BC9" w:rsidP="00245A1C">
            <w:pPr>
              <w:pStyle w:val="TAC"/>
              <w:rPr>
                <w:rFonts w:eastAsiaTheme="minorEastAsia"/>
                <w:lang w:val="en-US" w:eastAsia="zh-CN"/>
              </w:rPr>
            </w:pPr>
            <w:r w:rsidRPr="00C30686">
              <w:rPr>
                <w:rFonts w:eastAsia="SimSun"/>
                <w:kern w:val="2"/>
                <w:szCs w:val="22"/>
                <w:lang w:val="en-US" w:eastAsia="zh-CN"/>
              </w:rPr>
              <w:t>0</w:t>
            </w:r>
          </w:p>
        </w:tc>
      </w:tr>
      <w:tr w:rsidR="00D03BC9" w:rsidRPr="00480423" w14:paraId="7B084497" w14:textId="77777777" w:rsidTr="00245A1C">
        <w:trPr>
          <w:trHeight w:val="29"/>
        </w:trPr>
        <w:tc>
          <w:tcPr>
            <w:tcW w:w="1849" w:type="dxa"/>
            <w:tcBorders>
              <w:top w:val="nil"/>
              <w:left w:val="single" w:sz="4" w:space="0" w:color="auto"/>
              <w:bottom w:val="nil"/>
              <w:right w:val="single" w:sz="4" w:space="0" w:color="auto"/>
            </w:tcBorders>
            <w:vAlign w:val="center"/>
          </w:tcPr>
          <w:p w14:paraId="18895E0C" w14:textId="77777777" w:rsidR="00D03BC9" w:rsidRPr="00480423" w:rsidRDefault="00D03BC9" w:rsidP="00245A1C">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68E9C42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80009" w14:textId="77777777" w:rsidR="00D03BC9" w:rsidRPr="00480423" w:rsidRDefault="00D03BC9" w:rsidP="00245A1C">
            <w:pPr>
              <w:pStyle w:val="TAC"/>
              <w:rPr>
                <w:rFonts w:eastAsiaTheme="minorEastAsia"/>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C6459E" w14:textId="77777777" w:rsidR="00D03BC9" w:rsidRPr="00480423" w:rsidRDefault="00D03BC9" w:rsidP="00245A1C">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698B0C" w14:textId="77777777" w:rsidR="00D03BC9" w:rsidRPr="00480423" w:rsidRDefault="00D03BC9" w:rsidP="00245A1C">
            <w:pPr>
              <w:pStyle w:val="TAC"/>
              <w:rPr>
                <w:rFonts w:eastAsiaTheme="minorEastAsia"/>
                <w:lang w:val="en-US" w:eastAsia="zh-CN"/>
              </w:rPr>
            </w:pPr>
          </w:p>
        </w:tc>
      </w:tr>
      <w:tr w:rsidR="00D03BC9" w:rsidRPr="00480423" w14:paraId="3EEE725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73C5104" w14:textId="77777777" w:rsidR="00D03BC9" w:rsidRPr="00480423" w:rsidRDefault="00D03BC9" w:rsidP="00245A1C">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2FFCB92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8F26E" w14:textId="77777777" w:rsidR="00D03BC9" w:rsidRPr="00480423" w:rsidRDefault="00D03BC9" w:rsidP="00245A1C">
            <w:pPr>
              <w:pStyle w:val="TAC"/>
              <w:rPr>
                <w:rFonts w:eastAsiaTheme="minorEastAsia"/>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8591BD6" w14:textId="77777777" w:rsidR="00D03BC9" w:rsidRPr="00480423" w:rsidRDefault="00D03BC9" w:rsidP="00245A1C">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D8DAB38" w14:textId="77777777" w:rsidR="00D03BC9" w:rsidRPr="00480423" w:rsidRDefault="00D03BC9" w:rsidP="00245A1C">
            <w:pPr>
              <w:pStyle w:val="TAC"/>
              <w:rPr>
                <w:rFonts w:eastAsiaTheme="minorEastAsia"/>
                <w:lang w:val="en-US" w:eastAsia="zh-CN"/>
              </w:rPr>
            </w:pPr>
          </w:p>
        </w:tc>
      </w:tr>
      <w:tr w:rsidR="00D03BC9" w:rsidRPr="00480423" w14:paraId="377D404D" w14:textId="77777777" w:rsidTr="00245A1C">
        <w:trPr>
          <w:trHeight w:val="29"/>
        </w:trPr>
        <w:tc>
          <w:tcPr>
            <w:tcW w:w="1849" w:type="dxa"/>
            <w:tcBorders>
              <w:top w:val="nil"/>
              <w:left w:val="single" w:sz="4" w:space="0" w:color="auto"/>
              <w:bottom w:val="nil"/>
              <w:right w:val="single" w:sz="4" w:space="0" w:color="auto"/>
            </w:tcBorders>
            <w:vAlign w:val="center"/>
          </w:tcPr>
          <w:p w14:paraId="5CA4415A" w14:textId="77777777" w:rsidR="00D03BC9" w:rsidRPr="00480423" w:rsidRDefault="00D03BC9" w:rsidP="00245A1C">
            <w:pPr>
              <w:pStyle w:val="TAC"/>
              <w:rPr>
                <w:rFonts w:eastAsiaTheme="minorEastAsia"/>
                <w:lang w:val="en-US" w:eastAsia="zh-CN"/>
              </w:rPr>
            </w:pPr>
            <w:r w:rsidRPr="00C30686">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246BEED1" w14:textId="77777777" w:rsidR="00D03BC9" w:rsidRPr="00480423" w:rsidRDefault="00D03BC9" w:rsidP="00245A1C">
            <w:pPr>
              <w:pStyle w:val="TAC"/>
              <w:rPr>
                <w:rFonts w:eastAsiaTheme="minorEastAsia"/>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B58896" w14:textId="77777777" w:rsidR="00D03BC9" w:rsidRPr="00480423" w:rsidRDefault="00D03BC9" w:rsidP="00245A1C">
            <w:pPr>
              <w:pStyle w:val="TAC"/>
              <w:rPr>
                <w:rFonts w:eastAsiaTheme="minorEastAsia"/>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E45D954" w14:textId="77777777" w:rsidR="00D03BC9" w:rsidRPr="00480423" w:rsidRDefault="00D03BC9" w:rsidP="00245A1C">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38AF4881" w14:textId="77777777" w:rsidR="00D03BC9" w:rsidRPr="00480423" w:rsidRDefault="00D03BC9" w:rsidP="00245A1C">
            <w:pPr>
              <w:pStyle w:val="TAC"/>
              <w:rPr>
                <w:rFonts w:eastAsiaTheme="minorEastAsia"/>
                <w:lang w:val="en-US" w:eastAsia="zh-CN"/>
              </w:rPr>
            </w:pPr>
            <w:r w:rsidRPr="00C30686">
              <w:rPr>
                <w:rFonts w:eastAsia="SimSun"/>
                <w:kern w:val="2"/>
                <w:szCs w:val="22"/>
                <w:lang w:val="en-US" w:eastAsia="zh-CN"/>
              </w:rPr>
              <w:t>0</w:t>
            </w:r>
          </w:p>
        </w:tc>
      </w:tr>
      <w:tr w:rsidR="00D03BC9" w:rsidRPr="00480423" w14:paraId="27CA51A5" w14:textId="77777777" w:rsidTr="00245A1C">
        <w:trPr>
          <w:trHeight w:val="29"/>
        </w:trPr>
        <w:tc>
          <w:tcPr>
            <w:tcW w:w="1849" w:type="dxa"/>
            <w:tcBorders>
              <w:top w:val="nil"/>
              <w:left w:val="single" w:sz="4" w:space="0" w:color="auto"/>
              <w:bottom w:val="nil"/>
              <w:right w:val="single" w:sz="4" w:space="0" w:color="auto"/>
            </w:tcBorders>
            <w:vAlign w:val="center"/>
          </w:tcPr>
          <w:p w14:paraId="5B188FBB" w14:textId="77777777" w:rsidR="00D03BC9" w:rsidRPr="00480423" w:rsidRDefault="00D03BC9" w:rsidP="00245A1C">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584ED6E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6E07D" w14:textId="77777777" w:rsidR="00D03BC9" w:rsidRPr="00480423" w:rsidRDefault="00D03BC9" w:rsidP="00245A1C">
            <w:pPr>
              <w:pStyle w:val="TAC"/>
              <w:rPr>
                <w:rFonts w:eastAsiaTheme="minorEastAsia"/>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E2EF853" w14:textId="77777777" w:rsidR="00D03BC9" w:rsidRPr="00480423" w:rsidRDefault="00D03BC9" w:rsidP="00245A1C">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AF9449E" w14:textId="77777777" w:rsidR="00D03BC9" w:rsidRPr="00480423" w:rsidRDefault="00D03BC9" w:rsidP="00245A1C">
            <w:pPr>
              <w:pStyle w:val="TAC"/>
              <w:rPr>
                <w:rFonts w:eastAsiaTheme="minorEastAsia"/>
                <w:lang w:val="en-US" w:eastAsia="zh-CN"/>
              </w:rPr>
            </w:pPr>
          </w:p>
        </w:tc>
      </w:tr>
      <w:tr w:rsidR="00D03BC9" w:rsidRPr="00480423" w14:paraId="02A1CF7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7AADE2B" w14:textId="77777777" w:rsidR="00D03BC9" w:rsidRPr="00480423" w:rsidRDefault="00D03BC9" w:rsidP="00245A1C">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1119C61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0B86C" w14:textId="77777777" w:rsidR="00D03BC9" w:rsidRPr="00480423" w:rsidRDefault="00D03BC9" w:rsidP="00245A1C">
            <w:pPr>
              <w:pStyle w:val="TAC"/>
              <w:rPr>
                <w:rFonts w:eastAsiaTheme="minorEastAsia"/>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63FC1D3" w14:textId="77777777" w:rsidR="00D03BC9" w:rsidRPr="00480423" w:rsidRDefault="00D03BC9" w:rsidP="00245A1C">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6FBBD82" w14:textId="77777777" w:rsidR="00D03BC9" w:rsidRPr="00480423" w:rsidRDefault="00D03BC9" w:rsidP="00245A1C">
            <w:pPr>
              <w:pStyle w:val="TAC"/>
              <w:rPr>
                <w:rFonts w:eastAsiaTheme="minorEastAsia"/>
                <w:lang w:val="en-US" w:eastAsia="zh-CN"/>
              </w:rPr>
            </w:pPr>
          </w:p>
        </w:tc>
      </w:tr>
      <w:tr w:rsidR="00D03BC9" w:rsidRPr="00480423" w14:paraId="6D475FF9" w14:textId="77777777" w:rsidTr="00245A1C">
        <w:trPr>
          <w:trHeight w:val="29"/>
        </w:trPr>
        <w:tc>
          <w:tcPr>
            <w:tcW w:w="1849" w:type="dxa"/>
            <w:tcBorders>
              <w:top w:val="nil"/>
              <w:left w:val="single" w:sz="4" w:space="0" w:color="auto"/>
              <w:bottom w:val="nil"/>
              <w:right w:val="single" w:sz="4" w:space="0" w:color="auto"/>
            </w:tcBorders>
            <w:vAlign w:val="center"/>
          </w:tcPr>
          <w:p w14:paraId="14A0B44B" w14:textId="77777777" w:rsidR="00D03BC9" w:rsidRPr="00480423" w:rsidRDefault="00D03BC9" w:rsidP="00245A1C">
            <w:pPr>
              <w:pStyle w:val="TAC"/>
              <w:rPr>
                <w:rFonts w:eastAsiaTheme="minorEastAsia"/>
                <w:lang w:val="en-US" w:eastAsia="zh-CN"/>
              </w:rPr>
            </w:pPr>
            <w:r w:rsidRPr="00C30686">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74314D3A" w14:textId="77777777" w:rsidR="00D03BC9" w:rsidRPr="00480423" w:rsidRDefault="00D03BC9" w:rsidP="00245A1C">
            <w:pPr>
              <w:pStyle w:val="TAC"/>
              <w:rPr>
                <w:rFonts w:eastAsiaTheme="minorEastAsia"/>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6CB2D1" w14:textId="77777777" w:rsidR="00D03BC9" w:rsidRPr="00480423" w:rsidRDefault="00D03BC9" w:rsidP="00245A1C">
            <w:pPr>
              <w:pStyle w:val="TAC"/>
              <w:rPr>
                <w:rFonts w:eastAsiaTheme="minorEastAsia"/>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F14C26F" w14:textId="77777777" w:rsidR="00D03BC9" w:rsidRPr="00480423" w:rsidRDefault="00D03BC9" w:rsidP="00245A1C">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1A73F33E" w14:textId="77777777" w:rsidR="00D03BC9" w:rsidRPr="00480423" w:rsidRDefault="00D03BC9" w:rsidP="00245A1C">
            <w:pPr>
              <w:pStyle w:val="TAC"/>
              <w:rPr>
                <w:rFonts w:eastAsiaTheme="minorEastAsia"/>
                <w:lang w:val="en-US" w:eastAsia="zh-CN"/>
              </w:rPr>
            </w:pPr>
            <w:r w:rsidRPr="00C30686">
              <w:rPr>
                <w:rFonts w:eastAsia="SimSun"/>
                <w:kern w:val="2"/>
                <w:szCs w:val="22"/>
                <w:lang w:val="en-US" w:eastAsia="zh-CN"/>
              </w:rPr>
              <w:t>0</w:t>
            </w:r>
          </w:p>
        </w:tc>
      </w:tr>
      <w:tr w:rsidR="00D03BC9" w:rsidRPr="00480423" w14:paraId="3B48AB97" w14:textId="77777777" w:rsidTr="00245A1C">
        <w:trPr>
          <w:trHeight w:val="29"/>
        </w:trPr>
        <w:tc>
          <w:tcPr>
            <w:tcW w:w="1849" w:type="dxa"/>
            <w:tcBorders>
              <w:top w:val="nil"/>
              <w:left w:val="single" w:sz="4" w:space="0" w:color="auto"/>
              <w:bottom w:val="nil"/>
              <w:right w:val="single" w:sz="4" w:space="0" w:color="auto"/>
            </w:tcBorders>
            <w:vAlign w:val="center"/>
          </w:tcPr>
          <w:p w14:paraId="6639B41D" w14:textId="77777777" w:rsidR="00D03BC9" w:rsidRPr="00480423" w:rsidRDefault="00D03BC9" w:rsidP="00245A1C">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4EBFA2A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01D57" w14:textId="77777777" w:rsidR="00D03BC9" w:rsidRPr="00480423" w:rsidRDefault="00D03BC9" w:rsidP="00245A1C">
            <w:pPr>
              <w:pStyle w:val="TAC"/>
              <w:rPr>
                <w:rFonts w:eastAsiaTheme="minorEastAsia"/>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025451" w14:textId="77777777" w:rsidR="00D03BC9" w:rsidRPr="00480423" w:rsidRDefault="00D03BC9" w:rsidP="00245A1C">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B698CBB" w14:textId="77777777" w:rsidR="00D03BC9" w:rsidRPr="00480423" w:rsidRDefault="00D03BC9" w:rsidP="00245A1C">
            <w:pPr>
              <w:pStyle w:val="TAC"/>
              <w:rPr>
                <w:rFonts w:eastAsiaTheme="minorEastAsia"/>
                <w:lang w:val="en-US" w:eastAsia="zh-CN"/>
              </w:rPr>
            </w:pPr>
          </w:p>
        </w:tc>
      </w:tr>
      <w:tr w:rsidR="00D03BC9" w:rsidRPr="00480423" w14:paraId="7C6CD74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DEB8889" w14:textId="77777777" w:rsidR="00D03BC9" w:rsidRPr="00480423" w:rsidRDefault="00D03BC9" w:rsidP="00245A1C">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7FE1D0F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9EABF" w14:textId="77777777" w:rsidR="00D03BC9" w:rsidRPr="00480423" w:rsidRDefault="00D03BC9" w:rsidP="00245A1C">
            <w:pPr>
              <w:pStyle w:val="TAC"/>
              <w:rPr>
                <w:rFonts w:eastAsiaTheme="minorEastAsia"/>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E4F6D97" w14:textId="77777777" w:rsidR="00D03BC9" w:rsidRPr="00480423" w:rsidRDefault="00D03BC9" w:rsidP="00245A1C">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82C0947" w14:textId="77777777" w:rsidR="00D03BC9" w:rsidRPr="00480423" w:rsidRDefault="00D03BC9" w:rsidP="00245A1C">
            <w:pPr>
              <w:pStyle w:val="TAC"/>
              <w:rPr>
                <w:rFonts w:eastAsiaTheme="minorEastAsia"/>
                <w:lang w:val="en-US" w:eastAsia="zh-CN"/>
              </w:rPr>
            </w:pPr>
          </w:p>
        </w:tc>
      </w:tr>
      <w:tr w:rsidR="00D03BC9" w:rsidRPr="00480423" w14:paraId="29ACD3A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68CEED4" w14:textId="77777777" w:rsidR="00D03BC9" w:rsidRPr="00480423" w:rsidRDefault="00D03BC9" w:rsidP="00245A1C">
            <w:pPr>
              <w:pStyle w:val="TAC"/>
              <w:rPr>
                <w:rFonts w:eastAsiaTheme="minorEastAsia"/>
                <w:lang w:val="en-US" w:eastAsia="zh-CN"/>
              </w:rPr>
            </w:pPr>
            <w:r w:rsidRPr="00C30686">
              <w:rPr>
                <w:rFonts w:eastAsiaTheme="minorEastAsia"/>
                <w:lang w:val="en-US" w:eastAsia="zh-CN"/>
              </w:rPr>
              <w:t>CA_n1A-n8A-n28A</w:t>
            </w:r>
          </w:p>
        </w:tc>
        <w:tc>
          <w:tcPr>
            <w:tcW w:w="1878" w:type="dxa"/>
            <w:tcBorders>
              <w:top w:val="single" w:sz="4" w:space="0" w:color="auto"/>
              <w:left w:val="nil"/>
              <w:bottom w:val="nil"/>
              <w:right w:val="single" w:sz="4" w:space="0" w:color="auto"/>
            </w:tcBorders>
            <w:vAlign w:val="center"/>
          </w:tcPr>
          <w:p w14:paraId="17B3220B" w14:textId="77777777" w:rsidR="00D03BC9" w:rsidRPr="00480423" w:rsidRDefault="00D03BC9" w:rsidP="00245A1C">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2DD08B" w14:textId="77777777" w:rsidR="00D03BC9" w:rsidRPr="00480423" w:rsidRDefault="00D03BC9" w:rsidP="00245A1C">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A64873" w14:textId="77777777" w:rsidR="00D03BC9" w:rsidRPr="00480423" w:rsidRDefault="00D03BC9" w:rsidP="00245A1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C364974" w14:textId="77777777" w:rsidR="00D03BC9" w:rsidRPr="00480423" w:rsidRDefault="00D03BC9" w:rsidP="00245A1C">
            <w:pPr>
              <w:pStyle w:val="TAC"/>
              <w:rPr>
                <w:rFonts w:eastAsiaTheme="minorEastAsia"/>
                <w:lang w:val="en-US" w:eastAsia="zh-CN"/>
              </w:rPr>
            </w:pPr>
            <w:r w:rsidRPr="00C30686">
              <w:rPr>
                <w:rFonts w:eastAsia="Yu Mincho"/>
                <w:lang w:val="en-US"/>
              </w:rPr>
              <w:t>0</w:t>
            </w:r>
          </w:p>
        </w:tc>
      </w:tr>
      <w:tr w:rsidR="00D03BC9" w:rsidRPr="00480423" w14:paraId="1813B738" w14:textId="77777777" w:rsidTr="00245A1C">
        <w:trPr>
          <w:trHeight w:val="29"/>
        </w:trPr>
        <w:tc>
          <w:tcPr>
            <w:tcW w:w="1849" w:type="dxa"/>
            <w:tcBorders>
              <w:top w:val="nil"/>
              <w:left w:val="single" w:sz="4" w:space="0" w:color="auto"/>
              <w:bottom w:val="nil"/>
              <w:right w:val="single" w:sz="4" w:space="0" w:color="auto"/>
            </w:tcBorders>
            <w:vAlign w:val="center"/>
          </w:tcPr>
          <w:p w14:paraId="663FEEA7" w14:textId="77777777" w:rsidR="00D03BC9" w:rsidRPr="00480423" w:rsidRDefault="00D03BC9" w:rsidP="00245A1C">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3DB35FB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C1AFE" w14:textId="77777777" w:rsidR="00D03BC9" w:rsidRPr="00480423" w:rsidRDefault="00D03BC9" w:rsidP="00245A1C">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3F54537F" w14:textId="77777777" w:rsidR="00D03BC9" w:rsidRPr="00480423" w:rsidRDefault="00D03BC9" w:rsidP="00245A1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140515" w14:textId="77777777" w:rsidR="00D03BC9" w:rsidRPr="00480423" w:rsidRDefault="00D03BC9" w:rsidP="00245A1C">
            <w:pPr>
              <w:pStyle w:val="TAC"/>
              <w:rPr>
                <w:rFonts w:eastAsiaTheme="minorEastAsia"/>
                <w:lang w:val="en-US" w:eastAsia="zh-CN"/>
              </w:rPr>
            </w:pPr>
          </w:p>
        </w:tc>
      </w:tr>
      <w:tr w:rsidR="00D03BC9" w:rsidRPr="00480423" w14:paraId="072AEFE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768A8D9" w14:textId="77777777" w:rsidR="00D03BC9" w:rsidRPr="00480423" w:rsidRDefault="00D03BC9" w:rsidP="00245A1C">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15226DF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0799C" w14:textId="77777777" w:rsidR="00D03BC9" w:rsidRPr="00480423" w:rsidRDefault="00D03BC9" w:rsidP="00245A1C">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2938" w:type="dxa"/>
            <w:tcBorders>
              <w:top w:val="single" w:sz="4" w:space="0" w:color="auto"/>
              <w:left w:val="single" w:sz="4" w:space="0" w:color="auto"/>
              <w:bottom w:val="single" w:sz="4" w:space="0" w:color="auto"/>
              <w:right w:val="single" w:sz="4" w:space="0" w:color="auto"/>
            </w:tcBorders>
            <w:vAlign w:val="center"/>
          </w:tcPr>
          <w:p w14:paraId="12A64551" w14:textId="77777777" w:rsidR="00D03BC9" w:rsidRPr="00480423" w:rsidRDefault="00D03BC9" w:rsidP="00245A1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0FBE00A2" w14:textId="77777777" w:rsidR="00D03BC9" w:rsidRPr="00480423" w:rsidRDefault="00D03BC9" w:rsidP="00245A1C">
            <w:pPr>
              <w:pStyle w:val="TAC"/>
              <w:rPr>
                <w:rFonts w:eastAsiaTheme="minorEastAsia"/>
                <w:lang w:val="en-US" w:eastAsia="zh-CN"/>
              </w:rPr>
            </w:pPr>
          </w:p>
        </w:tc>
      </w:tr>
      <w:tr w:rsidR="00D03BC9" w:rsidRPr="00480423" w14:paraId="2E34349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542AC2B" w14:textId="77777777" w:rsidR="00D03BC9" w:rsidRPr="00480423" w:rsidRDefault="00D03BC9" w:rsidP="00245A1C">
            <w:pPr>
              <w:pStyle w:val="TAC"/>
              <w:rPr>
                <w:rFonts w:eastAsiaTheme="minorEastAsia"/>
                <w:lang w:val="en-US" w:eastAsia="zh-CN"/>
              </w:rPr>
            </w:pPr>
            <w:r w:rsidRPr="00C30686">
              <w:rPr>
                <w:rFonts w:eastAsiaTheme="minorEastAsia"/>
                <w:lang w:val="en-US" w:eastAsia="zh-CN"/>
              </w:rPr>
              <w:t>CA_n1A-n8A-n40A</w:t>
            </w:r>
          </w:p>
        </w:tc>
        <w:tc>
          <w:tcPr>
            <w:tcW w:w="1878" w:type="dxa"/>
            <w:tcBorders>
              <w:top w:val="single" w:sz="4" w:space="0" w:color="auto"/>
              <w:left w:val="nil"/>
              <w:bottom w:val="nil"/>
              <w:right w:val="single" w:sz="4" w:space="0" w:color="auto"/>
            </w:tcBorders>
            <w:vAlign w:val="center"/>
          </w:tcPr>
          <w:p w14:paraId="39D39E07" w14:textId="77777777" w:rsidR="00D03BC9" w:rsidRPr="00C30686" w:rsidRDefault="00D03BC9" w:rsidP="00245A1C">
            <w:pPr>
              <w:pStyle w:val="TAC"/>
              <w:rPr>
                <w:rFonts w:eastAsiaTheme="minorEastAsia"/>
                <w:lang w:val="en-US" w:eastAsia="zh-CN"/>
              </w:rPr>
            </w:pPr>
            <w:r w:rsidRPr="00C30686">
              <w:rPr>
                <w:rFonts w:eastAsiaTheme="minorEastAsia"/>
                <w:lang w:val="en-US" w:eastAsia="zh-CN"/>
              </w:rPr>
              <w:t>CA_n1A-n8A</w:t>
            </w:r>
          </w:p>
          <w:p w14:paraId="0662330F" w14:textId="77777777" w:rsidR="00D03BC9" w:rsidRPr="00C30686" w:rsidRDefault="00D03BC9" w:rsidP="00245A1C">
            <w:pPr>
              <w:pStyle w:val="TAC"/>
              <w:rPr>
                <w:rFonts w:eastAsiaTheme="minorEastAsia"/>
                <w:lang w:val="en-US" w:eastAsia="zh-CN"/>
              </w:rPr>
            </w:pPr>
            <w:r w:rsidRPr="00C30686">
              <w:rPr>
                <w:rFonts w:eastAsiaTheme="minorEastAsia"/>
                <w:lang w:val="en-US" w:eastAsia="zh-CN"/>
              </w:rPr>
              <w:t>CA_n1A-n40A</w:t>
            </w:r>
          </w:p>
          <w:p w14:paraId="004D88FD" w14:textId="77777777" w:rsidR="00D03BC9" w:rsidRPr="00480423" w:rsidRDefault="00D03BC9" w:rsidP="00245A1C">
            <w:pPr>
              <w:pStyle w:val="TAC"/>
              <w:rPr>
                <w:rFonts w:eastAsiaTheme="minorEastAsia"/>
                <w:lang w:val="en-US" w:eastAsia="zh-CN"/>
              </w:rPr>
            </w:pPr>
            <w:r w:rsidRPr="00C30686">
              <w:rPr>
                <w:rFonts w:eastAsiaTheme="minorEastAsia"/>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398D10C7" w14:textId="77777777" w:rsidR="00D03BC9" w:rsidRPr="00480423" w:rsidRDefault="00D03BC9" w:rsidP="00245A1C">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3C964FA" w14:textId="77777777" w:rsidR="00D03BC9" w:rsidRPr="00480423" w:rsidRDefault="00D03BC9" w:rsidP="00245A1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33CC60" w14:textId="77777777" w:rsidR="00D03BC9" w:rsidRPr="00480423" w:rsidRDefault="00D03BC9" w:rsidP="00245A1C">
            <w:pPr>
              <w:pStyle w:val="TAC"/>
              <w:rPr>
                <w:rFonts w:eastAsiaTheme="minorEastAsia"/>
                <w:lang w:val="en-US" w:eastAsia="zh-CN"/>
              </w:rPr>
            </w:pPr>
            <w:r w:rsidRPr="00C30686">
              <w:rPr>
                <w:rFonts w:eastAsiaTheme="minorEastAsia" w:hint="eastAsia"/>
                <w:lang w:val="en-US" w:eastAsia="zh-CN"/>
              </w:rPr>
              <w:t>0</w:t>
            </w:r>
          </w:p>
        </w:tc>
      </w:tr>
      <w:tr w:rsidR="00D03BC9" w:rsidRPr="00480423" w14:paraId="650597AB" w14:textId="77777777" w:rsidTr="00245A1C">
        <w:trPr>
          <w:trHeight w:val="29"/>
        </w:trPr>
        <w:tc>
          <w:tcPr>
            <w:tcW w:w="1849" w:type="dxa"/>
            <w:tcBorders>
              <w:top w:val="nil"/>
              <w:left w:val="single" w:sz="4" w:space="0" w:color="auto"/>
              <w:bottom w:val="nil"/>
              <w:right w:val="single" w:sz="4" w:space="0" w:color="auto"/>
            </w:tcBorders>
            <w:vAlign w:val="center"/>
          </w:tcPr>
          <w:p w14:paraId="23D2B47D" w14:textId="77777777" w:rsidR="00D03BC9" w:rsidRPr="00480423" w:rsidRDefault="00D03BC9" w:rsidP="00245A1C">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6562F04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7ED71" w14:textId="77777777" w:rsidR="00D03BC9" w:rsidRPr="00480423" w:rsidRDefault="00D03BC9" w:rsidP="00245A1C">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84CDD3F" w14:textId="77777777" w:rsidR="00D03BC9" w:rsidRPr="00480423" w:rsidRDefault="00D03BC9" w:rsidP="00245A1C">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D08186" w14:textId="77777777" w:rsidR="00D03BC9" w:rsidRPr="00480423" w:rsidRDefault="00D03BC9" w:rsidP="00245A1C">
            <w:pPr>
              <w:pStyle w:val="TAC"/>
              <w:rPr>
                <w:rFonts w:eastAsiaTheme="minorEastAsia"/>
                <w:lang w:val="en-US" w:eastAsia="zh-CN"/>
              </w:rPr>
            </w:pPr>
          </w:p>
        </w:tc>
      </w:tr>
      <w:tr w:rsidR="00D03BC9" w:rsidRPr="00480423" w14:paraId="42C18D5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298587C" w14:textId="77777777" w:rsidR="00D03BC9" w:rsidRPr="00480423" w:rsidRDefault="00D03BC9" w:rsidP="00245A1C">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49874CF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050E2" w14:textId="77777777" w:rsidR="00D03BC9" w:rsidRPr="00480423" w:rsidRDefault="00D03BC9" w:rsidP="00245A1C">
            <w:pPr>
              <w:pStyle w:val="TAC"/>
              <w:rPr>
                <w:rFonts w:eastAsiaTheme="minorEastAsia"/>
                <w:lang w:val="en-US" w:eastAsia="zh-CN"/>
              </w:rPr>
            </w:pPr>
            <w:r w:rsidRPr="00C30686">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F4BCDF0" w14:textId="77777777" w:rsidR="00D03BC9" w:rsidRPr="00480423" w:rsidRDefault="00D03BC9" w:rsidP="00245A1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0A282FE1" w14:textId="77777777" w:rsidR="00D03BC9" w:rsidRPr="00480423" w:rsidRDefault="00D03BC9" w:rsidP="00245A1C">
            <w:pPr>
              <w:pStyle w:val="TAC"/>
              <w:rPr>
                <w:rFonts w:eastAsiaTheme="minorEastAsia"/>
                <w:lang w:val="en-US" w:eastAsia="zh-CN"/>
              </w:rPr>
            </w:pPr>
          </w:p>
        </w:tc>
      </w:tr>
      <w:tr w:rsidR="00D03BC9" w:rsidRPr="00480423" w14:paraId="6C37AAD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6587B88" w14:textId="77777777" w:rsidR="00D03BC9" w:rsidRPr="00480423" w:rsidRDefault="00D03BC9" w:rsidP="00245A1C">
            <w:pPr>
              <w:pStyle w:val="TAC"/>
              <w:rPr>
                <w:rFonts w:eastAsiaTheme="minorEastAsia"/>
                <w:lang w:val="en-US" w:eastAsia="zh-CN"/>
              </w:rPr>
            </w:pPr>
            <w:r w:rsidRPr="00C30686">
              <w:rPr>
                <w:rFonts w:eastAsiaTheme="minorEastAsia"/>
                <w:lang w:val="en-US"/>
              </w:rPr>
              <w:t>CA_n1A-n8A-n77A</w:t>
            </w:r>
          </w:p>
        </w:tc>
        <w:tc>
          <w:tcPr>
            <w:tcW w:w="1878" w:type="dxa"/>
            <w:tcBorders>
              <w:top w:val="single" w:sz="4" w:space="0" w:color="auto"/>
              <w:left w:val="single" w:sz="4" w:space="0" w:color="auto"/>
              <w:bottom w:val="nil"/>
              <w:right w:val="single" w:sz="4" w:space="0" w:color="auto"/>
            </w:tcBorders>
            <w:vAlign w:val="center"/>
          </w:tcPr>
          <w:p w14:paraId="5B87CEF8" w14:textId="77777777" w:rsidR="00D03BC9" w:rsidRPr="00480423" w:rsidRDefault="00D03BC9" w:rsidP="00245A1C">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41BF3A3" w14:textId="77777777" w:rsidR="00D03BC9" w:rsidRPr="00480423" w:rsidRDefault="00D03BC9" w:rsidP="00245A1C">
            <w:pPr>
              <w:pStyle w:val="TAC"/>
              <w:rPr>
                <w:rFonts w:eastAsiaTheme="minorEastAsia"/>
                <w:lang w:val="en-US" w:eastAsia="zh-CN"/>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F5E6B23" w14:textId="77777777" w:rsidR="00D03BC9" w:rsidRPr="00480423" w:rsidRDefault="00D03BC9" w:rsidP="00245A1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40FD07" w14:textId="77777777" w:rsidR="00D03BC9" w:rsidRPr="00480423" w:rsidRDefault="00D03BC9" w:rsidP="00245A1C">
            <w:pPr>
              <w:pStyle w:val="TAC"/>
              <w:rPr>
                <w:rFonts w:eastAsiaTheme="minorEastAsia"/>
                <w:lang w:val="en-US" w:eastAsia="zh-CN"/>
              </w:rPr>
            </w:pPr>
            <w:r w:rsidRPr="00C30686">
              <w:rPr>
                <w:rFonts w:eastAsia="Yu Mincho"/>
                <w:lang w:val="en-US"/>
              </w:rPr>
              <w:t>0</w:t>
            </w:r>
          </w:p>
        </w:tc>
      </w:tr>
      <w:tr w:rsidR="00D03BC9" w:rsidRPr="00480423" w14:paraId="35F0201C" w14:textId="77777777" w:rsidTr="00245A1C">
        <w:trPr>
          <w:trHeight w:val="29"/>
        </w:trPr>
        <w:tc>
          <w:tcPr>
            <w:tcW w:w="1849" w:type="dxa"/>
            <w:tcBorders>
              <w:top w:val="nil"/>
              <w:left w:val="single" w:sz="4" w:space="0" w:color="auto"/>
              <w:bottom w:val="nil"/>
              <w:right w:val="single" w:sz="4" w:space="0" w:color="auto"/>
            </w:tcBorders>
            <w:vAlign w:val="center"/>
          </w:tcPr>
          <w:p w14:paraId="2EA0F36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A5E05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9BB54E" w14:textId="77777777" w:rsidR="00D03BC9" w:rsidRPr="00480423" w:rsidRDefault="00D03BC9" w:rsidP="00245A1C">
            <w:pPr>
              <w:pStyle w:val="TAC"/>
              <w:rPr>
                <w:rFonts w:eastAsiaTheme="minorEastAsia"/>
                <w:lang w:val="en-US" w:eastAsia="zh-CN"/>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5875390" w14:textId="77777777" w:rsidR="00D03BC9" w:rsidRPr="00480423" w:rsidRDefault="00D03BC9" w:rsidP="00245A1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9DC088" w14:textId="77777777" w:rsidR="00D03BC9" w:rsidRPr="00480423" w:rsidRDefault="00D03BC9" w:rsidP="00245A1C">
            <w:pPr>
              <w:pStyle w:val="TAC"/>
              <w:rPr>
                <w:rFonts w:eastAsiaTheme="minorEastAsia"/>
                <w:lang w:val="en-US" w:eastAsia="zh-CN"/>
              </w:rPr>
            </w:pPr>
          </w:p>
        </w:tc>
      </w:tr>
      <w:tr w:rsidR="00D03BC9" w:rsidRPr="00480423" w14:paraId="34020D6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80CB1E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12D68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D7F98" w14:textId="77777777" w:rsidR="00D03BC9" w:rsidRPr="00480423" w:rsidRDefault="00D03BC9" w:rsidP="00245A1C">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D4AFAD" w14:textId="77777777" w:rsidR="00D03BC9" w:rsidRPr="00480423" w:rsidRDefault="00D03BC9" w:rsidP="00245A1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164684C" w14:textId="77777777" w:rsidR="00D03BC9" w:rsidRPr="00480423" w:rsidRDefault="00D03BC9" w:rsidP="00245A1C">
            <w:pPr>
              <w:pStyle w:val="TAC"/>
              <w:rPr>
                <w:rFonts w:eastAsiaTheme="minorEastAsia"/>
                <w:lang w:val="en-US" w:eastAsia="zh-CN"/>
              </w:rPr>
            </w:pPr>
          </w:p>
        </w:tc>
      </w:tr>
      <w:tr w:rsidR="00D03BC9" w:rsidRPr="00480423" w14:paraId="1C2FD3C2" w14:textId="77777777" w:rsidTr="00245A1C">
        <w:trPr>
          <w:trHeight w:val="29"/>
        </w:trPr>
        <w:tc>
          <w:tcPr>
            <w:tcW w:w="1849" w:type="dxa"/>
            <w:tcBorders>
              <w:top w:val="nil"/>
              <w:left w:val="single" w:sz="4" w:space="0" w:color="auto"/>
              <w:bottom w:val="nil"/>
              <w:right w:val="single" w:sz="4" w:space="0" w:color="auto"/>
            </w:tcBorders>
            <w:vAlign w:val="center"/>
          </w:tcPr>
          <w:p w14:paraId="4DC890D1" w14:textId="77777777" w:rsidR="00D03BC9" w:rsidRPr="00480423" w:rsidRDefault="00D03BC9" w:rsidP="00245A1C">
            <w:pPr>
              <w:pStyle w:val="TAC"/>
              <w:rPr>
                <w:rFonts w:eastAsiaTheme="minorEastAsia"/>
                <w:lang w:val="en-US" w:eastAsia="zh-CN"/>
              </w:rPr>
            </w:pPr>
            <w:r w:rsidRPr="00C30686">
              <w:rPr>
                <w:rFonts w:eastAsiaTheme="minorEastAsia"/>
                <w:lang w:val="en-US"/>
              </w:rPr>
              <w:t>CA_n1A-n8A-n77(2A)</w:t>
            </w:r>
          </w:p>
        </w:tc>
        <w:tc>
          <w:tcPr>
            <w:tcW w:w="1878" w:type="dxa"/>
            <w:tcBorders>
              <w:top w:val="nil"/>
              <w:left w:val="single" w:sz="4" w:space="0" w:color="auto"/>
              <w:bottom w:val="nil"/>
              <w:right w:val="single" w:sz="4" w:space="0" w:color="auto"/>
            </w:tcBorders>
            <w:vAlign w:val="center"/>
          </w:tcPr>
          <w:p w14:paraId="22687373" w14:textId="77777777" w:rsidR="00D03BC9" w:rsidRPr="00480423" w:rsidRDefault="00D03BC9" w:rsidP="00245A1C">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21CE3C" w14:textId="77777777" w:rsidR="00D03BC9" w:rsidRPr="00480423" w:rsidRDefault="00D03BC9" w:rsidP="00245A1C">
            <w:pPr>
              <w:pStyle w:val="TAC"/>
              <w:rPr>
                <w:rFonts w:eastAsiaTheme="minorEastAsia"/>
                <w:lang w:val="en-US" w:eastAsia="zh-CN"/>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7F183E6" w14:textId="77777777" w:rsidR="00D03BC9" w:rsidRPr="00480423" w:rsidRDefault="00D03BC9" w:rsidP="00245A1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5DFFEB" w14:textId="77777777" w:rsidR="00D03BC9" w:rsidRPr="00480423" w:rsidRDefault="00D03BC9" w:rsidP="00245A1C">
            <w:pPr>
              <w:pStyle w:val="TAC"/>
              <w:rPr>
                <w:rFonts w:eastAsiaTheme="minorEastAsia"/>
                <w:lang w:val="en-US" w:eastAsia="zh-CN"/>
              </w:rPr>
            </w:pPr>
            <w:r w:rsidRPr="00C30686">
              <w:rPr>
                <w:rFonts w:eastAsia="Yu Mincho"/>
                <w:lang w:val="en-US"/>
              </w:rPr>
              <w:t>0</w:t>
            </w:r>
          </w:p>
        </w:tc>
      </w:tr>
      <w:tr w:rsidR="00D03BC9" w:rsidRPr="00480423" w14:paraId="46AE2307" w14:textId="77777777" w:rsidTr="00245A1C">
        <w:trPr>
          <w:trHeight w:val="29"/>
        </w:trPr>
        <w:tc>
          <w:tcPr>
            <w:tcW w:w="1849" w:type="dxa"/>
            <w:tcBorders>
              <w:top w:val="nil"/>
              <w:left w:val="single" w:sz="4" w:space="0" w:color="auto"/>
              <w:bottom w:val="nil"/>
              <w:right w:val="single" w:sz="4" w:space="0" w:color="auto"/>
            </w:tcBorders>
            <w:vAlign w:val="center"/>
          </w:tcPr>
          <w:p w14:paraId="71DB76D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6B0D3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7D62C" w14:textId="77777777" w:rsidR="00D03BC9" w:rsidRPr="00480423" w:rsidRDefault="00D03BC9" w:rsidP="00245A1C">
            <w:pPr>
              <w:pStyle w:val="TAC"/>
              <w:rPr>
                <w:rFonts w:eastAsiaTheme="minorEastAsia"/>
                <w:lang w:val="en-US" w:eastAsia="zh-CN"/>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D1016DF" w14:textId="77777777" w:rsidR="00D03BC9" w:rsidRPr="00480423" w:rsidRDefault="00D03BC9" w:rsidP="00245A1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4A4E64" w14:textId="77777777" w:rsidR="00D03BC9" w:rsidRPr="00480423" w:rsidRDefault="00D03BC9" w:rsidP="00245A1C">
            <w:pPr>
              <w:pStyle w:val="TAC"/>
              <w:rPr>
                <w:rFonts w:eastAsiaTheme="minorEastAsia"/>
                <w:lang w:val="en-US" w:eastAsia="zh-CN"/>
              </w:rPr>
            </w:pPr>
          </w:p>
        </w:tc>
      </w:tr>
      <w:tr w:rsidR="00D03BC9" w:rsidRPr="00480423" w14:paraId="252BB59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1828F1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B782F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877B4" w14:textId="77777777" w:rsidR="00D03BC9" w:rsidRPr="00480423" w:rsidRDefault="00D03BC9" w:rsidP="00245A1C">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8507C9" w14:textId="77777777" w:rsidR="00D03BC9" w:rsidRPr="00480423" w:rsidRDefault="00D03BC9" w:rsidP="00245A1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4888A3B" w14:textId="77777777" w:rsidR="00D03BC9" w:rsidRPr="00480423" w:rsidRDefault="00D03BC9" w:rsidP="00245A1C">
            <w:pPr>
              <w:pStyle w:val="TAC"/>
              <w:rPr>
                <w:rFonts w:eastAsiaTheme="minorEastAsia"/>
                <w:lang w:val="en-US" w:eastAsia="zh-CN"/>
              </w:rPr>
            </w:pPr>
          </w:p>
        </w:tc>
      </w:tr>
      <w:tr w:rsidR="00D03BC9" w:rsidRPr="00480423" w14:paraId="630D0F4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8E2A951" w14:textId="77777777" w:rsidR="00D03BC9" w:rsidRPr="00480423" w:rsidRDefault="00D03BC9" w:rsidP="00245A1C">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n8</w:t>
            </w:r>
            <w:r w:rsidRPr="00480423">
              <w:rPr>
                <w:rFonts w:eastAsiaTheme="minorEastAsia"/>
                <w:lang w:val="sv-SE" w:eastAsia="ja-JP"/>
              </w:rPr>
              <w:t>A</w:t>
            </w:r>
            <w:r w:rsidRPr="00480423">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A865022" w14:textId="77777777" w:rsidR="00D03BC9" w:rsidRPr="00480423" w:rsidRDefault="00D03BC9" w:rsidP="00245A1C">
            <w:pPr>
              <w:pStyle w:val="TAC"/>
              <w:rPr>
                <w:rFonts w:eastAsiaTheme="minorEastAsia"/>
                <w:lang w:val="sv-SE"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n8</w:t>
            </w:r>
            <w:r w:rsidRPr="00480423">
              <w:rPr>
                <w:rFonts w:eastAsiaTheme="minorEastAsia"/>
                <w:lang w:val="sv-SE" w:eastAsia="ja-JP"/>
              </w:rPr>
              <w:t>A</w:t>
            </w:r>
          </w:p>
          <w:p w14:paraId="1DBCFBAD" w14:textId="77777777" w:rsidR="00D03BC9" w:rsidRPr="00480423" w:rsidRDefault="00D03BC9" w:rsidP="00245A1C">
            <w:pPr>
              <w:pStyle w:val="TAC"/>
              <w:rPr>
                <w:rFonts w:eastAsiaTheme="minorEastAsia"/>
                <w:lang w:val="sv-SE"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480423">
              <w:rPr>
                <w:rFonts w:eastAsiaTheme="minorEastAsia"/>
                <w:lang w:val="sv-SE" w:eastAsia="ja-JP"/>
              </w:rPr>
              <w:t>A</w:t>
            </w:r>
          </w:p>
          <w:p w14:paraId="760FCEB9" w14:textId="77777777" w:rsidR="00D03BC9" w:rsidRPr="00480423" w:rsidRDefault="00D03BC9" w:rsidP="00245A1C">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w:t>
            </w:r>
            <w:r w:rsidRPr="00480423">
              <w:rPr>
                <w:rFonts w:eastAsiaTheme="minorEastAsia" w:hint="eastAsia"/>
                <w:lang w:val="en-US" w:eastAsia="zh-CN"/>
              </w:rPr>
              <w:t>8</w:t>
            </w:r>
            <w:r w:rsidRPr="00480423">
              <w:rPr>
                <w:rFonts w:eastAsiaTheme="minorEastAsia"/>
                <w:lang w:val="sv-SE"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480423">
              <w:rPr>
                <w:rFonts w:eastAsiaTheme="minorEastAsia"/>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577A75DC" w14:textId="77777777" w:rsidR="00D03BC9" w:rsidRPr="00480423" w:rsidRDefault="00D03BC9" w:rsidP="00245A1C">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0084D1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815E5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052206D" w14:textId="77777777" w:rsidTr="00245A1C">
        <w:trPr>
          <w:trHeight w:val="29"/>
        </w:trPr>
        <w:tc>
          <w:tcPr>
            <w:tcW w:w="1849" w:type="dxa"/>
            <w:tcBorders>
              <w:top w:val="nil"/>
              <w:left w:val="single" w:sz="4" w:space="0" w:color="auto"/>
              <w:bottom w:val="nil"/>
              <w:right w:val="single" w:sz="4" w:space="0" w:color="auto"/>
            </w:tcBorders>
            <w:vAlign w:val="center"/>
          </w:tcPr>
          <w:p w14:paraId="07106201"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A8C64DB"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5EAA5" w14:textId="77777777" w:rsidR="00D03BC9" w:rsidRPr="00480423" w:rsidRDefault="00D03BC9" w:rsidP="00245A1C">
            <w:pPr>
              <w:pStyle w:val="TAC"/>
              <w:rPr>
                <w:rFonts w:eastAsiaTheme="minorEastAsia"/>
                <w:lang w:val="en-US"/>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907818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01CE40" w14:textId="77777777" w:rsidR="00D03BC9" w:rsidRPr="00480423" w:rsidRDefault="00D03BC9" w:rsidP="00245A1C">
            <w:pPr>
              <w:pStyle w:val="TAC"/>
              <w:rPr>
                <w:rFonts w:eastAsiaTheme="minorEastAsia"/>
                <w:lang w:val="en-US" w:eastAsia="zh-CN"/>
              </w:rPr>
            </w:pPr>
          </w:p>
        </w:tc>
      </w:tr>
      <w:tr w:rsidR="00D03BC9" w:rsidRPr="00480423" w14:paraId="6ABE59CA" w14:textId="77777777" w:rsidTr="00245A1C">
        <w:trPr>
          <w:trHeight w:val="29"/>
        </w:trPr>
        <w:tc>
          <w:tcPr>
            <w:tcW w:w="1849" w:type="dxa"/>
            <w:tcBorders>
              <w:top w:val="nil"/>
              <w:left w:val="single" w:sz="4" w:space="0" w:color="auto"/>
              <w:bottom w:val="nil"/>
              <w:right w:val="single" w:sz="4" w:space="0" w:color="auto"/>
            </w:tcBorders>
            <w:vAlign w:val="center"/>
          </w:tcPr>
          <w:p w14:paraId="59B2D1C2"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C25E95A"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75EE6D" w14:textId="77777777" w:rsidR="00D03BC9" w:rsidRPr="00480423" w:rsidRDefault="00D03BC9" w:rsidP="00245A1C">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487F1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03FCD93" w14:textId="77777777" w:rsidR="00D03BC9" w:rsidRPr="00480423" w:rsidRDefault="00D03BC9" w:rsidP="00245A1C">
            <w:pPr>
              <w:pStyle w:val="TAC"/>
              <w:rPr>
                <w:rFonts w:eastAsiaTheme="minorEastAsia"/>
                <w:lang w:val="en-US" w:eastAsia="zh-CN"/>
              </w:rPr>
            </w:pPr>
          </w:p>
        </w:tc>
      </w:tr>
      <w:tr w:rsidR="00D03BC9" w:rsidRPr="00480423" w14:paraId="2975B760" w14:textId="77777777" w:rsidTr="00245A1C">
        <w:trPr>
          <w:trHeight w:val="29"/>
        </w:trPr>
        <w:tc>
          <w:tcPr>
            <w:tcW w:w="1849" w:type="dxa"/>
            <w:tcBorders>
              <w:top w:val="nil"/>
              <w:left w:val="single" w:sz="4" w:space="0" w:color="auto"/>
              <w:bottom w:val="nil"/>
              <w:right w:val="single" w:sz="4" w:space="0" w:color="auto"/>
            </w:tcBorders>
            <w:vAlign w:val="center"/>
          </w:tcPr>
          <w:p w14:paraId="23878EF9" w14:textId="77777777" w:rsidR="00D03BC9" w:rsidRPr="00480423" w:rsidRDefault="00D03BC9" w:rsidP="00245A1C">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2284B236" w14:textId="77777777" w:rsidR="00D03BC9" w:rsidRPr="00480423" w:rsidRDefault="00D03BC9" w:rsidP="00245A1C">
            <w:pPr>
              <w:pStyle w:val="TAC"/>
              <w:rPr>
                <w:rFonts w:eastAsiaTheme="minorEastAsia"/>
                <w:lang w:val="en-US"/>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7B58D98" w14:textId="77777777" w:rsidR="00D03BC9" w:rsidRPr="00480423" w:rsidRDefault="00D03BC9" w:rsidP="00245A1C">
            <w:pPr>
              <w:pStyle w:val="TAC"/>
              <w:rPr>
                <w:rFonts w:eastAsiaTheme="minorEastAsia"/>
                <w:lang w:val="en-US"/>
              </w:rPr>
            </w:pPr>
            <w:r w:rsidRPr="00480423">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05E11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9976F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3F08F0DB" w14:textId="77777777" w:rsidTr="00245A1C">
        <w:trPr>
          <w:trHeight w:val="29"/>
        </w:trPr>
        <w:tc>
          <w:tcPr>
            <w:tcW w:w="1849" w:type="dxa"/>
            <w:tcBorders>
              <w:top w:val="nil"/>
              <w:left w:val="single" w:sz="4" w:space="0" w:color="auto"/>
              <w:bottom w:val="nil"/>
              <w:right w:val="single" w:sz="4" w:space="0" w:color="auto"/>
            </w:tcBorders>
            <w:vAlign w:val="center"/>
          </w:tcPr>
          <w:p w14:paraId="2408A8F5"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B4672A0"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A86A18" w14:textId="77777777" w:rsidR="00D03BC9" w:rsidRPr="00480423" w:rsidRDefault="00D03BC9" w:rsidP="00245A1C">
            <w:pPr>
              <w:pStyle w:val="TAC"/>
              <w:rPr>
                <w:rFonts w:eastAsiaTheme="minorEastAsia"/>
                <w:lang w:val="en-US"/>
              </w:rPr>
            </w:pPr>
            <w:r w:rsidRPr="00480423">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FFB123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F73068" w14:textId="77777777" w:rsidR="00D03BC9" w:rsidRPr="00480423" w:rsidRDefault="00D03BC9" w:rsidP="00245A1C">
            <w:pPr>
              <w:pStyle w:val="TAC"/>
              <w:rPr>
                <w:rFonts w:eastAsiaTheme="minorEastAsia"/>
                <w:lang w:val="en-US" w:eastAsia="zh-CN"/>
              </w:rPr>
            </w:pPr>
          </w:p>
        </w:tc>
      </w:tr>
      <w:tr w:rsidR="00D03BC9" w:rsidRPr="00480423" w14:paraId="4807F53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50CCAC3"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6CB866F"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F14A3C" w14:textId="77777777" w:rsidR="00D03BC9" w:rsidRPr="00480423" w:rsidRDefault="00D03BC9" w:rsidP="00245A1C">
            <w:pPr>
              <w:pStyle w:val="TAC"/>
              <w:rPr>
                <w:rFonts w:eastAsiaTheme="minorEastAsia"/>
                <w:lang w:val="en-US"/>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B9A79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C5EB30E" w14:textId="77777777" w:rsidR="00D03BC9" w:rsidRPr="00480423" w:rsidRDefault="00D03BC9" w:rsidP="00245A1C">
            <w:pPr>
              <w:pStyle w:val="TAC"/>
              <w:rPr>
                <w:rFonts w:eastAsiaTheme="minorEastAsia"/>
                <w:lang w:val="en-US" w:eastAsia="zh-CN"/>
              </w:rPr>
            </w:pPr>
          </w:p>
        </w:tc>
      </w:tr>
      <w:tr w:rsidR="00D03BC9" w:rsidRPr="00480423" w14:paraId="2049572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456B2EA" w14:textId="77777777" w:rsidR="00D03BC9" w:rsidRPr="00480423" w:rsidRDefault="00D03BC9" w:rsidP="00245A1C">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n8</w:t>
            </w:r>
            <w:r w:rsidRPr="00480423">
              <w:rPr>
                <w:rFonts w:eastAsiaTheme="minorEastAsia"/>
                <w:lang w:val="en-US" w:eastAsia="ja-JP"/>
              </w:rPr>
              <w:t>A</w:t>
            </w:r>
            <w:r w:rsidRPr="00480423">
              <w:rPr>
                <w:rFonts w:eastAsiaTheme="minorEastAsia"/>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3D1AB1D8" w14:textId="77777777" w:rsidR="00D03BC9" w:rsidRPr="00480423" w:rsidRDefault="00D03BC9" w:rsidP="00245A1C">
            <w:pPr>
              <w:pStyle w:val="TAC"/>
              <w:rPr>
                <w:rFonts w:eastAsiaTheme="minorEastAsia"/>
                <w:lang w:val="en-US"/>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25889B" w14:textId="77777777" w:rsidR="00D03BC9" w:rsidRPr="00480423" w:rsidRDefault="00D03BC9" w:rsidP="00245A1C">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EF673A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C0BE1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57E7C3A" w14:textId="77777777" w:rsidTr="00245A1C">
        <w:trPr>
          <w:trHeight w:val="29"/>
        </w:trPr>
        <w:tc>
          <w:tcPr>
            <w:tcW w:w="1849" w:type="dxa"/>
            <w:tcBorders>
              <w:top w:val="nil"/>
              <w:left w:val="single" w:sz="4" w:space="0" w:color="auto"/>
              <w:bottom w:val="nil"/>
              <w:right w:val="single" w:sz="4" w:space="0" w:color="auto"/>
            </w:tcBorders>
            <w:vAlign w:val="center"/>
          </w:tcPr>
          <w:p w14:paraId="38A0D160"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C8D2CCA"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FBFDDA" w14:textId="77777777" w:rsidR="00D03BC9" w:rsidRPr="00480423" w:rsidRDefault="00D03BC9" w:rsidP="00245A1C">
            <w:pPr>
              <w:pStyle w:val="TAC"/>
              <w:rPr>
                <w:rFonts w:eastAsiaTheme="minorEastAsia"/>
                <w:lang w:val="en-US"/>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4465E1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93DC7D" w14:textId="77777777" w:rsidR="00D03BC9" w:rsidRPr="00480423" w:rsidRDefault="00D03BC9" w:rsidP="00245A1C">
            <w:pPr>
              <w:pStyle w:val="TAC"/>
              <w:rPr>
                <w:rFonts w:eastAsiaTheme="minorEastAsia"/>
                <w:lang w:val="en-US" w:eastAsia="zh-CN"/>
              </w:rPr>
            </w:pPr>
          </w:p>
        </w:tc>
      </w:tr>
      <w:tr w:rsidR="00D03BC9" w:rsidRPr="00480423" w14:paraId="64A4348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070AE97"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DE6918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69A423" w14:textId="77777777" w:rsidR="00D03BC9" w:rsidRPr="00480423" w:rsidRDefault="00D03BC9" w:rsidP="00245A1C">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CAA01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346D6ABA" w14:textId="77777777" w:rsidR="00D03BC9" w:rsidRPr="00480423" w:rsidRDefault="00D03BC9" w:rsidP="00245A1C">
            <w:pPr>
              <w:pStyle w:val="TAC"/>
              <w:rPr>
                <w:rFonts w:eastAsiaTheme="minorEastAsia"/>
                <w:lang w:val="en-US" w:eastAsia="zh-CN"/>
              </w:rPr>
            </w:pPr>
          </w:p>
        </w:tc>
      </w:tr>
      <w:tr w:rsidR="00D03BC9" w:rsidRPr="00480423" w14:paraId="3E3A177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A7F88B8" w14:textId="77777777" w:rsidR="00D03BC9" w:rsidRPr="00480423" w:rsidRDefault="00D03BC9" w:rsidP="00245A1C">
            <w:pPr>
              <w:pStyle w:val="TAC"/>
              <w:rPr>
                <w:rFonts w:eastAsiaTheme="minorEastAsia"/>
                <w:lang w:val="en-US" w:eastAsia="zh-CN"/>
              </w:rPr>
            </w:pPr>
            <w:r w:rsidRPr="00480423">
              <w:rPr>
                <w:rFonts w:eastAsiaTheme="minorEastAsia"/>
                <w:lang w:val="en-US"/>
              </w:rPr>
              <w:t>CA_n1A-n8A-n79A</w:t>
            </w:r>
          </w:p>
        </w:tc>
        <w:tc>
          <w:tcPr>
            <w:tcW w:w="1878" w:type="dxa"/>
            <w:tcBorders>
              <w:top w:val="single" w:sz="4" w:space="0" w:color="auto"/>
              <w:left w:val="single" w:sz="4" w:space="0" w:color="auto"/>
              <w:bottom w:val="nil"/>
              <w:right w:val="single" w:sz="4" w:space="0" w:color="auto"/>
            </w:tcBorders>
            <w:vAlign w:val="center"/>
          </w:tcPr>
          <w:p w14:paraId="59ACA95F" w14:textId="77777777" w:rsidR="00D03BC9" w:rsidRPr="00480423" w:rsidRDefault="00D03BC9" w:rsidP="00245A1C">
            <w:pPr>
              <w:pStyle w:val="TAC"/>
              <w:rPr>
                <w:rFonts w:eastAsiaTheme="minorEastAsia"/>
                <w:lang w:val="en-US" w:eastAsia="zh-CN"/>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EA99FF" w14:textId="77777777" w:rsidR="00D03BC9" w:rsidRPr="00480423" w:rsidRDefault="00D03BC9" w:rsidP="00245A1C">
            <w:pPr>
              <w:pStyle w:val="TAC"/>
              <w:rPr>
                <w:rFonts w:eastAsiaTheme="minorEastAsia"/>
                <w:lang w:val="en-US" w:eastAsia="zh-CN"/>
              </w:rPr>
            </w:pPr>
            <w:r w:rsidRPr="00480423">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622A87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A605D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78E0E3F" w14:textId="77777777" w:rsidTr="00245A1C">
        <w:trPr>
          <w:trHeight w:val="29"/>
        </w:trPr>
        <w:tc>
          <w:tcPr>
            <w:tcW w:w="1849" w:type="dxa"/>
            <w:tcBorders>
              <w:top w:val="nil"/>
              <w:left w:val="single" w:sz="4" w:space="0" w:color="auto"/>
              <w:bottom w:val="nil"/>
              <w:right w:val="single" w:sz="4" w:space="0" w:color="auto"/>
            </w:tcBorders>
            <w:vAlign w:val="center"/>
          </w:tcPr>
          <w:p w14:paraId="55A20ED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1FF7D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3D39C" w14:textId="77777777" w:rsidR="00D03BC9" w:rsidRPr="00480423" w:rsidRDefault="00D03BC9" w:rsidP="00245A1C">
            <w:pPr>
              <w:pStyle w:val="TAC"/>
              <w:rPr>
                <w:rFonts w:eastAsiaTheme="minorEastAsia"/>
                <w:lang w:val="en-US" w:eastAsia="zh-CN"/>
              </w:rPr>
            </w:pPr>
            <w:r w:rsidRPr="00480423">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48A061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17F13A" w14:textId="77777777" w:rsidR="00D03BC9" w:rsidRPr="00480423" w:rsidRDefault="00D03BC9" w:rsidP="00245A1C">
            <w:pPr>
              <w:pStyle w:val="TAC"/>
              <w:rPr>
                <w:rFonts w:eastAsiaTheme="minorEastAsia"/>
                <w:lang w:val="en-US" w:eastAsia="zh-CN"/>
              </w:rPr>
            </w:pPr>
          </w:p>
        </w:tc>
      </w:tr>
      <w:tr w:rsidR="00D03BC9" w:rsidRPr="00480423" w14:paraId="5D0223D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FC547F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E67FBE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850FE" w14:textId="77777777" w:rsidR="00D03BC9" w:rsidRPr="00480423" w:rsidRDefault="00D03BC9" w:rsidP="00245A1C">
            <w:pPr>
              <w:pStyle w:val="TAC"/>
              <w:rPr>
                <w:rFonts w:eastAsiaTheme="minorEastAsia"/>
                <w:lang w:val="en-US" w:eastAsia="zh-CN"/>
              </w:rPr>
            </w:pPr>
            <w:r w:rsidRPr="00480423">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9880C6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3505CBA" w14:textId="77777777" w:rsidR="00D03BC9" w:rsidRPr="00480423" w:rsidRDefault="00D03BC9" w:rsidP="00245A1C">
            <w:pPr>
              <w:pStyle w:val="TAC"/>
              <w:rPr>
                <w:rFonts w:eastAsiaTheme="minorEastAsia"/>
                <w:lang w:val="en-US" w:eastAsia="zh-CN"/>
              </w:rPr>
            </w:pPr>
          </w:p>
        </w:tc>
      </w:tr>
      <w:tr w:rsidR="00D03BC9" w:rsidRPr="00480423" w14:paraId="74D709B4" w14:textId="77777777" w:rsidTr="00245A1C">
        <w:trPr>
          <w:trHeight w:val="29"/>
        </w:trPr>
        <w:tc>
          <w:tcPr>
            <w:tcW w:w="1849" w:type="dxa"/>
            <w:tcBorders>
              <w:top w:val="single" w:sz="4" w:space="0" w:color="auto"/>
              <w:left w:val="single" w:sz="4" w:space="0" w:color="auto"/>
              <w:bottom w:val="nil"/>
              <w:right w:val="single" w:sz="4" w:space="0" w:color="auto"/>
            </w:tcBorders>
          </w:tcPr>
          <w:p w14:paraId="3625A188" w14:textId="77777777" w:rsidR="00D03BC9" w:rsidRPr="00480423" w:rsidRDefault="00D03BC9" w:rsidP="00245A1C">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1878" w:type="dxa"/>
            <w:tcBorders>
              <w:top w:val="single" w:sz="4" w:space="0" w:color="auto"/>
              <w:left w:val="single" w:sz="4" w:space="0" w:color="auto"/>
              <w:bottom w:val="nil"/>
              <w:right w:val="single" w:sz="4" w:space="0" w:color="auto"/>
            </w:tcBorders>
          </w:tcPr>
          <w:p w14:paraId="5CB2C19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 xml:space="preserve"> CA_n1A-n18A</w:t>
            </w:r>
          </w:p>
          <w:p w14:paraId="50BA6A6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CA_n1A-n28A</w:t>
            </w:r>
          </w:p>
          <w:p w14:paraId="1A906DA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31CC362D" w14:textId="77777777" w:rsidR="00D03BC9" w:rsidRPr="00480423" w:rsidRDefault="00D03BC9" w:rsidP="00245A1C">
            <w:pPr>
              <w:pStyle w:val="TAC"/>
              <w:rPr>
                <w:rFonts w:eastAsiaTheme="minorEastAsia"/>
                <w:lang w:val="en-US" w:eastAsia="zh-CN"/>
              </w:rPr>
            </w:pPr>
            <w:r w:rsidRPr="00480423">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473C4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r w:rsidRPr="00480423">
              <w:rPr>
                <w:rFonts w:eastAsiaTheme="minorEastAsia"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01DF76A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4C0CBCF7" w14:textId="77777777" w:rsidTr="00245A1C">
        <w:trPr>
          <w:trHeight w:val="29"/>
        </w:trPr>
        <w:tc>
          <w:tcPr>
            <w:tcW w:w="1849" w:type="dxa"/>
            <w:tcBorders>
              <w:top w:val="nil"/>
              <w:left w:val="single" w:sz="4" w:space="0" w:color="auto"/>
              <w:bottom w:val="nil"/>
              <w:right w:val="single" w:sz="4" w:space="0" w:color="auto"/>
            </w:tcBorders>
          </w:tcPr>
          <w:p w14:paraId="789C41F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D9B4B3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A15684" w14:textId="77777777" w:rsidR="00D03BC9" w:rsidRPr="00480423" w:rsidRDefault="00D03BC9" w:rsidP="00245A1C">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D81087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A2F1A33" w14:textId="77777777" w:rsidR="00D03BC9" w:rsidRPr="00480423" w:rsidRDefault="00D03BC9" w:rsidP="00245A1C">
            <w:pPr>
              <w:pStyle w:val="TAC"/>
              <w:rPr>
                <w:rFonts w:eastAsiaTheme="minorEastAsia"/>
                <w:lang w:val="en-US" w:eastAsia="zh-CN"/>
              </w:rPr>
            </w:pPr>
          </w:p>
        </w:tc>
      </w:tr>
      <w:tr w:rsidR="00D03BC9" w:rsidRPr="00480423" w14:paraId="139DF779" w14:textId="77777777" w:rsidTr="00245A1C">
        <w:trPr>
          <w:trHeight w:val="29"/>
        </w:trPr>
        <w:tc>
          <w:tcPr>
            <w:tcW w:w="1849" w:type="dxa"/>
            <w:tcBorders>
              <w:top w:val="nil"/>
              <w:left w:val="single" w:sz="4" w:space="0" w:color="auto"/>
              <w:bottom w:val="single" w:sz="4" w:space="0" w:color="auto"/>
              <w:right w:val="single" w:sz="4" w:space="0" w:color="auto"/>
            </w:tcBorders>
          </w:tcPr>
          <w:p w14:paraId="1FBA308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4E4EBA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D327257" w14:textId="77777777" w:rsidR="00D03BC9" w:rsidRPr="00480423" w:rsidRDefault="00D03BC9" w:rsidP="00245A1C">
            <w:pPr>
              <w:pStyle w:val="TAC"/>
              <w:rPr>
                <w:rFonts w:eastAsiaTheme="minorEastAsia"/>
                <w:lang w:val="en-US" w:eastAsia="zh-CN"/>
              </w:rPr>
            </w:pPr>
            <w:r w:rsidRPr="00480423">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3593E4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1B83A37" w14:textId="77777777" w:rsidR="00D03BC9" w:rsidRPr="00480423" w:rsidRDefault="00D03BC9" w:rsidP="00245A1C">
            <w:pPr>
              <w:pStyle w:val="TAC"/>
              <w:rPr>
                <w:rFonts w:eastAsiaTheme="minorEastAsia"/>
                <w:lang w:val="en-US" w:eastAsia="zh-CN"/>
              </w:rPr>
            </w:pPr>
          </w:p>
        </w:tc>
      </w:tr>
      <w:tr w:rsidR="00D03BC9" w:rsidRPr="00480423" w14:paraId="4AB48311" w14:textId="77777777" w:rsidTr="00245A1C">
        <w:trPr>
          <w:trHeight w:val="29"/>
        </w:trPr>
        <w:tc>
          <w:tcPr>
            <w:tcW w:w="1849" w:type="dxa"/>
            <w:tcBorders>
              <w:top w:val="single" w:sz="4" w:space="0" w:color="auto"/>
              <w:left w:val="single" w:sz="4" w:space="0" w:color="auto"/>
              <w:bottom w:val="nil"/>
              <w:right w:val="single" w:sz="4" w:space="0" w:color="auto"/>
            </w:tcBorders>
          </w:tcPr>
          <w:p w14:paraId="2E2B85DF" w14:textId="77777777" w:rsidR="00D03BC9" w:rsidRPr="00480423" w:rsidRDefault="00D03BC9" w:rsidP="00245A1C">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A-n41A</w:t>
            </w:r>
          </w:p>
        </w:tc>
        <w:tc>
          <w:tcPr>
            <w:tcW w:w="1878" w:type="dxa"/>
            <w:tcBorders>
              <w:top w:val="single" w:sz="4" w:space="0" w:color="auto"/>
              <w:left w:val="single" w:sz="4" w:space="0" w:color="auto"/>
              <w:bottom w:val="nil"/>
              <w:right w:val="single" w:sz="4" w:space="0" w:color="auto"/>
            </w:tcBorders>
          </w:tcPr>
          <w:p w14:paraId="56BB8D3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CA_n1A-n18A</w:t>
            </w:r>
          </w:p>
          <w:p w14:paraId="74260CB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CA_n1A-n41A</w:t>
            </w:r>
          </w:p>
          <w:p w14:paraId="72C3959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544F71B0" w14:textId="77777777" w:rsidR="00D03BC9" w:rsidRPr="00480423" w:rsidRDefault="00D03BC9" w:rsidP="00245A1C">
            <w:pPr>
              <w:pStyle w:val="TAC"/>
              <w:rPr>
                <w:rFonts w:eastAsiaTheme="minorEastAsia"/>
                <w:lang w:val="en-US" w:eastAsia="zh-CN"/>
              </w:rPr>
            </w:pPr>
            <w:r w:rsidRPr="00480423">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C95C0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5DD6D3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9FC6112" w14:textId="77777777" w:rsidTr="00245A1C">
        <w:trPr>
          <w:trHeight w:val="29"/>
        </w:trPr>
        <w:tc>
          <w:tcPr>
            <w:tcW w:w="1849" w:type="dxa"/>
            <w:tcBorders>
              <w:top w:val="nil"/>
              <w:left w:val="single" w:sz="4" w:space="0" w:color="auto"/>
              <w:bottom w:val="nil"/>
              <w:right w:val="single" w:sz="4" w:space="0" w:color="auto"/>
            </w:tcBorders>
          </w:tcPr>
          <w:p w14:paraId="0A150F2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4F2F4D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A7428E" w14:textId="77777777" w:rsidR="00D03BC9" w:rsidRPr="00480423" w:rsidRDefault="00D03BC9" w:rsidP="00245A1C">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6B11DB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3CF1243" w14:textId="77777777" w:rsidR="00D03BC9" w:rsidRPr="00480423" w:rsidRDefault="00D03BC9" w:rsidP="00245A1C">
            <w:pPr>
              <w:pStyle w:val="TAC"/>
              <w:rPr>
                <w:rFonts w:eastAsiaTheme="minorEastAsia"/>
                <w:lang w:val="en-US" w:eastAsia="zh-CN"/>
              </w:rPr>
            </w:pPr>
          </w:p>
        </w:tc>
      </w:tr>
      <w:tr w:rsidR="00D03BC9" w:rsidRPr="00480423" w14:paraId="01B5CFC9" w14:textId="77777777" w:rsidTr="00245A1C">
        <w:trPr>
          <w:trHeight w:val="29"/>
        </w:trPr>
        <w:tc>
          <w:tcPr>
            <w:tcW w:w="1849" w:type="dxa"/>
            <w:tcBorders>
              <w:top w:val="nil"/>
              <w:left w:val="single" w:sz="4" w:space="0" w:color="auto"/>
              <w:bottom w:val="single" w:sz="4" w:space="0" w:color="auto"/>
              <w:right w:val="single" w:sz="4" w:space="0" w:color="auto"/>
            </w:tcBorders>
          </w:tcPr>
          <w:p w14:paraId="3224A30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28EA22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EE7F03" w14:textId="77777777" w:rsidR="00D03BC9" w:rsidRPr="00480423" w:rsidRDefault="00D03BC9" w:rsidP="00245A1C">
            <w:pPr>
              <w:pStyle w:val="TAC"/>
              <w:rPr>
                <w:rFonts w:eastAsiaTheme="minorEastAsia"/>
                <w:lang w:val="en-US" w:eastAsia="zh-CN"/>
              </w:rPr>
            </w:pPr>
            <w:r w:rsidRPr="00480423">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8B8AA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w:t>
            </w:r>
            <w:r w:rsidRPr="00480423">
              <w:rPr>
                <w:rFonts w:eastAsiaTheme="minorEastAsia" w:cs="Arial" w:hint="eastAsia"/>
                <w:color w:val="000000"/>
                <w:szCs w:val="18"/>
                <w:lang w:val="en-US" w:eastAsia="zh-CN" w:bidi="ar"/>
              </w:rPr>
              <w:t xml:space="preserve"> </w:t>
            </w:r>
            <w:r w:rsidRPr="00480423">
              <w:rPr>
                <w:rFonts w:eastAsiaTheme="minorEastAsia"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105400F7" w14:textId="77777777" w:rsidR="00D03BC9" w:rsidRPr="00480423" w:rsidRDefault="00D03BC9" w:rsidP="00245A1C">
            <w:pPr>
              <w:pStyle w:val="TAC"/>
              <w:rPr>
                <w:rFonts w:eastAsiaTheme="minorEastAsia"/>
                <w:lang w:val="en-US" w:eastAsia="zh-CN"/>
              </w:rPr>
            </w:pPr>
          </w:p>
        </w:tc>
      </w:tr>
      <w:tr w:rsidR="00D03BC9" w:rsidRPr="00480423" w14:paraId="79FD5EB8" w14:textId="77777777" w:rsidTr="00245A1C">
        <w:trPr>
          <w:trHeight w:val="29"/>
        </w:trPr>
        <w:tc>
          <w:tcPr>
            <w:tcW w:w="1849" w:type="dxa"/>
            <w:tcBorders>
              <w:top w:val="single" w:sz="4" w:space="0" w:color="auto"/>
              <w:left w:val="single" w:sz="4" w:space="0" w:color="auto"/>
              <w:bottom w:val="nil"/>
              <w:right w:val="single" w:sz="4" w:space="0" w:color="auto"/>
            </w:tcBorders>
          </w:tcPr>
          <w:p w14:paraId="36F11382" w14:textId="77777777" w:rsidR="00D03BC9" w:rsidRPr="00480423" w:rsidRDefault="00D03BC9" w:rsidP="00245A1C">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598632A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 xml:space="preserve"> CA_n1A-n18A</w:t>
            </w:r>
          </w:p>
          <w:p w14:paraId="0C51112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CA_n1A-n77A</w:t>
            </w:r>
          </w:p>
          <w:p w14:paraId="1D0B9D4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619E32D1" w14:textId="77777777" w:rsidR="00D03BC9" w:rsidRPr="00480423" w:rsidRDefault="00D03BC9" w:rsidP="00245A1C">
            <w:pPr>
              <w:pStyle w:val="TAC"/>
              <w:rPr>
                <w:rFonts w:eastAsiaTheme="minorEastAsia"/>
                <w:lang w:val="en-US" w:eastAsia="zh-CN"/>
              </w:rPr>
            </w:pPr>
            <w:r w:rsidRPr="00480423">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D105D5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7D964D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E1995CB" w14:textId="77777777" w:rsidTr="00245A1C">
        <w:trPr>
          <w:trHeight w:val="29"/>
        </w:trPr>
        <w:tc>
          <w:tcPr>
            <w:tcW w:w="1849" w:type="dxa"/>
            <w:tcBorders>
              <w:top w:val="nil"/>
              <w:left w:val="single" w:sz="4" w:space="0" w:color="auto"/>
              <w:bottom w:val="nil"/>
              <w:right w:val="single" w:sz="4" w:space="0" w:color="auto"/>
            </w:tcBorders>
          </w:tcPr>
          <w:p w14:paraId="0827ACE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7521280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40A90E2" w14:textId="77777777" w:rsidR="00D03BC9" w:rsidRPr="00480423" w:rsidRDefault="00D03BC9" w:rsidP="00245A1C">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464E1E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D3A3BEB" w14:textId="77777777" w:rsidR="00D03BC9" w:rsidRPr="00480423" w:rsidRDefault="00D03BC9" w:rsidP="00245A1C">
            <w:pPr>
              <w:pStyle w:val="TAC"/>
              <w:rPr>
                <w:rFonts w:eastAsiaTheme="minorEastAsia"/>
                <w:lang w:val="en-US" w:eastAsia="zh-CN"/>
              </w:rPr>
            </w:pPr>
          </w:p>
        </w:tc>
      </w:tr>
      <w:tr w:rsidR="00D03BC9" w:rsidRPr="00480423" w14:paraId="6FE29A00" w14:textId="77777777" w:rsidTr="00245A1C">
        <w:trPr>
          <w:trHeight w:val="29"/>
        </w:trPr>
        <w:tc>
          <w:tcPr>
            <w:tcW w:w="1849" w:type="dxa"/>
            <w:tcBorders>
              <w:top w:val="nil"/>
              <w:left w:val="single" w:sz="4" w:space="0" w:color="auto"/>
              <w:bottom w:val="single" w:sz="4" w:space="0" w:color="auto"/>
              <w:right w:val="single" w:sz="4" w:space="0" w:color="auto"/>
            </w:tcBorders>
          </w:tcPr>
          <w:p w14:paraId="5694440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10335C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33270D" w14:textId="77777777" w:rsidR="00D03BC9" w:rsidRPr="00480423" w:rsidRDefault="00D03BC9" w:rsidP="00245A1C">
            <w:pPr>
              <w:pStyle w:val="TAC"/>
              <w:rPr>
                <w:rFonts w:eastAsiaTheme="minorEastAsia"/>
                <w:lang w:val="en-US" w:eastAsia="zh-CN"/>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6DFF0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2DE940D" w14:textId="77777777" w:rsidR="00D03BC9" w:rsidRPr="00480423" w:rsidRDefault="00D03BC9" w:rsidP="00245A1C">
            <w:pPr>
              <w:pStyle w:val="TAC"/>
              <w:rPr>
                <w:rFonts w:eastAsiaTheme="minorEastAsia"/>
                <w:lang w:val="en-US" w:eastAsia="zh-CN"/>
              </w:rPr>
            </w:pPr>
          </w:p>
        </w:tc>
      </w:tr>
      <w:tr w:rsidR="00D03BC9" w:rsidRPr="00480423" w14:paraId="254A4984" w14:textId="77777777" w:rsidTr="00245A1C">
        <w:trPr>
          <w:trHeight w:val="29"/>
        </w:trPr>
        <w:tc>
          <w:tcPr>
            <w:tcW w:w="1849" w:type="dxa"/>
            <w:tcBorders>
              <w:top w:val="single" w:sz="4" w:space="0" w:color="auto"/>
              <w:left w:val="single" w:sz="4" w:space="0" w:color="auto"/>
              <w:bottom w:val="nil"/>
              <w:right w:val="single" w:sz="4" w:space="0" w:color="auto"/>
            </w:tcBorders>
          </w:tcPr>
          <w:p w14:paraId="633AE5B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CA_n1A-n18A-n77(2A)</w:t>
            </w:r>
          </w:p>
        </w:tc>
        <w:tc>
          <w:tcPr>
            <w:tcW w:w="1878" w:type="dxa"/>
            <w:tcBorders>
              <w:top w:val="single" w:sz="4" w:space="0" w:color="auto"/>
              <w:left w:val="single" w:sz="4" w:space="0" w:color="auto"/>
              <w:bottom w:val="nil"/>
              <w:right w:val="single" w:sz="4" w:space="0" w:color="auto"/>
            </w:tcBorders>
          </w:tcPr>
          <w:p w14:paraId="658A7C2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CA_n1A-n18A</w:t>
            </w:r>
          </w:p>
          <w:p w14:paraId="0CCA07F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CA_n1A-n77A</w:t>
            </w:r>
          </w:p>
          <w:p w14:paraId="3DA044C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87A7887" w14:textId="77777777" w:rsidR="00D03BC9" w:rsidRPr="00480423" w:rsidRDefault="00D03BC9" w:rsidP="00245A1C">
            <w:pPr>
              <w:pStyle w:val="TAC"/>
              <w:rPr>
                <w:rFonts w:eastAsiaTheme="minorEastAsia"/>
                <w:szCs w:val="18"/>
              </w:rPr>
            </w:pPr>
            <w:r w:rsidRPr="00480423">
              <w:rPr>
                <w:rFonts w:eastAsia="DengXian"/>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D6EB9C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D99588"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298373A8" w14:textId="77777777" w:rsidTr="00245A1C">
        <w:trPr>
          <w:trHeight w:val="29"/>
        </w:trPr>
        <w:tc>
          <w:tcPr>
            <w:tcW w:w="1849" w:type="dxa"/>
            <w:tcBorders>
              <w:top w:val="nil"/>
              <w:left w:val="single" w:sz="4" w:space="0" w:color="auto"/>
              <w:bottom w:val="nil"/>
              <w:right w:val="single" w:sz="4" w:space="0" w:color="auto"/>
            </w:tcBorders>
          </w:tcPr>
          <w:p w14:paraId="2DF30EE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08F14A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18EE23" w14:textId="77777777" w:rsidR="00D03BC9" w:rsidRPr="00480423" w:rsidRDefault="00D03BC9" w:rsidP="00245A1C">
            <w:pPr>
              <w:pStyle w:val="TAC"/>
              <w:rPr>
                <w:rFonts w:eastAsiaTheme="minorEastAsia"/>
                <w:szCs w:val="18"/>
              </w:rPr>
            </w:pPr>
            <w:r w:rsidRPr="00480423">
              <w:rPr>
                <w:rFonts w:eastAsia="DengXian"/>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374A4E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CE648CA" w14:textId="77777777" w:rsidR="00D03BC9" w:rsidRPr="00480423" w:rsidRDefault="00D03BC9" w:rsidP="00245A1C">
            <w:pPr>
              <w:pStyle w:val="TAC"/>
              <w:rPr>
                <w:rFonts w:eastAsiaTheme="minorEastAsia"/>
                <w:lang w:val="en-US" w:eastAsia="zh-CN"/>
              </w:rPr>
            </w:pPr>
          </w:p>
        </w:tc>
      </w:tr>
      <w:tr w:rsidR="00D03BC9" w:rsidRPr="00480423" w14:paraId="6B316867" w14:textId="77777777" w:rsidTr="00245A1C">
        <w:trPr>
          <w:trHeight w:val="29"/>
        </w:trPr>
        <w:tc>
          <w:tcPr>
            <w:tcW w:w="1849" w:type="dxa"/>
            <w:tcBorders>
              <w:top w:val="nil"/>
              <w:left w:val="single" w:sz="4" w:space="0" w:color="auto"/>
              <w:bottom w:val="single" w:sz="4" w:space="0" w:color="auto"/>
              <w:right w:val="single" w:sz="4" w:space="0" w:color="auto"/>
            </w:tcBorders>
          </w:tcPr>
          <w:p w14:paraId="32F8BAB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B1ED6C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22EFF4" w14:textId="77777777" w:rsidR="00D03BC9" w:rsidRPr="00480423" w:rsidRDefault="00D03BC9" w:rsidP="00245A1C">
            <w:pPr>
              <w:pStyle w:val="TAC"/>
              <w:rPr>
                <w:rFonts w:eastAsiaTheme="minorEastAsia"/>
                <w:szCs w:val="18"/>
              </w:rPr>
            </w:pPr>
            <w:r w:rsidRPr="00480423">
              <w:rPr>
                <w:rFonts w:eastAsia="DengXian"/>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5C450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4AD1BC4B" w14:textId="77777777" w:rsidR="00D03BC9" w:rsidRPr="00480423" w:rsidRDefault="00D03BC9" w:rsidP="00245A1C">
            <w:pPr>
              <w:pStyle w:val="TAC"/>
              <w:rPr>
                <w:rFonts w:eastAsiaTheme="minorEastAsia"/>
                <w:lang w:val="en-US" w:eastAsia="zh-CN"/>
              </w:rPr>
            </w:pPr>
          </w:p>
        </w:tc>
      </w:tr>
      <w:tr w:rsidR="00D03BC9" w:rsidRPr="00480423" w14:paraId="6FF7B7BA" w14:textId="77777777" w:rsidTr="00245A1C">
        <w:trPr>
          <w:trHeight w:val="29"/>
        </w:trPr>
        <w:tc>
          <w:tcPr>
            <w:tcW w:w="1849" w:type="dxa"/>
            <w:tcBorders>
              <w:top w:val="nil"/>
              <w:left w:val="single" w:sz="4" w:space="0" w:color="auto"/>
              <w:bottom w:val="nil"/>
              <w:right w:val="single" w:sz="4" w:space="0" w:color="auto"/>
            </w:tcBorders>
          </w:tcPr>
          <w:p w14:paraId="617F2B7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CA_n1A-n20A-n67A</w:t>
            </w:r>
          </w:p>
        </w:tc>
        <w:tc>
          <w:tcPr>
            <w:tcW w:w="1878" w:type="dxa"/>
            <w:tcBorders>
              <w:top w:val="nil"/>
              <w:left w:val="single" w:sz="4" w:space="0" w:color="auto"/>
              <w:bottom w:val="nil"/>
              <w:right w:val="single" w:sz="4" w:space="0" w:color="auto"/>
            </w:tcBorders>
          </w:tcPr>
          <w:p w14:paraId="66B3F57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20DC794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52632C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75B6E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E101DF0" w14:textId="77777777" w:rsidTr="00245A1C">
        <w:trPr>
          <w:trHeight w:val="29"/>
        </w:trPr>
        <w:tc>
          <w:tcPr>
            <w:tcW w:w="1849" w:type="dxa"/>
            <w:tcBorders>
              <w:top w:val="nil"/>
              <w:left w:val="single" w:sz="4" w:space="0" w:color="auto"/>
              <w:bottom w:val="nil"/>
              <w:right w:val="single" w:sz="4" w:space="0" w:color="auto"/>
            </w:tcBorders>
          </w:tcPr>
          <w:p w14:paraId="0D5050A9" w14:textId="77777777" w:rsidR="00D03BC9" w:rsidRPr="00480423" w:rsidRDefault="00D03BC9" w:rsidP="00245A1C">
            <w:pPr>
              <w:pStyle w:val="TAC"/>
              <w:rPr>
                <w:rFonts w:eastAsiaTheme="minorEastAsia"/>
                <w:lang w:val="sv-SE" w:eastAsia="zh-CN"/>
              </w:rPr>
            </w:pPr>
          </w:p>
        </w:tc>
        <w:tc>
          <w:tcPr>
            <w:tcW w:w="1878" w:type="dxa"/>
            <w:tcBorders>
              <w:top w:val="nil"/>
              <w:left w:val="single" w:sz="4" w:space="0" w:color="auto"/>
              <w:bottom w:val="nil"/>
              <w:right w:val="single" w:sz="4" w:space="0" w:color="auto"/>
            </w:tcBorders>
          </w:tcPr>
          <w:p w14:paraId="5D33210F" w14:textId="77777777" w:rsidR="00D03BC9" w:rsidRPr="00480423" w:rsidRDefault="00D03BC9" w:rsidP="00245A1C">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0D882919" w14:textId="77777777" w:rsidR="00D03BC9" w:rsidRPr="00480423" w:rsidRDefault="00D03BC9" w:rsidP="00245A1C">
            <w:pPr>
              <w:pStyle w:val="TAC"/>
              <w:rPr>
                <w:rFonts w:eastAsiaTheme="minorEastAsia"/>
                <w:lang w:val="sv-SE" w:eastAsia="zh-CN"/>
              </w:rPr>
            </w:pPr>
            <w:r w:rsidRPr="00480423">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B9D6618" w14:textId="77777777" w:rsidR="00D03BC9" w:rsidRPr="00480423" w:rsidRDefault="00D03BC9" w:rsidP="00245A1C">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628189" w14:textId="77777777" w:rsidR="00D03BC9" w:rsidRPr="00480423" w:rsidRDefault="00D03BC9" w:rsidP="00245A1C">
            <w:pPr>
              <w:pStyle w:val="TAC"/>
              <w:rPr>
                <w:rFonts w:eastAsiaTheme="minorEastAsia"/>
                <w:lang w:val="sv-SE" w:eastAsia="zh-CN"/>
              </w:rPr>
            </w:pPr>
          </w:p>
        </w:tc>
      </w:tr>
      <w:tr w:rsidR="00D03BC9" w:rsidRPr="00480423" w14:paraId="733E50DF" w14:textId="77777777" w:rsidTr="00245A1C">
        <w:trPr>
          <w:trHeight w:val="29"/>
        </w:trPr>
        <w:tc>
          <w:tcPr>
            <w:tcW w:w="1849" w:type="dxa"/>
            <w:tcBorders>
              <w:top w:val="nil"/>
              <w:left w:val="single" w:sz="4" w:space="0" w:color="auto"/>
              <w:bottom w:val="single" w:sz="4" w:space="0" w:color="auto"/>
              <w:right w:val="single" w:sz="4" w:space="0" w:color="auto"/>
            </w:tcBorders>
          </w:tcPr>
          <w:p w14:paraId="4B5970BB" w14:textId="77777777" w:rsidR="00D03BC9" w:rsidRPr="00480423" w:rsidRDefault="00D03BC9" w:rsidP="00245A1C">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tcPr>
          <w:p w14:paraId="4146892E" w14:textId="77777777" w:rsidR="00D03BC9" w:rsidRPr="00480423" w:rsidRDefault="00D03BC9" w:rsidP="00245A1C">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4A097BFB" w14:textId="77777777" w:rsidR="00D03BC9" w:rsidRPr="00480423" w:rsidRDefault="00D03BC9" w:rsidP="00245A1C">
            <w:pPr>
              <w:pStyle w:val="TAC"/>
              <w:rPr>
                <w:rFonts w:eastAsiaTheme="minorEastAsia"/>
                <w:lang w:val="sv-SE" w:eastAsia="zh-CN"/>
              </w:rPr>
            </w:pPr>
            <w:r w:rsidRPr="00480423">
              <w:rPr>
                <w:rFonts w:eastAsiaTheme="minorEastAsia"/>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68E636F4" w14:textId="77777777" w:rsidR="00D03BC9" w:rsidRPr="00480423" w:rsidRDefault="00D03BC9" w:rsidP="00245A1C">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2D7289F" w14:textId="77777777" w:rsidR="00D03BC9" w:rsidRPr="00480423" w:rsidRDefault="00D03BC9" w:rsidP="00245A1C">
            <w:pPr>
              <w:pStyle w:val="TAC"/>
              <w:rPr>
                <w:rFonts w:eastAsiaTheme="minorEastAsia"/>
                <w:lang w:val="sv-SE" w:eastAsia="zh-CN"/>
              </w:rPr>
            </w:pPr>
          </w:p>
        </w:tc>
      </w:tr>
      <w:tr w:rsidR="00D03BC9" w:rsidRPr="00480423" w14:paraId="18384B3F" w14:textId="77777777" w:rsidTr="00245A1C">
        <w:trPr>
          <w:trHeight w:val="29"/>
        </w:trPr>
        <w:tc>
          <w:tcPr>
            <w:tcW w:w="1849" w:type="dxa"/>
            <w:tcBorders>
              <w:top w:val="nil"/>
              <w:left w:val="single" w:sz="4" w:space="0" w:color="auto"/>
              <w:bottom w:val="nil"/>
              <w:right w:val="single" w:sz="4" w:space="0" w:color="auto"/>
            </w:tcBorders>
            <w:vAlign w:val="center"/>
          </w:tcPr>
          <w:p w14:paraId="38B1778B"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0B43E525"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BA6128"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72E1584"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DFC6EED"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63CF28C4" w14:textId="77777777" w:rsidTr="00245A1C">
        <w:trPr>
          <w:trHeight w:val="29"/>
        </w:trPr>
        <w:tc>
          <w:tcPr>
            <w:tcW w:w="1849" w:type="dxa"/>
            <w:tcBorders>
              <w:top w:val="nil"/>
              <w:left w:val="single" w:sz="4" w:space="0" w:color="auto"/>
              <w:bottom w:val="nil"/>
              <w:right w:val="single" w:sz="4" w:space="0" w:color="auto"/>
            </w:tcBorders>
            <w:vAlign w:val="center"/>
          </w:tcPr>
          <w:p w14:paraId="42AB7EDC" w14:textId="77777777" w:rsidR="00D03BC9" w:rsidRPr="00480423" w:rsidRDefault="00D03BC9" w:rsidP="00245A1C">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482EA8FF" w14:textId="77777777" w:rsidR="00D03BC9" w:rsidRPr="00480423" w:rsidRDefault="00D03BC9" w:rsidP="00245A1C">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607C4" w14:textId="77777777" w:rsidR="00D03BC9" w:rsidRPr="00480423" w:rsidRDefault="00D03BC9" w:rsidP="00245A1C">
            <w:pPr>
              <w:pStyle w:val="TAC"/>
              <w:rPr>
                <w:rFonts w:eastAsia="SimSun"/>
                <w:kern w:val="2"/>
                <w:szCs w:val="22"/>
                <w:lang w:val="sv-SE" w:eastAsia="zh-CN"/>
              </w:rPr>
            </w:pPr>
            <w:r w:rsidRPr="00480423">
              <w:rPr>
                <w:rFonts w:eastAsia="SimSun"/>
                <w:kern w:val="2"/>
                <w:szCs w:val="22"/>
                <w:lang w:val="sv-SE"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0534CED6" w14:textId="77777777" w:rsidR="00D03BC9" w:rsidRPr="00480423" w:rsidRDefault="00D03BC9" w:rsidP="00245A1C">
            <w:pPr>
              <w:pStyle w:val="TAC"/>
              <w:rPr>
                <w:rFonts w:ascii="Calibri" w:eastAsia="SimSun" w:hAnsi="Calibri"/>
                <w:kern w:val="2"/>
                <w:sz w:val="21"/>
                <w:szCs w:val="22"/>
                <w:lang w:val="sv-SE"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EF990B" w14:textId="77777777" w:rsidR="00D03BC9" w:rsidRPr="00480423" w:rsidRDefault="00D03BC9" w:rsidP="00245A1C">
            <w:pPr>
              <w:pStyle w:val="TAC"/>
              <w:rPr>
                <w:rFonts w:eastAsia="SimSun"/>
                <w:kern w:val="2"/>
                <w:szCs w:val="22"/>
                <w:lang w:val="sv-SE" w:eastAsia="zh-CN"/>
              </w:rPr>
            </w:pPr>
          </w:p>
        </w:tc>
      </w:tr>
      <w:tr w:rsidR="00D03BC9" w:rsidRPr="00480423" w14:paraId="6AB79A3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D5BC504" w14:textId="77777777" w:rsidR="00D03BC9" w:rsidRPr="00480423" w:rsidRDefault="00D03BC9" w:rsidP="00245A1C">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64A1EDD0" w14:textId="77777777" w:rsidR="00D03BC9" w:rsidRPr="00480423" w:rsidRDefault="00D03BC9" w:rsidP="00245A1C">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2D29B8" w14:textId="77777777" w:rsidR="00D03BC9" w:rsidRPr="00480423" w:rsidRDefault="00D03BC9" w:rsidP="00245A1C">
            <w:pPr>
              <w:pStyle w:val="TAC"/>
              <w:rPr>
                <w:rFonts w:eastAsia="SimSun"/>
                <w:kern w:val="2"/>
                <w:szCs w:val="22"/>
                <w:lang w:val="sv-SE" w:eastAsia="zh-CN"/>
              </w:rPr>
            </w:pPr>
            <w:r w:rsidRPr="00480423">
              <w:rPr>
                <w:rFonts w:eastAsia="SimSun"/>
                <w:kern w:val="2"/>
                <w:szCs w:val="22"/>
                <w:lang w:val="sv-SE"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A6338F" w14:textId="77777777" w:rsidR="00D03BC9" w:rsidRPr="00480423" w:rsidRDefault="00D03BC9" w:rsidP="00245A1C">
            <w:pPr>
              <w:pStyle w:val="TAC"/>
              <w:rPr>
                <w:rFonts w:ascii="Calibri" w:eastAsia="SimSun" w:hAnsi="Calibri"/>
                <w:kern w:val="2"/>
                <w:sz w:val="21"/>
                <w:szCs w:val="22"/>
                <w:lang w:val="sv-SE" w:eastAsia="zh-CN"/>
              </w:rPr>
            </w:pPr>
            <w:r w:rsidRPr="00480423">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14EC3D" w14:textId="77777777" w:rsidR="00D03BC9" w:rsidRPr="00480423" w:rsidRDefault="00D03BC9" w:rsidP="00245A1C">
            <w:pPr>
              <w:pStyle w:val="TAC"/>
              <w:rPr>
                <w:rFonts w:eastAsia="SimSun"/>
                <w:kern w:val="2"/>
                <w:szCs w:val="22"/>
                <w:lang w:val="sv-SE" w:eastAsia="zh-CN"/>
              </w:rPr>
            </w:pPr>
          </w:p>
        </w:tc>
      </w:tr>
      <w:tr w:rsidR="00D03BC9" w:rsidRPr="00480423" w14:paraId="3D36F7E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0A49A82" w14:textId="77777777" w:rsidR="00D03BC9" w:rsidRPr="00480423" w:rsidRDefault="00D03BC9" w:rsidP="00245A1C">
            <w:pPr>
              <w:pStyle w:val="TAC"/>
              <w:rPr>
                <w:rFonts w:eastAsia="SimSun"/>
                <w:kern w:val="2"/>
                <w:szCs w:val="22"/>
                <w:lang w:val="sv-SE" w:eastAsia="zh-CN"/>
              </w:rPr>
            </w:pPr>
            <w:r w:rsidRPr="00480423">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65C8353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CA_n1A-n26A</w:t>
            </w:r>
          </w:p>
          <w:p w14:paraId="4CAF07A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CA_n1A-n78A</w:t>
            </w:r>
          </w:p>
          <w:p w14:paraId="71C4743E" w14:textId="77777777" w:rsidR="00D03BC9" w:rsidRPr="00480423" w:rsidRDefault="00D03BC9" w:rsidP="00245A1C">
            <w:pPr>
              <w:pStyle w:val="TAC"/>
              <w:rPr>
                <w:rFonts w:eastAsia="SimSun"/>
                <w:kern w:val="2"/>
                <w:szCs w:val="22"/>
                <w:lang w:val="sv-SE" w:eastAsia="zh-CN"/>
              </w:rPr>
            </w:pPr>
            <w:r w:rsidRPr="00480423">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8AC56AD" w14:textId="77777777" w:rsidR="00D03BC9" w:rsidRPr="00480423" w:rsidRDefault="00D03BC9" w:rsidP="00245A1C">
            <w:pPr>
              <w:pStyle w:val="TAC"/>
              <w:rPr>
                <w:rFonts w:eastAsia="DengXian"/>
                <w:kern w:val="2"/>
                <w:szCs w:val="18"/>
                <w:lang w:val="sv-SE" w:eastAsia="zh-CN"/>
              </w:rPr>
            </w:pPr>
            <w:r w:rsidRPr="00480423">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685F0E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77C7C0" w14:textId="77777777" w:rsidR="00D03BC9" w:rsidRPr="00480423" w:rsidRDefault="00D03BC9" w:rsidP="00245A1C">
            <w:pPr>
              <w:pStyle w:val="TAC"/>
              <w:rPr>
                <w:rFonts w:eastAsia="SimSun"/>
                <w:kern w:val="2"/>
                <w:szCs w:val="22"/>
                <w:lang w:val="sv-SE" w:eastAsia="zh-CN"/>
              </w:rPr>
            </w:pPr>
            <w:r w:rsidRPr="00480423">
              <w:rPr>
                <w:rFonts w:eastAsia="SimSun"/>
                <w:kern w:val="2"/>
                <w:szCs w:val="22"/>
                <w:lang w:val="en-US" w:eastAsia="zh-CN"/>
              </w:rPr>
              <w:t>0</w:t>
            </w:r>
          </w:p>
        </w:tc>
      </w:tr>
      <w:tr w:rsidR="00D03BC9" w:rsidRPr="00480423" w14:paraId="7549FD9B" w14:textId="77777777" w:rsidTr="00245A1C">
        <w:trPr>
          <w:trHeight w:val="29"/>
        </w:trPr>
        <w:tc>
          <w:tcPr>
            <w:tcW w:w="1849" w:type="dxa"/>
            <w:tcBorders>
              <w:top w:val="nil"/>
              <w:left w:val="single" w:sz="4" w:space="0" w:color="auto"/>
              <w:bottom w:val="nil"/>
              <w:right w:val="single" w:sz="4" w:space="0" w:color="auto"/>
            </w:tcBorders>
            <w:vAlign w:val="center"/>
          </w:tcPr>
          <w:p w14:paraId="00D21D96" w14:textId="77777777" w:rsidR="00D03BC9" w:rsidRPr="00480423" w:rsidRDefault="00D03BC9" w:rsidP="00245A1C">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17C5B8D8" w14:textId="77777777" w:rsidR="00D03BC9" w:rsidRPr="00480423" w:rsidRDefault="00D03BC9" w:rsidP="00245A1C">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0F689" w14:textId="77777777" w:rsidR="00D03BC9" w:rsidRPr="00480423" w:rsidRDefault="00D03BC9" w:rsidP="00245A1C">
            <w:pPr>
              <w:pStyle w:val="TAC"/>
              <w:rPr>
                <w:rFonts w:eastAsia="DengXian"/>
                <w:kern w:val="2"/>
                <w:szCs w:val="18"/>
                <w:lang w:val="sv-SE"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80EB05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909FAA" w14:textId="77777777" w:rsidR="00D03BC9" w:rsidRPr="00480423" w:rsidRDefault="00D03BC9" w:rsidP="00245A1C">
            <w:pPr>
              <w:pStyle w:val="TAC"/>
              <w:rPr>
                <w:rFonts w:eastAsia="SimSun"/>
                <w:kern w:val="2"/>
                <w:szCs w:val="22"/>
                <w:lang w:val="sv-SE" w:eastAsia="zh-CN"/>
              </w:rPr>
            </w:pPr>
          </w:p>
        </w:tc>
      </w:tr>
      <w:tr w:rsidR="00D03BC9" w:rsidRPr="00480423" w14:paraId="2E517CB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2931863" w14:textId="77777777" w:rsidR="00D03BC9" w:rsidRPr="00480423" w:rsidRDefault="00D03BC9" w:rsidP="00245A1C">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501B4D94" w14:textId="77777777" w:rsidR="00D03BC9" w:rsidRPr="00480423" w:rsidRDefault="00D03BC9" w:rsidP="00245A1C">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C08C6" w14:textId="77777777" w:rsidR="00D03BC9" w:rsidRPr="00480423" w:rsidRDefault="00D03BC9" w:rsidP="00245A1C">
            <w:pPr>
              <w:pStyle w:val="TAC"/>
              <w:rPr>
                <w:rFonts w:eastAsia="DengXian"/>
                <w:kern w:val="2"/>
                <w:szCs w:val="18"/>
                <w:lang w:val="sv-SE"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695DE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438BA9" w14:textId="77777777" w:rsidR="00D03BC9" w:rsidRPr="00480423" w:rsidRDefault="00D03BC9" w:rsidP="00245A1C">
            <w:pPr>
              <w:pStyle w:val="TAC"/>
              <w:rPr>
                <w:rFonts w:eastAsia="SimSun"/>
                <w:kern w:val="2"/>
                <w:szCs w:val="22"/>
                <w:lang w:val="sv-SE" w:eastAsia="zh-CN"/>
              </w:rPr>
            </w:pPr>
          </w:p>
        </w:tc>
      </w:tr>
      <w:tr w:rsidR="00D03BC9" w:rsidRPr="00480423" w14:paraId="47859A5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72ADD77" w14:textId="77777777" w:rsidR="00D03BC9" w:rsidRPr="00480423" w:rsidRDefault="00D03BC9" w:rsidP="00245A1C">
            <w:pPr>
              <w:pStyle w:val="TAC"/>
              <w:rPr>
                <w:rFonts w:eastAsiaTheme="minorEastAsia"/>
                <w:lang w:val="en-US"/>
              </w:rPr>
            </w:pPr>
            <w:r w:rsidRPr="00480423">
              <w:rPr>
                <w:rFonts w:eastAsia="SimSun"/>
                <w:kern w:val="2"/>
                <w:szCs w:val="22"/>
                <w:lang w:val="en-US" w:eastAsia="zh-CN"/>
              </w:rPr>
              <w:t>CA_n1A-n26(2A)-n78A</w:t>
            </w:r>
          </w:p>
        </w:tc>
        <w:tc>
          <w:tcPr>
            <w:tcW w:w="1878" w:type="dxa"/>
            <w:tcBorders>
              <w:top w:val="single" w:sz="4" w:space="0" w:color="auto"/>
              <w:left w:val="single" w:sz="4" w:space="0" w:color="auto"/>
              <w:bottom w:val="nil"/>
              <w:right w:val="single" w:sz="4" w:space="0" w:color="auto"/>
            </w:tcBorders>
            <w:vAlign w:val="center"/>
          </w:tcPr>
          <w:p w14:paraId="127ED54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CA_n1A-n26A</w:t>
            </w:r>
          </w:p>
          <w:p w14:paraId="26C9D83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CA_n1A-n78A</w:t>
            </w:r>
          </w:p>
          <w:p w14:paraId="2878AFBE"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8FAC5DE" w14:textId="77777777" w:rsidR="00D03BC9" w:rsidRPr="00480423" w:rsidRDefault="00D03BC9" w:rsidP="00245A1C">
            <w:pPr>
              <w:pStyle w:val="TAC"/>
              <w:rPr>
                <w:rFonts w:eastAsiaTheme="minorEastAsia"/>
                <w:szCs w:val="18"/>
                <w:lang w:val="en-US" w:eastAsia="zh-CN"/>
              </w:rPr>
            </w:pPr>
            <w:r w:rsidRPr="00480423">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785B82F" w14:textId="77777777" w:rsidR="00D03BC9" w:rsidRPr="00480423" w:rsidRDefault="00D03BC9" w:rsidP="00245A1C">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FF79115" w14:textId="77777777" w:rsidR="00D03BC9" w:rsidRPr="00480423" w:rsidRDefault="00D03BC9" w:rsidP="00245A1C">
            <w:pPr>
              <w:pStyle w:val="TAC"/>
              <w:rPr>
                <w:rFonts w:eastAsiaTheme="minorEastAsia"/>
                <w:lang w:val="en-US"/>
              </w:rPr>
            </w:pPr>
            <w:r w:rsidRPr="00480423">
              <w:rPr>
                <w:rFonts w:eastAsia="SimSun"/>
                <w:kern w:val="2"/>
                <w:szCs w:val="22"/>
                <w:lang w:val="sv-SE" w:eastAsia="zh-CN"/>
              </w:rPr>
              <w:t>0</w:t>
            </w:r>
          </w:p>
        </w:tc>
      </w:tr>
      <w:tr w:rsidR="00D03BC9" w:rsidRPr="00480423" w14:paraId="164F74AF" w14:textId="77777777" w:rsidTr="00245A1C">
        <w:trPr>
          <w:trHeight w:val="29"/>
        </w:trPr>
        <w:tc>
          <w:tcPr>
            <w:tcW w:w="1849" w:type="dxa"/>
            <w:tcBorders>
              <w:top w:val="nil"/>
              <w:left w:val="single" w:sz="4" w:space="0" w:color="auto"/>
              <w:bottom w:val="nil"/>
              <w:right w:val="single" w:sz="4" w:space="0" w:color="auto"/>
            </w:tcBorders>
            <w:vAlign w:val="center"/>
          </w:tcPr>
          <w:p w14:paraId="6B7EA88F"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515758D"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B88F3" w14:textId="77777777" w:rsidR="00D03BC9" w:rsidRPr="00480423" w:rsidRDefault="00D03BC9" w:rsidP="00245A1C">
            <w:pPr>
              <w:pStyle w:val="TAC"/>
              <w:rPr>
                <w:rFonts w:eastAsiaTheme="minorEastAsia"/>
                <w:szCs w:val="18"/>
                <w:lang w:val="en-US"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3D1AD51" w14:textId="77777777" w:rsidR="00D03BC9" w:rsidRPr="00480423" w:rsidRDefault="00D03BC9" w:rsidP="00245A1C">
            <w:pPr>
              <w:pStyle w:val="TAC"/>
              <w:rPr>
                <w:rFonts w:eastAsiaTheme="minorEastAsia" w:cs="Arial"/>
                <w:lang w:val="en-US" w:eastAsia="zh-CN" w:bidi="ar"/>
              </w:rPr>
            </w:pPr>
            <w:r w:rsidRPr="00480423">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DF2CA80" w14:textId="77777777" w:rsidR="00D03BC9" w:rsidRPr="00480423" w:rsidRDefault="00D03BC9" w:rsidP="00245A1C">
            <w:pPr>
              <w:pStyle w:val="TAC"/>
              <w:rPr>
                <w:rFonts w:eastAsiaTheme="minorEastAsia"/>
                <w:lang w:val="en-US"/>
              </w:rPr>
            </w:pPr>
          </w:p>
        </w:tc>
      </w:tr>
      <w:tr w:rsidR="00D03BC9" w:rsidRPr="00480423" w14:paraId="5966100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13C0B82"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7923AF6"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CED2C" w14:textId="77777777" w:rsidR="00D03BC9" w:rsidRPr="00480423" w:rsidRDefault="00D03BC9" w:rsidP="00245A1C">
            <w:pPr>
              <w:pStyle w:val="TAC"/>
              <w:rPr>
                <w:rFonts w:eastAsiaTheme="minorEastAsia"/>
                <w:szCs w:val="18"/>
                <w:lang w:val="en-US"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539576" w14:textId="77777777" w:rsidR="00D03BC9" w:rsidRPr="00480423" w:rsidRDefault="00D03BC9" w:rsidP="00245A1C">
            <w:pPr>
              <w:pStyle w:val="TAC"/>
              <w:rPr>
                <w:rFonts w:eastAsiaTheme="minorEastAsia" w:cs="Arial"/>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99BFF6" w14:textId="77777777" w:rsidR="00D03BC9" w:rsidRPr="00480423" w:rsidRDefault="00D03BC9" w:rsidP="00245A1C">
            <w:pPr>
              <w:pStyle w:val="TAC"/>
              <w:rPr>
                <w:rFonts w:eastAsiaTheme="minorEastAsia"/>
                <w:lang w:val="en-US"/>
              </w:rPr>
            </w:pPr>
          </w:p>
        </w:tc>
      </w:tr>
      <w:tr w:rsidR="00D03BC9" w:rsidRPr="00480423" w14:paraId="6373C31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B814684" w14:textId="77777777" w:rsidR="00D03BC9" w:rsidRPr="00480423" w:rsidRDefault="00D03BC9" w:rsidP="00245A1C">
            <w:pPr>
              <w:pStyle w:val="TAC"/>
              <w:rPr>
                <w:rFonts w:eastAsiaTheme="minorEastAsia"/>
                <w:lang w:val="en-US"/>
              </w:rPr>
            </w:pPr>
            <w:r w:rsidRPr="00480423">
              <w:rPr>
                <w:rFonts w:eastAsia="SimSun"/>
                <w:kern w:val="2"/>
                <w:szCs w:val="22"/>
                <w:lang w:val="en-US" w:eastAsia="zh-CN"/>
              </w:rPr>
              <w:t>CA_n1A-n26A-n78(2A)</w:t>
            </w:r>
          </w:p>
        </w:tc>
        <w:tc>
          <w:tcPr>
            <w:tcW w:w="1878" w:type="dxa"/>
            <w:tcBorders>
              <w:top w:val="single" w:sz="4" w:space="0" w:color="auto"/>
              <w:left w:val="single" w:sz="4" w:space="0" w:color="auto"/>
              <w:bottom w:val="nil"/>
              <w:right w:val="single" w:sz="4" w:space="0" w:color="auto"/>
            </w:tcBorders>
            <w:vAlign w:val="center"/>
          </w:tcPr>
          <w:p w14:paraId="697B005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CA_n1A-n26A</w:t>
            </w:r>
          </w:p>
          <w:p w14:paraId="2EC98B0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CA_n1A-n78A</w:t>
            </w:r>
          </w:p>
          <w:p w14:paraId="04E89CCA"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AD398CB" w14:textId="77777777" w:rsidR="00D03BC9" w:rsidRPr="00480423" w:rsidRDefault="00D03BC9" w:rsidP="00245A1C">
            <w:pPr>
              <w:pStyle w:val="TAC"/>
              <w:rPr>
                <w:rFonts w:eastAsiaTheme="minorEastAsia"/>
                <w:szCs w:val="18"/>
                <w:lang w:val="en-US" w:eastAsia="zh-CN"/>
              </w:rPr>
            </w:pPr>
            <w:r w:rsidRPr="00480423">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99926A" w14:textId="77777777" w:rsidR="00D03BC9" w:rsidRPr="00480423" w:rsidRDefault="00D03BC9" w:rsidP="00245A1C">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892D149" w14:textId="77777777" w:rsidR="00D03BC9" w:rsidRPr="00480423" w:rsidRDefault="00D03BC9" w:rsidP="00245A1C">
            <w:pPr>
              <w:pStyle w:val="TAC"/>
              <w:rPr>
                <w:rFonts w:eastAsiaTheme="minorEastAsia"/>
                <w:lang w:val="en-US"/>
              </w:rPr>
            </w:pPr>
            <w:r w:rsidRPr="00480423">
              <w:rPr>
                <w:rFonts w:eastAsia="SimSun"/>
                <w:kern w:val="2"/>
                <w:szCs w:val="22"/>
                <w:lang w:val="sv-SE" w:eastAsia="zh-CN"/>
              </w:rPr>
              <w:t>0</w:t>
            </w:r>
          </w:p>
        </w:tc>
      </w:tr>
      <w:tr w:rsidR="00D03BC9" w:rsidRPr="00480423" w14:paraId="7C3928E2" w14:textId="77777777" w:rsidTr="00245A1C">
        <w:trPr>
          <w:trHeight w:val="29"/>
        </w:trPr>
        <w:tc>
          <w:tcPr>
            <w:tcW w:w="1849" w:type="dxa"/>
            <w:tcBorders>
              <w:top w:val="nil"/>
              <w:left w:val="single" w:sz="4" w:space="0" w:color="auto"/>
              <w:bottom w:val="nil"/>
              <w:right w:val="single" w:sz="4" w:space="0" w:color="auto"/>
            </w:tcBorders>
            <w:vAlign w:val="center"/>
          </w:tcPr>
          <w:p w14:paraId="6B1161CA"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4E160F2"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0E062" w14:textId="77777777" w:rsidR="00D03BC9" w:rsidRPr="00480423" w:rsidRDefault="00D03BC9" w:rsidP="00245A1C">
            <w:pPr>
              <w:pStyle w:val="TAC"/>
              <w:rPr>
                <w:rFonts w:eastAsiaTheme="minorEastAsia"/>
                <w:szCs w:val="18"/>
                <w:lang w:val="en-US"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ABCD97C" w14:textId="77777777" w:rsidR="00D03BC9" w:rsidRPr="00480423" w:rsidRDefault="00D03BC9" w:rsidP="00245A1C">
            <w:pPr>
              <w:pStyle w:val="TAC"/>
              <w:rPr>
                <w:rFonts w:eastAsiaTheme="minorEastAsia" w:cs="Arial"/>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9F02145" w14:textId="77777777" w:rsidR="00D03BC9" w:rsidRPr="00480423" w:rsidRDefault="00D03BC9" w:rsidP="00245A1C">
            <w:pPr>
              <w:pStyle w:val="TAC"/>
              <w:rPr>
                <w:rFonts w:eastAsiaTheme="minorEastAsia"/>
                <w:lang w:val="en-US"/>
              </w:rPr>
            </w:pPr>
          </w:p>
        </w:tc>
      </w:tr>
      <w:tr w:rsidR="00D03BC9" w:rsidRPr="00480423" w14:paraId="4E275D2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7E2579E"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148296F"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A436B" w14:textId="77777777" w:rsidR="00D03BC9" w:rsidRPr="00480423" w:rsidRDefault="00D03BC9" w:rsidP="00245A1C">
            <w:pPr>
              <w:pStyle w:val="TAC"/>
              <w:rPr>
                <w:rFonts w:eastAsiaTheme="minorEastAsia"/>
                <w:szCs w:val="18"/>
                <w:lang w:val="en-US"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A92D46" w14:textId="77777777" w:rsidR="00D03BC9" w:rsidRPr="00480423" w:rsidRDefault="00D03BC9" w:rsidP="00245A1C">
            <w:pPr>
              <w:pStyle w:val="TAC"/>
              <w:rPr>
                <w:rFonts w:eastAsiaTheme="minorEastAsia" w:cs="Arial"/>
                <w:lang w:val="en-US" w:eastAsia="zh-CN" w:bidi="ar"/>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83AADBA" w14:textId="77777777" w:rsidR="00D03BC9" w:rsidRPr="00480423" w:rsidRDefault="00D03BC9" w:rsidP="00245A1C">
            <w:pPr>
              <w:pStyle w:val="TAC"/>
              <w:rPr>
                <w:rFonts w:eastAsiaTheme="minorEastAsia"/>
                <w:lang w:val="en-US"/>
              </w:rPr>
            </w:pPr>
          </w:p>
        </w:tc>
      </w:tr>
      <w:tr w:rsidR="00D03BC9" w:rsidRPr="00480423" w14:paraId="72960D9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72CD3C4" w14:textId="77777777" w:rsidR="00D03BC9" w:rsidRPr="00480423" w:rsidRDefault="00D03BC9" w:rsidP="00245A1C">
            <w:pPr>
              <w:pStyle w:val="TAC"/>
              <w:rPr>
                <w:rFonts w:eastAsiaTheme="minorEastAsia"/>
                <w:lang w:val="en-US"/>
              </w:rPr>
            </w:pPr>
            <w:r w:rsidRPr="00480423">
              <w:rPr>
                <w:rFonts w:eastAsia="SimSun"/>
                <w:kern w:val="2"/>
                <w:szCs w:val="22"/>
                <w:lang w:val="en-US" w:eastAsia="zh-CN"/>
              </w:rPr>
              <w:t>CA_n1A-n26(2A)-n78(2A)</w:t>
            </w:r>
          </w:p>
        </w:tc>
        <w:tc>
          <w:tcPr>
            <w:tcW w:w="1878" w:type="dxa"/>
            <w:tcBorders>
              <w:top w:val="single" w:sz="4" w:space="0" w:color="auto"/>
              <w:left w:val="single" w:sz="4" w:space="0" w:color="auto"/>
              <w:bottom w:val="nil"/>
              <w:right w:val="single" w:sz="4" w:space="0" w:color="auto"/>
            </w:tcBorders>
            <w:vAlign w:val="center"/>
          </w:tcPr>
          <w:p w14:paraId="6DC4EE0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CA_n1A-n26A</w:t>
            </w:r>
          </w:p>
          <w:p w14:paraId="36ED5F7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CA_n1A-n78A</w:t>
            </w:r>
          </w:p>
          <w:p w14:paraId="4B74EE24"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FE0A99A" w14:textId="77777777" w:rsidR="00D03BC9" w:rsidRPr="00480423" w:rsidRDefault="00D03BC9" w:rsidP="00245A1C">
            <w:pPr>
              <w:pStyle w:val="TAC"/>
              <w:rPr>
                <w:rFonts w:eastAsiaTheme="minorEastAsia"/>
                <w:szCs w:val="18"/>
                <w:lang w:val="en-US" w:eastAsia="zh-CN"/>
              </w:rPr>
            </w:pPr>
            <w:r w:rsidRPr="00480423">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8D76092" w14:textId="77777777" w:rsidR="00D03BC9" w:rsidRPr="00480423" w:rsidRDefault="00D03BC9" w:rsidP="00245A1C">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9A0A2E6" w14:textId="77777777" w:rsidR="00D03BC9" w:rsidRPr="00480423" w:rsidRDefault="00D03BC9" w:rsidP="00245A1C">
            <w:pPr>
              <w:pStyle w:val="TAC"/>
              <w:rPr>
                <w:rFonts w:eastAsiaTheme="minorEastAsia"/>
                <w:lang w:val="en-US"/>
              </w:rPr>
            </w:pPr>
            <w:r w:rsidRPr="00480423">
              <w:rPr>
                <w:rFonts w:eastAsia="SimSun"/>
                <w:kern w:val="2"/>
                <w:szCs w:val="22"/>
                <w:lang w:val="sv-SE" w:eastAsia="zh-CN"/>
              </w:rPr>
              <w:t>0</w:t>
            </w:r>
          </w:p>
        </w:tc>
      </w:tr>
      <w:tr w:rsidR="00D03BC9" w:rsidRPr="00480423" w14:paraId="2C2F85CA" w14:textId="77777777" w:rsidTr="00245A1C">
        <w:trPr>
          <w:trHeight w:val="29"/>
        </w:trPr>
        <w:tc>
          <w:tcPr>
            <w:tcW w:w="1849" w:type="dxa"/>
            <w:tcBorders>
              <w:top w:val="nil"/>
              <w:left w:val="single" w:sz="4" w:space="0" w:color="auto"/>
              <w:bottom w:val="nil"/>
              <w:right w:val="single" w:sz="4" w:space="0" w:color="auto"/>
            </w:tcBorders>
            <w:vAlign w:val="center"/>
          </w:tcPr>
          <w:p w14:paraId="019386D7"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3A88FB2"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D4BDF" w14:textId="77777777" w:rsidR="00D03BC9" w:rsidRPr="00480423" w:rsidRDefault="00D03BC9" w:rsidP="00245A1C">
            <w:pPr>
              <w:pStyle w:val="TAC"/>
              <w:rPr>
                <w:rFonts w:eastAsiaTheme="minorEastAsia"/>
                <w:szCs w:val="18"/>
                <w:lang w:val="en-US"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17495CB" w14:textId="77777777" w:rsidR="00D03BC9" w:rsidRPr="00480423" w:rsidRDefault="00D03BC9" w:rsidP="00245A1C">
            <w:pPr>
              <w:pStyle w:val="TAC"/>
              <w:rPr>
                <w:rFonts w:eastAsiaTheme="minorEastAsia" w:cs="Arial"/>
                <w:lang w:val="en-US" w:eastAsia="zh-CN" w:bidi="ar"/>
              </w:rPr>
            </w:pPr>
            <w:r w:rsidRPr="00480423">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0A384EE" w14:textId="77777777" w:rsidR="00D03BC9" w:rsidRPr="00480423" w:rsidRDefault="00D03BC9" w:rsidP="00245A1C">
            <w:pPr>
              <w:pStyle w:val="TAC"/>
              <w:rPr>
                <w:rFonts w:eastAsiaTheme="minorEastAsia"/>
                <w:lang w:val="en-US"/>
              </w:rPr>
            </w:pPr>
          </w:p>
        </w:tc>
      </w:tr>
      <w:tr w:rsidR="00D03BC9" w:rsidRPr="00480423" w14:paraId="74CC739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62C5C5E"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EE04EA6"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6219A" w14:textId="77777777" w:rsidR="00D03BC9" w:rsidRPr="00480423" w:rsidRDefault="00D03BC9" w:rsidP="00245A1C">
            <w:pPr>
              <w:pStyle w:val="TAC"/>
              <w:rPr>
                <w:rFonts w:eastAsiaTheme="minorEastAsia"/>
                <w:szCs w:val="18"/>
                <w:lang w:val="en-US"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B3EEFB" w14:textId="77777777" w:rsidR="00D03BC9" w:rsidRPr="00480423" w:rsidRDefault="00D03BC9" w:rsidP="00245A1C">
            <w:pPr>
              <w:pStyle w:val="TAC"/>
              <w:rPr>
                <w:rFonts w:eastAsiaTheme="minorEastAsia" w:cs="Arial"/>
                <w:lang w:val="en-US" w:eastAsia="zh-CN" w:bidi="ar"/>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AE3EB73" w14:textId="77777777" w:rsidR="00D03BC9" w:rsidRPr="00480423" w:rsidRDefault="00D03BC9" w:rsidP="00245A1C">
            <w:pPr>
              <w:pStyle w:val="TAC"/>
              <w:rPr>
                <w:rFonts w:eastAsiaTheme="minorEastAsia"/>
                <w:lang w:val="en-US"/>
              </w:rPr>
            </w:pPr>
          </w:p>
        </w:tc>
      </w:tr>
      <w:tr w:rsidR="00D03BC9" w:rsidRPr="00480423" w14:paraId="757E498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27A64E1" w14:textId="77777777" w:rsidR="00D03BC9" w:rsidRPr="00480423" w:rsidRDefault="00D03BC9" w:rsidP="00245A1C">
            <w:pPr>
              <w:pStyle w:val="TAC"/>
              <w:rPr>
                <w:rFonts w:eastAsiaTheme="minorEastAsia"/>
                <w:lang w:val="sv-SE" w:eastAsia="zh-CN"/>
              </w:rPr>
            </w:pPr>
            <w:r w:rsidRPr="00480423">
              <w:rPr>
                <w:rFonts w:eastAsiaTheme="minorEastAsia"/>
                <w:lang w:val="en-US"/>
              </w:rPr>
              <w:t>CA_n1A-n28A-n38A</w:t>
            </w:r>
          </w:p>
        </w:tc>
        <w:tc>
          <w:tcPr>
            <w:tcW w:w="1878" w:type="dxa"/>
            <w:tcBorders>
              <w:top w:val="single" w:sz="4" w:space="0" w:color="auto"/>
              <w:left w:val="single" w:sz="4" w:space="0" w:color="auto"/>
              <w:bottom w:val="nil"/>
              <w:right w:val="single" w:sz="4" w:space="0" w:color="auto"/>
            </w:tcBorders>
            <w:vAlign w:val="center"/>
          </w:tcPr>
          <w:p w14:paraId="0C7CF876" w14:textId="77777777" w:rsidR="00D03BC9" w:rsidRPr="00480423" w:rsidRDefault="00D03BC9" w:rsidP="00245A1C">
            <w:pPr>
              <w:pStyle w:val="TAC"/>
              <w:rPr>
                <w:rFonts w:eastAsiaTheme="minorEastAsia"/>
                <w:lang w:val="sv-SE" w:eastAsia="zh-CN"/>
              </w:rPr>
            </w:pPr>
            <w:r w:rsidRPr="00480423">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548FD9" w14:textId="77777777" w:rsidR="00D03BC9" w:rsidRPr="00480423" w:rsidRDefault="00D03BC9" w:rsidP="00245A1C">
            <w:pPr>
              <w:pStyle w:val="TAC"/>
              <w:rPr>
                <w:rFonts w:eastAsiaTheme="minorEastAsia"/>
                <w:lang w:val="sv-SE"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1F4E8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144A97" w14:textId="77777777" w:rsidR="00D03BC9" w:rsidRPr="00480423" w:rsidRDefault="00D03BC9" w:rsidP="00245A1C">
            <w:pPr>
              <w:pStyle w:val="TAC"/>
              <w:rPr>
                <w:rFonts w:eastAsiaTheme="minorEastAsia"/>
                <w:lang w:val="sv-SE" w:eastAsia="zh-CN"/>
              </w:rPr>
            </w:pPr>
            <w:r w:rsidRPr="00480423">
              <w:rPr>
                <w:rFonts w:eastAsiaTheme="minorEastAsia"/>
                <w:lang w:val="en-US"/>
              </w:rPr>
              <w:t>0</w:t>
            </w:r>
          </w:p>
        </w:tc>
      </w:tr>
      <w:tr w:rsidR="00D03BC9" w:rsidRPr="00480423" w14:paraId="49763CD3" w14:textId="77777777" w:rsidTr="00245A1C">
        <w:trPr>
          <w:trHeight w:val="29"/>
        </w:trPr>
        <w:tc>
          <w:tcPr>
            <w:tcW w:w="1849" w:type="dxa"/>
            <w:tcBorders>
              <w:top w:val="nil"/>
              <w:left w:val="single" w:sz="4" w:space="0" w:color="auto"/>
              <w:bottom w:val="nil"/>
              <w:right w:val="single" w:sz="4" w:space="0" w:color="auto"/>
            </w:tcBorders>
            <w:vAlign w:val="center"/>
          </w:tcPr>
          <w:p w14:paraId="08D70B72" w14:textId="77777777" w:rsidR="00D03BC9" w:rsidRPr="00480423" w:rsidRDefault="00D03BC9" w:rsidP="00245A1C">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3CDEDAC6" w14:textId="77777777" w:rsidR="00D03BC9" w:rsidRPr="00480423" w:rsidRDefault="00D03BC9" w:rsidP="00245A1C">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BA6E9" w14:textId="77777777" w:rsidR="00D03BC9" w:rsidRPr="00480423" w:rsidRDefault="00D03BC9" w:rsidP="00245A1C">
            <w:pPr>
              <w:pStyle w:val="TAC"/>
              <w:rPr>
                <w:rFonts w:eastAsiaTheme="minorEastAsia"/>
                <w:lang w:val="sv-SE" w:eastAsia="zh-CN"/>
              </w:rPr>
            </w:pPr>
            <w:r w:rsidRPr="00480423">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EBF0F5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42BC3627" w14:textId="77777777" w:rsidR="00D03BC9" w:rsidRPr="00480423" w:rsidRDefault="00D03BC9" w:rsidP="00245A1C">
            <w:pPr>
              <w:pStyle w:val="TAC"/>
              <w:rPr>
                <w:rFonts w:eastAsiaTheme="minorEastAsia"/>
                <w:lang w:val="sv-SE" w:eastAsia="zh-CN"/>
              </w:rPr>
            </w:pPr>
          </w:p>
        </w:tc>
      </w:tr>
      <w:tr w:rsidR="00D03BC9" w:rsidRPr="00480423" w14:paraId="0DAF30C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8084F81" w14:textId="77777777" w:rsidR="00D03BC9" w:rsidRPr="00480423" w:rsidRDefault="00D03BC9" w:rsidP="00245A1C">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51DEF46F" w14:textId="77777777" w:rsidR="00D03BC9" w:rsidRPr="00480423" w:rsidRDefault="00D03BC9" w:rsidP="00245A1C">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427BA" w14:textId="77777777" w:rsidR="00D03BC9" w:rsidRPr="00480423" w:rsidRDefault="00D03BC9" w:rsidP="00245A1C">
            <w:pPr>
              <w:pStyle w:val="TAC"/>
              <w:rPr>
                <w:rFonts w:eastAsiaTheme="minorEastAsia"/>
                <w:lang w:val="sv-SE"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4850FD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FBE96E2" w14:textId="77777777" w:rsidR="00D03BC9" w:rsidRPr="00480423" w:rsidRDefault="00D03BC9" w:rsidP="00245A1C">
            <w:pPr>
              <w:pStyle w:val="TAC"/>
              <w:rPr>
                <w:rFonts w:eastAsiaTheme="minorEastAsia"/>
                <w:lang w:val="sv-SE" w:eastAsia="zh-CN"/>
              </w:rPr>
            </w:pPr>
          </w:p>
        </w:tc>
      </w:tr>
      <w:tr w:rsidR="00D03BC9" w:rsidRPr="00480423" w14:paraId="4360522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4EED926"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2A0D49A4"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ACEF351"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05942FE"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6BD894"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2140D0A1" w14:textId="77777777" w:rsidTr="00245A1C">
        <w:trPr>
          <w:trHeight w:val="29"/>
        </w:trPr>
        <w:tc>
          <w:tcPr>
            <w:tcW w:w="1849" w:type="dxa"/>
            <w:tcBorders>
              <w:top w:val="nil"/>
              <w:left w:val="single" w:sz="4" w:space="0" w:color="auto"/>
              <w:bottom w:val="nil"/>
              <w:right w:val="single" w:sz="4" w:space="0" w:color="auto"/>
            </w:tcBorders>
            <w:vAlign w:val="center"/>
          </w:tcPr>
          <w:p w14:paraId="613B5D7B"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7E18F1"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8FA68D"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6F53044"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49474C" w14:textId="77777777" w:rsidR="00D03BC9" w:rsidRPr="00480423" w:rsidRDefault="00D03BC9" w:rsidP="00245A1C">
            <w:pPr>
              <w:pStyle w:val="TAC"/>
              <w:rPr>
                <w:rFonts w:eastAsia="SimSun"/>
                <w:kern w:val="2"/>
                <w:szCs w:val="22"/>
                <w:lang w:val="en-US" w:eastAsia="zh-CN"/>
              </w:rPr>
            </w:pPr>
          </w:p>
        </w:tc>
      </w:tr>
      <w:tr w:rsidR="00D03BC9" w:rsidRPr="00480423" w14:paraId="1A66186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E9075CC"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03EDA0"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BFD6CA"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69FB7AF"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2856862C" w14:textId="77777777" w:rsidR="00D03BC9" w:rsidRPr="00480423" w:rsidRDefault="00D03BC9" w:rsidP="00245A1C">
            <w:pPr>
              <w:pStyle w:val="TAC"/>
              <w:rPr>
                <w:rFonts w:eastAsia="SimSun"/>
                <w:kern w:val="2"/>
                <w:szCs w:val="22"/>
                <w:lang w:val="en-US" w:eastAsia="zh-CN"/>
              </w:rPr>
            </w:pPr>
          </w:p>
        </w:tc>
      </w:tr>
      <w:tr w:rsidR="00D03BC9" w:rsidRPr="00480423" w14:paraId="4D40448F" w14:textId="77777777" w:rsidTr="00245A1C">
        <w:trPr>
          <w:trHeight w:val="29"/>
        </w:trPr>
        <w:tc>
          <w:tcPr>
            <w:tcW w:w="1849" w:type="dxa"/>
            <w:tcBorders>
              <w:top w:val="nil"/>
              <w:left w:val="single" w:sz="4" w:space="0" w:color="auto"/>
              <w:bottom w:val="nil"/>
              <w:right w:val="single" w:sz="4" w:space="0" w:color="auto"/>
            </w:tcBorders>
            <w:vAlign w:val="center"/>
          </w:tcPr>
          <w:p w14:paraId="59C32020"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B45D5E"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6EAEA5"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02EE56D"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247F9C"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1</w:t>
            </w:r>
          </w:p>
        </w:tc>
      </w:tr>
      <w:tr w:rsidR="00D03BC9" w:rsidRPr="00480423" w14:paraId="5509ECE3" w14:textId="77777777" w:rsidTr="00245A1C">
        <w:trPr>
          <w:trHeight w:val="29"/>
        </w:trPr>
        <w:tc>
          <w:tcPr>
            <w:tcW w:w="1849" w:type="dxa"/>
            <w:tcBorders>
              <w:top w:val="nil"/>
              <w:left w:val="single" w:sz="4" w:space="0" w:color="auto"/>
              <w:bottom w:val="nil"/>
              <w:right w:val="single" w:sz="4" w:space="0" w:color="auto"/>
            </w:tcBorders>
            <w:vAlign w:val="center"/>
          </w:tcPr>
          <w:p w14:paraId="35930755"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8D0924"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A48BF0"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0993234"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027E1B0" w14:textId="77777777" w:rsidR="00D03BC9" w:rsidRPr="00480423" w:rsidRDefault="00D03BC9" w:rsidP="00245A1C">
            <w:pPr>
              <w:pStyle w:val="TAC"/>
              <w:rPr>
                <w:rFonts w:eastAsia="SimSun"/>
                <w:kern w:val="2"/>
                <w:szCs w:val="22"/>
                <w:lang w:val="en-US" w:eastAsia="zh-CN"/>
              </w:rPr>
            </w:pPr>
          </w:p>
        </w:tc>
      </w:tr>
      <w:tr w:rsidR="00D03BC9" w:rsidRPr="00480423" w14:paraId="684A0D7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8D19308"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02A08E"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D62ACC"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934AB54"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9D797A" w14:textId="77777777" w:rsidR="00D03BC9" w:rsidRPr="00480423" w:rsidRDefault="00D03BC9" w:rsidP="00245A1C">
            <w:pPr>
              <w:pStyle w:val="TAC"/>
              <w:rPr>
                <w:rFonts w:eastAsia="SimSun"/>
                <w:kern w:val="2"/>
                <w:szCs w:val="22"/>
                <w:lang w:val="en-US" w:eastAsia="zh-CN"/>
              </w:rPr>
            </w:pPr>
          </w:p>
        </w:tc>
      </w:tr>
      <w:tr w:rsidR="00D03BC9" w:rsidRPr="00480423" w14:paraId="2AFF313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BF4823F"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6E35A52B"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B0E4D3F"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B62FA6"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4EAAE6"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509FFD7D" w14:textId="77777777" w:rsidTr="00245A1C">
        <w:trPr>
          <w:trHeight w:val="29"/>
        </w:trPr>
        <w:tc>
          <w:tcPr>
            <w:tcW w:w="1849" w:type="dxa"/>
            <w:tcBorders>
              <w:top w:val="nil"/>
              <w:left w:val="single" w:sz="4" w:space="0" w:color="auto"/>
              <w:bottom w:val="nil"/>
              <w:right w:val="single" w:sz="4" w:space="0" w:color="auto"/>
            </w:tcBorders>
            <w:vAlign w:val="center"/>
          </w:tcPr>
          <w:p w14:paraId="1B0FE7F8"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42D887"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99F2A"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3DBEC38"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01F1A4" w14:textId="77777777" w:rsidR="00D03BC9" w:rsidRPr="00480423" w:rsidRDefault="00D03BC9" w:rsidP="00245A1C">
            <w:pPr>
              <w:pStyle w:val="TAC"/>
              <w:rPr>
                <w:rFonts w:eastAsia="SimSun"/>
                <w:kern w:val="2"/>
                <w:szCs w:val="22"/>
                <w:lang w:val="en-US" w:eastAsia="zh-CN"/>
              </w:rPr>
            </w:pPr>
          </w:p>
        </w:tc>
      </w:tr>
      <w:tr w:rsidR="00D03BC9" w:rsidRPr="00480423" w14:paraId="1AD3331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4CC873E"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6D1F67"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A9001"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B534B2E"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75781539" w14:textId="77777777" w:rsidR="00D03BC9" w:rsidRPr="00480423" w:rsidRDefault="00D03BC9" w:rsidP="00245A1C">
            <w:pPr>
              <w:pStyle w:val="TAC"/>
              <w:rPr>
                <w:rFonts w:eastAsia="SimSun"/>
                <w:kern w:val="2"/>
                <w:szCs w:val="22"/>
                <w:lang w:val="en-US" w:eastAsia="zh-CN"/>
              </w:rPr>
            </w:pPr>
          </w:p>
        </w:tc>
      </w:tr>
      <w:tr w:rsidR="00D03BC9" w:rsidRPr="00480423" w14:paraId="1D865DAF" w14:textId="77777777" w:rsidTr="00245A1C">
        <w:trPr>
          <w:trHeight w:val="128"/>
        </w:trPr>
        <w:tc>
          <w:tcPr>
            <w:tcW w:w="1849" w:type="dxa"/>
            <w:tcBorders>
              <w:top w:val="single" w:sz="4" w:space="0" w:color="auto"/>
              <w:left w:val="single" w:sz="4" w:space="0" w:color="auto"/>
              <w:bottom w:val="nil"/>
              <w:right w:val="single" w:sz="4" w:space="0" w:color="auto"/>
            </w:tcBorders>
            <w:vAlign w:val="center"/>
          </w:tcPr>
          <w:p w14:paraId="335C4EFA"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rPr>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774EA130" w14:textId="77777777" w:rsidR="00D03BC9" w:rsidRPr="00480423" w:rsidRDefault="00D03BC9" w:rsidP="00245A1C">
            <w:pPr>
              <w:pStyle w:val="TAC"/>
              <w:rPr>
                <w:rFonts w:eastAsiaTheme="minorEastAsia"/>
                <w:lang w:val="en-US"/>
              </w:rPr>
            </w:pPr>
            <w:r w:rsidRPr="00480423">
              <w:rPr>
                <w:rFonts w:eastAsiaTheme="minorEastAsia"/>
                <w:lang w:val="en-US"/>
              </w:rPr>
              <w:t>n41</w:t>
            </w:r>
            <w:r w:rsidRPr="00480423">
              <w:rPr>
                <w:rFonts w:eastAsiaTheme="minorEastAsia"/>
                <w:vertAlign w:val="superscript"/>
                <w:lang w:val="en-US"/>
              </w:rPr>
              <w:t>7</w:t>
            </w:r>
          </w:p>
          <w:p w14:paraId="1E8A9C82" w14:textId="77777777" w:rsidR="00D03BC9" w:rsidRPr="00480423" w:rsidRDefault="00D03BC9" w:rsidP="00245A1C">
            <w:pPr>
              <w:pStyle w:val="TAC"/>
              <w:rPr>
                <w:rFonts w:eastAsiaTheme="minorEastAsia"/>
                <w:lang w:val="sv-SE"/>
              </w:rPr>
            </w:pPr>
            <w:r w:rsidRPr="00480423">
              <w:rPr>
                <w:rFonts w:eastAsiaTheme="minorEastAsia"/>
                <w:lang w:val="sv-SE"/>
              </w:rPr>
              <w:t>CA_n1A-n28A</w:t>
            </w:r>
          </w:p>
          <w:p w14:paraId="46A2FA9F" w14:textId="77777777" w:rsidR="00D03BC9" w:rsidRPr="00480423" w:rsidRDefault="00D03BC9" w:rsidP="00245A1C">
            <w:pPr>
              <w:pStyle w:val="TAC"/>
              <w:rPr>
                <w:rFonts w:eastAsiaTheme="minorEastAsia"/>
                <w:lang w:val="sv-SE"/>
              </w:rPr>
            </w:pPr>
            <w:r w:rsidRPr="00480423">
              <w:rPr>
                <w:rFonts w:eastAsiaTheme="minorEastAsia"/>
                <w:lang w:val="sv-SE"/>
              </w:rPr>
              <w:t>CA_n1A-n41A</w:t>
            </w:r>
          </w:p>
          <w:p w14:paraId="757585F7" w14:textId="77777777" w:rsidR="00D03BC9" w:rsidRPr="00480423" w:rsidRDefault="00D03BC9" w:rsidP="00245A1C">
            <w:pPr>
              <w:pStyle w:val="TAC"/>
              <w:rPr>
                <w:rFonts w:eastAsia="SimSun"/>
                <w:kern w:val="2"/>
                <w:szCs w:val="18"/>
                <w:lang w:val="en-US" w:eastAsia="zh-CN"/>
              </w:rPr>
            </w:pPr>
            <w:r w:rsidRPr="00480423">
              <w:rPr>
                <w:rFonts w:eastAsiaTheme="minorEastAsia"/>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8A15DA0"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919792"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708AB6"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rPr>
              <w:t>0</w:t>
            </w:r>
          </w:p>
        </w:tc>
      </w:tr>
      <w:tr w:rsidR="00D03BC9" w:rsidRPr="00480423" w14:paraId="07CD4253" w14:textId="77777777" w:rsidTr="00245A1C">
        <w:trPr>
          <w:trHeight w:val="128"/>
        </w:trPr>
        <w:tc>
          <w:tcPr>
            <w:tcW w:w="1849" w:type="dxa"/>
            <w:tcBorders>
              <w:top w:val="nil"/>
              <w:left w:val="single" w:sz="4" w:space="0" w:color="auto"/>
              <w:bottom w:val="nil"/>
              <w:right w:val="single" w:sz="4" w:space="0" w:color="auto"/>
            </w:tcBorders>
            <w:vAlign w:val="center"/>
          </w:tcPr>
          <w:p w14:paraId="46C4B5D3"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38042C9"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ED868"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5110140"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69A433" w14:textId="77777777" w:rsidR="00D03BC9" w:rsidRPr="00480423" w:rsidRDefault="00D03BC9" w:rsidP="00245A1C">
            <w:pPr>
              <w:pStyle w:val="TAC"/>
              <w:rPr>
                <w:rFonts w:eastAsia="SimSun"/>
                <w:kern w:val="2"/>
                <w:szCs w:val="22"/>
                <w:lang w:val="en-US" w:eastAsia="zh-CN"/>
              </w:rPr>
            </w:pPr>
          </w:p>
        </w:tc>
      </w:tr>
      <w:tr w:rsidR="00D03BC9" w:rsidRPr="00480423" w14:paraId="7CE2D92E" w14:textId="77777777" w:rsidTr="00245A1C">
        <w:trPr>
          <w:trHeight w:val="128"/>
        </w:trPr>
        <w:tc>
          <w:tcPr>
            <w:tcW w:w="1849" w:type="dxa"/>
            <w:tcBorders>
              <w:top w:val="nil"/>
              <w:left w:val="single" w:sz="4" w:space="0" w:color="auto"/>
              <w:bottom w:val="single" w:sz="4" w:space="0" w:color="auto"/>
              <w:right w:val="single" w:sz="4" w:space="0" w:color="auto"/>
            </w:tcBorders>
            <w:vAlign w:val="center"/>
          </w:tcPr>
          <w:p w14:paraId="68761F20"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694F894"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0F318"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4ADBCC"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FDF1986" w14:textId="77777777" w:rsidR="00D03BC9" w:rsidRPr="00480423" w:rsidRDefault="00D03BC9" w:rsidP="00245A1C">
            <w:pPr>
              <w:pStyle w:val="TAC"/>
              <w:rPr>
                <w:rFonts w:eastAsia="SimSun"/>
                <w:kern w:val="2"/>
                <w:szCs w:val="22"/>
                <w:lang w:val="en-US" w:eastAsia="zh-CN"/>
              </w:rPr>
            </w:pPr>
          </w:p>
        </w:tc>
      </w:tr>
      <w:tr w:rsidR="00D03BC9" w:rsidRPr="00480423" w14:paraId="081B574F" w14:textId="77777777" w:rsidTr="00245A1C">
        <w:trPr>
          <w:trHeight w:val="128"/>
        </w:trPr>
        <w:tc>
          <w:tcPr>
            <w:tcW w:w="1849" w:type="dxa"/>
            <w:tcBorders>
              <w:top w:val="single" w:sz="4" w:space="0" w:color="auto"/>
              <w:left w:val="single" w:sz="4" w:space="0" w:color="auto"/>
              <w:bottom w:val="nil"/>
              <w:right w:val="single" w:sz="4" w:space="0" w:color="auto"/>
            </w:tcBorders>
            <w:vAlign w:val="center"/>
          </w:tcPr>
          <w:p w14:paraId="25B2C00F" w14:textId="77777777" w:rsidR="00D03BC9" w:rsidRPr="00480423" w:rsidRDefault="00D03BC9" w:rsidP="00245A1C">
            <w:pPr>
              <w:pStyle w:val="TAC"/>
              <w:rPr>
                <w:rFonts w:eastAsiaTheme="minorEastAsia"/>
                <w:lang w:eastAsia="zh-CN"/>
              </w:rPr>
            </w:pPr>
            <w:r w:rsidRPr="00480423">
              <w:rPr>
                <w:rFonts w:eastAsiaTheme="minorEastAsia"/>
                <w:lang w:eastAsia="zh-CN"/>
              </w:rPr>
              <w:t>CA_n1A-n28A-n46A</w:t>
            </w:r>
          </w:p>
          <w:p w14:paraId="557ECD26" w14:textId="77777777" w:rsidR="00D03BC9" w:rsidRPr="00480423" w:rsidRDefault="00D03BC9" w:rsidP="00245A1C">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7C911281" w14:textId="77777777" w:rsidR="00D03BC9" w:rsidRPr="00480423" w:rsidRDefault="00D03BC9" w:rsidP="00245A1C">
            <w:pPr>
              <w:pStyle w:val="TAC"/>
              <w:rPr>
                <w:rFonts w:eastAsiaTheme="minorEastAsia"/>
                <w:lang w:eastAsia="zh-CN"/>
              </w:rPr>
            </w:pPr>
            <w:r w:rsidRPr="00480423">
              <w:rPr>
                <w:rFonts w:eastAsiaTheme="minorEastAsia"/>
                <w:lang w:eastAsia="zh-CN"/>
              </w:rPr>
              <w:t>CA_n1A-n28A</w:t>
            </w:r>
          </w:p>
          <w:p w14:paraId="647FC7B0" w14:textId="77777777" w:rsidR="00D03BC9" w:rsidRPr="00480423" w:rsidRDefault="00D03BC9" w:rsidP="00245A1C">
            <w:pPr>
              <w:pStyle w:val="TAC"/>
              <w:rPr>
                <w:rFonts w:eastAsiaTheme="minorEastAsia"/>
                <w:lang w:eastAsia="zh-CN"/>
              </w:rPr>
            </w:pPr>
            <w:r w:rsidRPr="00480423">
              <w:rPr>
                <w:rFonts w:eastAsiaTheme="minorEastAsia"/>
                <w:lang w:eastAsia="zh-CN"/>
              </w:rPr>
              <w:t>CA_n1A-n46A</w:t>
            </w:r>
          </w:p>
          <w:p w14:paraId="151C8946" w14:textId="77777777" w:rsidR="00D03BC9" w:rsidRPr="00480423" w:rsidRDefault="00D03BC9" w:rsidP="00245A1C">
            <w:pPr>
              <w:pStyle w:val="TAC"/>
              <w:rPr>
                <w:rFonts w:eastAsia="SimSun"/>
                <w:kern w:val="2"/>
                <w:szCs w:val="18"/>
                <w:lang w:val="en-US" w:eastAsia="zh-CN"/>
              </w:rPr>
            </w:pPr>
            <w:r w:rsidRPr="00480423">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02CB1036" w14:textId="77777777" w:rsidR="00D03BC9" w:rsidRPr="00480423" w:rsidRDefault="00D03BC9" w:rsidP="00245A1C">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339898F"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115F17A9" w14:textId="77777777" w:rsidR="00D03BC9" w:rsidRPr="00480423" w:rsidRDefault="00D03BC9" w:rsidP="00245A1C">
            <w:pPr>
              <w:pStyle w:val="TAC"/>
              <w:rPr>
                <w:rFonts w:eastAsia="SimSun"/>
                <w:kern w:val="2"/>
                <w:szCs w:val="22"/>
                <w:lang w:val="en-US" w:eastAsia="zh-CN"/>
              </w:rPr>
            </w:pPr>
            <w:r w:rsidRPr="00480423">
              <w:rPr>
                <w:rFonts w:eastAsiaTheme="minorEastAsia" w:hint="eastAsia"/>
                <w:lang w:eastAsia="zh-CN"/>
              </w:rPr>
              <w:t>0</w:t>
            </w:r>
          </w:p>
        </w:tc>
      </w:tr>
      <w:tr w:rsidR="00D03BC9" w:rsidRPr="00480423" w14:paraId="7871F13E" w14:textId="77777777" w:rsidTr="00245A1C">
        <w:trPr>
          <w:trHeight w:val="128"/>
        </w:trPr>
        <w:tc>
          <w:tcPr>
            <w:tcW w:w="1849" w:type="dxa"/>
            <w:tcBorders>
              <w:top w:val="nil"/>
              <w:left w:val="single" w:sz="4" w:space="0" w:color="auto"/>
              <w:bottom w:val="nil"/>
              <w:right w:val="single" w:sz="4" w:space="0" w:color="auto"/>
            </w:tcBorders>
            <w:vAlign w:val="center"/>
          </w:tcPr>
          <w:p w14:paraId="1BF12BEC"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E2EB562"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1305E" w14:textId="77777777" w:rsidR="00D03BC9" w:rsidRPr="00480423" w:rsidRDefault="00D03BC9" w:rsidP="00245A1C">
            <w:pPr>
              <w:pStyle w:val="TAC"/>
              <w:rPr>
                <w:rFonts w:eastAsia="SimSun"/>
                <w:kern w:val="2"/>
                <w:szCs w:val="22"/>
                <w:lang w:val="en-US"/>
              </w:rPr>
            </w:pPr>
            <w:r w:rsidRPr="00480423">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D94FBB"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3ED47AA5" w14:textId="77777777" w:rsidR="00D03BC9" w:rsidRPr="00480423" w:rsidRDefault="00D03BC9" w:rsidP="00245A1C">
            <w:pPr>
              <w:pStyle w:val="TAC"/>
              <w:rPr>
                <w:rFonts w:eastAsia="SimSun"/>
                <w:kern w:val="2"/>
                <w:szCs w:val="22"/>
                <w:lang w:val="en-US" w:eastAsia="zh-CN"/>
              </w:rPr>
            </w:pPr>
          </w:p>
        </w:tc>
      </w:tr>
      <w:tr w:rsidR="00D03BC9" w:rsidRPr="00480423" w14:paraId="5094A7C7" w14:textId="77777777" w:rsidTr="00245A1C">
        <w:trPr>
          <w:trHeight w:val="128"/>
        </w:trPr>
        <w:tc>
          <w:tcPr>
            <w:tcW w:w="1849" w:type="dxa"/>
            <w:tcBorders>
              <w:top w:val="nil"/>
              <w:left w:val="single" w:sz="4" w:space="0" w:color="auto"/>
              <w:bottom w:val="single" w:sz="4" w:space="0" w:color="auto"/>
              <w:right w:val="single" w:sz="4" w:space="0" w:color="auto"/>
            </w:tcBorders>
            <w:vAlign w:val="center"/>
          </w:tcPr>
          <w:p w14:paraId="4640C78B"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E33E840"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1C766" w14:textId="77777777" w:rsidR="00D03BC9" w:rsidRPr="00480423" w:rsidRDefault="00D03BC9" w:rsidP="00245A1C">
            <w:pPr>
              <w:pStyle w:val="TAC"/>
              <w:rPr>
                <w:rFonts w:eastAsia="SimSun"/>
                <w:kern w:val="2"/>
                <w:szCs w:val="22"/>
                <w:lang w:val="en-US"/>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A2B8054"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rPr>
              <w:t>10, 20, 40, 60, 80</w:t>
            </w:r>
          </w:p>
        </w:tc>
        <w:tc>
          <w:tcPr>
            <w:tcW w:w="1649" w:type="dxa"/>
            <w:tcBorders>
              <w:top w:val="nil"/>
              <w:left w:val="single" w:sz="4" w:space="0" w:color="auto"/>
              <w:bottom w:val="single" w:sz="4" w:space="0" w:color="auto"/>
              <w:right w:val="single" w:sz="4" w:space="0" w:color="auto"/>
            </w:tcBorders>
            <w:vAlign w:val="center"/>
          </w:tcPr>
          <w:p w14:paraId="41E6DC0D" w14:textId="77777777" w:rsidR="00D03BC9" w:rsidRPr="00480423" w:rsidRDefault="00D03BC9" w:rsidP="00245A1C">
            <w:pPr>
              <w:pStyle w:val="TAC"/>
              <w:rPr>
                <w:rFonts w:eastAsia="SimSun"/>
                <w:kern w:val="2"/>
                <w:szCs w:val="22"/>
                <w:lang w:val="en-US" w:eastAsia="zh-CN"/>
              </w:rPr>
            </w:pPr>
          </w:p>
        </w:tc>
      </w:tr>
      <w:tr w:rsidR="00D03BC9" w:rsidRPr="00480423" w14:paraId="2F1A5E8D" w14:textId="77777777" w:rsidTr="00245A1C">
        <w:trPr>
          <w:trHeight w:val="128"/>
        </w:trPr>
        <w:tc>
          <w:tcPr>
            <w:tcW w:w="1849" w:type="dxa"/>
            <w:tcBorders>
              <w:top w:val="single" w:sz="4" w:space="0" w:color="auto"/>
              <w:left w:val="single" w:sz="4" w:space="0" w:color="auto"/>
              <w:bottom w:val="nil"/>
              <w:right w:val="single" w:sz="4" w:space="0" w:color="auto"/>
            </w:tcBorders>
            <w:vAlign w:val="center"/>
          </w:tcPr>
          <w:p w14:paraId="71F55AF3" w14:textId="77777777" w:rsidR="00D03BC9" w:rsidRPr="00480423" w:rsidRDefault="00D03BC9" w:rsidP="00245A1C">
            <w:pPr>
              <w:pStyle w:val="TAC"/>
              <w:rPr>
                <w:rFonts w:eastAsia="SimSun"/>
                <w:kern w:val="2"/>
                <w:szCs w:val="22"/>
                <w:lang w:val="en-US" w:eastAsia="zh-CN"/>
              </w:rPr>
            </w:pPr>
            <w:r w:rsidRPr="00480423">
              <w:rPr>
                <w:rFonts w:eastAsiaTheme="minorEastAsia"/>
                <w:lang w:eastAsia="zh-CN"/>
              </w:rPr>
              <w:t>CA_n1A-n28A-n46C</w:t>
            </w:r>
          </w:p>
        </w:tc>
        <w:tc>
          <w:tcPr>
            <w:tcW w:w="1878" w:type="dxa"/>
            <w:tcBorders>
              <w:top w:val="single" w:sz="4" w:space="0" w:color="auto"/>
              <w:left w:val="single" w:sz="4" w:space="0" w:color="auto"/>
              <w:bottom w:val="nil"/>
              <w:right w:val="single" w:sz="4" w:space="0" w:color="auto"/>
            </w:tcBorders>
            <w:vAlign w:val="center"/>
          </w:tcPr>
          <w:p w14:paraId="6CAF1E6D" w14:textId="77777777" w:rsidR="00D03BC9" w:rsidRPr="00480423" w:rsidRDefault="00D03BC9" w:rsidP="00245A1C">
            <w:pPr>
              <w:pStyle w:val="TAC"/>
              <w:rPr>
                <w:rFonts w:eastAsiaTheme="minorEastAsia"/>
                <w:lang w:eastAsia="zh-CN"/>
              </w:rPr>
            </w:pPr>
            <w:r w:rsidRPr="00480423">
              <w:rPr>
                <w:rFonts w:eastAsiaTheme="minorEastAsia"/>
                <w:lang w:eastAsia="zh-CN"/>
              </w:rPr>
              <w:t>CA_n1A-n28A</w:t>
            </w:r>
          </w:p>
          <w:p w14:paraId="152F2912" w14:textId="77777777" w:rsidR="00D03BC9" w:rsidRPr="00480423" w:rsidRDefault="00D03BC9" w:rsidP="00245A1C">
            <w:pPr>
              <w:pStyle w:val="TAC"/>
              <w:rPr>
                <w:rFonts w:eastAsiaTheme="minorEastAsia"/>
                <w:lang w:eastAsia="zh-CN"/>
              </w:rPr>
            </w:pPr>
            <w:r w:rsidRPr="00480423">
              <w:rPr>
                <w:rFonts w:eastAsiaTheme="minorEastAsia"/>
                <w:lang w:eastAsia="zh-CN"/>
              </w:rPr>
              <w:t>CA_n1A-n46A</w:t>
            </w:r>
          </w:p>
          <w:p w14:paraId="4D47598D" w14:textId="77777777" w:rsidR="00D03BC9" w:rsidRPr="00480423" w:rsidRDefault="00D03BC9" w:rsidP="00245A1C">
            <w:pPr>
              <w:pStyle w:val="TAC"/>
              <w:rPr>
                <w:rFonts w:eastAsia="SimSun"/>
                <w:kern w:val="2"/>
                <w:szCs w:val="18"/>
                <w:lang w:val="en-US" w:eastAsia="zh-CN"/>
              </w:rPr>
            </w:pPr>
            <w:r w:rsidRPr="00480423">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45435109" w14:textId="77777777" w:rsidR="00D03BC9" w:rsidRPr="00480423" w:rsidRDefault="00D03BC9" w:rsidP="00245A1C">
            <w:pPr>
              <w:pStyle w:val="TAC"/>
              <w:rPr>
                <w:rFonts w:eastAsia="SimSun"/>
                <w:kern w:val="2"/>
                <w:szCs w:val="22"/>
                <w:lang w:val="en-US"/>
              </w:rPr>
            </w:pPr>
            <w:r w:rsidRPr="00480423">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288A5CE"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0F4D9A05" w14:textId="77777777" w:rsidR="00D03BC9" w:rsidRPr="00480423" w:rsidRDefault="00D03BC9" w:rsidP="00245A1C">
            <w:pPr>
              <w:pStyle w:val="TAC"/>
              <w:rPr>
                <w:rFonts w:eastAsia="SimSun"/>
                <w:kern w:val="2"/>
                <w:szCs w:val="22"/>
                <w:lang w:val="en-US" w:eastAsia="zh-CN"/>
              </w:rPr>
            </w:pPr>
            <w:r w:rsidRPr="00480423">
              <w:rPr>
                <w:rFonts w:eastAsiaTheme="minorEastAsia" w:hint="eastAsia"/>
                <w:lang w:eastAsia="zh-CN"/>
              </w:rPr>
              <w:t>0</w:t>
            </w:r>
          </w:p>
        </w:tc>
      </w:tr>
      <w:tr w:rsidR="00D03BC9" w:rsidRPr="00480423" w14:paraId="565F4EAB" w14:textId="77777777" w:rsidTr="00245A1C">
        <w:trPr>
          <w:trHeight w:val="128"/>
        </w:trPr>
        <w:tc>
          <w:tcPr>
            <w:tcW w:w="1849" w:type="dxa"/>
            <w:tcBorders>
              <w:top w:val="nil"/>
              <w:left w:val="single" w:sz="4" w:space="0" w:color="auto"/>
              <w:bottom w:val="nil"/>
              <w:right w:val="single" w:sz="4" w:space="0" w:color="auto"/>
            </w:tcBorders>
            <w:vAlign w:val="center"/>
          </w:tcPr>
          <w:p w14:paraId="21AA0B8F"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38A399B"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09BD1" w14:textId="77777777" w:rsidR="00D03BC9" w:rsidRPr="00480423" w:rsidRDefault="00D03BC9" w:rsidP="00245A1C">
            <w:pPr>
              <w:pStyle w:val="TAC"/>
              <w:rPr>
                <w:rFonts w:eastAsia="SimSun"/>
                <w:kern w:val="2"/>
                <w:szCs w:val="22"/>
                <w:lang w:val="en-US"/>
              </w:rPr>
            </w:pPr>
            <w:r w:rsidRPr="00480423">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5F676B8"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4B3549DC" w14:textId="77777777" w:rsidR="00D03BC9" w:rsidRPr="00480423" w:rsidRDefault="00D03BC9" w:rsidP="00245A1C">
            <w:pPr>
              <w:pStyle w:val="TAC"/>
              <w:rPr>
                <w:rFonts w:eastAsia="SimSun"/>
                <w:kern w:val="2"/>
                <w:szCs w:val="22"/>
                <w:lang w:val="en-US" w:eastAsia="zh-CN"/>
              </w:rPr>
            </w:pPr>
          </w:p>
        </w:tc>
      </w:tr>
      <w:tr w:rsidR="00D03BC9" w:rsidRPr="00480423" w14:paraId="1C2EE09C" w14:textId="77777777" w:rsidTr="00245A1C">
        <w:trPr>
          <w:trHeight w:val="128"/>
        </w:trPr>
        <w:tc>
          <w:tcPr>
            <w:tcW w:w="1849" w:type="dxa"/>
            <w:tcBorders>
              <w:top w:val="nil"/>
              <w:left w:val="single" w:sz="4" w:space="0" w:color="auto"/>
              <w:bottom w:val="single" w:sz="4" w:space="0" w:color="auto"/>
              <w:right w:val="single" w:sz="4" w:space="0" w:color="auto"/>
            </w:tcBorders>
            <w:vAlign w:val="center"/>
          </w:tcPr>
          <w:p w14:paraId="2159D67B"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E85F6CB"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96F83" w14:textId="77777777" w:rsidR="00D03BC9" w:rsidRPr="00480423" w:rsidRDefault="00D03BC9" w:rsidP="00245A1C">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3617BD0C"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rPr>
              <w:t>CA_n46C_BCS0</w:t>
            </w:r>
          </w:p>
        </w:tc>
        <w:tc>
          <w:tcPr>
            <w:tcW w:w="1649" w:type="dxa"/>
            <w:tcBorders>
              <w:top w:val="nil"/>
              <w:left w:val="single" w:sz="4" w:space="0" w:color="auto"/>
              <w:bottom w:val="single" w:sz="4" w:space="0" w:color="auto"/>
              <w:right w:val="single" w:sz="4" w:space="0" w:color="auto"/>
            </w:tcBorders>
            <w:vAlign w:val="center"/>
          </w:tcPr>
          <w:p w14:paraId="47BC41A3" w14:textId="77777777" w:rsidR="00D03BC9" w:rsidRPr="00480423" w:rsidRDefault="00D03BC9" w:rsidP="00245A1C">
            <w:pPr>
              <w:pStyle w:val="TAC"/>
              <w:rPr>
                <w:rFonts w:eastAsia="SimSun"/>
                <w:kern w:val="2"/>
                <w:szCs w:val="22"/>
                <w:lang w:val="en-US" w:eastAsia="zh-CN"/>
              </w:rPr>
            </w:pPr>
          </w:p>
        </w:tc>
      </w:tr>
      <w:tr w:rsidR="00D03BC9" w:rsidRPr="00480423" w14:paraId="52239666" w14:textId="77777777" w:rsidTr="00245A1C">
        <w:trPr>
          <w:trHeight w:val="128"/>
        </w:trPr>
        <w:tc>
          <w:tcPr>
            <w:tcW w:w="1849" w:type="dxa"/>
            <w:tcBorders>
              <w:top w:val="single" w:sz="4" w:space="0" w:color="auto"/>
              <w:left w:val="single" w:sz="4" w:space="0" w:color="auto"/>
              <w:bottom w:val="nil"/>
              <w:right w:val="single" w:sz="4" w:space="0" w:color="auto"/>
            </w:tcBorders>
            <w:vAlign w:val="center"/>
          </w:tcPr>
          <w:p w14:paraId="4D6B84B5" w14:textId="77777777" w:rsidR="00D03BC9" w:rsidRPr="00480423" w:rsidRDefault="00D03BC9" w:rsidP="00245A1C">
            <w:pPr>
              <w:pStyle w:val="TAC"/>
              <w:rPr>
                <w:rFonts w:eastAsia="SimSun"/>
                <w:kern w:val="2"/>
                <w:szCs w:val="22"/>
                <w:lang w:val="en-US" w:eastAsia="zh-CN"/>
              </w:rPr>
            </w:pPr>
            <w:r w:rsidRPr="00480423">
              <w:rPr>
                <w:rFonts w:eastAsiaTheme="minorEastAsia"/>
                <w:lang w:eastAsia="zh-CN"/>
              </w:rPr>
              <w:t>CA_n1A-n28A-n46D</w:t>
            </w:r>
          </w:p>
        </w:tc>
        <w:tc>
          <w:tcPr>
            <w:tcW w:w="1878" w:type="dxa"/>
            <w:tcBorders>
              <w:top w:val="single" w:sz="4" w:space="0" w:color="auto"/>
              <w:left w:val="single" w:sz="4" w:space="0" w:color="auto"/>
              <w:bottom w:val="nil"/>
              <w:right w:val="single" w:sz="4" w:space="0" w:color="auto"/>
            </w:tcBorders>
            <w:vAlign w:val="center"/>
          </w:tcPr>
          <w:p w14:paraId="30CEEAE6" w14:textId="77777777" w:rsidR="00D03BC9" w:rsidRPr="00480423" w:rsidRDefault="00D03BC9" w:rsidP="00245A1C">
            <w:pPr>
              <w:pStyle w:val="TAC"/>
              <w:rPr>
                <w:rFonts w:eastAsiaTheme="minorEastAsia"/>
                <w:lang w:eastAsia="zh-CN"/>
              </w:rPr>
            </w:pPr>
            <w:r w:rsidRPr="00480423">
              <w:rPr>
                <w:rFonts w:eastAsiaTheme="minorEastAsia"/>
                <w:lang w:eastAsia="zh-CN"/>
              </w:rPr>
              <w:t>CA_n1A-n28A</w:t>
            </w:r>
          </w:p>
          <w:p w14:paraId="0D16368D" w14:textId="77777777" w:rsidR="00D03BC9" w:rsidRPr="00480423" w:rsidRDefault="00D03BC9" w:rsidP="00245A1C">
            <w:pPr>
              <w:pStyle w:val="TAC"/>
              <w:rPr>
                <w:rFonts w:eastAsiaTheme="minorEastAsia"/>
                <w:lang w:eastAsia="zh-CN"/>
              </w:rPr>
            </w:pPr>
            <w:r w:rsidRPr="00480423">
              <w:rPr>
                <w:rFonts w:eastAsiaTheme="minorEastAsia"/>
                <w:lang w:eastAsia="zh-CN"/>
              </w:rPr>
              <w:t>CA_n1A-n46A</w:t>
            </w:r>
          </w:p>
          <w:p w14:paraId="28376D28" w14:textId="77777777" w:rsidR="00D03BC9" w:rsidRPr="00480423" w:rsidRDefault="00D03BC9" w:rsidP="00245A1C">
            <w:pPr>
              <w:pStyle w:val="TAC"/>
              <w:rPr>
                <w:rFonts w:eastAsia="SimSun"/>
                <w:kern w:val="2"/>
                <w:szCs w:val="18"/>
                <w:lang w:val="en-US" w:eastAsia="zh-CN"/>
              </w:rPr>
            </w:pPr>
            <w:r w:rsidRPr="00480423">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71635844" w14:textId="77777777" w:rsidR="00D03BC9" w:rsidRPr="00480423" w:rsidRDefault="00D03BC9" w:rsidP="00245A1C">
            <w:pPr>
              <w:pStyle w:val="TAC"/>
              <w:rPr>
                <w:rFonts w:eastAsia="SimSun"/>
                <w:kern w:val="2"/>
                <w:szCs w:val="22"/>
                <w:lang w:val="en-US"/>
              </w:rPr>
            </w:pPr>
            <w:r w:rsidRPr="00480423">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3E2683"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6A58222A" w14:textId="77777777" w:rsidR="00D03BC9" w:rsidRPr="00480423" w:rsidRDefault="00D03BC9" w:rsidP="00245A1C">
            <w:pPr>
              <w:pStyle w:val="TAC"/>
              <w:rPr>
                <w:rFonts w:eastAsia="SimSun"/>
                <w:kern w:val="2"/>
                <w:szCs w:val="22"/>
                <w:lang w:val="en-US" w:eastAsia="zh-CN"/>
              </w:rPr>
            </w:pPr>
            <w:r w:rsidRPr="00480423">
              <w:rPr>
                <w:rFonts w:eastAsiaTheme="minorEastAsia" w:hint="eastAsia"/>
                <w:lang w:eastAsia="zh-CN"/>
              </w:rPr>
              <w:t>0</w:t>
            </w:r>
          </w:p>
        </w:tc>
      </w:tr>
      <w:tr w:rsidR="00D03BC9" w:rsidRPr="00480423" w14:paraId="02C131BA" w14:textId="77777777" w:rsidTr="00245A1C">
        <w:trPr>
          <w:trHeight w:val="128"/>
        </w:trPr>
        <w:tc>
          <w:tcPr>
            <w:tcW w:w="1849" w:type="dxa"/>
            <w:tcBorders>
              <w:top w:val="nil"/>
              <w:left w:val="single" w:sz="4" w:space="0" w:color="auto"/>
              <w:bottom w:val="nil"/>
              <w:right w:val="single" w:sz="4" w:space="0" w:color="auto"/>
            </w:tcBorders>
            <w:vAlign w:val="center"/>
          </w:tcPr>
          <w:p w14:paraId="3A4DAB89"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0BA7080"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AAE27" w14:textId="77777777" w:rsidR="00D03BC9" w:rsidRPr="00480423" w:rsidRDefault="00D03BC9" w:rsidP="00245A1C">
            <w:pPr>
              <w:pStyle w:val="TAC"/>
              <w:rPr>
                <w:rFonts w:eastAsia="SimSun"/>
                <w:kern w:val="2"/>
                <w:szCs w:val="22"/>
                <w:lang w:val="en-US"/>
              </w:rPr>
            </w:pPr>
            <w:r w:rsidRPr="00480423">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C77C4DD"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29C8430E" w14:textId="77777777" w:rsidR="00D03BC9" w:rsidRPr="00480423" w:rsidRDefault="00D03BC9" w:rsidP="00245A1C">
            <w:pPr>
              <w:pStyle w:val="TAC"/>
              <w:rPr>
                <w:rFonts w:eastAsia="SimSun"/>
                <w:kern w:val="2"/>
                <w:szCs w:val="22"/>
                <w:lang w:val="en-US" w:eastAsia="zh-CN"/>
              </w:rPr>
            </w:pPr>
          </w:p>
        </w:tc>
      </w:tr>
      <w:tr w:rsidR="00D03BC9" w:rsidRPr="00480423" w14:paraId="6A3A8CBF" w14:textId="77777777" w:rsidTr="00245A1C">
        <w:trPr>
          <w:trHeight w:val="128"/>
        </w:trPr>
        <w:tc>
          <w:tcPr>
            <w:tcW w:w="1849" w:type="dxa"/>
            <w:tcBorders>
              <w:top w:val="nil"/>
              <w:left w:val="single" w:sz="4" w:space="0" w:color="auto"/>
              <w:bottom w:val="single" w:sz="4" w:space="0" w:color="auto"/>
              <w:right w:val="single" w:sz="4" w:space="0" w:color="auto"/>
            </w:tcBorders>
            <w:vAlign w:val="center"/>
          </w:tcPr>
          <w:p w14:paraId="489D648B"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926F646"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2BABD" w14:textId="77777777" w:rsidR="00D03BC9" w:rsidRPr="00480423" w:rsidRDefault="00D03BC9" w:rsidP="00245A1C">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3782C04C"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rPr>
              <w:t>CA_n46D_BCS0</w:t>
            </w:r>
          </w:p>
        </w:tc>
        <w:tc>
          <w:tcPr>
            <w:tcW w:w="1649" w:type="dxa"/>
            <w:tcBorders>
              <w:top w:val="nil"/>
              <w:left w:val="single" w:sz="4" w:space="0" w:color="auto"/>
              <w:bottom w:val="single" w:sz="4" w:space="0" w:color="auto"/>
              <w:right w:val="single" w:sz="4" w:space="0" w:color="auto"/>
            </w:tcBorders>
            <w:vAlign w:val="center"/>
          </w:tcPr>
          <w:p w14:paraId="2E180312" w14:textId="77777777" w:rsidR="00D03BC9" w:rsidRPr="00480423" w:rsidRDefault="00D03BC9" w:rsidP="00245A1C">
            <w:pPr>
              <w:pStyle w:val="TAC"/>
              <w:rPr>
                <w:rFonts w:eastAsia="SimSun"/>
                <w:kern w:val="2"/>
                <w:szCs w:val="22"/>
                <w:lang w:val="en-US" w:eastAsia="zh-CN"/>
              </w:rPr>
            </w:pPr>
          </w:p>
        </w:tc>
      </w:tr>
      <w:tr w:rsidR="00D03BC9" w:rsidRPr="00480423" w14:paraId="04E7457D" w14:textId="77777777" w:rsidTr="00245A1C">
        <w:trPr>
          <w:trHeight w:val="128"/>
        </w:trPr>
        <w:tc>
          <w:tcPr>
            <w:tcW w:w="1849" w:type="dxa"/>
            <w:tcBorders>
              <w:top w:val="single" w:sz="4" w:space="0" w:color="auto"/>
              <w:left w:val="single" w:sz="4" w:space="0" w:color="auto"/>
              <w:bottom w:val="nil"/>
              <w:right w:val="single" w:sz="4" w:space="0" w:color="auto"/>
            </w:tcBorders>
            <w:vAlign w:val="center"/>
          </w:tcPr>
          <w:p w14:paraId="633678F7" w14:textId="77777777" w:rsidR="00D03BC9" w:rsidRPr="00480423" w:rsidRDefault="00D03BC9" w:rsidP="00245A1C">
            <w:pPr>
              <w:pStyle w:val="TAC"/>
              <w:rPr>
                <w:rFonts w:eastAsia="SimSun"/>
                <w:kern w:val="2"/>
                <w:szCs w:val="22"/>
                <w:lang w:val="en-US" w:eastAsia="zh-CN"/>
              </w:rPr>
            </w:pPr>
            <w:r w:rsidRPr="00480423">
              <w:rPr>
                <w:rFonts w:eastAsiaTheme="minorEastAsia"/>
                <w:lang w:eastAsia="zh-CN"/>
              </w:rPr>
              <w:t>CA_n1A-n28A-n46(2A)</w:t>
            </w:r>
          </w:p>
        </w:tc>
        <w:tc>
          <w:tcPr>
            <w:tcW w:w="1878" w:type="dxa"/>
            <w:tcBorders>
              <w:top w:val="single" w:sz="4" w:space="0" w:color="auto"/>
              <w:left w:val="single" w:sz="4" w:space="0" w:color="auto"/>
              <w:bottom w:val="nil"/>
              <w:right w:val="single" w:sz="4" w:space="0" w:color="auto"/>
            </w:tcBorders>
            <w:vAlign w:val="center"/>
          </w:tcPr>
          <w:p w14:paraId="3BCB860E" w14:textId="77777777" w:rsidR="00D03BC9" w:rsidRPr="00480423" w:rsidRDefault="00D03BC9" w:rsidP="00245A1C">
            <w:pPr>
              <w:pStyle w:val="TAC"/>
              <w:rPr>
                <w:rFonts w:eastAsiaTheme="minorEastAsia"/>
                <w:lang w:eastAsia="zh-CN"/>
              </w:rPr>
            </w:pPr>
            <w:r w:rsidRPr="00480423">
              <w:rPr>
                <w:rFonts w:eastAsiaTheme="minorEastAsia"/>
                <w:lang w:eastAsia="zh-CN"/>
              </w:rPr>
              <w:t>CA_n1A-n28A</w:t>
            </w:r>
          </w:p>
          <w:p w14:paraId="09E29743" w14:textId="77777777" w:rsidR="00D03BC9" w:rsidRPr="00480423" w:rsidRDefault="00D03BC9" w:rsidP="00245A1C">
            <w:pPr>
              <w:pStyle w:val="TAC"/>
              <w:rPr>
                <w:rFonts w:eastAsiaTheme="minorEastAsia"/>
                <w:lang w:eastAsia="zh-CN"/>
              </w:rPr>
            </w:pPr>
            <w:r w:rsidRPr="00480423">
              <w:rPr>
                <w:rFonts w:eastAsiaTheme="minorEastAsia"/>
                <w:lang w:eastAsia="zh-CN"/>
              </w:rPr>
              <w:t>CA_n1A-n46A</w:t>
            </w:r>
          </w:p>
          <w:p w14:paraId="54D1A674" w14:textId="77777777" w:rsidR="00D03BC9" w:rsidRPr="00480423" w:rsidRDefault="00D03BC9" w:rsidP="00245A1C">
            <w:pPr>
              <w:pStyle w:val="TAC"/>
              <w:rPr>
                <w:rFonts w:eastAsia="SimSun"/>
                <w:kern w:val="2"/>
                <w:szCs w:val="18"/>
                <w:lang w:val="en-US" w:eastAsia="zh-CN"/>
              </w:rPr>
            </w:pPr>
            <w:r w:rsidRPr="00480423">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09EB8410" w14:textId="77777777" w:rsidR="00D03BC9" w:rsidRPr="00480423" w:rsidRDefault="00D03BC9" w:rsidP="00245A1C">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B361E13"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562C8496" w14:textId="77777777" w:rsidR="00D03BC9" w:rsidRPr="00480423" w:rsidRDefault="00D03BC9" w:rsidP="00245A1C">
            <w:pPr>
              <w:pStyle w:val="TAC"/>
              <w:rPr>
                <w:rFonts w:eastAsia="SimSun"/>
                <w:kern w:val="2"/>
                <w:szCs w:val="22"/>
                <w:lang w:val="en-US" w:eastAsia="zh-CN"/>
              </w:rPr>
            </w:pPr>
            <w:r w:rsidRPr="00480423">
              <w:rPr>
                <w:rFonts w:eastAsiaTheme="minorEastAsia" w:hint="eastAsia"/>
                <w:lang w:eastAsia="zh-CN"/>
              </w:rPr>
              <w:t>0</w:t>
            </w:r>
          </w:p>
        </w:tc>
      </w:tr>
      <w:tr w:rsidR="00D03BC9" w:rsidRPr="00480423" w14:paraId="1C42A2AE" w14:textId="77777777" w:rsidTr="00245A1C">
        <w:trPr>
          <w:trHeight w:val="128"/>
        </w:trPr>
        <w:tc>
          <w:tcPr>
            <w:tcW w:w="1849" w:type="dxa"/>
            <w:tcBorders>
              <w:top w:val="nil"/>
              <w:left w:val="single" w:sz="4" w:space="0" w:color="auto"/>
              <w:bottom w:val="nil"/>
              <w:right w:val="single" w:sz="4" w:space="0" w:color="auto"/>
            </w:tcBorders>
            <w:vAlign w:val="center"/>
          </w:tcPr>
          <w:p w14:paraId="37617B77"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1CA60C5"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F258E" w14:textId="77777777" w:rsidR="00D03BC9" w:rsidRPr="00480423" w:rsidRDefault="00D03BC9" w:rsidP="00245A1C">
            <w:pPr>
              <w:pStyle w:val="TAC"/>
              <w:rPr>
                <w:rFonts w:eastAsia="SimSun"/>
                <w:kern w:val="2"/>
                <w:szCs w:val="22"/>
                <w:lang w:val="en-US"/>
              </w:rPr>
            </w:pPr>
            <w:r w:rsidRPr="00480423">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0809712"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40306940" w14:textId="77777777" w:rsidR="00D03BC9" w:rsidRPr="00480423" w:rsidRDefault="00D03BC9" w:rsidP="00245A1C">
            <w:pPr>
              <w:pStyle w:val="TAC"/>
              <w:rPr>
                <w:rFonts w:eastAsia="SimSun"/>
                <w:kern w:val="2"/>
                <w:szCs w:val="22"/>
                <w:lang w:val="en-US" w:eastAsia="zh-CN"/>
              </w:rPr>
            </w:pPr>
          </w:p>
        </w:tc>
      </w:tr>
      <w:tr w:rsidR="00D03BC9" w:rsidRPr="00480423" w14:paraId="1BD77A71" w14:textId="77777777" w:rsidTr="00245A1C">
        <w:trPr>
          <w:trHeight w:val="128"/>
        </w:trPr>
        <w:tc>
          <w:tcPr>
            <w:tcW w:w="1849" w:type="dxa"/>
            <w:tcBorders>
              <w:top w:val="nil"/>
              <w:left w:val="single" w:sz="4" w:space="0" w:color="auto"/>
              <w:bottom w:val="single" w:sz="4" w:space="0" w:color="auto"/>
              <w:right w:val="single" w:sz="4" w:space="0" w:color="auto"/>
            </w:tcBorders>
            <w:vAlign w:val="center"/>
          </w:tcPr>
          <w:p w14:paraId="4367AC4D"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B49DD8F"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5C41D" w14:textId="77777777" w:rsidR="00D03BC9" w:rsidRPr="00480423" w:rsidRDefault="00D03BC9" w:rsidP="00245A1C">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4D016E77"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szCs w:val="18"/>
              </w:rPr>
              <w:t>CA_n46(2A)_BCS0</w:t>
            </w:r>
          </w:p>
        </w:tc>
        <w:tc>
          <w:tcPr>
            <w:tcW w:w="1649" w:type="dxa"/>
            <w:tcBorders>
              <w:top w:val="nil"/>
              <w:left w:val="single" w:sz="4" w:space="0" w:color="auto"/>
              <w:bottom w:val="single" w:sz="4" w:space="0" w:color="auto"/>
              <w:right w:val="single" w:sz="4" w:space="0" w:color="auto"/>
            </w:tcBorders>
            <w:vAlign w:val="center"/>
          </w:tcPr>
          <w:p w14:paraId="4AF7B494" w14:textId="77777777" w:rsidR="00D03BC9" w:rsidRPr="00480423" w:rsidRDefault="00D03BC9" w:rsidP="00245A1C">
            <w:pPr>
              <w:pStyle w:val="TAC"/>
              <w:rPr>
                <w:rFonts w:eastAsia="SimSun"/>
                <w:kern w:val="2"/>
                <w:szCs w:val="22"/>
                <w:lang w:val="en-US" w:eastAsia="zh-CN"/>
              </w:rPr>
            </w:pPr>
          </w:p>
        </w:tc>
      </w:tr>
      <w:tr w:rsidR="00D03BC9" w:rsidRPr="00480423" w14:paraId="390CF4E0" w14:textId="77777777" w:rsidTr="00245A1C">
        <w:trPr>
          <w:trHeight w:val="128"/>
        </w:trPr>
        <w:tc>
          <w:tcPr>
            <w:tcW w:w="1849" w:type="dxa"/>
            <w:tcBorders>
              <w:top w:val="single" w:sz="4" w:space="0" w:color="auto"/>
              <w:left w:val="single" w:sz="4" w:space="0" w:color="auto"/>
              <w:bottom w:val="nil"/>
              <w:right w:val="single" w:sz="4" w:space="0" w:color="auto"/>
            </w:tcBorders>
            <w:vAlign w:val="center"/>
          </w:tcPr>
          <w:p w14:paraId="34811160" w14:textId="77777777" w:rsidR="00D03BC9" w:rsidRPr="00480423" w:rsidRDefault="00D03BC9" w:rsidP="00245A1C">
            <w:pPr>
              <w:pStyle w:val="TAC"/>
              <w:rPr>
                <w:rFonts w:eastAsia="SimSun"/>
                <w:kern w:val="2"/>
                <w:szCs w:val="22"/>
                <w:lang w:val="en-US"/>
              </w:rPr>
            </w:pPr>
            <w:r w:rsidRPr="00480423">
              <w:rPr>
                <w:rFonts w:eastAsiaTheme="minorEastAsia" w:cs="Arial"/>
                <w:szCs w:val="18"/>
              </w:rPr>
              <w:t>CA_n1</w:t>
            </w:r>
            <w:r w:rsidRPr="00480423">
              <w:rPr>
                <w:rFonts w:eastAsiaTheme="minorEastAsia" w:cs="Arial"/>
                <w:szCs w:val="18"/>
                <w:lang w:val="sv-SE"/>
              </w:rPr>
              <w:t>A-</w:t>
            </w:r>
            <w:r w:rsidRPr="00480423">
              <w:rPr>
                <w:rFonts w:eastAsiaTheme="minorEastAsia" w:cs="Arial"/>
                <w:szCs w:val="18"/>
              </w:rPr>
              <w:t>n28</w:t>
            </w:r>
            <w:r w:rsidRPr="00480423">
              <w:rPr>
                <w:rFonts w:eastAsiaTheme="minorEastAsia" w:cs="Arial"/>
                <w:szCs w:val="18"/>
                <w:lang w:val="sv-SE"/>
              </w:rPr>
              <w:t>A-n75A</w:t>
            </w:r>
          </w:p>
          <w:p w14:paraId="56845EEC" w14:textId="77777777" w:rsidR="00D03BC9" w:rsidRPr="00480423" w:rsidRDefault="00D03BC9" w:rsidP="00245A1C">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2F3A75C7" w14:textId="77777777" w:rsidR="00D03BC9" w:rsidRPr="00480423" w:rsidRDefault="00D03BC9" w:rsidP="00245A1C">
            <w:pPr>
              <w:pStyle w:val="TAC"/>
              <w:rPr>
                <w:rFonts w:eastAsiaTheme="minorEastAsia"/>
                <w:lang w:val="sv-SE"/>
              </w:rPr>
            </w:pPr>
            <w:r w:rsidRPr="00480423">
              <w:rPr>
                <w:rFonts w:eastAsiaTheme="minorEastAsia" w:cs="Arial"/>
                <w:szCs w:val="18"/>
              </w:rPr>
              <w:t>-</w:t>
            </w:r>
          </w:p>
          <w:p w14:paraId="70C5184D"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4226FA" w14:textId="77777777" w:rsidR="00D03BC9" w:rsidRPr="00480423" w:rsidRDefault="00D03BC9" w:rsidP="00245A1C">
            <w:pPr>
              <w:pStyle w:val="TAC"/>
              <w:rPr>
                <w:rFonts w:eastAsiaTheme="minorEastAsia"/>
                <w:lang w:eastAsia="zh-CN"/>
              </w:rPr>
            </w:pPr>
            <w:r w:rsidRPr="00480423">
              <w:rPr>
                <w:rFonts w:eastAsiaTheme="minorEastAsia" w:cs="Arial"/>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8DE18F8" w14:textId="77777777" w:rsidR="00D03BC9" w:rsidRPr="00480423" w:rsidRDefault="00D03BC9" w:rsidP="00245A1C">
            <w:pPr>
              <w:pStyle w:val="TAC"/>
              <w:rPr>
                <w:rFonts w:eastAsiaTheme="minorEastAsia" w:cs="Arial"/>
                <w:szCs w:val="18"/>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7094E5"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4FCA4BF2" w14:textId="77777777" w:rsidTr="00245A1C">
        <w:trPr>
          <w:trHeight w:val="128"/>
        </w:trPr>
        <w:tc>
          <w:tcPr>
            <w:tcW w:w="1849" w:type="dxa"/>
            <w:tcBorders>
              <w:top w:val="nil"/>
              <w:left w:val="single" w:sz="4" w:space="0" w:color="auto"/>
              <w:bottom w:val="nil"/>
              <w:right w:val="single" w:sz="4" w:space="0" w:color="auto"/>
            </w:tcBorders>
            <w:vAlign w:val="center"/>
          </w:tcPr>
          <w:p w14:paraId="411B0D7E"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5E165A0"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049692" w14:textId="77777777" w:rsidR="00D03BC9" w:rsidRPr="00480423" w:rsidRDefault="00D03BC9" w:rsidP="00245A1C">
            <w:pPr>
              <w:pStyle w:val="TAC"/>
              <w:rPr>
                <w:rFonts w:eastAsiaTheme="minorEastAsia"/>
                <w:lang w:eastAsia="zh-CN"/>
              </w:rPr>
            </w:pPr>
            <w:r w:rsidRPr="00480423">
              <w:rPr>
                <w:rFonts w:eastAsiaTheme="minorEastAsia" w:cs="Arial"/>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2114B04" w14:textId="77777777" w:rsidR="00D03BC9" w:rsidRPr="00480423" w:rsidRDefault="00D03BC9" w:rsidP="00245A1C">
            <w:pPr>
              <w:pStyle w:val="TAC"/>
              <w:rPr>
                <w:rFonts w:eastAsiaTheme="minorEastAsia" w:cs="Arial"/>
                <w:szCs w:val="18"/>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C778230" w14:textId="77777777" w:rsidR="00D03BC9" w:rsidRPr="00480423" w:rsidRDefault="00D03BC9" w:rsidP="00245A1C">
            <w:pPr>
              <w:pStyle w:val="TAC"/>
              <w:rPr>
                <w:rFonts w:eastAsia="SimSun"/>
                <w:kern w:val="2"/>
                <w:szCs w:val="22"/>
                <w:lang w:val="en-US" w:eastAsia="zh-CN"/>
              </w:rPr>
            </w:pPr>
          </w:p>
        </w:tc>
      </w:tr>
      <w:tr w:rsidR="00D03BC9" w:rsidRPr="00480423" w14:paraId="2AF749ED" w14:textId="77777777" w:rsidTr="00245A1C">
        <w:trPr>
          <w:trHeight w:val="128"/>
        </w:trPr>
        <w:tc>
          <w:tcPr>
            <w:tcW w:w="1849" w:type="dxa"/>
            <w:tcBorders>
              <w:top w:val="nil"/>
              <w:left w:val="single" w:sz="4" w:space="0" w:color="auto"/>
              <w:bottom w:val="single" w:sz="4" w:space="0" w:color="auto"/>
              <w:right w:val="single" w:sz="4" w:space="0" w:color="auto"/>
            </w:tcBorders>
            <w:vAlign w:val="center"/>
          </w:tcPr>
          <w:p w14:paraId="1ED05AF5"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A3E2CE4"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4CF008" w14:textId="77777777" w:rsidR="00D03BC9" w:rsidRPr="00480423" w:rsidRDefault="00D03BC9" w:rsidP="00245A1C">
            <w:pPr>
              <w:pStyle w:val="TAC"/>
              <w:rPr>
                <w:rFonts w:eastAsiaTheme="minorEastAsia"/>
                <w:lang w:eastAsia="zh-CN"/>
              </w:rPr>
            </w:pPr>
            <w:r w:rsidRPr="00480423">
              <w:rPr>
                <w:rFonts w:eastAsiaTheme="minorEastAsia" w:cs="Arial"/>
                <w:szCs w:val="18"/>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68A14E80" w14:textId="77777777" w:rsidR="00D03BC9" w:rsidRPr="00480423" w:rsidRDefault="00D03BC9" w:rsidP="00245A1C">
            <w:pPr>
              <w:pStyle w:val="TAC"/>
              <w:rPr>
                <w:rFonts w:eastAsiaTheme="minorEastAsia" w:cs="Arial"/>
                <w:szCs w:val="18"/>
              </w:rPr>
            </w:pPr>
            <w:r w:rsidRPr="00480423">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F4D7E69" w14:textId="77777777" w:rsidR="00D03BC9" w:rsidRPr="00480423" w:rsidRDefault="00D03BC9" w:rsidP="00245A1C">
            <w:pPr>
              <w:pStyle w:val="TAC"/>
              <w:rPr>
                <w:rFonts w:eastAsia="SimSun"/>
                <w:kern w:val="2"/>
                <w:szCs w:val="22"/>
                <w:lang w:val="en-US" w:eastAsia="zh-CN"/>
              </w:rPr>
            </w:pPr>
          </w:p>
        </w:tc>
      </w:tr>
      <w:tr w:rsidR="00D03BC9" w:rsidRPr="00480423" w14:paraId="2173916E" w14:textId="77777777" w:rsidTr="00245A1C">
        <w:trPr>
          <w:trHeight w:val="128"/>
        </w:trPr>
        <w:tc>
          <w:tcPr>
            <w:tcW w:w="1849" w:type="dxa"/>
            <w:tcBorders>
              <w:top w:val="single" w:sz="4" w:space="0" w:color="auto"/>
              <w:left w:val="single" w:sz="4" w:space="0" w:color="auto"/>
              <w:bottom w:val="nil"/>
              <w:right w:val="single" w:sz="4" w:space="0" w:color="auto"/>
            </w:tcBorders>
            <w:vAlign w:val="center"/>
          </w:tcPr>
          <w:p w14:paraId="6BDBE362"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rPr>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6DAF2215"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w:t>
            </w:r>
          </w:p>
          <w:p w14:paraId="72BB66A7" w14:textId="77777777" w:rsidR="00D03BC9" w:rsidRPr="00480423" w:rsidRDefault="00D03BC9" w:rsidP="00245A1C">
            <w:pPr>
              <w:pStyle w:val="TAC"/>
              <w:rPr>
                <w:rFonts w:eastAsiaTheme="minorEastAsia"/>
                <w:lang w:val="sv-SE"/>
              </w:rPr>
            </w:pPr>
            <w:r w:rsidRPr="00480423">
              <w:rPr>
                <w:rFonts w:eastAsiaTheme="minorEastAsia"/>
                <w:lang w:val="sv-SE"/>
              </w:rPr>
              <w:t>CA_n1A-n28A</w:t>
            </w:r>
          </w:p>
          <w:p w14:paraId="1A5E0B95" w14:textId="77777777" w:rsidR="00D03BC9" w:rsidRPr="00480423" w:rsidRDefault="00D03BC9" w:rsidP="00245A1C">
            <w:pPr>
              <w:pStyle w:val="TAC"/>
              <w:rPr>
                <w:rFonts w:eastAsiaTheme="minorEastAsia"/>
                <w:lang w:val="sv-SE"/>
              </w:rPr>
            </w:pPr>
            <w:r w:rsidRPr="00480423">
              <w:rPr>
                <w:rFonts w:eastAsiaTheme="minorEastAsia"/>
                <w:lang w:val="sv-SE"/>
              </w:rPr>
              <w:t>CA_n1A-n77A</w:t>
            </w:r>
          </w:p>
          <w:p w14:paraId="24EF10CC" w14:textId="77777777" w:rsidR="00D03BC9" w:rsidRPr="00480423" w:rsidRDefault="00D03BC9" w:rsidP="00245A1C">
            <w:pPr>
              <w:pStyle w:val="TAC"/>
              <w:rPr>
                <w:rFonts w:eastAsia="SimSun"/>
                <w:kern w:val="2"/>
                <w:szCs w:val="18"/>
                <w:lang w:val="en-US" w:eastAsia="zh-CN"/>
              </w:rPr>
            </w:pPr>
            <w:r w:rsidRPr="00480423">
              <w:rPr>
                <w:rFonts w:eastAsiaTheme="minorEastAsia"/>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2642865"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76E6CB4"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4D1035"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rPr>
              <w:t>0</w:t>
            </w:r>
          </w:p>
        </w:tc>
      </w:tr>
      <w:tr w:rsidR="00D03BC9" w:rsidRPr="00480423" w14:paraId="0C23D9AB" w14:textId="77777777" w:rsidTr="00245A1C">
        <w:trPr>
          <w:trHeight w:val="128"/>
        </w:trPr>
        <w:tc>
          <w:tcPr>
            <w:tcW w:w="1849" w:type="dxa"/>
            <w:tcBorders>
              <w:top w:val="nil"/>
              <w:left w:val="single" w:sz="4" w:space="0" w:color="auto"/>
              <w:bottom w:val="nil"/>
              <w:right w:val="single" w:sz="4" w:space="0" w:color="auto"/>
            </w:tcBorders>
            <w:vAlign w:val="center"/>
          </w:tcPr>
          <w:p w14:paraId="699EEA12"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086AED3"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D98EA"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B100EB1"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10734B" w14:textId="77777777" w:rsidR="00D03BC9" w:rsidRPr="00480423" w:rsidRDefault="00D03BC9" w:rsidP="00245A1C">
            <w:pPr>
              <w:pStyle w:val="TAC"/>
              <w:rPr>
                <w:rFonts w:eastAsia="SimSun"/>
                <w:kern w:val="2"/>
                <w:szCs w:val="22"/>
                <w:lang w:val="en-US" w:eastAsia="zh-CN"/>
              </w:rPr>
            </w:pPr>
          </w:p>
        </w:tc>
      </w:tr>
      <w:tr w:rsidR="00D03BC9" w:rsidRPr="00480423" w14:paraId="0B6B4F49" w14:textId="77777777" w:rsidTr="00245A1C">
        <w:trPr>
          <w:trHeight w:val="128"/>
        </w:trPr>
        <w:tc>
          <w:tcPr>
            <w:tcW w:w="1849" w:type="dxa"/>
            <w:tcBorders>
              <w:top w:val="nil"/>
              <w:left w:val="single" w:sz="4" w:space="0" w:color="auto"/>
              <w:bottom w:val="single" w:sz="4" w:space="0" w:color="auto"/>
              <w:right w:val="single" w:sz="4" w:space="0" w:color="auto"/>
            </w:tcBorders>
            <w:vAlign w:val="center"/>
          </w:tcPr>
          <w:p w14:paraId="56622B4B"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F23C29A"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D4610"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A5D5E3"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B0B4BE4" w14:textId="77777777" w:rsidR="00D03BC9" w:rsidRPr="00480423" w:rsidRDefault="00D03BC9" w:rsidP="00245A1C">
            <w:pPr>
              <w:pStyle w:val="TAC"/>
              <w:rPr>
                <w:rFonts w:eastAsia="SimSun"/>
                <w:kern w:val="2"/>
                <w:szCs w:val="22"/>
                <w:lang w:val="en-US" w:eastAsia="zh-CN"/>
              </w:rPr>
            </w:pPr>
          </w:p>
        </w:tc>
      </w:tr>
      <w:tr w:rsidR="00D03BC9" w:rsidRPr="00480423" w14:paraId="61AEEBF5" w14:textId="77777777" w:rsidTr="00245A1C">
        <w:trPr>
          <w:trHeight w:val="128"/>
        </w:trPr>
        <w:tc>
          <w:tcPr>
            <w:tcW w:w="1849" w:type="dxa"/>
            <w:tcBorders>
              <w:top w:val="nil"/>
              <w:left w:val="single" w:sz="4" w:space="0" w:color="auto"/>
              <w:bottom w:val="nil"/>
              <w:right w:val="single" w:sz="4" w:space="0" w:color="auto"/>
            </w:tcBorders>
            <w:vAlign w:val="center"/>
          </w:tcPr>
          <w:p w14:paraId="2ECD54C0"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6390A31"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8B55F"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62C07F" w14:textId="77777777" w:rsidR="00D03BC9" w:rsidRPr="00480423" w:rsidRDefault="00D03BC9" w:rsidP="00245A1C">
            <w:pPr>
              <w:pStyle w:val="TAC"/>
              <w:rPr>
                <w:rFonts w:eastAsia="SimSun"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7FB0CF"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rPr>
              <w:t>1</w:t>
            </w:r>
          </w:p>
        </w:tc>
      </w:tr>
      <w:tr w:rsidR="00D03BC9" w:rsidRPr="00480423" w14:paraId="23FF5EC0" w14:textId="77777777" w:rsidTr="00245A1C">
        <w:trPr>
          <w:trHeight w:val="128"/>
        </w:trPr>
        <w:tc>
          <w:tcPr>
            <w:tcW w:w="1849" w:type="dxa"/>
            <w:tcBorders>
              <w:top w:val="nil"/>
              <w:left w:val="single" w:sz="4" w:space="0" w:color="auto"/>
              <w:bottom w:val="nil"/>
              <w:right w:val="single" w:sz="4" w:space="0" w:color="auto"/>
            </w:tcBorders>
            <w:vAlign w:val="center"/>
          </w:tcPr>
          <w:p w14:paraId="0E9F1277"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7940765"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C6EF4"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D696880" w14:textId="77777777" w:rsidR="00D03BC9" w:rsidRPr="00480423" w:rsidRDefault="00D03BC9" w:rsidP="00245A1C">
            <w:pPr>
              <w:pStyle w:val="TAC"/>
              <w:rPr>
                <w:rFonts w:eastAsia="SimSun" w:cs="Arial"/>
                <w:color w:val="000000"/>
                <w:szCs w:val="18"/>
                <w:lang w:val="en-US" w:eastAsia="zh-CN" w:bidi="ar"/>
              </w:rPr>
            </w:pPr>
            <w:r w:rsidRPr="00480423">
              <w:rPr>
                <w:rFonts w:eastAsia="SimSun"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FDAB285" w14:textId="77777777" w:rsidR="00D03BC9" w:rsidRPr="00480423" w:rsidRDefault="00D03BC9" w:rsidP="00245A1C">
            <w:pPr>
              <w:pStyle w:val="TAC"/>
              <w:rPr>
                <w:rFonts w:eastAsia="SimSun"/>
                <w:kern w:val="2"/>
                <w:szCs w:val="22"/>
                <w:lang w:val="en-US" w:eastAsia="zh-CN"/>
              </w:rPr>
            </w:pPr>
          </w:p>
        </w:tc>
      </w:tr>
      <w:tr w:rsidR="00D03BC9" w:rsidRPr="00480423" w14:paraId="654F4625" w14:textId="77777777" w:rsidTr="00245A1C">
        <w:trPr>
          <w:trHeight w:val="128"/>
        </w:trPr>
        <w:tc>
          <w:tcPr>
            <w:tcW w:w="1849" w:type="dxa"/>
            <w:tcBorders>
              <w:top w:val="nil"/>
              <w:left w:val="single" w:sz="4" w:space="0" w:color="auto"/>
              <w:bottom w:val="single" w:sz="4" w:space="0" w:color="auto"/>
              <w:right w:val="single" w:sz="4" w:space="0" w:color="auto"/>
            </w:tcBorders>
            <w:vAlign w:val="center"/>
          </w:tcPr>
          <w:p w14:paraId="16E2BBB4"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347949A"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C91DE"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14B4C9" w14:textId="77777777" w:rsidR="00D03BC9" w:rsidRPr="00480423" w:rsidRDefault="00D03BC9" w:rsidP="00245A1C">
            <w:pPr>
              <w:pStyle w:val="TAC"/>
              <w:rPr>
                <w:rFonts w:eastAsia="SimSun"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685344" w14:textId="77777777" w:rsidR="00D03BC9" w:rsidRPr="00480423" w:rsidRDefault="00D03BC9" w:rsidP="00245A1C">
            <w:pPr>
              <w:pStyle w:val="TAC"/>
              <w:rPr>
                <w:rFonts w:eastAsia="SimSun"/>
                <w:kern w:val="2"/>
                <w:szCs w:val="22"/>
                <w:lang w:val="en-US" w:eastAsia="zh-CN"/>
              </w:rPr>
            </w:pPr>
          </w:p>
        </w:tc>
      </w:tr>
      <w:tr w:rsidR="00D03BC9" w:rsidRPr="00480423" w14:paraId="34EFF731" w14:textId="77777777" w:rsidTr="00245A1C">
        <w:trPr>
          <w:trHeight w:val="128"/>
        </w:trPr>
        <w:tc>
          <w:tcPr>
            <w:tcW w:w="1849" w:type="dxa"/>
            <w:tcBorders>
              <w:top w:val="single" w:sz="4" w:space="0" w:color="auto"/>
              <w:left w:val="single" w:sz="4" w:space="0" w:color="auto"/>
              <w:bottom w:val="nil"/>
              <w:right w:val="single" w:sz="4" w:space="0" w:color="auto"/>
            </w:tcBorders>
            <w:vAlign w:val="center"/>
          </w:tcPr>
          <w:p w14:paraId="2D42EF9B" w14:textId="77777777" w:rsidR="00D03BC9" w:rsidRPr="00480423" w:rsidRDefault="00D03BC9" w:rsidP="00245A1C">
            <w:pPr>
              <w:pStyle w:val="TAC"/>
              <w:rPr>
                <w:rFonts w:eastAsia="SimSun"/>
                <w:kern w:val="2"/>
                <w:szCs w:val="22"/>
                <w:lang w:val="sv-SE" w:eastAsia="zh-CN"/>
              </w:rPr>
            </w:pPr>
            <w:r w:rsidRPr="00480423">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7BEED1F1" w14:textId="77777777" w:rsidR="00D03BC9" w:rsidRPr="00480423" w:rsidRDefault="00D03BC9" w:rsidP="00245A1C">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p>
          <w:p w14:paraId="13F8F314" w14:textId="77777777" w:rsidR="00D03BC9" w:rsidRPr="00480423" w:rsidRDefault="00D03BC9" w:rsidP="00245A1C">
            <w:pPr>
              <w:pStyle w:val="TAC"/>
              <w:rPr>
                <w:rFonts w:eastAsia="Yu Mincho"/>
                <w:szCs w:val="18"/>
                <w:lang w:eastAsia="ja-JP"/>
              </w:rPr>
            </w:pPr>
            <w:r w:rsidRPr="00480423">
              <w:rPr>
                <w:rFonts w:eastAsia="Yu Mincho"/>
                <w:szCs w:val="18"/>
                <w:lang w:eastAsia="ja-JP"/>
              </w:rPr>
              <w:t>CA_n1A-n28A</w:t>
            </w:r>
          </w:p>
          <w:p w14:paraId="509208BA" w14:textId="77777777" w:rsidR="00D03BC9" w:rsidRPr="00480423" w:rsidRDefault="00D03BC9" w:rsidP="00245A1C">
            <w:pPr>
              <w:pStyle w:val="TAC"/>
              <w:rPr>
                <w:rFonts w:eastAsia="Yu Mincho"/>
                <w:szCs w:val="18"/>
                <w:lang w:eastAsia="ja-JP"/>
              </w:rPr>
            </w:pPr>
            <w:r w:rsidRPr="00480423">
              <w:rPr>
                <w:rFonts w:eastAsia="Yu Mincho"/>
                <w:szCs w:val="18"/>
                <w:lang w:eastAsia="ja-JP"/>
              </w:rPr>
              <w:t>CA_n1A-n77A</w:t>
            </w:r>
          </w:p>
          <w:p w14:paraId="0D65A5D5" w14:textId="77777777" w:rsidR="00D03BC9" w:rsidRPr="00480423" w:rsidRDefault="00D03BC9" w:rsidP="00245A1C">
            <w:pPr>
              <w:pStyle w:val="TAC"/>
              <w:rPr>
                <w:rFonts w:eastAsia="Yu Mincho"/>
                <w:szCs w:val="18"/>
                <w:lang w:eastAsia="ja-JP"/>
              </w:rPr>
            </w:pPr>
            <w:r w:rsidRPr="00480423">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0F97A330" w14:textId="77777777" w:rsidR="00D03BC9" w:rsidRPr="00480423" w:rsidRDefault="00D03BC9" w:rsidP="00245A1C">
            <w:pPr>
              <w:pStyle w:val="TAC"/>
              <w:rPr>
                <w:rFonts w:eastAsia="SimSun" w:cs="Arial"/>
                <w:kern w:val="2"/>
                <w:szCs w:val="18"/>
                <w:lang w:val="en-US"/>
              </w:rPr>
            </w:pPr>
            <w:r w:rsidRPr="00480423">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75C34DD"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3764E69D"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2FFD1728" w14:textId="77777777" w:rsidTr="00245A1C">
        <w:trPr>
          <w:trHeight w:val="128"/>
        </w:trPr>
        <w:tc>
          <w:tcPr>
            <w:tcW w:w="1849" w:type="dxa"/>
            <w:tcBorders>
              <w:top w:val="nil"/>
              <w:left w:val="single" w:sz="4" w:space="0" w:color="auto"/>
              <w:bottom w:val="nil"/>
              <w:right w:val="single" w:sz="4" w:space="0" w:color="auto"/>
            </w:tcBorders>
            <w:vAlign w:val="center"/>
          </w:tcPr>
          <w:p w14:paraId="74EAEAB0"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33A649C"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32AC7C" w14:textId="77777777" w:rsidR="00D03BC9" w:rsidRPr="00480423" w:rsidRDefault="00D03BC9" w:rsidP="00245A1C">
            <w:pPr>
              <w:pStyle w:val="TAC"/>
              <w:rPr>
                <w:rFonts w:eastAsia="SimSun" w:cs="Arial"/>
                <w:kern w:val="2"/>
                <w:szCs w:val="18"/>
                <w:lang w:val="en-US"/>
              </w:rPr>
            </w:pPr>
            <w:r w:rsidRPr="00480423">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D0FD59C"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33827CDE" w14:textId="77777777" w:rsidR="00D03BC9" w:rsidRPr="00480423" w:rsidRDefault="00D03BC9" w:rsidP="00245A1C">
            <w:pPr>
              <w:pStyle w:val="TAC"/>
              <w:rPr>
                <w:rFonts w:eastAsia="SimSun"/>
                <w:kern w:val="2"/>
                <w:szCs w:val="22"/>
                <w:lang w:val="en-US" w:eastAsia="zh-CN"/>
              </w:rPr>
            </w:pPr>
          </w:p>
        </w:tc>
      </w:tr>
      <w:tr w:rsidR="00D03BC9" w:rsidRPr="00480423" w14:paraId="0EA5EA63" w14:textId="77777777" w:rsidTr="00245A1C">
        <w:trPr>
          <w:trHeight w:val="128"/>
        </w:trPr>
        <w:tc>
          <w:tcPr>
            <w:tcW w:w="1849" w:type="dxa"/>
            <w:tcBorders>
              <w:top w:val="nil"/>
              <w:left w:val="single" w:sz="4" w:space="0" w:color="auto"/>
              <w:bottom w:val="nil"/>
              <w:right w:val="single" w:sz="4" w:space="0" w:color="auto"/>
            </w:tcBorders>
            <w:vAlign w:val="center"/>
          </w:tcPr>
          <w:p w14:paraId="1B6E307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457A3A"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D6EE3BB" w14:textId="77777777" w:rsidR="00D03BC9" w:rsidRPr="00480423" w:rsidRDefault="00D03BC9" w:rsidP="00245A1C">
            <w:pPr>
              <w:pStyle w:val="TAC"/>
              <w:rPr>
                <w:rFonts w:eastAsiaTheme="minorEastAsia" w:cs="Arial"/>
                <w:szCs w:val="18"/>
                <w:lang w:val="en-US"/>
              </w:rPr>
            </w:pPr>
            <w:r w:rsidRPr="00480423">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233CB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5CDC689B" w14:textId="77777777" w:rsidR="00D03BC9" w:rsidRPr="00480423" w:rsidRDefault="00D03BC9" w:rsidP="00245A1C">
            <w:pPr>
              <w:pStyle w:val="TAC"/>
              <w:rPr>
                <w:rFonts w:eastAsiaTheme="minorEastAsia"/>
                <w:lang w:val="en-US" w:eastAsia="zh-CN"/>
              </w:rPr>
            </w:pPr>
          </w:p>
        </w:tc>
      </w:tr>
      <w:tr w:rsidR="00D03BC9" w:rsidRPr="00480423" w14:paraId="5E09054D" w14:textId="77777777" w:rsidTr="00245A1C">
        <w:trPr>
          <w:trHeight w:val="128"/>
        </w:trPr>
        <w:tc>
          <w:tcPr>
            <w:tcW w:w="1849" w:type="dxa"/>
            <w:tcBorders>
              <w:top w:val="nil"/>
              <w:left w:val="single" w:sz="4" w:space="0" w:color="auto"/>
              <w:bottom w:val="nil"/>
              <w:right w:val="single" w:sz="4" w:space="0" w:color="auto"/>
            </w:tcBorders>
            <w:vAlign w:val="center"/>
          </w:tcPr>
          <w:p w14:paraId="0E1D96E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330BF0"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5DBEDE" w14:textId="77777777" w:rsidR="00D03BC9" w:rsidRPr="00480423" w:rsidRDefault="00D03BC9" w:rsidP="00245A1C">
            <w:pPr>
              <w:pStyle w:val="TAC"/>
              <w:rPr>
                <w:rFonts w:eastAsia="Yu Mincho" w:cs="Arial"/>
                <w:szCs w:val="18"/>
                <w:lang w:eastAsia="ja-JP"/>
              </w:rPr>
            </w:pPr>
            <w:r w:rsidRPr="00480423">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702BD4" w14:textId="77777777" w:rsidR="00D03BC9" w:rsidRPr="00480423" w:rsidRDefault="00D03BC9" w:rsidP="00245A1C">
            <w:pPr>
              <w:pStyle w:val="TAC"/>
              <w:rPr>
                <w:rFonts w:eastAsiaTheme="minorEastAsia" w:cs="Arial"/>
                <w:color w:val="000000"/>
                <w:szCs w:val="18"/>
                <w:lang w:val="en-US" w:bidi="ar"/>
              </w:rPr>
            </w:pPr>
            <w:r w:rsidRPr="00480423">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3E4E5469"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1</w:t>
            </w:r>
          </w:p>
        </w:tc>
      </w:tr>
      <w:tr w:rsidR="00D03BC9" w:rsidRPr="00480423" w14:paraId="5D630718" w14:textId="77777777" w:rsidTr="00245A1C">
        <w:trPr>
          <w:trHeight w:val="128"/>
        </w:trPr>
        <w:tc>
          <w:tcPr>
            <w:tcW w:w="1849" w:type="dxa"/>
            <w:tcBorders>
              <w:top w:val="nil"/>
              <w:left w:val="single" w:sz="4" w:space="0" w:color="auto"/>
              <w:bottom w:val="nil"/>
              <w:right w:val="single" w:sz="4" w:space="0" w:color="auto"/>
            </w:tcBorders>
            <w:vAlign w:val="center"/>
          </w:tcPr>
          <w:p w14:paraId="1B1D4DE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42D5E9"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15258E" w14:textId="77777777" w:rsidR="00D03BC9" w:rsidRPr="00480423" w:rsidRDefault="00D03BC9" w:rsidP="00245A1C">
            <w:pPr>
              <w:pStyle w:val="TAC"/>
              <w:rPr>
                <w:rFonts w:eastAsia="Yu Mincho" w:cs="Arial"/>
                <w:szCs w:val="18"/>
                <w:lang w:eastAsia="ja-JP"/>
              </w:rPr>
            </w:pPr>
            <w:r w:rsidRPr="00480423">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74EB797" w14:textId="77777777" w:rsidR="00D03BC9" w:rsidRPr="00480423" w:rsidRDefault="00D03BC9" w:rsidP="00245A1C">
            <w:pPr>
              <w:pStyle w:val="TAC"/>
              <w:rPr>
                <w:rFonts w:eastAsiaTheme="minorEastAsia" w:cs="Arial"/>
                <w:color w:val="000000"/>
                <w:szCs w:val="18"/>
                <w:lang w:val="en-US" w:bidi="ar"/>
              </w:rPr>
            </w:pPr>
            <w:r w:rsidRPr="00480423">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31E5F133" w14:textId="77777777" w:rsidR="00D03BC9" w:rsidRPr="00480423" w:rsidRDefault="00D03BC9" w:rsidP="00245A1C">
            <w:pPr>
              <w:pStyle w:val="TAC"/>
              <w:rPr>
                <w:rFonts w:eastAsiaTheme="minorEastAsia"/>
                <w:lang w:val="en-US" w:eastAsia="zh-CN"/>
              </w:rPr>
            </w:pPr>
          </w:p>
        </w:tc>
      </w:tr>
      <w:tr w:rsidR="00D03BC9" w:rsidRPr="00480423" w14:paraId="2BF2BB9F" w14:textId="77777777" w:rsidTr="00245A1C">
        <w:trPr>
          <w:trHeight w:val="128"/>
        </w:trPr>
        <w:tc>
          <w:tcPr>
            <w:tcW w:w="1849" w:type="dxa"/>
            <w:tcBorders>
              <w:top w:val="nil"/>
              <w:left w:val="single" w:sz="4" w:space="0" w:color="auto"/>
              <w:bottom w:val="single" w:sz="4" w:space="0" w:color="auto"/>
              <w:right w:val="single" w:sz="4" w:space="0" w:color="auto"/>
            </w:tcBorders>
            <w:vAlign w:val="center"/>
          </w:tcPr>
          <w:p w14:paraId="3B140E3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B714BEA"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47A08E2" w14:textId="77777777" w:rsidR="00D03BC9" w:rsidRPr="00480423" w:rsidRDefault="00D03BC9" w:rsidP="00245A1C">
            <w:pPr>
              <w:pStyle w:val="TAC"/>
              <w:rPr>
                <w:rFonts w:eastAsia="Yu Mincho" w:cs="Arial"/>
                <w:szCs w:val="18"/>
                <w:lang w:eastAsia="ja-JP"/>
              </w:rPr>
            </w:pPr>
            <w:r w:rsidRPr="00480423">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B37469" w14:textId="77777777" w:rsidR="00D03BC9" w:rsidRPr="00480423" w:rsidRDefault="00D03BC9" w:rsidP="00245A1C">
            <w:pPr>
              <w:pStyle w:val="TAC"/>
              <w:rPr>
                <w:rFonts w:eastAsiaTheme="minorEastAsia" w:cs="Arial"/>
                <w:color w:val="000000"/>
                <w:szCs w:val="18"/>
                <w:lang w:val="en-US" w:bidi="ar"/>
              </w:rPr>
            </w:pPr>
            <w:r w:rsidRPr="00480423">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07859D5D" w14:textId="77777777" w:rsidR="00D03BC9" w:rsidRPr="00480423" w:rsidRDefault="00D03BC9" w:rsidP="00245A1C">
            <w:pPr>
              <w:pStyle w:val="TAC"/>
              <w:rPr>
                <w:rFonts w:eastAsiaTheme="minorEastAsia"/>
                <w:lang w:val="en-US" w:eastAsia="zh-CN"/>
              </w:rPr>
            </w:pPr>
          </w:p>
        </w:tc>
      </w:tr>
      <w:tr w:rsidR="00D03BC9" w:rsidRPr="00480423" w14:paraId="55B0A71D" w14:textId="77777777" w:rsidTr="00245A1C">
        <w:trPr>
          <w:trHeight w:val="128"/>
        </w:trPr>
        <w:tc>
          <w:tcPr>
            <w:tcW w:w="1849" w:type="dxa"/>
            <w:tcBorders>
              <w:top w:val="nil"/>
              <w:left w:val="single" w:sz="4" w:space="0" w:color="auto"/>
              <w:bottom w:val="nil"/>
              <w:right w:val="single" w:sz="4" w:space="0" w:color="auto"/>
            </w:tcBorders>
            <w:vAlign w:val="center"/>
          </w:tcPr>
          <w:p w14:paraId="1A149D81" w14:textId="77777777" w:rsidR="00D03BC9" w:rsidRPr="00480423" w:rsidRDefault="00D03BC9" w:rsidP="00245A1C">
            <w:pPr>
              <w:pStyle w:val="TAC"/>
              <w:rPr>
                <w:rFonts w:eastAsiaTheme="minorEastAsia"/>
                <w:lang w:val="en-US" w:eastAsia="zh-CN"/>
              </w:rPr>
            </w:pPr>
            <w:r w:rsidRPr="00480423">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23EB1011" w14:textId="77777777" w:rsidR="00D03BC9" w:rsidRPr="00480423" w:rsidRDefault="00D03BC9" w:rsidP="00245A1C">
            <w:pPr>
              <w:pStyle w:val="TAC"/>
              <w:rPr>
                <w:rFonts w:eastAsia="Yu Mincho"/>
                <w:szCs w:val="18"/>
                <w:lang w:eastAsia="ja-JP"/>
              </w:rPr>
            </w:pPr>
            <w:r w:rsidRPr="00480423">
              <w:rPr>
                <w:rFonts w:eastAsia="Yu Mincho"/>
                <w:szCs w:val="18"/>
                <w:lang w:eastAsia="ja-JP"/>
              </w:rPr>
              <w:t>CA_n1A-n28A</w:t>
            </w:r>
          </w:p>
          <w:p w14:paraId="0BD42A7B" w14:textId="77777777" w:rsidR="00D03BC9" w:rsidRPr="00480423" w:rsidRDefault="00D03BC9" w:rsidP="00245A1C">
            <w:pPr>
              <w:pStyle w:val="TAC"/>
              <w:rPr>
                <w:rFonts w:eastAsia="Yu Mincho"/>
                <w:szCs w:val="18"/>
                <w:lang w:eastAsia="ja-JP"/>
              </w:rPr>
            </w:pPr>
            <w:r w:rsidRPr="00480423">
              <w:rPr>
                <w:rFonts w:eastAsia="Yu Mincho"/>
                <w:szCs w:val="18"/>
                <w:lang w:eastAsia="ja-JP"/>
              </w:rPr>
              <w:t>CA_n1A-n77A</w:t>
            </w:r>
          </w:p>
          <w:p w14:paraId="656E5D0A" w14:textId="77777777" w:rsidR="00D03BC9" w:rsidRPr="00480423" w:rsidRDefault="00D03BC9" w:rsidP="00245A1C">
            <w:pPr>
              <w:pStyle w:val="TAC"/>
              <w:rPr>
                <w:rFonts w:eastAsiaTheme="minorEastAsia"/>
                <w:szCs w:val="18"/>
                <w:lang w:val="en-US" w:eastAsia="zh-CN"/>
              </w:rPr>
            </w:pPr>
            <w:r w:rsidRPr="00480423">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55F436DA" w14:textId="77777777" w:rsidR="00D03BC9" w:rsidRPr="00480423" w:rsidRDefault="00D03BC9" w:rsidP="00245A1C">
            <w:pPr>
              <w:pStyle w:val="TAC"/>
              <w:rPr>
                <w:rFonts w:eastAsia="Yu Mincho" w:cs="Arial"/>
                <w:szCs w:val="18"/>
                <w:lang w:eastAsia="ja-JP"/>
              </w:rPr>
            </w:pPr>
            <w:r w:rsidRPr="00480423">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E92A75" w14:textId="77777777" w:rsidR="00D03BC9" w:rsidRPr="00480423" w:rsidRDefault="00D03BC9" w:rsidP="00245A1C">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500E7523"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0</w:t>
            </w:r>
          </w:p>
        </w:tc>
      </w:tr>
      <w:tr w:rsidR="00D03BC9" w:rsidRPr="00480423" w14:paraId="01DFE37B" w14:textId="77777777" w:rsidTr="00245A1C">
        <w:trPr>
          <w:trHeight w:val="128"/>
        </w:trPr>
        <w:tc>
          <w:tcPr>
            <w:tcW w:w="1849" w:type="dxa"/>
            <w:tcBorders>
              <w:top w:val="nil"/>
              <w:left w:val="single" w:sz="4" w:space="0" w:color="auto"/>
              <w:bottom w:val="nil"/>
              <w:right w:val="single" w:sz="4" w:space="0" w:color="auto"/>
            </w:tcBorders>
            <w:vAlign w:val="center"/>
          </w:tcPr>
          <w:p w14:paraId="7507F6D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95D193"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95E03A" w14:textId="77777777" w:rsidR="00D03BC9" w:rsidRPr="00480423" w:rsidRDefault="00D03BC9" w:rsidP="00245A1C">
            <w:pPr>
              <w:pStyle w:val="TAC"/>
              <w:rPr>
                <w:rFonts w:eastAsia="Yu Mincho" w:cs="Arial"/>
                <w:szCs w:val="18"/>
                <w:lang w:eastAsia="ja-JP"/>
              </w:rPr>
            </w:pPr>
            <w:r w:rsidRPr="00480423">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BC7D329" w14:textId="77777777" w:rsidR="00D03BC9" w:rsidRPr="00480423" w:rsidRDefault="00D03BC9" w:rsidP="00245A1C">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5BFC8750" w14:textId="77777777" w:rsidR="00D03BC9" w:rsidRPr="00480423" w:rsidRDefault="00D03BC9" w:rsidP="00245A1C">
            <w:pPr>
              <w:pStyle w:val="TAC"/>
              <w:rPr>
                <w:rFonts w:eastAsiaTheme="minorEastAsia"/>
                <w:lang w:val="en-US" w:eastAsia="zh-CN"/>
              </w:rPr>
            </w:pPr>
          </w:p>
        </w:tc>
      </w:tr>
      <w:tr w:rsidR="00D03BC9" w:rsidRPr="00480423" w14:paraId="7DD5FC81" w14:textId="77777777" w:rsidTr="00245A1C">
        <w:trPr>
          <w:trHeight w:val="128"/>
        </w:trPr>
        <w:tc>
          <w:tcPr>
            <w:tcW w:w="1849" w:type="dxa"/>
            <w:tcBorders>
              <w:top w:val="nil"/>
              <w:left w:val="single" w:sz="4" w:space="0" w:color="auto"/>
              <w:bottom w:val="single" w:sz="4" w:space="0" w:color="auto"/>
              <w:right w:val="single" w:sz="4" w:space="0" w:color="auto"/>
            </w:tcBorders>
            <w:vAlign w:val="center"/>
          </w:tcPr>
          <w:p w14:paraId="052689E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8425F4"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B0C85E" w14:textId="77777777" w:rsidR="00D03BC9" w:rsidRPr="00480423" w:rsidRDefault="00D03BC9" w:rsidP="00245A1C">
            <w:pPr>
              <w:pStyle w:val="TAC"/>
              <w:rPr>
                <w:rFonts w:eastAsia="Yu Mincho" w:cs="Arial"/>
                <w:szCs w:val="18"/>
                <w:lang w:eastAsia="ja-JP"/>
              </w:rPr>
            </w:pPr>
            <w:r w:rsidRPr="00480423">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03745C" w14:textId="77777777" w:rsidR="00D03BC9" w:rsidRPr="00480423" w:rsidRDefault="00D03BC9" w:rsidP="00245A1C">
            <w:pPr>
              <w:pStyle w:val="TAC"/>
              <w:rPr>
                <w:rFonts w:eastAsia="DengXian" w:cs="Arial"/>
                <w:color w:val="000000"/>
                <w:szCs w:val="18"/>
                <w:lang w:val="en-US" w:bidi="ar"/>
              </w:rPr>
            </w:pPr>
            <w:r w:rsidRPr="00480423">
              <w:rPr>
                <w:rFonts w:eastAsiaTheme="minorEastAsia" w:cs="Arial"/>
                <w:color w:val="000000"/>
                <w:szCs w:val="18"/>
                <w:lang w:val="en-US" w:bidi="ar"/>
              </w:rPr>
              <w:t>CA_n77(3A)_BCS</w:t>
            </w:r>
            <w:r w:rsidRPr="00480423">
              <w:rPr>
                <w:rFonts w:eastAsiaTheme="minorEastAsia"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5693C413" w14:textId="77777777" w:rsidR="00D03BC9" w:rsidRPr="00480423" w:rsidRDefault="00D03BC9" w:rsidP="00245A1C">
            <w:pPr>
              <w:pStyle w:val="TAC"/>
              <w:rPr>
                <w:rFonts w:eastAsiaTheme="minorEastAsia"/>
                <w:lang w:val="en-US" w:eastAsia="zh-CN"/>
              </w:rPr>
            </w:pPr>
          </w:p>
        </w:tc>
      </w:tr>
      <w:tr w:rsidR="00D03BC9" w:rsidRPr="00480423" w14:paraId="7C5BA008" w14:textId="77777777" w:rsidTr="00245A1C">
        <w:trPr>
          <w:trHeight w:val="128"/>
        </w:trPr>
        <w:tc>
          <w:tcPr>
            <w:tcW w:w="1849" w:type="dxa"/>
            <w:tcBorders>
              <w:top w:val="single" w:sz="4" w:space="0" w:color="auto"/>
              <w:left w:val="single" w:sz="4" w:space="0" w:color="auto"/>
              <w:bottom w:val="nil"/>
              <w:right w:val="single" w:sz="4" w:space="0" w:color="auto"/>
            </w:tcBorders>
            <w:vAlign w:val="center"/>
          </w:tcPr>
          <w:p w14:paraId="1544E317"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CA</w:t>
            </w:r>
            <w:r w:rsidRPr="00480423">
              <w:rPr>
                <w:rFonts w:eastAsia="SimSun"/>
                <w:kern w:val="2"/>
                <w:szCs w:val="22"/>
                <w:lang w:val="en-US"/>
              </w:rPr>
              <w:t>_</w:t>
            </w:r>
            <w:r w:rsidRPr="00480423">
              <w:rPr>
                <w:rFonts w:eastAsia="SimSun"/>
                <w:kern w:val="2"/>
                <w:szCs w:val="22"/>
                <w:lang w:val="en-US" w:eastAsia="zh-CN"/>
              </w:rPr>
              <w:t>n1</w:t>
            </w:r>
            <w:r w:rsidRPr="00480423">
              <w:rPr>
                <w:rFonts w:eastAsia="SimSun"/>
                <w:kern w:val="2"/>
                <w:szCs w:val="22"/>
                <w:lang w:val="sv-SE" w:eastAsia="ja-JP"/>
              </w:rPr>
              <w:t>A-</w:t>
            </w:r>
            <w:r w:rsidRPr="00480423">
              <w:rPr>
                <w:rFonts w:eastAsia="SimSun"/>
                <w:kern w:val="2"/>
                <w:szCs w:val="22"/>
                <w:lang w:val="en-US" w:eastAsia="zh-CN"/>
              </w:rPr>
              <w:t>n28</w:t>
            </w:r>
            <w:r w:rsidRPr="00480423">
              <w:rPr>
                <w:rFonts w:eastAsia="SimSun"/>
                <w:kern w:val="2"/>
                <w:szCs w:val="22"/>
                <w:lang w:val="sv-SE" w:eastAsia="ja-JP"/>
              </w:rPr>
              <w:t>A</w:t>
            </w:r>
            <w:r w:rsidRPr="00480423">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EC8B782" w14:textId="77777777" w:rsidR="00D03BC9" w:rsidRPr="00480423" w:rsidRDefault="00D03BC9" w:rsidP="00245A1C">
            <w:pPr>
              <w:pStyle w:val="TAC"/>
              <w:rPr>
                <w:rFonts w:eastAsia="SimSun"/>
                <w:kern w:val="2"/>
                <w:szCs w:val="18"/>
                <w:lang w:val="en-US" w:eastAsia="zh-CN"/>
              </w:rPr>
            </w:pPr>
            <w:r w:rsidRPr="00480423">
              <w:rPr>
                <w:rFonts w:eastAsia="SimSun"/>
                <w:kern w:val="2"/>
                <w:szCs w:val="18"/>
                <w:lang w:val="en-US" w:eastAsia="zh-CN"/>
              </w:rPr>
              <w:t>CA_n1A-n28A</w:t>
            </w:r>
          </w:p>
          <w:p w14:paraId="4534BB03" w14:textId="77777777" w:rsidR="00D03BC9" w:rsidRPr="00480423" w:rsidRDefault="00D03BC9" w:rsidP="00245A1C">
            <w:pPr>
              <w:pStyle w:val="TAC"/>
              <w:rPr>
                <w:rFonts w:eastAsia="SimSun"/>
                <w:kern w:val="2"/>
                <w:szCs w:val="18"/>
                <w:lang w:val="en-US" w:eastAsia="zh-CN"/>
              </w:rPr>
            </w:pPr>
            <w:r w:rsidRPr="00480423">
              <w:rPr>
                <w:rFonts w:eastAsia="SimSun"/>
                <w:kern w:val="2"/>
                <w:szCs w:val="18"/>
                <w:lang w:val="en-US" w:eastAsia="zh-CN"/>
              </w:rPr>
              <w:t>CA_n1A-n78A</w:t>
            </w:r>
          </w:p>
          <w:p w14:paraId="12F73231" w14:textId="77777777" w:rsidR="00D03BC9" w:rsidRPr="00480423" w:rsidRDefault="00D03BC9" w:rsidP="00245A1C">
            <w:pPr>
              <w:pStyle w:val="TAC"/>
              <w:rPr>
                <w:rFonts w:eastAsia="SimSun"/>
                <w:kern w:val="2"/>
                <w:szCs w:val="22"/>
                <w:lang w:val="en-US" w:eastAsia="zh-CN"/>
              </w:rPr>
            </w:pPr>
            <w:r w:rsidRPr="00480423">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04D3BF2"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018AF5"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3C9CE4"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212A96A8" w14:textId="77777777" w:rsidTr="00245A1C">
        <w:trPr>
          <w:trHeight w:val="128"/>
        </w:trPr>
        <w:tc>
          <w:tcPr>
            <w:tcW w:w="1849" w:type="dxa"/>
            <w:tcBorders>
              <w:top w:val="nil"/>
              <w:left w:val="single" w:sz="4" w:space="0" w:color="auto"/>
              <w:bottom w:val="nil"/>
              <w:right w:val="single" w:sz="4" w:space="0" w:color="auto"/>
            </w:tcBorders>
            <w:vAlign w:val="center"/>
          </w:tcPr>
          <w:p w14:paraId="62173E80"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0C5AE69"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0B9ED"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EA99363"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cs="Arial"/>
                <w:color w:val="000000"/>
                <w:kern w:val="2"/>
                <w:szCs w:val="18"/>
                <w:lang w:val="en-US" w:eastAsia="zh-CN" w:bidi="ar"/>
              </w:rPr>
              <w:t>5, 10, 15, 20</w:t>
            </w:r>
            <w:r w:rsidRPr="00480423">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A881216" w14:textId="77777777" w:rsidR="00D03BC9" w:rsidRPr="00480423" w:rsidRDefault="00D03BC9" w:rsidP="00245A1C">
            <w:pPr>
              <w:pStyle w:val="TAC"/>
              <w:rPr>
                <w:rFonts w:eastAsia="SimSun"/>
                <w:kern w:val="2"/>
                <w:szCs w:val="22"/>
                <w:lang w:val="en-US" w:eastAsia="zh-CN"/>
              </w:rPr>
            </w:pPr>
          </w:p>
        </w:tc>
      </w:tr>
      <w:tr w:rsidR="00D03BC9" w:rsidRPr="00480423" w14:paraId="274C2C91" w14:textId="77777777" w:rsidTr="00245A1C">
        <w:trPr>
          <w:trHeight w:val="128"/>
        </w:trPr>
        <w:tc>
          <w:tcPr>
            <w:tcW w:w="1849" w:type="dxa"/>
            <w:tcBorders>
              <w:top w:val="nil"/>
              <w:left w:val="single" w:sz="4" w:space="0" w:color="auto"/>
              <w:bottom w:val="nil"/>
              <w:right w:val="single" w:sz="4" w:space="0" w:color="auto"/>
            </w:tcBorders>
            <w:vAlign w:val="center"/>
          </w:tcPr>
          <w:p w14:paraId="79E27B80"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0A8E0DA"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6CEB4"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F4C27C"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AD5CDFC" w14:textId="77777777" w:rsidR="00D03BC9" w:rsidRPr="00480423" w:rsidRDefault="00D03BC9" w:rsidP="00245A1C">
            <w:pPr>
              <w:pStyle w:val="TAC"/>
              <w:rPr>
                <w:rFonts w:eastAsia="SimSun"/>
                <w:kern w:val="2"/>
                <w:szCs w:val="22"/>
                <w:lang w:val="en-US" w:eastAsia="zh-CN"/>
              </w:rPr>
            </w:pPr>
          </w:p>
        </w:tc>
      </w:tr>
      <w:tr w:rsidR="00D03BC9" w:rsidRPr="00480423" w14:paraId="73FCE4C0" w14:textId="77777777" w:rsidTr="00245A1C">
        <w:trPr>
          <w:trHeight w:val="128"/>
        </w:trPr>
        <w:tc>
          <w:tcPr>
            <w:tcW w:w="1849" w:type="dxa"/>
            <w:tcBorders>
              <w:top w:val="nil"/>
              <w:left w:val="single" w:sz="4" w:space="0" w:color="auto"/>
              <w:bottom w:val="nil"/>
              <w:right w:val="single" w:sz="4" w:space="0" w:color="auto"/>
            </w:tcBorders>
            <w:vAlign w:val="center"/>
          </w:tcPr>
          <w:p w14:paraId="30567F6F"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163871E"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32971"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599BFF3"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65A1CC"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1</w:t>
            </w:r>
          </w:p>
        </w:tc>
      </w:tr>
      <w:tr w:rsidR="00D03BC9" w:rsidRPr="00480423" w14:paraId="47C1DE10" w14:textId="77777777" w:rsidTr="00245A1C">
        <w:trPr>
          <w:trHeight w:val="128"/>
        </w:trPr>
        <w:tc>
          <w:tcPr>
            <w:tcW w:w="1849" w:type="dxa"/>
            <w:tcBorders>
              <w:top w:val="nil"/>
              <w:left w:val="single" w:sz="4" w:space="0" w:color="auto"/>
              <w:bottom w:val="nil"/>
              <w:right w:val="single" w:sz="4" w:space="0" w:color="auto"/>
            </w:tcBorders>
            <w:vAlign w:val="center"/>
          </w:tcPr>
          <w:p w14:paraId="47E08B31"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C48B0F1"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8D4BB"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CC5F933"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1F60F9E" w14:textId="77777777" w:rsidR="00D03BC9" w:rsidRPr="00480423" w:rsidRDefault="00D03BC9" w:rsidP="00245A1C">
            <w:pPr>
              <w:pStyle w:val="TAC"/>
              <w:rPr>
                <w:rFonts w:eastAsia="SimSun"/>
                <w:kern w:val="2"/>
                <w:szCs w:val="22"/>
                <w:lang w:val="en-US" w:eastAsia="zh-CN"/>
              </w:rPr>
            </w:pPr>
          </w:p>
        </w:tc>
      </w:tr>
      <w:tr w:rsidR="00D03BC9" w:rsidRPr="00480423" w14:paraId="23991E55" w14:textId="77777777" w:rsidTr="00245A1C">
        <w:trPr>
          <w:trHeight w:val="128"/>
        </w:trPr>
        <w:tc>
          <w:tcPr>
            <w:tcW w:w="1849" w:type="dxa"/>
            <w:tcBorders>
              <w:top w:val="nil"/>
              <w:left w:val="single" w:sz="4" w:space="0" w:color="auto"/>
              <w:bottom w:val="nil"/>
              <w:right w:val="single" w:sz="4" w:space="0" w:color="auto"/>
            </w:tcBorders>
            <w:vAlign w:val="center"/>
          </w:tcPr>
          <w:p w14:paraId="7370F875"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FF888E1"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7FAA1" w14:textId="77777777" w:rsidR="00D03BC9" w:rsidRPr="00480423" w:rsidRDefault="00D03BC9" w:rsidP="00245A1C">
            <w:pPr>
              <w:pStyle w:val="TAC"/>
              <w:rPr>
                <w:rFonts w:eastAsia="SimSun"/>
                <w:kern w:val="2"/>
                <w:szCs w:val="22"/>
                <w:lang w:val="en-US" w:eastAsia="zh-CN"/>
              </w:rPr>
            </w:pPr>
            <w:r w:rsidRPr="00480423">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46B2A1" w14:textId="77777777" w:rsidR="00D03BC9" w:rsidRPr="00480423" w:rsidRDefault="00D03BC9" w:rsidP="00245A1C">
            <w:pPr>
              <w:pStyle w:val="TAC"/>
              <w:rPr>
                <w:rFonts w:ascii="Calibri" w:eastAsia="SimSun" w:hAnsi="Calibri"/>
                <w:kern w:val="2"/>
                <w:sz w:val="21"/>
                <w:szCs w:val="18"/>
                <w:lang w:val="en-US" w:eastAsia="zh-CN"/>
              </w:rPr>
            </w:pPr>
            <w:r w:rsidRPr="00480423">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3F908B" w14:textId="77777777" w:rsidR="00D03BC9" w:rsidRPr="00480423" w:rsidRDefault="00D03BC9" w:rsidP="00245A1C">
            <w:pPr>
              <w:pStyle w:val="TAC"/>
              <w:rPr>
                <w:rFonts w:eastAsia="SimSun"/>
                <w:kern w:val="2"/>
                <w:szCs w:val="22"/>
                <w:lang w:val="en-US" w:eastAsia="zh-CN"/>
              </w:rPr>
            </w:pPr>
          </w:p>
        </w:tc>
      </w:tr>
      <w:tr w:rsidR="00D03BC9" w:rsidRPr="00480423" w14:paraId="6AB44098" w14:textId="77777777" w:rsidTr="00245A1C">
        <w:trPr>
          <w:trHeight w:val="128"/>
        </w:trPr>
        <w:tc>
          <w:tcPr>
            <w:tcW w:w="1849" w:type="dxa"/>
            <w:tcBorders>
              <w:top w:val="nil"/>
              <w:left w:val="single" w:sz="4" w:space="0" w:color="auto"/>
              <w:bottom w:val="nil"/>
              <w:right w:val="single" w:sz="4" w:space="0" w:color="auto"/>
            </w:tcBorders>
            <w:vAlign w:val="center"/>
          </w:tcPr>
          <w:p w14:paraId="442D63B1"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C565BB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929DD"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97C77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3CC2BAD" w14:textId="77777777" w:rsidR="00D03BC9" w:rsidRPr="00480423" w:rsidRDefault="00D03BC9" w:rsidP="00245A1C">
            <w:pPr>
              <w:pStyle w:val="TAC"/>
              <w:rPr>
                <w:rFonts w:eastAsia="SimSun"/>
                <w:kern w:val="2"/>
                <w:szCs w:val="22"/>
                <w:lang w:val="en-US" w:eastAsia="zh-CN"/>
              </w:rPr>
            </w:pPr>
            <w:r w:rsidRPr="00480423">
              <w:rPr>
                <w:rFonts w:eastAsia="SimSun"/>
                <w:kern w:val="2"/>
                <w:szCs w:val="18"/>
                <w:lang w:val="en-US" w:eastAsia="zh-CN"/>
              </w:rPr>
              <w:t>2</w:t>
            </w:r>
          </w:p>
        </w:tc>
      </w:tr>
      <w:tr w:rsidR="00D03BC9" w:rsidRPr="00480423" w14:paraId="416069FA" w14:textId="77777777" w:rsidTr="00245A1C">
        <w:trPr>
          <w:trHeight w:val="128"/>
        </w:trPr>
        <w:tc>
          <w:tcPr>
            <w:tcW w:w="1849" w:type="dxa"/>
            <w:tcBorders>
              <w:top w:val="nil"/>
              <w:left w:val="single" w:sz="4" w:space="0" w:color="auto"/>
              <w:bottom w:val="nil"/>
              <w:right w:val="single" w:sz="4" w:space="0" w:color="auto"/>
            </w:tcBorders>
            <w:vAlign w:val="center"/>
          </w:tcPr>
          <w:p w14:paraId="201F02A1"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0B4942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5A3AC"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F84B3B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szCs w:val="18"/>
                <w:lang w:val="en-US" w:eastAsia="zh-CN"/>
              </w:rPr>
              <w:t>5, 10, 15, 20, 30</w:t>
            </w:r>
          </w:p>
        </w:tc>
        <w:tc>
          <w:tcPr>
            <w:tcW w:w="1649" w:type="dxa"/>
            <w:tcBorders>
              <w:top w:val="nil"/>
              <w:left w:val="single" w:sz="4" w:space="0" w:color="auto"/>
              <w:bottom w:val="nil"/>
              <w:right w:val="single" w:sz="4" w:space="0" w:color="auto"/>
            </w:tcBorders>
            <w:vAlign w:val="center"/>
          </w:tcPr>
          <w:p w14:paraId="70EFFA40" w14:textId="77777777" w:rsidR="00D03BC9" w:rsidRPr="00480423" w:rsidRDefault="00D03BC9" w:rsidP="00245A1C">
            <w:pPr>
              <w:pStyle w:val="TAC"/>
              <w:rPr>
                <w:rFonts w:eastAsia="SimSun"/>
                <w:kern w:val="2"/>
                <w:szCs w:val="22"/>
                <w:lang w:val="en-US" w:eastAsia="zh-CN"/>
              </w:rPr>
            </w:pPr>
          </w:p>
        </w:tc>
      </w:tr>
      <w:tr w:rsidR="00D03BC9" w:rsidRPr="00480423" w14:paraId="0B8D5B79" w14:textId="77777777" w:rsidTr="00245A1C">
        <w:trPr>
          <w:trHeight w:val="128"/>
        </w:trPr>
        <w:tc>
          <w:tcPr>
            <w:tcW w:w="1849" w:type="dxa"/>
            <w:tcBorders>
              <w:top w:val="nil"/>
              <w:left w:val="single" w:sz="4" w:space="0" w:color="auto"/>
              <w:bottom w:val="single" w:sz="4" w:space="0" w:color="auto"/>
              <w:right w:val="single" w:sz="4" w:space="0" w:color="auto"/>
            </w:tcBorders>
            <w:vAlign w:val="center"/>
          </w:tcPr>
          <w:p w14:paraId="2ACE780F"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DE0A1E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0F011"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7F6966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F4487A" w14:textId="77777777" w:rsidR="00D03BC9" w:rsidRPr="00480423" w:rsidRDefault="00D03BC9" w:rsidP="00245A1C">
            <w:pPr>
              <w:pStyle w:val="TAC"/>
              <w:rPr>
                <w:rFonts w:eastAsia="SimSun"/>
                <w:kern w:val="2"/>
                <w:szCs w:val="22"/>
                <w:lang w:val="en-US" w:eastAsia="zh-CN"/>
              </w:rPr>
            </w:pPr>
          </w:p>
        </w:tc>
      </w:tr>
      <w:tr w:rsidR="00D03BC9" w:rsidRPr="00480423" w14:paraId="6ACAE708" w14:textId="77777777" w:rsidTr="00245A1C">
        <w:trPr>
          <w:trHeight w:val="128"/>
        </w:trPr>
        <w:tc>
          <w:tcPr>
            <w:tcW w:w="1849" w:type="dxa"/>
            <w:tcBorders>
              <w:top w:val="single" w:sz="4" w:space="0" w:color="auto"/>
              <w:left w:val="single" w:sz="4" w:space="0" w:color="auto"/>
              <w:bottom w:val="nil"/>
              <w:right w:val="single" w:sz="4" w:space="0" w:color="auto"/>
            </w:tcBorders>
            <w:vAlign w:val="center"/>
          </w:tcPr>
          <w:p w14:paraId="48FADAB1" w14:textId="77777777" w:rsidR="00D03BC9" w:rsidRPr="00480423" w:rsidRDefault="00D03BC9" w:rsidP="00245A1C">
            <w:pPr>
              <w:pStyle w:val="TAC"/>
              <w:rPr>
                <w:rFonts w:eastAsia="SimSun"/>
                <w:kern w:val="2"/>
                <w:szCs w:val="22"/>
                <w:lang w:val="en-US" w:eastAsia="zh-CN"/>
              </w:rPr>
            </w:pPr>
            <w:r w:rsidRPr="00480423">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5AA498CF" w14:textId="77777777" w:rsidR="00D03BC9" w:rsidRPr="00480423" w:rsidRDefault="00D03BC9" w:rsidP="00245A1C">
            <w:pPr>
              <w:pStyle w:val="TAC"/>
              <w:rPr>
                <w:rFonts w:eastAsia="SimSun"/>
                <w:kern w:val="2"/>
                <w:szCs w:val="18"/>
                <w:lang w:val="en-US" w:eastAsia="zh-CN"/>
              </w:rPr>
            </w:pPr>
            <w:r w:rsidRPr="00480423">
              <w:rPr>
                <w:rFonts w:eastAsia="SimSun"/>
                <w:kern w:val="2"/>
                <w:szCs w:val="18"/>
                <w:lang w:val="en-US" w:eastAsia="zh-CN"/>
              </w:rPr>
              <w:t>CA_n78(2A)</w:t>
            </w:r>
          </w:p>
          <w:p w14:paraId="7787153D" w14:textId="77777777" w:rsidR="00D03BC9" w:rsidRPr="00480423" w:rsidRDefault="00D03BC9" w:rsidP="00245A1C">
            <w:pPr>
              <w:pStyle w:val="TAC"/>
              <w:rPr>
                <w:rFonts w:eastAsia="SimSun"/>
                <w:kern w:val="2"/>
                <w:szCs w:val="18"/>
                <w:lang w:val="en-US" w:eastAsia="zh-CN"/>
              </w:rPr>
            </w:pPr>
            <w:r w:rsidRPr="00480423">
              <w:rPr>
                <w:rFonts w:eastAsia="SimSun"/>
                <w:kern w:val="2"/>
                <w:szCs w:val="18"/>
                <w:lang w:val="en-US" w:eastAsia="zh-CN"/>
              </w:rPr>
              <w:t>CA_n1A-n28A</w:t>
            </w:r>
          </w:p>
          <w:p w14:paraId="1446AF69" w14:textId="77777777" w:rsidR="00D03BC9" w:rsidRPr="00480423" w:rsidRDefault="00D03BC9" w:rsidP="00245A1C">
            <w:pPr>
              <w:pStyle w:val="TAC"/>
              <w:rPr>
                <w:rFonts w:eastAsia="SimSun"/>
                <w:kern w:val="2"/>
                <w:szCs w:val="18"/>
                <w:lang w:val="en-US" w:eastAsia="zh-CN"/>
              </w:rPr>
            </w:pPr>
            <w:r w:rsidRPr="00480423">
              <w:rPr>
                <w:rFonts w:eastAsia="SimSun"/>
                <w:kern w:val="2"/>
                <w:szCs w:val="18"/>
                <w:lang w:val="en-US" w:eastAsia="zh-CN"/>
              </w:rPr>
              <w:t>CA_n1A-n78A</w:t>
            </w:r>
          </w:p>
          <w:p w14:paraId="76C4187F" w14:textId="77777777" w:rsidR="00D03BC9" w:rsidRPr="00480423" w:rsidRDefault="00D03BC9" w:rsidP="00245A1C">
            <w:pPr>
              <w:pStyle w:val="TAC"/>
              <w:rPr>
                <w:rFonts w:eastAsia="SimSun"/>
                <w:kern w:val="2"/>
                <w:szCs w:val="22"/>
                <w:lang w:val="en-US" w:eastAsia="zh-CN"/>
              </w:rPr>
            </w:pPr>
            <w:r w:rsidRPr="00480423">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BECB9AB"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39BC6F0"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2BBBA8"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40389C71" w14:textId="77777777" w:rsidTr="00245A1C">
        <w:trPr>
          <w:trHeight w:val="128"/>
        </w:trPr>
        <w:tc>
          <w:tcPr>
            <w:tcW w:w="1849" w:type="dxa"/>
            <w:tcBorders>
              <w:top w:val="nil"/>
              <w:left w:val="single" w:sz="4" w:space="0" w:color="auto"/>
              <w:bottom w:val="nil"/>
              <w:right w:val="single" w:sz="4" w:space="0" w:color="auto"/>
            </w:tcBorders>
            <w:vAlign w:val="center"/>
          </w:tcPr>
          <w:p w14:paraId="050E174B"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8A0559E"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138D0"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BED2FB1"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4B98FC" w14:textId="77777777" w:rsidR="00D03BC9" w:rsidRPr="00480423" w:rsidRDefault="00D03BC9" w:rsidP="00245A1C">
            <w:pPr>
              <w:pStyle w:val="TAC"/>
              <w:rPr>
                <w:rFonts w:eastAsia="SimSun"/>
                <w:kern w:val="2"/>
                <w:szCs w:val="22"/>
                <w:lang w:val="en-US" w:eastAsia="zh-CN"/>
              </w:rPr>
            </w:pPr>
          </w:p>
        </w:tc>
      </w:tr>
      <w:tr w:rsidR="00D03BC9" w:rsidRPr="00480423" w14:paraId="7994D986" w14:textId="77777777" w:rsidTr="00245A1C">
        <w:trPr>
          <w:trHeight w:val="128"/>
        </w:trPr>
        <w:tc>
          <w:tcPr>
            <w:tcW w:w="1849" w:type="dxa"/>
            <w:tcBorders>
              <w:top w:val="nil"/>
              <w:left w:val="single" w:sz="4" w:space="0" w:color="auto"/>
              <w:bottom w:val="single" w:sz="4" w:space="0" w:color="auto"/>
              <w:right w:val="single" w:sz="4" w:space="0" w:color="auto"/>
            </w:tcBorders>
            <w:vAlign w:val="center"/>
          </w:tcPr>
          <w:p w14:paraId="56D66AEC"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AD0D1B2"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9A46F" w14:textId="77777777" w:rsidR="00D03BC9" w:rsidRPr="00480423" w:rsidRDefault="00D03BC9" w:rsidP="00245A1C">
            <w:pPr>
              <w:pStyle w:val="TAC"/>
              <w:rPr>
                <w:rFonts w:eastAsia="SimSun"/>
                <w:kern w:val="2"/>
                <w:szCs w:val="22"/>
                <w:lang w:val="en-US" w:eastAsia="zh-CN"/>
              </w:rPr>
            </w:pPr>
            <w:r w:rsidRPr="00480423">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F5F915" w14:textId="77777777" w:rsidR="00D03BC9" w:rsidRPr="00480423" w:rsidRDefault="00D03BC9" w:rsidP="00245A1C">
            <w:pPr>
              <w:pStyle w:val="TAC"/>
              <w:rPr>
                <w:rFonts w:ascii="Calibri" w:eastAsia="SimSun" w:hAnsi="Calibri"/>
                <w:kern w:val="2"/>
                <w:sz w:val="21"/>
                <w:szCs w:val="18"/>
                <w:lang w:val="en-US" w:eastAsia="zh-CN"/>
              </w:rPr>
            </w:pPr>
            <w:r w:rsidRPr="00480423">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B6194C3" w14:textId="77777777" w:rsidR="00D03BC9" w:rsidRPr="00480423" w:rsidRDefault="00D03BC9" w:rsidP="00245A1C">
            <w:pPr>
              <w:pStyle w:val="TAC"/>
              <w:rPr>
                <w:rFonts w:eastAsia="SimSun"/>
                <w:kern w:val="2"/>
                <w:szCs w:val="22"/>
                <w:lang w:val="en-US" w:eastAsia="zh-CN"/>
              </w:rPr>
            </w:pPr>
          </w:p>
        </w:tc>
      </w:tr>
      <w:tr w:rsidR="00D03BC9" w:rsidRPr="00480423" w14:paraId="4C10B452" w14:textId="77777777" w:rsidTr="00245A1C">
        <w:trPr>
          <w:trHeight w:val="128"/>
        </w:trPr>
        <w:tc>
          <w:tcPr>
            <w:tcW w:w="1849" w:type="dxa"/>
            <w:tcBorders>
              <w:top w:val="single" w:sz="4" w:space="0" w:color="auto"/>
              <w:left w:val="single" w:sz="4" w:space="0" w:color="auto"/>
              <w:bottom w:val="nil"/>
              <w:right w:val="single" w:sz="4" w:space="0" w:color="auto"/>
            </w:tcBorders>
            <w:vAlign w:val="center"/>
          </w:tcPr>
          <w:p w14:paraId="5E69DDF8" w14:textId="77777777" w:rsidR="00D03BC9" w:rsidRPr="00480423" w:rsidRDefault="00D03BC9" w:rsidP="00245A1C">
            <w:pPr>
              <w:pStyle w:val="TAC"/>
              <w:rPr>
                <w:rFonts w:eastAsia="SimSun"/>
                <w:kern w:val="2"/>
                <w:szCs w:val="22"/>
                <w:lang w:val="en-US"/>
              </w:rPr>
            </w:pPr>
            <w:r w:rsidRPr="00480423">
              <w:rPr>
                <w:rFonts w:eastAsia="SimSun"/>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1E754957" w14:textId="77777777" w:rsidR="00D03BC9" w:rsidRPr="00480423" w:rsidRDefault="00D03BC9" w:rsidP="00245A1C">
            <w:pPr>
              <w:pStyle w:val="TAC"/>
              <w:rPr>
                <w:rFonts w:eastAsia="SimSun"/>
                <w:kern w:val="2"/>
                <w:szCs w:val="18"/>
                <w:lang w:val="en-US" w:eastAsia="zh-CN"/>
              </w:rPr>
            </w:pPr>
            <w:r w:rsidRPr="00480423">
              <w:rPr>
                <w:rFonts w:eastAsia="SimSun"/>
                <w:kern w:val="2"/>
                <w:szCs w:val="18"/>
                <w:lang w:val="en-US" w:eastAsia="zh-CN"/>
              </w:rPr>
              <w:t>CA_n1A-n28A</w:t>
            </w:r>
          </w:p>
          <w:p w14:paraId="148B44B5" w14:textId="77777777" w:rsidR="00D03BC9" w:rsidRPr="00480423" w:rsidRDefault="00D03BC9" w:rsidP="00245A1C">
            <w:pPr>
              <w:pStyle w:val="TAC"/>
              <w:rPr>
                <w:rFonts w:eastAsia="SimSun"/>
                <w:kern w:val="2"/>
                <w:szCs w:val="18"/>
                <w:lang w:val="en-US" w:eastAsia="zh-CN"/>
              </w:rPr>
            </w:pPr>
            <w:r w:rsidRPr="00480423">
              <w:rPr>
                <w:rFonts w:eastAsia="SimSun"/>
                <w:kern w:val="2"/>
                <w:szCs w:val="18"/>
                <w:lang w:val="en-US" w:eastAsia="zh-CN"/>
              </w:rPr>
              <w:t>CA_n1A-n78A</w:t>
            </w:r>
          </w:p>
          <w:p w14:paraId="3DD78CC6" w14:textId="77777777" w:rsidR="00D03BC9" w:rsidRPr="00480423" w:rsidRDefault="00D03BC9" w:rsidP="00245A1C">
            <w:pPr>
              <w:pStyle w:val="TAC"/>
              <w:rPr>
                <w:rFonts w:eastAsiaTheme="minorEastAsia"/>
                <w:lang w:val="sv-SE"/>
              </w:rPr>
            </w:pPr>
            <w:r w:rsidRPr="00480423">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1406A8A" w14:textId="77777777" w:rsidR="00D03BC9" w:rsidRPr="00480423" w:rsidRDefault="00D03BC9" w:rsidP="00245A1C">
            <w:pPr>
              <w:pStyle w:val="TAC"/>
              <w:rPr>
                <w:rFonts w:eastAsia="SimSun"/>
                <w:kern w:val="2"/>
                <w:szCs w:val="22"/>
                <w:lang w:val="en-US"/>
              </w:rPr>
            </w:pPr>
            <w:r w:rsidRPr="00480423">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43E51B"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AB926C3" w14:textId="77777777" w:rsidR="00D03BC9" w:rsidRPr="00480423" w:rsidRDefault="00D03BC9" w:rsidP="00245A1C">
            <w:pPr>
              <w:pStyle w:val="TAC"/>
              <w:rPr>
                <w:rFonts w:eastAsia="SimSun"/>
                <w:kern w:val="2"/>
                <w:szCs w:val="22"/>
                <w:lang w:val="en-US"/>
              </w:rPr>
            </w:pPr>
            <w:r w:rsidRPr="00480423">
              <w:rPr>
                <w:rFonts w:eastAsia="SimSun"/>
                <w:kern w:val="2"/>
                <w:szCs w:val="22"/>
                <w:lang w:val="en-US" w:eastAsia="zh-CN"/>
              </w:rPr>
              <w:t>0</w:t>
            </w:r>
          </w:p>
        </w:tc>
      </w:tr>
      <w:tr w:rsidR="00D03BC9" w:rsidRPr="00480423" w14:paraId="126FFDF4" w14:textId="77777777" w:rsidTr="00245A1C">
        <w:trPr>
          <w:trHeight w:val="128"/>
        </w:trPr>
        <w:tc>
          <w:tcPr>
            <w:tcW w:w="1849" w:type="dxa"/>
            <w:tcBorders>
              <w:top w:val="nil"/>
              <w:left w:val="single" w:sz="4" w:space="0" w:color="auto"/>
              <w:bottom w:val="nil"/>
              <w:right w:val="single" w:sz="4" w:space="0" w:color="auto"/>
            </w:tcBorders>
            <w:vAlign w:val="center"/>
          </w:tcPr>
          <w:p w14:paraId="37E29172"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F28C39" w14:textId="77777777" w:rsidR="00D03BC9" w:rsidRPr="00480423" w:rsidRDefault="00D03BC9" w:rsidP="00245A1C">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8FA16F6" w14:textId="77777777" w:rsidR="00D03BC9" w:rsidRPr="00480423" w:rsidRDefault="00D03BC9" w:rsidP="00245A1C">
            <w:pPr>
              <w:pStyle w:val="TAC"/>
              <w:rPr>
                <w:rFonts w:eastAsia="SimSun"/>
                <w:kern w:val="2"/>
                <w:szCs w:val="22"/>
                <w:lang w:val="en-US"/>
              </w:rPr>
            </w:pPr>
            <w:r w:rsidRPr="00480423">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D4FB44E"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25C5057B" w14:textId="77777777" w:rsidR="00D03BC9" w:rsidRPr="00480423" w:rsidRDefault="00D03BC9" w:rsidP="00245A1C">
            <w:pPr>
              <w:pStyle w:val="TAC"/>
              <w:rPr>
                <w:rFonts w:eastAsia="SimSun"/>
                <w:kern w:val="2"/>
                <w:szCs w:val="22"/>
                <w:lang w:val="en-US"/>
              </w:rPr>
            </w:pPr>
          </w:p>
        </w:tc>
      </w:tr>
      <w:tr w:rsidR="00D03BC9" w:rsidRPr="00480423" w14:paraId="2D987DB2" w14:textId="77777777" w:rsidTr="00245A1C">
        <w:trPr>
          <w:trHeight w:val="128"/>
        </w:trPr>
        <w:tc>
          <w:tcPr>
            <w:tcW w:w="1849" w:type="dxa"/>
            <w:tcBorders>
              <w:top w:val="nil"/>
              <w:left w:val="single" w:sz="4" w:space="0" w:color="auto"/>
              <w:bottom w:val="single" w:sz="4" w:space="0" w:color="auto"/>
              <w:right w:val="single" w:sz="4" w:space="0" w:color="auto"/>
            </w:tcBorders>
            <w:vAlign w:val="center"/>
          </w:tcPr>
          <w:p w14:paraId="6D6E2AF1"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724D52" w14:textId="77777777" w:rsidR="00D03BC9" w:rsidRPr="00480423" w:rsidRDefault="00D03BC9" w:rsidP="00245A1C">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A0D20AC" w14:textId="77777777" w:rsidR="00D03BC9" w:rsidRPr="00480423" w:rsidRDefault="00D03BC9" w:rsidP="00245A1C">
            <w:pPr>
              <w:pStyle w:val="TAC"/>
              <w:rPr>
                <w:rFonts w:eastAsia="SimSun"/>
                <w:kern w:val="2"/>
                <w:szCs w:val="22"/>
                <w:lang w:val="en-US"/>
              </w:rPr>
            </w:pPr>
            <w:r w:rsidRPr="00480423">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AB572D"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7C3C3A60" w14:textId="77777777" w:rsidR="00D03BC9" w:rsidRPr="00480423" w:rsidRDefault="00D03BC9" w:rsidP="00245A1C">
            <w:pPr>
              <w:pStyle w:val="TAC"/>
              <w:rPr>
                <w:rFonts w:eastAsia="SimSun"/>
                <w:kern w:val="2"/>
                <w:szCs w:val="22"/>
                <w:lang w:val="en-US"/>
              </w:rPr>
            </w:pPr>
          </w:p>
        </w:tc>
      </w:tr>
      <w:tr w:rsidR="00D03BC9" w:rsidRPr="00480423" w14:paraId="6C24B1F7" w14:textId="77777777" w:rsidTr="00245A1C">
        <w:trPr>
          <w:trHeight w:val="128"/>
        </w:trPr>
        <w:tc>
          <w:tcPr>
            <w:tcW w:w="1849" w:type="dxa"/>
            <w:tcBorders>
              <w:top w:val="single" w:sz="4" w:space="0" w:color="auto"/>
              <w:left w:val="single" w:sz="4" w:space="0" w:color="auto"/>
              <w:bottom w:val="nil"/>
              <w:right w:val="single" w:sz="4" w:space="0" w:color="auto"/>
            </w:tcBorders>
            <w:vAlign w:val="center"/>
          </w:tcPr>
          <w:p w14:paraId="4E1AE337"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rPr>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788B8EBE" w14:textId="77777777" w:rsidR="00D03BC9" w:rsidRPr="00480423" w:rsidRDefault="00D03BC9" w:rsidP="00245A1C">
            <w:pPr>
              <w:pStyle w:val="TAC"/>
              <w:rPr>
                <w:rFonts w:eastAsiaTheme="minorEastAsia"/>
                <w:lang w:val="sv-SE"/>
              </w:rPr>
            </w:pPr>
            <w:r w:rsidRPr="00480423">
              <w:rPr>
                <w:rFonts w:eastAsiaTheme="minorEastAsia"/>
                <w:lang w:val="sv-SE"/>
              </w:rPr>
              <w:t xml:space="preserve"> CA_n1A-n28A</w:t>
            </w:r>
          </w:p>
          <w:p w14:paraId="1CF00018" w14:textId="77777777" w:rsidR="00D03BC9" w:rsidRPr="00480423" w:rsidRDefault="00D03BC9" w:rsidP="00245A1C">
            <w:pPr>
              <w:pStyle w:val="TAC"/>
              <w:rPr>
                <w:rFonts w:eastAsiaTheme="minorEastAsia"/>
                <w:lang w:val="sv-SE"/>
              </w:rPr>
            </w:pPr>
            <w:r w:rsidRPr="00480423">
              <w:rPr>
                <w:rFonts w:eastAsiaTheme="minorEastAsia"/>
                <w:lang w:val="sv-SE"/>
              </w:rPr>
              <w:t>CA_n1A-n79A</w:t>
            </w:r>
          </w:p>
          <w:p w14:paraId="3E404FF1" w14:textId="77777777" w:rsidR="00D03BC9" w:rsidRPr="00480423" w:rsidRDefault="00D03BC9" w:rsidP="00245A1C">
            <w:pPr>
              <w:pStyle w:val="TAC"/>
              <w:rPr>
                <w:rFonts w:eastAsiaTheme="minorEastAsia"/>
                <w:lang w:val="sv-SE"/>
              </w:rPr>
            </w:pPr>
            <w:r w:rsidRPr="00480423">
              <w:rPr>
                <w:rFonts w:eastAsiaTheme="minorEastAsia"/>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4447A55F"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9FF8AB"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1372B8"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rPr>
              <w:t>0</w:t>
            </w:r>
          </w:p>
        </w:tc>
      </w:tr>
      <w:tr w:rsidR="00D03BC9" w:rsidRPr="00480423" w14:paraId="6D9A376E" w14:textId="77777777" w:rsidTr="00245A1C">
        <w:trPr>
          <w:trHeight w:val="128"/>
        </w:trPr>
        <w:tc>
          <w:tcPr>
            <w:tcW w:w="1849" w:type="dxa"/>
            <w:tcBorders>
              <w:top w:val="nil"/>
              <w:left w:val="single" w:sz="4" w:space="0" w:color="auto"/>
              <w:bottom w:val="nil"/>
              <w:right w:val="single" w:sz="4" w:space="0" w:color="auto"/>
            </w:tcBorders>
            <w:vAlign w:val="center"/>
          </w:tcPr>
          <w:p w14:paraId="56CC489D"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60AA0D9"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9A1AA"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24BC1EA"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5AE89A" w14:textId="77777777" w:rsidR="00D03BC9" w:rsidRPr="00480423" w:rsidRDefault="00D03BC9" w:rsidP="00245A1C">
            <w:pPr>
              <w:pStyle w:val="TAC"/>
              <w:rPr>
                <w:rFonts w:eastAsia="SimSun"/>
                <w:kern w:val="2"/>
                <w:szCs w:val="22"/>
                <w:lang w:val="en-US" w:eastAsia="zh-CN"/>
              </w:rPr>
            </w:pPr>
          </w:p>
        </w:tc>
      </w:tr>
      <w:tr w:rsidR="00D03BC9" w:rsidRPr="00480423" w14:paraId="5CCDFC24" w14:textId="77777777" w:rsidTr="00245A1C">
        <w:trPr>
          <w:trHeight w:val="128"/>
        </w:trPr>
        <w:tc>
          <w:tcPr>
            <w:tcW w:w="1849" w:type="dxa"/>
            <w:tcBorders>
              <w:top w:val="nil"/>
              <w:left w:val="single" w:sz="4" w:space="0" w:color="auto"/>
              <w:bottom w:val="single" w:sz="4" w:space="0" w:color="auto"/>
              <w:right w:val="single" w:sz="4" w:space="0" w:color="auto"/>
            </w:tcBorders>
            <w:vAlign w:val="center"/>
          </w:tcPr>
          <w:p w14:paraId="504D6ED8"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5A24649"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F34FC"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E5098EA"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5071C1A" w14:textId="77777777" w:rsidR="00D03BC9" w:rsidRPr="00480423" w:rsidRDefault="00D03BC9" w:rsidP="00245A1C">
            <w:pPr>
              <w:pStyle w:val="TAC"/>
              <w:rPr>
                <w:rFonts w:eastAsia="SimSun"/>
                <w:kern w:val="2"/>
                <w:szCs w:val="22"/>
                <w:lang w:val="en-US" w:eastAsia="zh-CN"/>
              </w:rPr>
            </w:pPr>
          </w:p>
        </w:tc>
      </w:tr>
      <w:tr w:rsidR="00D03BC9" w:rsidRPr="00480423" w14:paraId="055EB7BE" w14:textId="77777777" w:rsidTr="00245A1C">
        <w:trPr>
          <w:trHeight w:val="128"/>
        </w:trPr>
        <w:tc>
          <w:tcPr>
            <w:tcW w:w="1849" w:type="dxa"/>
            <w:tcBorders>
              <w:top w:val="single" w:sz="4" w:space="0" w:color="auto"/>
              <w:left w:val="single" w:sz="4" w:space="0" w:color="auto"/>
              <w:bottom w:val="nil"/>
              <w:right w:val="single" w:sz="4" w:space="0" w:color="auto"/>
            </w:tcBorders>
          </w:tcPr>
          <w:p w14:paraId="654EE417" w14:textId="77777777" w:rsidR="00D03BC9" w:rsidRPr="00480423" w:rsidRDefault="00D03BC9" w:rsidP="00245A1C">
            <w:pPr>
              <w:pStyle w:val="TAC"/>
              <w:rPr>
                <w:rFonts w:eastAsia="SimSun"/>
                <w:kern w:val="2"/>
                <w:szCs w:val="22"/>
                <w:lang w:val="en-US" w:eastAsia="zh-CN"/>
              </w:rPr>
            </w:pPr>
            <w:r w:rsidRPr="00480423">
              <w:rPr>
                <w:rFonts w:eastAsiaTheme="minorEastAsia"/>
                <w:color w:val="000000"/>
                <w:lang w:eastAsia="zh-CN"/>
              </w:rPr>
              <w:t>CA_n1A-n28A-n102A</w:t>
            </w:r>
          </w:p>
        </w:tc>
        <w:tc>
          <w:tcPr>
            <w:tcW w:w="1878" w:type="dxa"/>
            <w:tcBorders>
              <w:top w:val="single" w:sz="4" w:space="0" w:color="auto"/>
              <w:left w:val="single" w:sz="4" w:space="0" w:color="auto"/>
              <w:bottom w:val="nil"/>
              <w:right w:val="single" w:sz="4" w:space="0" w:color="auto"/>
            </w:tcBorders>
            <w:vAlign w:val="center"/>
          </w:tcPr>
          <w:p w14:paraId="1E913F98"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8"/>
              </w:rPr>
              <w:t>CA_n1A-n28A</w:t>
            </w:r>
          </w:p>
          <w:p w14:paraId="454159A6"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8"/>
              </w:rPr>
              <w:t>CA_n1A-n102A</w:t>
            </w:r>
          </w:p>
          <w:p w14:paraId="77190E51" w14:textId="77777777" w:rsidR="00D03BC9" w:rsidRPr="00480423" w:rsidRDefault="00D03BC9" w:rsidP="00245A1C">
            <w:pPr>
              <w:pStyle w:val="TAC"/>
              <w:rPr>
                <w:rFonts w:eastAsia="SimSun"/>
                <w:kern w:val="2"/>
                <w:szCs w:val="22"/>
                <w:lang w:val="en-US" w:eastAsia="zh-CN"/>
              </w:rPr>
            </w:pPr>
            <w:r w:rsidRPr="00480423">
              <w:rPr>
                <w:rFonts w:eastAsiaTheme="minorEastAsia"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1747318A" w14:textId="77777777" w:rsidR="00D03BC9" w:rsidRPr="00480423" w:rsidRDefault="00D03BC9" w:rsidP="00245A1C">
            <w:pPr>
              <w:pStyle w:val="TAC"/>
              <w:rPr>
                <w:rFonts w:eastAsia="SimSun"/>
                <w:kern w:val="2"/>
                <w:szCs w:val="22"/>
                <w:lang w:val="en-US"/>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443534"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50B9DCF6" w14:textId="77777777" w:rsidR="00D03BC9" w:rsidRPr="00480423" w:rsidRDefault="00D03BC9" w:rsidP="00245A1C">
            <w:pPr>
              <w:pStyle w:val="TAC"/>
              <w:rPr>
                <w:rFonts w:eastAsia="SimSun"/>
                <w:kern w:val="2"/>
                <w:szCs w:val="22"/>
                <w:lang w:val="en-US" w:eastAsia="zh-CN"/>
              </w:rPr>
            </w:pPr>
            <w:r w:rsidRPr="00480423">
              <w:rPr>
                <w:rFonts w:eastAsiaTheme="minorEastAsia" w:hint="eastAsia"/>
                <w:szCs w:val="18"/>
                <w:lang w:val="en-US" w:eastAsia="zh-CN"/>
              </w:rPr>
              <w:t>0</w:t>
            </w:r>
          </w:p>
        </w:tc>
      </w:tr>
      <w:tr w:rsidR="00D03BC9" w:rsidRPr="00480423" w14:paraId="596AB2BE" w14:textId="77777777" w:rsidTr="00245A1C">
        <w:trPr>
          <w:trHeight w:val="128"/>
        </w:trPr>
        <w:tc>
          <w:tcPr>
            <w:tcW w:w="1849" w:type="dxa"/>
            <w:tcBorders>
              <w:top w:val="nil"/>
              <w:left w:val="single" w:sz="4" w:space="0" w:color="auto"/>
              <w:bottom w:val="nil"/>
              <w:right w:val="single" w:sz="4" w:space="0" w:color="auto"/>
            </w:tcBorders>
            <w:vAlign w:val="center"/>
          </w:tcPr>
          <w:p w14:paraId="1DBB967E"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0892887"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4AB31" w14:textId="77777777" w:rsidR="00D03BC9" w:rsidRPr="00480423" w:rsidRDefault="00D03BC9" w:rsidP="00245A1C">
            <w:pPr>
              <w:pStyle w:val="TAC"/>
              <w:rPr>
                <w:rFonts w:eastAsia="SimSun"/>
                <w:kern w:val="2"/>
                <w:szCs w:val="22"/>
                <w:lang w:val="en-US"/>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7886313"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364D9570" w14:textId="77777777" w:rsidR="00D03BC9" w:rsidRPr="00480423" w:rsidRDefault="00D03BC9" w:rsidP="00245A1C">
            <w:pPr>
              <w:pStyle w:val="TAC"/>
              <w:rPr>
                <w:rFonts w:eastAsia="SimSun"/>
                <w:kern w:val="2"/>
                <w:szCs w:val="22"/>
                <w:lang w:val="en-US" w:eastAsia="zh-CN"/>
              </w:rPr>
            </w:pPr>
          </w:p>
        </w:tc>
      </w:tr>
      <w:tr w:rsidR="00D03BC9" w:rsidRPr="00480423" w14:paraId="2064FE09" w14:textId="77777777" w:rsidTr="00245A1C">
        <w:trPr>
          <w:trHeight w:val="128"/>
        </w:trPr>
        <w:tc>
          <w:tcPr>
            <w:tcW w:w="1849" w:type="dxa"/>
            <w:tcBorders>
              <w:top w:val="nil"/>
              <w:left w:val="single" w:sz="4" w:space="0" w:color="auto"/>
              <w:bottom w:val="single" w:sz="4" w:space="0" w:color="auto"/>
              <w:right w:val="single" w:sz="4" w:space="0" w:color="auto"/>
            </w:tcBorders>
            <w:vAlign w:val="center"/>
          </w:tcPr>
          <w:p w14:paraId="6D5800AE"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41F155C"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357E5" w14:textId="77777777" w:rsidR="00D03BC9" w:rsidRPr="00480423" w:rsidRDefault="00D03BC9" w:rsidP="00245A1C">
            <w:pPr>
              <w:pStyle w:val="TAC"/>
              <w:rPr>
                <w:rFonts w:eastAsia="SimSun"/>
                <w:kern w:val="2"/>
                <w:szCs w:val="22"/>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4CFAE21"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color w:val="000000"/>
                <w:szCs w:val="16"/>
              </w:rPr>
              <w:t xml:space="preserve">20, 40, 60, 80, 100 </w:t>
            </w:r>
          </w:p>
        </w:tc>
        <w:tc>
          <w:tcPr>
            <w:tcW w:w="1649" w:type="dxa"/>
            <w:tcBorders>
              <w:top w:val="nil"/>
              <w:left w:val="single" w:sz="4" w:space="0" w:color="auto"/>
              <w:bottom w:val="single" w:sz="4" w:space="0" w:color="auto"/>
              <w:right w:val="single" w:sz="4" w:space="0" w:color="auto"/>
            </w:tcBorders>
            <w:vAlign w:val="center"/>
          </w:tcPr>
          <w:p w14:paraId="4E57FBD5" w14:textId="77777777" w:rsidR="00D03BC9" w:rsidRPr="00480423" w:rsidRDefault="00D03BC9" w:rsidP="00245A1C">
            <w:pPr>
              <w:pStyle w:val="TAC"/>
              <w:rPr>
                <w:rFonts w:eastAsia="SimSun"/>
                <w:kern w:val="2"/>
                <w:szCs w:val="22"/>
                <w:lang w:val="en-US" w:eastAsia="zh-CN"/>
              </w:rPr>
            </w:pPr>
          </w:p>
        </w:tc>
      </w:tr>
      <w:tr w:rsidR="00D03BC9" w:rsidRPr="00480423" w14:paraId="17783D75" w14:textId="77777777" w:rsidTr="00245A1C">
        <w:trPr>
          <w:trHeight w:val="128"/>
        </w:trPr>
        <w:tc>
          <w:tcPr>
            <w:tcW w:w="1849" w:type="dxa"/>
            <w:tcBorders>
              <w:top w:val="single" w:sz="4" w:space="0" w:color="auto"/>
              <w:left w:val="single" w:sz="4" w:space="0" w:color="auto"/>
              <w:bottom w:val="nil"/>
              <w:right w:val="single" w:sz="4" w:space="0" w:color="auto"/>
            </w:tcBorders>
            <w:vAlign w:val="center"/>
          </w:tcPr>
          <w:p w14:paraId="5D726913" w14:textId="77777777" w:rsidR="00D03BC9" w:rsidRPr="00480423" w:rsidRDefault="00D03BC9" w:rsidP="00245A1C">
            <w:pPr>
              <w:pStyle w:val="TAC"/>
              <w:rPr>
                <w:rFonts w:eastAsia="SimSun"/>
                <w:kern w:val="2"/>
                <w:szCs w:val="22"/>
                <w:lang w:val="en-US" w:eastAsia="zh-CN"/>
              </w:rPr>
            </w:pPr>
            <w:r w:rsidRPr="00480423">
              <w:rPr>
                <w:rFonts w:eastAsiaTheme="minorEastAsia"/>
                <w:color w:val="000000"/>
                <w:lang w:eastAsia="zh-CN"/>
              </w:rPr>
              <w:t>CA_n1A-n28A-n102B</w:t>
            </w:r>
          </w:p>
        </w:tc>
        <w:tc>
          <w:tcPr>
            <w:tcW w:w="1878" w:type="dxa"/>
            <w:tcBorders>
              <w:top w:val="single" w:sz="4" w:space="0" w:color="auto"/>
              <w:left w:val="single" w:sz="4" w:space="0" w:color="auto"/>
              <w:bottom w:val="nil"/>
              <w:right w:val="single" w:sz="4" w:space="0" w:color="auto"/>
            </w:tcBorders>
            <w:vAlign w:val="center"/>
          </w:tcPr>
          <w:p w14:paraId="0935D486"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8"/>
              </w:rPr>
              <w:t>CA_n1A-n28A</w:t>
            </w:r>
          </w:p>
          <w:p w14:paraId="7126CB41"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8"/>
              </w:rPr>
              <w:t>CA_n1A-n102A</w:t>
            </w:r>
          </w:p>
          <w:p w14:paraId="78506DC0" w14:textId="77777777" w:rsidR="00D03BC9" w:rsidRPr="00480423" w:rsidRDefault="00D03BC9" w:rsidP="00245A1C">
            <w:pPr>
              <w:pStyle w:val="TAC"/>
              <w:rPr>
                <w:rFonts w:eastAsia="SimSun"/>
                <w:kern w:val="2"/>
                <w:szCs w:val="22"/>
                <w:lang w:val="en-US" w:eastAsia="zh-CN"/>
              </w:rPr>
            </w:pPr>
            <w:r w:rsidRPr="00480423">
              <w:rPr>
                <w:rFonts w:eastAsiaTheme="minorEastAsia"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408F69BE" w14:textId="77777777" w:rsidR="00D03BC9" w:rsidRPr="00480423" w:rsidRDefault="00D03BC9" w:rsidP="00245A1C">
            <w:pPr>
              <w:pStyle w:val="TAC"/>
              <w:rPr>
                <w:rFonts w:eastAsia="SimSun"/>
                <w:kern w:val="2"/>
                <w:szCs w:val="22"/>
                <w:lang w:val="en-US"/>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8D875C3"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032AAE95" w14:textId="77777777" w:rsidR="00D03BC9" w:rsidRPr="00480423" w:rsidRDefault="00D03BC9" w:rsidP="00245A1C">
            <w:pPr>
              <w:pStyle w:val="TAC"/>
              <w:rPr>
                <w:rFonts w:eastAsia="SimSun"/>
                <w:kern w:val="2"/>
                <w:szCs w:val="22"/>
                <w:lang w:val="en-US" w:eastAsia="zh-CN"/>
              </w:rPr>
            </w:pPr>
            <w:r w:rsidRPr="00480423">
              <w:rPr>
                <w:rFonts w:eastAsiaTheme="minorEastAsia"/>
                <w:szCs w:val="18"/>
                <w:lang w:val="en-US" w:eastAsia="zh-CN"/>
              </w:rPr>
              <w:t>0</w:t>
            </w:r>
          </w:p>
        </w:tc>
      </w:tr>
      <w:tr w:rsidR="00D03BC9" w:rsidRPr="00480423" w14:paraId="317762C3" w14:textId="77777777" w:rsidTr="00245A1C">
        <w:trPr>
          <w:trHeight w:val="128"/>
        </w:trPr>
        <w:tc>
          <w:tcPr>
            <w:tcW w:w="1849" w:type="dxa"/>
            <w:tcBorders>
              <w:top w:val="nil"/>
              <w:left w:val="single" w:sz="4" w:space="0" w:color="auto"/>
              <w:bottom w:val="nil"/>
              <w:right w:val="single" w:sz="4" w:space="0" w:color="auto"/>
            </w:tcBorders>
            <w:vAlign w:val="center"/>
          </w:tcPr>
          <w:p w14:paraId="7ADA753D"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9D09DCC"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25FAB" w14:textId="77777777" w:rsidR="00D03BC9" w:rsidRPr="00480423" w:rsidRDefault="00D03BC9" w:rsidP="00245A1C">
            <w:pPr>
              <w:pStyle w:val="TAC"/>
              <w:rPr>
                <w:rFonts w:eastAsia="SimSun"/>
                <w:kern w:val="2"/>
                <w:szCs w:val="22"/>
                <w:lang w:val="en-US"/>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5D04AD"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5F894DB8" w14:textId="77777777" w:rsidR="00D03BC9" w:rsidRPr="00480423" w:rsidRDefault="00D03BC9" w:rsidP="00245A1C">
            <w:pPr>
              <w:pStyle w:val="TAC"/>
              <w:rPr>
                <w:rFonts w:eastAsia="SimSun"/>
                <w:kern w:val="2"/>
                <w:szCs w:val="22"/>
                <w:lang w:val="en-US" w:eastAsia="zh-CN"/>
              </w:rPr>
            </w:pPr>
          </w:p>
        </w:tc>
      </w:tr>
      <w:tr w:rsidR="00D03BC9" w:rsidRPr="00480423" w14:paraId="0ADBE064" w14:textId="77777777" w:rsidTr="00245A1C">
        <w:trPr>
          <w:trHeight w:val="128"/>
        </w:trPr>
        <w:tc>
          <w:tcPr>
            <w:tcW w:w="1849" w:type="dxa"/>
            <w:tcBorders>
              <w:top w:val="nil"/>
              <w:left w:val="single" w:sz="4" w:space="0" w:color="auto"/>
              <w:bottom w:val="single" w:sz="4" w:space="0" w:color="auto"/>
              <w:right w:val="single" w:sz="4" w:space="0" w:color="auto"/>
            </w:tcBorders>
            <w:vAlign w:val="center"/>
          </w:tcPr>
          <w:p w14:paraId="4C14A14A"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E7C748A"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FB81D" w14:textId="77777777" w:rsidR="00D03BC9" w:rsidRPr="00480423" w:rsidRDefault="00D03BC9" w:rsidP="00245A1C">
            <w:pPr>
              <w:pStyle w:val="TAC"/>
              <w:rPr>
                <w:rFonts w:eastAsia="SimSun"/>
                <w:kern w:val="2"/>
                <w:szCs w:val="22"/>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F96EC2D"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5BEF6AAA" w14:textId="77777777" w:rsidR="00D03BC9" w:rsidRPr="00480423" w:rsidRDefault="00D03BC9" w:rsidP="00245A1C">
            <w:pPr>
              <w:pStyle w:val="TAC"/>
              <w:rPr>
                <w:rFonts w:eastAsia="SimSun"/>
                <w:kern w:val="2"/>
                <w:szCs w:val="22"/>
                <w:lang w:val="en-US" w:eastAsia="zh-CN"/>
              </w:rPr>
            </w:pPr>
          </w:p>
        </w:tc>
      </w:tr>
      <w:tr w:rsidR="00D03BC9" w:rsidRPr="00480423" w14:paraId="3F69ECE8" w14:textId="77777777" w:rsidTr="00245A1C">
        <w:trPr>
          <w:trHeight w:val="128"/>
        </w:trPr>
        <w:tc>
          <w:tcPr>
            <w:tcW w:w="1849" w:type="dxa"/>
            <w:tcBorders>
              <w:top w:val="single" w:sz="4" w:space="0" w:color="auto"/>
              <w:left w:val="single" w:sz="4" w:space="0" w:color="auto"/>
              <w:bottom w:val="nil"/>
              <w:right w:val="single" w:sz="4" w:space="0" w:color="auto"/>
            </w:tcBorders>
            <w:vAlign w:val="center"/>
          </w:tcPr>
          <w:p w14:paraId="303C0DA2" w14:textId="77777777" w:rsidR="00D03BC9" w:rsidRPr="00480423" w:rsidRDefault="00D03BC9" w:rsidP="00245A1C">
            <w:pPr>
              <w:pStyle w:val="TAC"/>
              <w:rPr>
                <w:rFonts w:eastAsia="SimSun"/>
                <w:kern w:val="2"/>
                <w:szCs w:val="22"/>
                <w:lang w:val="en-US" w:eastAsia="zh-CN"/>
              </w:rPr>
            </w:pPr>
            <w:r w:rsidRPr="00480423">
              <w:rPr>
                <w:rFonts w:eastAsiaTheme="minorEastAsia"/>
                <w:color w:val="000000"/>
                <w:lang w:eastAsia="zh-CN"/>
              </w:rPr>
              <w:t>CA_n1A-n28A-n102C</w:t>
            </w:r>
          </w:p>
        </w:tc>
        <w:tc>
          <w:tcPr>
            <w:tcW w:w="1878" w:type="dxa"/>
            <w:tcBorders>
              <w:top w:val="single" w:sz="4" w:space="0" w:color="auto"/>
              <w:left w:val="single" w:sz="4" w:space="0" w:color="auto"/>
              <w:bottom w:val="nil"/>
              <w:right w:val="single" w:sz="4" w:space="0" w:color="auto"/>
            </w:tcBorders>
            <w:vAlign w:val="center"/>
          </w:tcPr>
          <w:p w14:paraId="0AE3C743"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CA_n1A-n28A</w:t>
            </w:r>
          </w:p>
          <w:p w14:paraId="5F600CC9"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CA_n1A-n102A</w:t>
            </w:r>
          </w:p>
          <w:p w14:paraId="02D764BF" w14:textId="77777777" w:rsidR="00D03BC9" w:rsidRPr="00480423" w:rsidRDefault="00D03BC9" w:rsidP="00245A1C">
            <w:pPr>
              <w:pStyle w:val="TAC"/>
              <w:rPr>
                <w:rFonts w:eastAsia="SimSun"/>
                <w:kern w:val="2"/>
                <w:szCs w:val="22"/>
                <w:lang w:val="en-US" w:eastAsia="zh-CN"/>
              </w:rPr>
            </w:pPr>
            <w:r w:rsidRPr="00480423">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1C40B22E" w14:textId="77777777" w:rsidR="00D03BC9" w:rsidRPr="00480423" w:rsidRDefault="00D03BC9" w:rsidP="00245A1C">
            <w:pPr>
              <w:pStyle w:val="TAC"/>
              <w:rPr>
                <w:rFonts w:eastAsia="SimSun"/>
                <w:kern w:val="2"/>
                <w:szCs w:val="22"/>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9004A6E"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1B3445E4" w14:textId="77777777" w:rsidR="00D03BC9" w:rsidRPr="00480423" w:rsidRDefault="00D03BC9" w:rsidP="00245A1C">
            <w:pPr>
              <w:pStyle w:val="TAC"/>
              <w:rPr>
                <w:rFonts w:eastAsia="SimSun"/>
                <w:kern w:val="2"/>
                <w:szCs w:val="22"/>
                <w:lang w:val="en-US" w:eastAsia="zh-CN"/>
              </w:rPr>
            </w:pPr>
            <w:r w:rsidRPr="00480423">
              <w:rPr>
                <w:rFonts w:eastAsiaTheme="minorEastAsia"/>
                <w:szCs w:val="18"/>
                <w:lang w:val="en-US" w:eastAsia="zh-CN"/>
              </w:rPr>
              <w:t>0</w:t>
            </w:r>
          </w:p>
        </w:tc>
      </w:tr>
      <w:tr w:rsidR="00D03BC9" w:rsidRPr="00480423" w14:paraId="0888C1ED" w14:textId="77777777" w:rsidTr="00245A1C">
        <w:trPr>
          <w:trHeight w:val="128"/>
        </w:trPr>
        <w:tc>
          <w:tcPr>
            <w:tcW w:w="1849" w:type="dxa"/>
            <w:tcBorders>
              <w:top w:val="nil"/>
              <w:left w:val="single" w:sz="4" w:space="0" w:color="auto"/>
              <w:bottom w:val="nil"/>
              <w:right w:val="single" w:sz="4" w:space="0" w:color="auto"/>
            </w:tcBorders>
            <w:vAlign w:val="center"/>
          </w:tcPr>
          <w:p w14:paraId="5DB25925"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E12CA9E"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3D1A2" w14:textId="77777777" w:rsidR="00D03BC9" w:rsidRPr="00480423" w:rsidRDefault="00D03BC9" w:rsidP="00245A1C">
            <w:pPr>
              <w:pStyle w:val="TAC"/>
              <w:rPr>
                <w:rFonts w:eastAsia="SimSun"/>
                <w:kern w:val="2"/>
                <w:szCs w:val="22"/>
                <w:lang w:val="en-US"/>
              </w:rPr>
            </w:pPr>
            <w:r w:rsidRPr="00480423">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11BE2393"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46676B36" w14:textId="77777777" w:rsidR="00D03BC9" w:rsidRPr="00480423" w:rsidRDefault="00D03BC9" w:rsidP="00245A1C">
            <w:pPr>
              <w:pStyle w:val="TAC"/>
              <w:rPr>
                <w:rFonts w:eastAsia="SimSun"/>
                <w:kern w:val="2"/>
                <w:szCs w:val="22"/>
                <w:lang w:val="en-US" w:eastAsia="zh-CN"/>
              </w:rPr>
            </w:pPr>
          </w:p>
        </w:tc>
      </w:tr>
      <w:tr w:rsidR="00D03BC9" w:rsidRPr="00480423" w14:paraId="55B31EFA" w14:textId="77777777" w:rsidTr="00245A1C">
        <w:trPr>
          <w:trHeight w:val="128"/>
        </w:trPr>
        <w:tc>
          <w:tcPr>
            <w:tcW w:w="1849" w:type="dxa"/>
            <w:tcBorders>
              <w:top w:val="nil"/>
              <w:left w:val="single" w:sz="4" w:space="0" w:color="auto"/>
              <w:bottom w:val="single" w:sz="4" w:space="0" w:color="auto"/>
              <w:right w:val="single" w:sz="4" w:space="0" w:color="auto"/>
            </w:tcBorders>
            <w:vAlign w:val="center"/>
          </w:tcPr>
          <w:p w14:paraId="01844345"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A155AF3"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EEE8D" w14:textId="77777777" w:rsidR="00D03BC9" w:rsidRPr="00480423" w:rsidRDefault="00D03BC9" w:rsidP="00245A1C">
            <w:pPr>
              <w:pStyle w:val="TAC"/>
              <w:rPr>
                <w:rFonts w:eastAsia="SimSun"/>
                <w:kern w:val="2"/>
                <w:szCs w:val="22"/>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F226718"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45D9F5AF" w14:textId="77777777" w:rsidR="00D03BC9" w:rsidRPr="00480423" w:rsidRDefault="00D03BC9" w:rsidP="00245A1C">
            <w:pPr>
              <w:pStyle w:val="TAC"/>
              <w:rPr>
                <w:rFonts w:eastAsia="SimSun"/>
                <w:kern w:val="2"/>
                <w:szCs w:val="22"/>
                <w:lang w:val="en-US" w:eastAsia="zh-CN"/>
              </w:rPr>
            </w:pPr>
          </w:p>
        </w:tc>
      </w:tr>
      <w:tr w:rsidR="00D03BC9" w:rsidRPr="00480423" w14:paraId="352F0679" w14:textId="77777777" w:rsidTr="00245A1C">
        <w:trPr>
          <w:trHeight w:val="128"/>
        </w:trPr>
        <w:tc>
          <w:tcPr>
            <w:tcW w:w="1849" w:type="dxa"/>
            <w:tcBorders>
              <w:top w:val="single" w:sz="4" w:space="0" w:color="auto"/>
              <w:left w:val="single" w:sz="4" w:space="0" w:color="auto"/>
              <w:bottom w:val="nil"/>
              <w:right w:val="single" w:sz="4" w:space="0" w:color="auto"/>
            </w:tcBorders>
            <w:vAlign w:val="center"/>
          </w:tcPr>
          <w:p w14:paraId="53B845F2" w14:textId="77777777" w:rsidR="00D03BC9" w:rsidRPr="00480423" w:rsidRDefault="00D03BC9" w:rsidP="00245A1C">
            <w:pPr>
              <w:pStyle w:val="TAC"/>
              <w:rPr>
                <w:rFonts w:eastAsia="SimSun"/>
                <w:kern w:val="2"/>
                <w:szCs w:val="22"/>
                <w:lang w:val="en-US" w:eastAsia="zh-CN"/>
              </w:rPr>
            </w:pPr>
            <w:r w:rsidRPr="00480423">
              <w:rPr>
                <w:rFonts w:eastAsiaTheme="minorEastAsia"/>
                <w:szCs w:val="18"/>
                <w:lang w:val="en-US" w:eastAsia="zh-CN"/>
              </w:rPr>
              <w:t>CA_n1A-n28A-n102D</w:t>
            </w:r>
          </w:p>
        </w:tc>
        <w:tc>
          <w:tcPr>
            <w:tcW w:w="1878" w:type="dxa"/>
            <w:tcBorders>
              <w:top w:val="single" w:sz="4" w:space="0" w:color="auto"/>
              <w:left w:val="single" w:sz="4" w:space="0" w:color="auto"/>
              <w:bottom w:val="nil"/>
              <w:right w:val="single" w:sz="4" w:space="0" w:color="auto"/>
            </w:tcBorders>
            <w:vAlign w:val="center"/>
          </w:tcPr>
          <w:p w14:paraId="5F6028AF"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CA_n1A-n28A</w:t>
            </w:r>
          </w:p>
          <w:p w14:paraId="07059E4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CA_n1A-n102A</w:t>
            </w:r>
          </w:p>
          <w:p w14:paraId="7D953E43" w14:textId="77777777" w:rsidR="00D03BC9" w:rsidRPr="00480423" w:rsidRDefault="00D03BC9" w:rsidP="00245A1C">
            <w:pPr>
              <w:pStyle w:val="TAC"/>
              <w:rPr>
                <w:rFonts w:eastAsia="SimSun"/>
                <w:kern w:val="2"/>
                <w:szCs w:val="22"/>
                <w:lang w:val="en-US" w:eastAsia="zh-CN"/>
              </w:rPr>
            </w:pPr>
            <w:r w:rsidRPr="00480423">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61828CF2" w14:textId="77777777" w:rsidR="00D03BC9" w:rsidRPr="00480423" w:rsidRDefault="00D03BC9" w:rsidP="00245A1C">
            <w:pPr>
              <w:pStyle w:val="TAC"/>
              <w:rPr>
                <w:rFonts w:eastAsia="SimSun"/>
                <w:kern w:val="2"/>
                <w:szCs w:val="22"/>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65FC73"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2B92AE22" w14:textId="77777777" w:rsidR="00D03BC9" w:rsidRPr="00480423" w:rsidRDefault="00D03BC9" w:rsidP="00245A1C">
            <w:pPr>
              <w:pStyle w:val="TAC"/>
              <w:rPr>
                <w:rFonts w:eastAsia="SimSun"/>
                <w:kern w:val="2"/>
                <w:szCs w:val="22"/>
                <w:lang w:val="en-US" w:eastAsia="zh-CN"/>
              </w:rPr>
            </w:pPr>
            <w:r w:rsidRPr="00480423">
              <w:rPr>
                <w:rFonts w:eastAsiaTheme="minorEastAsia"/>
                <w:szCs w:val="18"/>
                <w:lang w:val="en-US" w:eastAsia="zh-CN"/>
              </w:rPr>
              <w:t>0</w:t>
            </w:r>
          </w:p>
        </w:tc>
      </w:tr>
      <w:tr w:rsidR="00D03BC9" w:rsidRPr="00480423" w14:paraId="448377D2" w14:textId="77777777" w:rsidTr="00245A1C">
        <w:trPr>
          <w:trHeight w:val="128"/>
        </w:trPr>
        <w:tc>
          <w:tcPr>
            <w:tcW w:w="1849" w:type="dxa"/>
            <w:tcBorders>
              <w:top w:val="nil"/>
              <w:left w:val="single" w:sz="4" w:space="0" w:color="auto"/>
              <w:bottom w:val="nil"/>
              <w:right w:val="single" w:sz="4" w:space="0" w:color="auto"/>
            </w:tcBorders>
            <w:vAlign w:val="center"/>
          </w:tcPr>
          <w:p w14:paraId="68182BAB"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250258D"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D5150" w14:textId="77777777" w:rsidR="00D03BC9" w:rsidRPr="00480423" w:rsidRDefault="00D03BC9" w:rsidP="00245A1C">
            <w:pPr>
              <w:pStyle w:val="TAC"/>
              <w:rPr>
                <w:rFonts w:eastAsia="SimSun"/>
                <w:kern w:val="2"/>
                <w:szCs w:val="22"/>
                <w:lang w:val="en-US"/>
              </w:rPr>
            </w:pPr>
            <w:r w:rsidRPr="00480423">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14E541A9"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3A14A179" w14:textId="77777777" w:rsidR="00D03BC9" w:rsidRPr="00480423" w:rsidRDefault="00D03BC9" w:rsidP="00245A1C">
            <w:pPr>
              <w:pStyle w:val="TAC"/>
              <w:rPr>
                <w:rFonts w:eastAsia="SimSun"/>
                <w:kern w:val="2"/>
                <w:szCs w:val="22"/>
                <w:lang w:val="en-US" w:eastAsia="zh-CN"/>
              </w:rPr>
            </w:pPr>
          </w:p>
        </w:tc>
      </w:tr>
      <w:tr w:rsidR="00D03BC9" w:rsidRPr="00480423" w14:paraId="7F2ECE97" w14:textId="77777777" w:rsidTr="00245A1C">
        <w:trPr>
          <w:trHeight w:val="128"/>
        </w:trPr>
        <w:tc>
          <w:tcPr>
            <w:tcW w:w="1849" w:type="dxa"/>
            <w:tcBorders>
              <w:top w:val="nil"/>
              <w:left w:val="single" w:sz="4" w:space="0" w:color="auto"/>
              <w:bottom w:val="single" w:sz="4" w:space="0" w:color="auto"/>
              <w:right w:val="single" w:sz="4" w:space="0" w:color="auto"/>
            </w:tcBorders>
            <w:vAlign w:val="center"/>
          </w:tcPr>
          <w:p w14:paraId="02989D77"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3DDA078"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1E4F3" w14:textId="77777777" w:rsidR="00D03BC9" w:rsidRPr="00480423" w:rsidRDefault="00D03BC9" w:rsidP="00245A1C">
            <w:pPr>
              <w:pStyle w:val="TAC"/>
              <w:rPr>
                <w:rFonts w:eastAsia="SimSun"/>
                <w:kern w:val="2"/>
                <w:szCs w:val="22"/>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E992873"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14B1AC61" w14:textId="77777777" w:rsidR="00D03BC9" w:rsidRPr="00480423" w:rsidRDefault="00D03BC9" w:rsidP="00245A1C">
            <w:pPr>
              <w:pStyle w:val="TAC"/>
              <w:rPr>
                <w:rFonts w:eastAsia="SimSun"/>
                <w:kern w:val="2"/>
                <w:szCs w:val="22"/>
                <w:lang w:val="en-US" w:eastAsia="zh-CN"/>
              </w:rPr>
            </w:pPr>
          </w:p>
        </w:tc>
      </w:tr>
      <w:tr w:rsidR="00D03BC9" w:rsidRPr="00480423" w14:paraId="7705F4C9" w14:textId="77777777" w:rsidTr="00245A1C">
        <w:trPr>
          <w:trHeight w:val="128"/>
        </w:trPr>
        <w:tc>
          <w:tcPr>
            <w:tcW w:w="1849" w:type="dxa"/>
            <w:tcBorders>
              <w:top w:val="single" w:sz="4" w:space="0" w:color="auto"/>
              <w:left w:val="single" w:sz="4" w:space="0" w:color="auto"/>
              <w:bottom w:val="nil"/>
              <w:right w:val="single" w:sz="4" w:space="0" w:color="auto"/>
            </w:tcBorders>
            <w:vAlign w:val="center"/>
          </w:tcPr>
          <w:p w14:paraId="41B87064" w14:textId="77777777" w:rsidR="00D03BC9" w:rsidRPr="00480423" w:rsidRDefault="00D03BC9" w:rsidP="00245A1C">
            <w:pPr>
              <w:pStyle w:val="TAC"/>
              <w:rPr>
                <w:rFonts w:eastAsia="SimSun"/>
                <w:kern w:val="2"/>
                <w:szCs w:val="22"/>
                <w:lang w:val="en-US" w:eastAsia="zh-CN"/>
              </w:rPr>
            </w:pPr>
            <w:r w:rsidRPr="00480423">
              <w:rPr>
                <w:rFonts w:eastAsiaTheme="minorEastAsia"/>
                <w:szCs w:val="18"/>
                <w:lang w:val="en-US" w:eastAsia="zh-CN"/>
              </w:rPr>
              <w:t>CA_n1A-n28A-n102E</w:t>
            </w:r>
          </w:p>
        </w:tc>
        <w:tc>
          <w:tcPr>
            <w:tcW w:w="1878" w:type="dxa"/>
            <w:tcBorders>
              <w:top w:val="single" w:sz="4" w:space="0" w:color="auto"/>
              <w:left w:val="single" w:sz="4" w:space="0" w:color="auto"/>
              <w:bottom w:val="nil"/>
              <w:right w:val="single" w:sz="4" w:space="0" w:color="auto"/>
            </w:tcBorders>
            <w:vAlign w:val="center"/>
          </w:tcPr>
          <w:p w14:paraId="5BBC77C8"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CA_n1A-n28A</w:t>
            </w:r>
          </w:p>
          <w:p w14:paraId="684C0A1F"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CA_n1A-n102A</w:t>
            </w:r>
          </w:p>
          <w:p w14:paraId="482D38A1" w14:textId="77777777" w:rsidR="00D03BC9" w:rsidRPr="00480423" w:rsidRDefault="00D03BC9" w:rsidP="00245A1C">
            <w:pPr>
              <w:pStyle w:val="TAC"/>
              <w:rPr>
                <w:rFonts w:eastAsia="SimSun"/>
                <w:kern w:val="2"/>
                <w:szCs w:val="22"/>
                <w:lang w:val="en-US" w:eastAsia="zh-CN"/>
              </w:rPr>
            </w:pPr>
            <w:r w:rsidRPr="00480423">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09E24B83" w14:textId="77777777" w:rsidR="00D03BC9" w:rsidRPr="00480423" w:rsidRDefault="00D03BC9" w:rsidP="00245A1C">
            <w:pPr>
              <w:pStyle w:val="TAC"/>
              <w:rPr>
                <w:rFonts w:eastAsia="SimSun"/>
                <w:kern w:val="2"/>
                <w:szCs w:val="22"/>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779DF5"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0CF390C8" w14:textId="77777777" w:rsidR="00D03BC9" w:rsidRPr="00480423" w:rsidRDefault="00D03BC9" w:rsidP="00245A1C">
            <w:pPr>
              <w:pStyle w:val="TAC"/>
              <w:rPr>
                <w:rFonts w:eastAsia="SimSun"/>
                <w:kern w:val="2"/>
                <w:szCs w:val="22"/>
                <w:lang w:val="en-US" w:eastAsia="zh-CN"/>
              </w:rPr>
            </w:pPr>
            <w:r w:rsidRPr="00480423">
              <w:rPr>
                <w:rFonts w:eastAsiaTheme="minorEastAsia"/>
                <w:szCs w:val="18"/>
                <w:lang w:val="en-US" w:eastAsia="zh-CN"/>
              </w:rPr>
              <w:t>0</w:t>
            </w:r>
          </w:p>
        </w:tc>
      </w:tr>
      <w:tr w:rsidR="00D03BC9" w:rsidRPr="00480423" w14:paraId="1FFF9861" w14:textId="77777777" w:rsidTr="00245A1C">
        <w:trPr>
          <w:trHeight w:val="128"/>
        </w:trPr>
        <w:tc>
          <w:tcPr>
            <w:tcW w:w="1849" w:type="dxa"/>
            <w:tcBorders>
              <w:top w:val="nil"/>
              <w:left w:val="single" w:sz="4" w:space="0" w:color="auto"/>
              <w:bottom w:val="nil"/>
              <w:right w:val="single" w:sz="4" w:space="0" w:color="auto"/>
            </w:tcBorders>
            <w:vAlign w:val="center"/>
          </w:tcPr>
          <w:p w14:paraId="3A8CC2B3"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5161449"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50464" w14:textId="77777777" w:rsidR="00D03BC9" w:rsidRPr="00480423" w:rsidRDefault="00D03BC9" w:rsidP="00245A1C">
            <w:pPr>
              <w:pStyle w:val="TAC"/>
              <w:rPr>
                <w:rFonts w:eastAsia="SimSun"/>
                <w:kern w:val="2"/>
                <w:szCs w:val="22"/>
                <w:lang w:val="en-US"/>
              </w:rPr>
            </w:pPr>
            <w:r w:rsidRPr="00480423">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7056624B"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3D05BBBA" w14:textId="77777777" w:rsidR="00D03BC9" w:rsidRPr="00480423" w:rsidRDefault="00D03BC9" w:rsidP="00245A1C">
            <w:pPr>
              <w:pStyle w:val="TAC"/>
              <w:rPr>
                <w:rFonts w:eastAsia="SimSun"/>
                <w:kern w:val="2"/>
                <w:szCs w:val="22"/>
                <w:lang w:val="en-US" w:eastAsia="zh-CN"/>
              </w:rPr>
            </w:pPr>
          </w:p>
        </w:tc>
      </w:tr>
      <w:tr w:rsidR="00D03BC9" w:rsidRPr="00480423" w14:paraId="4BD42972" w14:textId="77777777" w:rsidTr="00245A1C">
        <w:trPr>
          <w:trHeight w:val="128"/>
        </w:trPr>
        <w:tc>
          <w:tcPr>
            <w:tcW w:w="1849" w:type="dxa"/>
            <w:tcBorders>
              <w:top w:val="nil"/>
              <w:left w:val="single" w:sz="4" w:space="0" w:color="auto"/>
              <w:bottom w:val="single" w:sz="4" w:space="0" w:color="auto"/>
              <w:right w:val="single" w:sz="4" w:space="0" w:color="auto"/>
            </w:tcBorders>
            <w:vAlign w:val="center"/>
          </w:tcPr>
          <w:p w14:paraId="2B85717E"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95FC7B7"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D8243" w14:textId="77777777" w:rsidR="00D03BC9" w:rsidRPr="00480423" w:rsidRDefault="00D03BC9" w:rsidP="00245A1C">
            <w:pPr>
              <w:pStyle w:val="TAC"/>
              <w:rPr>
                <w:rFonts w:eastAsia="SimSun"/>
                <w:kern w:val="2"/>
                <w:szCs w:val="22"/>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BFB0275"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579A0C3B" w14:textId="77777777" w:rsidR="00D03BC9" w:rsidRPr="00480423" w:rsidRDefault="00D03BC9" w:rsidP="00245A1C">
            <w:pPr>
              <w:pStyle w:val="TAC"/>
              <w:rPr>
                <w:rFonts w:eastAsia="SimSun"/>
                <w:kern w:val="2"/>
                <w:szCs w:val="22"/>
                <w:lang w:val="en-US" w:eastAsia="zh-CN"/>
              </w:rPr>
            </w:pPr>
          </w:p>
        </w:tc>
      </w:tr>
      <w:tr w:rsidR="00D03BC9" w:rsidRPr="00480423" w14:paraId="45F16515" w14:textId="77777777" w:rsidTr="00245A1C">
        <w:trPr>
          <w:trHeight w:val="128"/>
        </w:trPr>
        <w:tc>
          <w:tcPr>
            <w:tcW w:w="1849" w:type="dxa"/>
            <w:tcBorders>
              <w:top w:val="single" w:sz="4" w:space="0" w:color="auto"/>
              <w:left w:val="single" w:sz="4" w:space="0" w:color="auto"/>
              <w:bottom w:val="nil"/>
              <w:right w:val="single" w:sz="4" w:space="0" w:color="auto"/>
            </w:tcBorders>
            <w:vAlign w:val="center"/>
          </w:tcPr>
          <w:p w14:paraId="2546D77A" w14:textId="77777777" w:rsidR="00D03BC9" w:rsidRPr="00480423" w:rsidRDefault="00D03BC9" w:rsidP="00245A1C">
            <w:pPr>
              <w:pStyle w:val="TAC"/>
              <w:rPr>
                <w:rFonts w:eastAsia="SimSun"/>
                <w:kern w:val="2"/>
                <w:szCs w:val="22"/>
                <w:lang w:val="en-US" w:eastAsia="zh-CN"/>
              </w:rPr>
            </w:pPr>
            <w:r w:rsidRPr="00480423">
              <w:rPr>
                <w:rFonts w:eastAsiaTheme="minorEastAsia"/>
                <w:szCs w:val="18"/>
                <w:lang w:val="en-US" w:eastAsia="zh-CN"/>
              </w:rPr>
              <w:t>CA_n1A-n28A-n102(2A)</w:t>
            </w:r>
          </w:p>
        </w:tc>
        <w:tc>
          <w:tcPr>
            <w:tcW w:w="1878" w:type="dxa"/>
            <w:tcBorders>
              <w:top w:val="single" w:sz="4" w:space="0" w:color="auto"/>
              <w:left w:val="single" w:sz="4" w:space="0" w:color="auto"/>
              <w:bottom w:val="nil"/>
              <w:right w:val="single" w:sz="4" w:space="0" w:color="auto"/>
            </w:tcBorders>
            <w:vAlign w:val="center"/>
          </w:tcPr>
          <w:p w14:paraId="29C52DBA"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CA_n1A-n28A</w:t>
            </w:r>
          </w:p>
          <w:p w14:paraId="0C77FA3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CA_n1A-n102A</w:t>
            </w:r>
          </w:p>
          <w:p w14:paraId="71C6A196" w14:textId="77777777" w:rsidR="00D03BC9" w:rsidRPr="00480423" w:rsidRDefault="00D03BC9" w:rsidP="00245A1C">
            <w:pPr>
              <w:pStyle w:val="TAC"/>
              <w:rPr>
                <w:rFonts w:eastAsia="SimSun"/>
                <w:kern w:val="2"/>
                <w:szCs w:val="22"/>
                <w:lang w:val="en-US" w:eastAsia="zh-CN"/>
              </w:rPr>
            </w:pPr>
            <w:r w:rsidRPr="00480423">
              <w:rPr>
                <w:rFonts w:eastAsiaTheme="minorEastAsia"/>
                <w:szCs w:val="18"/>
                <w:lang w:val="en-US" w:eastAsia="zh-CN"/>
              </w:rPr>
              <w:t>CA_n28A-n102</w:t>
            </w:r>
            <w:r>
              <w:rPr>
                <w:rFonts w:eastAsiaTheme="minorEastAsia"/>
                <w:szCs w:val="18"/>
                <w:lang w:val="en-US"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C31EBA1" w14:textId="77777777" w:rsidR="00D03BC9" w:rsidRPr="00480423" w:rsidRDefault="00D03BC9" w:rsidP="00245A1C">
            <w:pPr>
              <w:pStyle w:val="TAC"/>
              <w:rPr>
                <w:rFonts w:eastAsia="SimSun"/>
                <w:kern w:val="2"/>
                <w:szCs w:val="22"/>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296E4E"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1A79990E" w14:textId="77777777" w:rsidR="00D03BC9" w:rsidRPr="00480423" w:rsidRDefault="00D03BC9" w:rsidP="00245A1C">
            <w:pPr>
              <w:pStyle w:val="TAC"/>
              <w:rPr>
                <w:rFonts w:eastAsia="SimSun"/>
                <w:kern w:val="2"/>
                <w:szCs w:val="22"/>
                <w:lang w:val="en-US" w:eastAsia="zh-CN"/>
              </w:rPr>
            </w:pPr>
            <w:r w:rsidRPr="00480423">
              <w:rPr>
                <w:rFonts w:eastAsiaTheme="minorEastAsia"/>
                <w:szCs w:val="18"/>
                <w:lang w:val="en-US" w:eastAsia="zh-CN"/>
              </w:rPr>
              <w:t>0</w:t>
            </w:r>
          </w:p>
        </w:tc>
      </w:tr>
      <w:tr w:rsidR="00D03BC9" w:rsidRPr="00480423" w14:paraId="2849D692" w14:textId="77777777" w:rsidTr="00245A1C">
        <w:trPr>
          <w:trHeight w:val="128"/>
        </w:trPr>
        <w:tc>
          <w:tcPr>
            <w:tcW w:w="1849" w:type="dxa"/>
            <w:tcBorders>
              <w:top w:val="nil"/>
              <w:left w:val="single" w:sz="4" w:space="0" w:color="auto"/>
              <w:bottom w:val="nil"/>
              <w:right w:val="single" w:sz="4" w:space="0" w:color="auto"/>
            </w:tcBorders>
            <w:vAlign w:val="center"/>
          </w:tcPr>
          <w:p w14:paraId="58BFBCE8"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EBEE7CC"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F5CF2" w14:textId="77777777" w:rsidR="00D03BC9" w:rsidRPr="00480423" w:rsidRDefault="00D03BC9" w:rsidP="00245A1C">
            <w:pPr>
              <w:pStyle w:val="TAC"/>
              <w:rPr>
                <w:rFonts w:eastAsia="SimSun"/>
                <w:kern w:val="2"/>
                <w:szCs w:val="22"/>
                <w:lang w:val="en-US"/>
              </w:rPr>
            </w:pPr>
            <w:r w:rsidRPr="00480423">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0A2D6F9B"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0C1F4FEC" w14:textId="77777777" w:rsidR="00D03BC9" w:rsidRPr="00480423" w:rsidRDefault="00D03BC9" w:rsidP="00245A1C">
            <w:pPr>
              <w:pStyle w:val="TAC"/>
              <w:rPr>
                <w:rFonts w:eastAsia="SimSun"/>
                <w:kern w:val="2"/>
                <w:szCs w:val="22"/>
                <w:lang w:val="en-US" w:eastAsia="zh-CN"/>
              </w:rPr>
            </w:pPr>
          </w:p>
        </w:tc>
      </w:tr>
      <w:tr w:rsidR="00D03BC9" w:rsidRPr="00480423" w14:paraId="4D5CF75C" w14:textId="77777777" w:rsidTr="00245A1C">
        <w:trPr>
          <w:trHeight w:val="128"/>
        </w:trPr>
        <w:tc>
          <w:tcPr>
            <w:tcW w:w="1849" w:type="dxa"/>
            <w:tcBorders>
              <w:top w:val="nil"/>
              <w:left w:val="single" w:sz="4" w:space="0" w:color="auto"/>
              <w:bottom w:val="single" w:sz="4" w:space="0" w:color="auto"/>
              <w:right w:val="single" w:sz="4" w:space="0" w:color="auto"/>
            </w:tcBorders>
            <w:vAlign w:val="center"/>
          </w:tcPr>
          <w:p w14:paraId="33B95D9B"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948D07C"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30256" w14:textId="77777777" w:rsidR="00D03BC9" w:rsidRPr="00480423" w:rsidRDefault="00D03BC9" w:rsidP="00245A1C">
            <w:pPr>
              <w:pStyle w:val="TAC"/>
              <w:rPr>
                <w:rFonts w:eastAsia="SimSun"/>
                <w:kern w:val="2"/>
                <w:szCs w:val="22"/>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C2D5630"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32504B13" w14:textId="77777777" w:rsidR="00D03BC9" w:rsidRPr="00480423" w:rsidRDefault="00D03BC9" w:rsidP="00245A1C">
            <w:pPr>
              <w:pStyle w:val="TAC"/>
              <w:rPr>
                <w:rFonts w:eastAsia="SimSun"/>
                <w:kern w:val="2"/>
                <w:szCs w:val="22"/>
                <w:lang w:val="en-US" w:eastAsia="zh-CN"/>
              </w:rPr>
            </w:pPr>
          </w:p>
        </w:tc>
      </w:tr>
      <w:tr w:rsidR="00D03BC9" w:rsidRPr="00480423" w14:paraId="0B8C4BD2" w14:textId="77777777" w:rsidTr="00245A1C">
        <w:trPr>
          <w:trHeight w:val="128"/>
        </w:trPr>
        <w:tc>
          <w:tcPr>
            <w:tcW w:w="1849" w:type="dxa"/>
            <w:tcBorders>
              <w:top w:val="single" w:sz="4" w:space="0" w:color="auto"/>
              <w:left w:val="single" w:sz="4" w:space="0" w:color="auto"/>
              <w:bottom w:val="nil"/>
              <w:right w:val="single" w:sz="4" w:space="0" w:color="auto"/>
            </w:tcBorders>
            <w:vAlign w:val="center"/>
          </w:tcPr>
          <w:p w14:paraId="028A6E00" w14:textId="77777777" w:rsidR="00D03BC9" w:rsidRPr="00480423" w:rsidRDefault="00D03BC9" w:rsidP="00245A1C">
            <w:pPr>
              <w:pStyle w:val="TAC"/>
              <w:rPr>
                <w:rFonts w:eastAsiaTheme="minorEastAsia"/>
                <w:lang w:val="en-US" w:eastAsia="zh-CN"/>
              </w:rPr>
            </w:pPr>
            <w:r w:rsidRPr="00480423">
              <w:rPr>
                <w:rFonts w:eastAsiaTheme="minorEastAsia"/>
                <w:lang w:val="en-US"/>
              </w:rPr>
              <w:t>CA_n1A-n38A-n78A</w:t>
            </w:r>
          </w:p>
        </w:tc>
        <w:tc>
          <w:tcPr>
            <w:tcW w:w="1878" w:type="dxa"/>
            <w:tcBorders>
              <w:top w:val="single" w:sz="4" w:space="0" w:color="auto"/>
              <w:left w:val="single" w:sz="4" w:space="0" w:color="auto"/>
              <w:bottom w:val="nil"/>
              <w:right w:val="single" w:sz="4" w:space="0" w:color="auto"/>
            </w:tcBorders>
            <w:vAlign w:val="center"/>
          </w:tcPr>
          <w:p w14:paraId="13AAA6DB" w14:textId="77777777" w:rsidR="00D03BC9" w:rsidRPr="00480423" w:rsidRDefault="00D03BC9" w:rsidP="00245A1C">
            <w:pPr>
              <w:pStyle w:val="TAC"/>
              <w:rPr>
                <w:rFonts w:eastAsiaTheme="minorEastAsia"/>
                <w:lang w:val="en-US" w:eastAsia="zh-CN"/>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4CFE386" w14:textId="77777777" w:rsidR="00D03BC9" w:rsidRPr="00480423" w:rsidRDefault="00D03BC9" w:rsidP="00245A1C">
            <w:pPr>
              <w:pStyle w:val="TAC"/>
              <w:rPr>
                <w:rFonts w:eastAsiaTheme="minorEastAsia"/>
                <w:lang w:val="en-US"/>
              </w:rPr>
            </w:pPr>
            <w:r w:rsidRPr="00480423">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584C7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047B5C30" w14:textId="77777777" w:rsidR="00D03BC9" w:rsidRPr="00480423" w:rsidRDefault="00D03BC9" w:rsidP="00245A1C">
            <w:pPr>
              <w:pStyle w:val="TAC"/>
              <w:rPr>
                <w:rFonts w:eastAsiaTheme="minorEastAsia"/>
                <w:lang w:val="en-US" w:eastAsia="zh-CN"/>
              </w:rPr>
            </w:pPr>
            <w:r w:rsidRPr="00480423">
              <w:rPr>
                <w:rFonts w:eastAsiaTheme="minorEastAsia"/>
                <w:lang w:val="en-US"/>
              </w:rPr>
              <w:t>0</w:t>
            </w:r>
          </w:p>
        </w:tc>
      </w:tr>
      <w:tr w:rsidR="00D03BC9" w:rsidRPr="00480423" w14:paraId="1E56E478" w14:textId="77777777" w:rsidTr="00245A1C">
        <w:trPr>
          <w:trHeight w:val="128"/>
        </w:trPr>
        <w:tc>
          <w:tcPr>
            <w:tcW w:w="1849" w:type="dxa"/>
            <w:tcBorders>
              <w:top w:val="nil"/>
              <w:left w:val="single" w:sz="4" w:space="0" w:color="auto"/>
              <w:bottom w:val="nil"/>
              <w:right w:val="single" w:sz="4" w:space="0" w:color="auto"/>
            </w:tcBorders>
            <w:vAlign w:val="center"/>
          </w:tcPr>
          <w:p w14:paraId="20457B7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9EB60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A5261" w14:textId="77777777" w:rsidR="00D03BC9" w:rsidRPr="00480423" w:rsidRDefault="00D03BC9" w:rsidP="00245A1C">
            <w:pPr>
              <w:pStyle w:val="TAC"/>
              <w:rPr>
                <w:rFonts w:eastAsiaTheme="minorEastAsia"/>
                <w:lang w:val="en-US"/>
              </w:rPr>
            </w:pPr>
            <w:r w:rsidRPr="00480423">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1F74EA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val="en-US"/>
              </w:rPr>
              <w:t>5, 10, 15, 20, 25, 30, 40</w:t>
            </w:r>
          </w:p>
        </w:tc>
        <w:tc>
          <w:tcPr>
            <w:tcW w:w="1649" w:type="dxa"/>
            <w:tcBorders>
              <w:top w:val="nil"/>
              <w:left w:val="single" w:sz="4" w:space="0" w:color="auto"/>
              <w:bottom w:val="nil"/>
              <w:right w:val="single" w:sz="4" w:space="0" w:color="auto"/>
            </w:tcBorders>
            <w:vAlign w:val="center"/>
          </w:tcPr>
          <w:p w14:paraId="4790F013" w14:textId="77777777" w:rsidR="00D03BC9" w:rsidRPr="00480423" w:rsidRDefault="00D03BC9" w:rsidP="00245A1C">
            <w:pPr>
              <w:pStyle w:val="TAC"/>
              <w:rPr>
                <w:rFonts w:eastAsiaTheme="minorEastAsia"/>
                <w:lang w:val="en-US" w:eastAsia="zh-CN"/>
              </w:rPr>
            </w:pPr>
          </w:p>
        </w:tc>
      </w:tr>
      <w:tr w:rsidR="00D03BC9" w:rsidRPr="00480423" w14:paraId="7E1CD06D" w14:textId="77777777" w:rsidTr="00245A1C">
        <w:trPr>
          <w:trHeight w:val="128"/>
        </w:trPr>
        <w:tc>
          <w:tcPr>
            <w:tcW w:w="1849" w:type="dxa"/>
            <w:tcBorders>
              <w:top w:val="nil"/>
              <w:left w:val="single" w:sz="4" w:space="0" w:color="auto"/>
              <w:bottom w:val="single" w:sz="4" w:space="0" w:color="auto"/>
              <w:right w:val="single" w:sz="4" w:space="0" w:color="auto"/>
            </w:tcBorders>
            <w:vAlign w:val="center"/>
          </w:tcPr>
          <w:p w14:paraId="068781B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885D8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94DF9" w14:textId="77777777" w:rsidR="00D03BC9" w:rsidRPr="00480423" w:rsidRDefault="00D03BC9" w:rsidP="00245A1C">
            <w:pPr>
              <w:pStyle w:val="TAC"/>
              <w:rPr>
                <w:rFonts w:eastAsiaTheme="minorEastAsia"/>
                <w:lang w:val="en-US"/>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B1374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A369C1" w14:textId="77777777" w:rsidR="00D03BC9" w:rsidRPr="00480423" w:rsidRDefault="00D03BC9" w:rsidP="00245A1C">
            <w:pPr>
              <w:pStyle w:val="TAC"/>
              <w:rPr>
                <w:rFonts w:eastAsiaTheme="minorEastAsia"/>
                <w:lang w:val="en-US" w:eastAsia="zh-CN"/>
              </w:rPr>
            </w:pPr>
          </w:p>
        </w:tc>
      </w:tr>
      <w:tr w:rsidR="00D03BC9" w:rsidRPr="00480423" w14:paraId="3222F3A6" w14:textId="77777777" w:rsidTr="00245A1C">
        <w:trPr>
          <w:trHeight w:val="128"/>
        </w:trPr>
        <w:tc>
          <w:tcPr>
            <w:tcW w:w="1849" w:type="dxa"/>
            <w:tcBorders>
              <w:top w:val="single" w:sz="4" w:space="0" w:color="auto"/>
              <w:left w:val="single" w:sz="4" w:space="0" w:color="auto"/>
              <w:bottom w:val="nil"/>
              <w:right w:val="single" w:sz="4" w:space="0" w:color="auto"/>
            </w:tcBorders>
            <w:vAlign w:val="center"/>
          </w:tcPr>
          <w:p w14:paraId="3274D218"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46ACBD28" w14:textId="77777777" w:rsidR="00D03BC9" w:rsidRPr="00480423" w:rsidRDefault="00D03BC9" w:rsidP="00245A1C">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6BE18A96" w14:textId="77777777" w:rsidR="00D03BC9" w:rsidRPr="00480423" w:rsidRDefault="00D03BC9" w:rsidP="00245A1C">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lang w:eastAsia="zh-CN"/>
              </w:rPr>
              <w:t>n77A</w:t>
            </w:r>
          </w:p>
          <w:p w14:paraId="468E7B47"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31C2417"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A1634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4F6A0A88"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0</w:t>
            </w:r>
          </w:p>
        </w:tc>
      </w:tr>
      <w:tr w:rsidR="00D03BC9" w:rsidRPr="00480423" w14:paraId="7C9C5CD3" w14:textId="77777777" w:rsidTr="00245A1C">
        <w:trPr>
          <w:trHeight w:val="128"/>
        </w:trPr>
        <w:tc>
          <w:tcPr>
            <w:tcW w:w="1849" w:type="dxa"/>
            <w:tcBorders>
              <w:top w:val="nil"/>
              <w:left w:val="single" w:sz="4" w:space="0" w:color="auto"/>
              <w:bottom w:val="nil"/>
              <w:right w:val="single" w:sz="4" w:space="0" w:color="auto"/>
            </w:tcBorders>
            <w:vAlign w:val="center"/>
          </w:tcPr>
          <w:p w14:paraId="01EA04E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CA73A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37276"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30AEA7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54D14DA4" w14:textId="77777777" w:rsidR="00D03BC9" w:rsidRPr="00480423" w:rsidRDefault="00D03BC9" w:rsidP="00245A1C">
            <w:pPr>
              <w:pStyle w:val="TAC"/>
              <w:rPr>
                <w:rFonts w:eastAsiaTheme="minorEastAsia"/>
                <w:lang w:val="en-US" w:eastAsia="zh-CN"/>
              </w:rPr>
            </w:pPr>
          </w:p>
        </w:tc>
      </w:tr>
      <w:tr w:rsidR="00D03BC9" w:rsidRPr="00480423" w14:paraId="32CCD871" w14:textId="77777777" w:rsidTr="00245A1C">
        <w:trPr>
          <w:trHeight w:val="128"/>
        </w:trPr>
        <w:tc>
          <w:tcPr>
            <w:tcW w:w="1849" w:type="dxa"/>
            <w:tcBorders>
              <w:top w:val="nil"/>
              <w:left w:val="single" w:sz="4" w:space="0" w:color="auto"/>
              <w:bottom w:val="single" w:sz="4" w:space="0" w:color="auto"/>
              <w:right w:val="single" w:sz="4" w:space="0" w:color="auto"/>
            </w:tcBorders>
            <w:vAlign w:val="center"/>
          </w:tcPr>
          <w:p w14:paraId="15A2101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507C4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B9609" w14:textId="77777777" w:rsidR="00D03BC9" w:rsidRPr="00480423" w:rsidRDefault="00D03BC9" w:rsidP="00245A1C">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77E1F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247C9A" w14:textId="77777777" w:rsidR="00D03BC9" w:rsidRPr="00480423" w:rsidRDefault="00D03BC9" w:rsidP="00245A1C">
            <w:pPr>
              <w:pStyle w:val="TAC"/>
              <w:rPr>
                <w:rFonts w:eastAsiaTheme="minorEastAsia"/>
                <w:lang w:val="en-US" w:eastAsia="zh-CN"/>
              </w:rPr>
            </w:pPr>
          </w:p>
        </w:tc>
      </w:tr>
      <w:tr w:rsidR="00D03BC9" w:rsidRPr="00480423" w14:paraId="2B8D7819" w14:textId="77777777" w:rsidTr="00245A1C">
        <w:trPr>
          <w:trHeight w:val="128"/>
        </w:trPr>
        <w:tc>
          <w:tcPr>
            <w:tcW w:w="1849" w:type="dxa"/>
            <w:tcBorders>
              <w:top w:val="single" w:sz="4" w:space="0" w:color="auto"/>
              <w:left w:val="single" w:sz="4" w:space="0" w:color="auto"/>
              <w:bottom w:val="nil"/>
              <w:right w:val="single" w:sz="4" w:space="0" w:color="auto"/>
            </w:tcBorders>
            <w:vAlign w:val="center"/>
          </w:tcPr>
          <w:p w14:paraId="77983F3D"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26BEFF59" w14:textId="77777777" w:rsidR="00D03BC9" w:rsidRPr="00480423" w:rsidRDefault="00D03BC9" w:rsidP="00245A1C">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0856BA4C" w14:textId="77777777" w:rsidR="00D03BC9" w:rsidRPr="00480423" w:rsidRDefault="00D03BC9" w:rsidP="00245A1C">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lang w:eastAsia="zh-CN"/>
              </w:rPr>
              <w:t>n77A</w:t>
            </w:r>
          </w:p>
          <w:p w14:paraId="0235BB99"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26A82B8"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B25B82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6116321D"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0</w:t>
            </w:r>
          </w:p>
        </w:tc>
      </w:tr>
      <w:tr w:rsidR="00D03BC9" w:rsidRPr="00480423" w14:paraId="2CD916F9" w14:textId="77777777" w:rsidTr="00245A1C">
        <w:trPr>
          <w:trHeight w:val="128"/>
        </w:trPr>
        <w:tc>
          <w:tcPr>
            <w:tcW w:w="1849" w:type="dxa"/>
            <w:tcBorders>
              <w:top w:val="nil"/>
              <w:left w:val="single" w:sz="4" w:space="0" w:color="auto"/>
              <w:bottom w:val="nil"/>
              <w:right w:val="single" w:sz="4" w:space="0" w:color="auto"/>
            </w:tcBorders>
            <w:vAlign w:val="center"/>
          </w:tcPr>
          <w:p w14:paraId="6D4530B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69FFC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6F494"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F617F7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3A641727" w14:textId="77777777" w:rsidR="00D03BC9" w:rsidRPr="00480423" w:rsidRDefault="00D03BC9" w:rsidP="00245A1C">
            <w:pPr>
              <w:pStyle w:val="TAC"/>
              <w:rPr>
                <w:rFonts w:eastAsiaTheme="minorEastAsia"/>
                <w:lang w:val="en-US" w:eastAsia="zh-CN"/>
              </w:rPr>
            </w:pPr>
          </w:p>
        </w:tc>
      </w:tr>
      <w:tr w:rsidR="00D03BC9" w:rsidRPr="00480423" w14:paraId="3368C1FC" w14:textId="77777777" w:rsidTr="00245A1C">
        <w:trPr>
          <w:trHeight w:val="128"/>
        </w:trPr>
        <w:tc>
          <w:tcPr>
            <w:tcW w:w="1849" w:type="dxa"/>
            <w:tcBorders>
              <w:top w:val="nil"/>
              <w:left w:val="single" w:sz="4" w:space="0" w:color="auto"/>
              <w:bottom w:val="single" w:sz="4" w:space="0" w:color="auto"/>
              <w:right w:val="single" w:sz="4" w:space="0" w:color="auto"/>
            </w:tcBorders>
            <w:vAlign w:val="center"/>
          </w:tcPr>
          <w:p w14:paraId="1F53263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ED40E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FB79B" w14:textId="77777777" w:rsidR="00D03BC9" w:rsidRPr="00480423" w:rsidRDefault="00D03BC9" w:rsidP="00245A1C">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939F6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CA_n77(2A)_BCS1</w:t>
            </w:r>
          </w:p>
        </w:tc>
        <w:tc>
          <w:tcPr>
            <w:tcW w:w="1649" w:type="dxa"/>
            <w:tcBorders>
              <w:top w:val="nil"/>
              <w:left w:val="single" w:sz="4" w:space="0" w:color="auto"/>
              <w:bottom w:val="single" w:sz="4" w:space="0" w:color="auto"/>
              <w:right w:val="single" w:sz="4" w:space="0" w:color="auto"/>
            </w:tcBorders>
            <w:vAlign w:val="center"/>
          </w:tcPr>
          <w:p w14:paraId="3E573A6A" w14:textId="77777777" w:rsidR="00D03BC9" w:rsidRPr="00480423" w:rsidRDefault="00D03BC9" w:rsidP="00245A1C">
            <w:pPr>
              <w:pStyle w:val="TAC"/>
              <w:rPr>
                <w:rFonts w:eastAsiaTheme="minorEastAsia"/>
                <w:lang w:val="en-US" w:eastAsia="zh-CN"/>
              </w:rPr>
            </w:pPr>
          </w:p>
        </w:tc>
      </w:tr>
      <w:tr w:rsidR="00D03BC9" w:rsidRPr="00480423" w14:paraId="012085C2" w14:textId="77777777" w:rsidTr="00245A1C">
        <w:trPr>
          <w:trHeight w:val="128"/>
        </w:trPr>
        <w:tc>
          <w:tcPr>
            <w:tcW w:w="1849" w:type="dxa"/>
            <w:tcBorders>
              <w:top w:val="single" w:sz="4" w:space="0" w:color="auto"/>
              <w:left w:val="single" w:sz="4" w:space="0" w:color="auto"/>
              <w:bottom w:val="nil"/>
              <w:right w:val="single" w:sz="4" w:space="0" w:color="auto"/>
            </w:tcBorders>
            <w:vAlign w:val="center"/>
          </w:tcPr>
          <w:p w14:paraId="54E6B35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317B05C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CA_n1A-n40A</w:t>
            </w:r>
          </w:p>
          <w:p w14:paraId="579A19E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CA_n1A-n78A</w:t>
            </w:r>
          </w:p>
          <w:p w14:paraId="4DDFC47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C8139D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94A57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9C1D6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ECD47D3" w14:textId="77777777" w:rsidTr="00245A1C">
        <w:trPr>
          <w:trHeight w:val="128"/>
        </w:trPr>
        <w:tc>
          <w:tcPr>
            <w:tcW w:w="1849" w:type="dxa"/>
            <w:tcBorders>
              <w:top w:val="nil"/>
              <w:left w:val="single" w:sz="4" w:space="0" w:color="auto"/>
              <w:bottom w:val="nil"/>
              <w:right w:val="single" w:sz="4" w:space="0" w:color="auto"/>
            </w:tcBorders>
            <w:vAlign w:val="center"/>
          </w:tcPr>
          <w:p w14:paraId="57B823D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43CA1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BE71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2CDFD7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38134A3" w14:textId="77777777" w:rsidR="00D03BC9" w:rsidRPr="00480423" w:rsidRDefault="00D03BC9" w:rsidP="00245A1C">
            <w:pPr>
              <w:pStyle w:val="TAC"/>
              <w:rPr>
                <w:rFonts w:eastAsiaTheme="minorEastAsia"/>
                <w:lang w:val="en-US" w:eastAsia="zh-CN"/>
              </w:rPr>
            </w:pPr>
          </w:p>
        </w:tc>
      </w:tr>
      <w:tr w:rsidR="00D03BC9" w:rsidRPr="00480423" w14:paraId="637F86A9" w14:textId="77777777" w:rsidTr="00245A1C">
        <w:trPr>
          <w:trHeight w:val="128"/>
        </w:trPr>
        <w:tc>
          <w:tcPr>
            <w:tcW w:w="1849" w:type="dxa"/>
            <w:tcBorders>
              <w:top w:val="nil"/>
              <w:left w:val="single" w:sz="4" w:space="0" w:color="auto"/>
              <w:bottom w:val="nil"/>
              <w:right w:val="single" w:sz="4" w:space="0" w:color="auto"/>
            </w:tcBorders>
            <w:vAlign w:val="center"/>
          </w:tcPr>
          <w:p w14:paraId="5449581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C5870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A107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B6F89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E6C1573" w14:textId="77777777" w:rsidR="00D03BC9" w:rsidRPr="00480423" w:rsidRDefault="00D03BC9" w:rsidP="00245A1C">
            <w:pPr>
              <w:pStyle w:val="TAC"/>
              <w:rPr>
                <w:rFonts w:eastAsiaTheme="minorEastAsia"/>
                <w:lang w:val="en-US" w:eastAsia="zh-CN"/>
              </w:rPr>
            </w:pPr>
          </w:p>
        </w:tc>
      </w:tr>
      <w:tr w:rsidR="00D03BC9" w:rsidRPr="00480423" w14:paraId="7A21862E" w14:textId="77777777" w:rsidTr="00245A1C">
        <w:trPr>
          <w:trHeight w:val="128"/>
        </w:trPr>
        <w:tc>
          <w:tcPr>
            <w:tcW w:w="1849" w:type="dxa"/>
            <w:tcBorders>
              <w:top w:val="nil"/>
              <w:left w:val="single" w:sz="4" w:space="0" w:color="auto"/>
              <w:bottom w:val="nil"/>
              <w:right w:val="single" w:sz="4" w:space="0" w:color="auto"/>
            </w:tcBorders>
            <w:vAlign w:val="center"/>
          </w:tcPr>
          <w:p w14:paraId="2E5DEFD7" w14:textId="77777777" w:rsidR="00D03BC9" w:rsidRPr="00480423" w:rsidRDefault="00D03BC9" w:rsidP="00245A1C">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64C6DAE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CA_n1A-n40A</w:t>
            </w:r>
          </w:p>
          <w:p w14:paraId="3BC8BAE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CA_n1A-n78A</w:t>
            </w:r>
          </w:p>
          <w:p w14:paraId="1EB78B8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270C929"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BE1DAD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949B9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085F370A" w14:textId="77777777" w:rsidTr="00245A1C">
        <w:trPr>
          <w:trHeight w:val="128"/>
        </w:trPr>
        <w:tc>
          <w:tcPr>
            <w:tcW w:w="1849" w:type="dxa"/>
            <w:tcBorders>
              <w:top w:val="nil"/>
              <w:left w:val="single" w:sz="4" w:space="0" w:color="auto"/>
              <w:bottom w:val="nil"/>
              <w:right w:val="single" w:sz="4" w:space="0" w:color="auto"/>
            </w:tcBorders>
            <w:vAlign w:val="center"/>
          </w:tcPr>
          <w:p w14:paraId="732597D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3FA43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BD555"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783E15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967A630" w14:textId="77777777" w:rsidR="00D03BC9" w:rsidRPr="00480423" w:rsidRDefault="00D03BC9" w:rsidP="00245A1C">
            <w:pPr>
              <w:pStyle w:val="TAC"/>
              <w:rPr>
                <w:rFonts w:eastAsiaTheme="minorEastAsia"/>
                <w:lang w:val="en-US" w:eastAsia="zh-CN"/>
              </w:rPr>
            </w:pPr>
          </w:p>
        </w:tc>
      </w:tr>
      <w:tr w:rsidR="00D03BC9" w:rsidRPr="00480423" w14:paraId="21CAD3A3" w14:textId="77777777" w:rsidTr="00245A1C">
        <w:trPr>
          <w:trHeight w:val="128"/>
        </w:trPr>
        <w:tc>
          <w:tcPr>
            <w:tcW w:w="1849" w:type="dxa"/>
            <w:tcBorders>
              <w:top w:val="nil"/>
              <w:left w:val="single" w:sz="4" w:space="0" w:color="auto"/>
              <w:bottom w:val="nil"/>
              <w:right w:val="single" w:sz="4" w:space="0" w:color="auto"/>
            </w:tcBorders>
            <w:vAlign w:val="center"/>
          </w:tcPr>
          <w:p w14:paraId="47CF259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E1089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34554"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574B1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9E92F5D" w14:textId="77777777" w:rsidR="00D03BC9" w:rsidRPr="00480423" w:rsidRDefault="00D03BC9" w:rsidP="00245A1C">
            <w:pPr>
              <w:pStyle w:val="TAC"/>
              <w:rPr>
                <w:rFonts w:eastAsiaTheme="minorEastAsia"/>
                <w:lang w:val="en-US" w:eastAsia="zh-CN"/>
              </w:rPr>
            </w:pPr>
          </w:p>
        </w:tc>
      </w:tr>
      <w:tr w:rsidR="00D03BC9" w:rsidRPr="00480423" w14:paraId="49411037" w14:textId="77777777" w:rsidTr="00245A1C">
        <w:trPr>
          <w:trHeight w:val="128"/>
        </w:trPr>
        <w:tc>
          <w:tcPr>
            <w:tcW w:w="1849" w:type="dxa"/>
            <w:tcBorders>
              <w:top w:val="nil"/>
              <w:left w:val="single" w:sz="4" w:space="0" w:color="auto"/>
              <w:bottom w:val="nil"/>
              <w:right w:val="single" w:sz="4" w:space="0" w:color="auto"/>
            </w:tcBorders>
            <w:vAlign w:val="center"/>
          </w:tcPr>
          <w:p w14:paraId="7D25C750" w14:textId="77777777" w:rsidR="00D03BC9" w:rsidRPr="00480423" w:rsidRDefault="00D03BC9" w:rsidP="00245A1C">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2D5C439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CA_n1A-n40A</w:t>
            </w:r>
          </w:p>
          <w:p w14:paraId="479AF27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CA_n1A-n78A</w:t>
            </w:r>
          </w:p>
          <w:p w14:paraId="1E54B8E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346C240"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C96D18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0F16F2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2</w:t>
            </w:r>
          </w:p>
        </w:tc>
      </w:tr>
      <w:tr w:rsidR="00D03BC9" w:rsidRPr="00480423" w14:paraId="65B48428" w14:textId="77777777" w:rsidTr="00245A1C">
        <w:trPr>
          <w:trHeight w:val="128"/>
        </w:trPr>
        <w:tc>
          <w:tcPr>
            <w:tcW w:w="1849" w:type="dxa"/>
            <w:tcBorders>
              <w:top w:val="nil"/>
              <w:left w:val="single" w:sz="4" w:space="0" w:color="auto"/>
              <w:bottom w:val="nil"/>
              <w:right w:val="single" w:sz="4" w:space="0" w:color="auto"/>
            </w:tcBorders>
            <w:vAlign w:val="center"/>
          </w:tcPr>
          <w:p w14:paraId="6017F5E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41A81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B2A69"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1F7021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1C18279D" w14:textId="77777777" w:rsidR="00D03BC9" w:rsidRPr="00480423" w:rsidRDefault="00D03BC9" w:rsidP="00245A1C">
            <w:pPr>
              <w:pStyle w:val="TAC"/>
              <w:rPr>
                <w:rFonts w:eastAsiaTheme="minorEastAsia"/>
                <w:lang w:val="en-US" w:eastAsia="zh-CN"/>
              </w:rPr>
            </w:pPr>
          </w:p>
        </w:tc>
      </w:tr>
      <w:tr w:rsidR="00D03BC9" w:rsidRPr="00480423" w14:paraId="72216135" w14:textId="77777777" w:rsidTr="00245A1C">
        <w:trPr>
          <w:trHeight w:val="128"/>
        </w:trPr>
        <w:tc>
          <w:tcPr>
            <w:tcW w:w="1849" w:type="dxa"/>
            <w:tcBorders>
              <w:top w:val="nil"/>
              <w:left w:val="single" w:sz="4" w:space="0" w:color="auto"/>
              <w:bottom w:val="single" w:sz="4" w:space="0" w:color="auto"/>
              <w:right w:val="single" w:sz="4" w:space="0" w:color="auto"/>
            </w:tcBorders>
            <w:vAlign w:val="center"/>
          </w:tcPr>
          <w:p w14:paraId="593ECF5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A6250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6B217"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4AF99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550804" w14:textId="77777777" w:rsidR="00D03BC9" w:rsidRPr="00480423" w:rsidRDefault="00D03BC9" w:rsidP="00245A1C">
            <w:pPr>
              <w:pStyle w:val="TAC"/>
              <w:rPr>
                <w:rFonts w:eastAsiaTheme="minorEastAsia"/>
                <w:lang w:val="en-US" w:eastAsia="zh-CN"/>
              </w:rPr>
            </w:pPr>
          </w:p>
        </w:tc>
      </w:tr>
      <w:tr w:rsidR="00D03BC9" w:rsidRPr="00480423" w14:paraId="300D8BF4" w14:textId="77777777" w:rsidTr="00245A1C">
        <w:trPr>
          <w:trHeight w:val="128"/>
        </w:trPr>
        <w:tc>
          <w:tcPr>
            <w:tcW w:w="1849" w:type="dxa"/>
            <w:tcBorders>
              <w:top w:val="single" w:sz="4" w:space="0" w:color="auto"/>
              <w:left w:val="single" w:sz="4" w:space="0" w:color="auto"/>
              <w:bottom w:val="nil"/>
              <w:right w:val="single" w:sz="4" w:space="0" w:color="auto"/>
            </w:tcBorders>
            <w:vAlign w:val="center"/>
          </w:tcPr>
          <w:p w14:paraId="059B33D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2E2106F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140FB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0AC846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5F31F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152211C" w14:textId="77777777" w:rsidTr="00245A1C">
        <w:trPr>
          <w:trHeight w:val="29"/>
        </w:trPr>
        <w:tc>
          <w:tcPr>
            <w:tcW w:w="1849" w:type="dxa"/>
            <w:tcBorders>
              <w:top w:val="nil"/>
              <w:left w:val="single" w:sz="4" w:space="0" w:color="auto"/>
              <w:bottom w:val="nil"/>
              <w:right w:val="single" w:sz="4" w:space="0" w:color="auto"/>
            </w:tcBorders>
            <w:vAlign w:val="center"/>
          </w:tcPr>
          <w:p w14:paraId="12BEEFB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FE7A9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3025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06EE3D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59273CBE" w14:textId="77777777" w:rsidR="00D03BC9" w:rsidRPr="00480423" w:rsidRDefault="00D03BC9" w:rsidP="00245A1C">
            <w:pPr>
              <w:pStyle w:val="TAC"/>
              <w:rPr>
                <w:rFonts w:eastAsiaTheme="minorEastAsia"/>
                <w:lang w:val="en-US" w:eastAsia="zh-CN"/>
              </w:rPr>
            </w:pPr>
          </w:p>
        </w:tc>
      </w:tr>
      <w:tr w:rsidR="00D03BC9" w:rsidRPr="00480423" w14:paraId="672B207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6CD121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3B5A1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CE40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C3A93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83EAACD" w14:textId="77777777" w:rsidR="00D03BC9" w:rsidRPr="00480423" w:rsidRDefault="00D03BC9" w:rsidP="00245A1C">
            <w:pPr>
              <w:pStyle w:val="TAC"/>
              <w:rPr>
                <w:rFonts w:eastAsiaTheme="minorEastAsia"/>
                <w:lang w:val="en-US" w:eastAsia="zh-CN"/>
              </w:rPr>
            </w:pPr>
          </w:p>
        </w:tc>
      </w:tr>
      <w:tr w:rsidR="00D03BC9" w:rsidRPr="00480423" w14:paraId="47C4308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C892C39"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CA_n1A-n40A-n105A</w:t>
            </w:r>
          </w:p>
        </w:tc>
        <w:tc>
          <w:tcPr>
            <w:tcW w:w="1878" w:type="dxa"/>
            <w:tcBorders>
              <w:top w:val="single" w:sz="4" w:space="0" w:color="auto"/>
              <w:left w:val="single" w:sz="4" w:space="0" w:color="auto"/>
              <w:bottom w:val="nil"/>
              <w:right w:val="single" w:sz="4" w:space="0" w:color="auto"/>
            </w:tcBorders>
            <w:vAlign w:val="center"/>
          </w:tcPr>
          <w:p w14:paraId="35729359"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CA_n1A-n40A</w:t>
            </w:r>
          </w:p>
          <w:p w14:paraId="078B94ED"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10DD088A" w14:textId="77777777" w:rsidR="00D03BC9" w:rsidRPr="00480423" w:rsidRDefault="00D03BC9" w:rsidP="00245A1C">
            <w:pPr>
              <w:pStyle w:val="TAC"/>
              <w:rPr>
                <w:rFonts w:eastAsiaTheme="minorEastAsia"/>
                <w:lang w:val="en-US" w:eastAsia="zh-CN"/>
              </w:rPr>
            </w:pPr>
            <w:r w:rsidRPr="00480423">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A9D51B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50542960" w14:textId="77777777" w:rsidR="00D03BC9" w:rsidRPr="00480423" w:rsidRDefault="00D03BC9" w:rsidP="00245A1C">
            <w:pPr>
              <w:pStyle w:val="TAC"/>
              <w:rPr>
                <w:rFonts w:eastAsiaTheme="minorEastAsia"/>
                <w:lang w:val="en-US" w:eastAsia="zh-CN"/>
              </w:rPr>
            </w:pPr>
            <w:r w:rsidRPr="00480423">
              <w:rPr>
                <w:rFonts w:eastAsiaTheme="minorEastAsia" w:hint="eastAsia"/>
                <w:szCs w:val="18"/>
                <w:lang w:val="en-US" w:eastAsia="zh-CN"/>
              </w:rPr>
              <w:t>0</w:t>
            </w:r>
          </w:p>
        </w:tc>
      </w:tr>
      <w:tr w:rsidR="00D03BC9" w:rsidRPr="00480423" w14:paraId="15366DFD" w14:textId="77777777" w:rsidTr="00245A1C">
        <w:trPr>
          <w:trHeight w:val="29"/>
        </w:trPr>
        <w:tc>
          <w:tcPr>
            <w:tcW w:w="1849" w:type="dxa"/>
            <w:tcBorders>
              <w:top w:val="nil"/>
              <w:left w:val="single" w:sz="4" w:space="0" w:color="auto"/>
              <w:bottom w:val="nil"/>
              <w:right w:val="single" w:sz="4" w:space="0" w:color="auto"/>
            </w:tcBorders>
            <w:vAlign w:val="center"/>
          </w:tcPr>
          <w:p w14:paraId="4C87618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B606EA"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6233E452" w14:textId="77777777" w:rsidR="00D03BC9" w:rsidRPr="00480423" w:rsidRDefault="00D03BC9" w:rsidP="00245A1C">
            <w:pPr>
              <w:pStyle w:val="TAC"/>
              <w:rPr>
                <w:rFonts w:eastAsiaTheme="minorEastAsia"/>
                <w:lang w:val="en-US" w:eastAsia="zh-CN"/>
              </w:rPr>
            </w:pPr>
            <w:r w:rsidRPr="00480423">
              <w:rPr>
                <w:rFonts w:eastAsia="SimSun"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BCB092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72B5A5D" w14:textId="77777777" w:rsidR="00D03BC9" w:rsidRPr="00480423" w:rsidRDefault="00D03BC9" w:rsidP="00245A1C">
            <w:pPr>
              <w:pStyle w:val="TAC"/>
              <w:rPr>
                <w:rFonts w:eastAsiaTheme="minorEastAsia"/>
                <w:lang w:val="en-US" w:eastAsia="zh-CN"/>
              </w:rPr>
            </w:pPr>
          </w:p>
        </w:tc>
      </w:tr>
      <w:tr w:rsidR="00D03BC9" w:rsidRPr="00480423" w14:paraId="3BF67EC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426525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31756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1A0D2"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6B337F2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31A25729" w14:textId="77777777" w:rsidR="00D03BC9" w:rsidRPr="00480423" w:rsidRDefault="00D03BC9" w:rsidP="00245A1C">
            <w:pPr>
              <w:pStyle w:val="TAC"/>
              <w:rPr>
                <w:rFonts w:eastAsiaTheme="minorEastAsia"/>
                <w:lang w:val="en-US" w:eastAsia="zh-CN"/>
              </w:rPr>
            </w:pPr>
          </w:p>
        </w:tc>
      </w:tr>
      <w:tr w:rsidR="00D03BC9" w:rsidRPr="00480423" w14:paraId="60E81BD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A69C18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463224D8" w14:textId="77777777" w:rsidR="00D03BC9" w:rsidRPr="00480423" w:rsidRDefault="00D03BC9" w:rsidP="00245A1C">
            <w:pPr>
              <w:pStyle w:val="TAC"/>
              <w:rPr>
                <w:rFonts w:eastAsiaTheme="minorEastAsia"/>
              </w:rPr>
            </w:pPr>
            <w:r w:rsidRPr="00480423">
              <w:rPr>
                <w:rFonts w:eastAsiaTheme="minorEastAsia"/>
                <w:lang w:val="en-US"/>
              </w:rPr>
              <w:t>n41</w:t>
            </w:r>
            <w:r w:rsidRPr="00480423">
              <w:rPr>
                <w:rFonts w:eastAsiaTheme="minorEastAsia"/>
                <w:vertAlign w:val="superscript"/>
                <w:lang w:val="en-US"/>
              </w:rPr>
              <w:t>7</w:t>
            </w:r>
          </w:p>
          <w:p w14:paraId="0CBC535B" w14:textId="77777777" w:rsidR="00D03BC9" w:rsidRPr="00480423" w:rsidRDefault="00D03BC9" w:rsidP="00245A1C">
            <w:pPr>
              <w:pStyle w:val="TAC"/>
              <w:rPr>
                <w:rFonts w:eastAsiaTheme="minorEastAsia"/>
              </w:rPr>
            </w:pPr>
            <w:r w:rsidRPr="00480423">
              <w:rPr>
                <w:rFonts w:eastAsiaTheme="minorEastAsia"/>
                <w:lang w:val="en-US"/>
              </w:rPr>
              <w:t>n77</w:t>
            </w:r>
            <w:r w:rsidRPr="00480423">
              <w:rPr>
                <w:rFonts w:eastAsiaTheme="minorEastAsia"/>
                <w:vertAlign w:val="superscript"/>
                <w:lang w:val="en-US"/>
              </w:rPr>
              <w:t>7</w:t>
            </w:r>
          </w:p>
          <w:p w14:paraId="2FD67837" w14:textId="77777777" w:rsidR="00D03BC9" w:rsidRPr="00480423" w:rsidRDefault="00D03BC9" w:rsidP="00245A1C">
            <w:pPr>
              <w:pStyle w:val="TAC"/>
              <w:rPr>
                <w:rFonts w:eastAsiaTheme="minorEastAsia"/>
                <w:lang w:val="sv-SE"/>
              </w:rPr>
            </w:pPr>
            <w:r w:rsidRPr="00480423">
              <w:rPr>
                <w:rFonts w:eastAsiaTheme="minorEastAsia"/>
                <w:lang w:val="sv-SE"/>
              </w:rPr>
              <w:t>CA_n1A-n41A</w:t>
            </w:r>
          </w:p>
          <w:p w14:paraId="51CEAB9F" w14:textId="77777777" w:rsidR="00D03BC9" w:rsidRPr="00480423" w:rsidRDefault="00D03BC9" w:rsidP="00245A1C">
            <w:pPr>
              <w:pStyle w:val="TAC"/>
              <w:rPr>
                <w:rFonts w:eastAsiaTheme="minorEastAsia"/>
                <w:lang w:val="sv-SE"/>
              </w:rPr>
            </w:pPr>
            <w:r w:rsidRPr="00480423">
              <w:rPr>
                <w:rFonts w:eastAsiaTheme="minorEastAsia"/>
                <w:lang w:val="sv-SE"/>
              </w:rPr>
              <w:t>CA_n1A-n77A</w:t>
            </w:r>
          </w:p>
          <w:p w14:paraId="009AE435" w14:textId="77777777" w:rsidR="00D03BC9" w:rsidRPr="00480423" w:rsidRDefault="00D03BC9" w:rsidP="00245A1C">
            <w:pPr>
              <w:pStyle w:val="TAC"/>
              <w:rPr>
                <w:rFonts w:eastAsiaTheme="minorEastAsia"/>
                <w:szCs w:val="18"/>
                <w:lang w:val="en-US" w:eastAsia="zh-CN"/>
              </w:rPr>
            </w:pPr>
            <w:r w:rsidRPr="00480423">
              <w:rPr>
                <w:rFonts w:eastAsiaTheme="minorEastAsia"/>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13178E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F72F5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E045F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657221E" w14:textId="77777777" w:rsidTr="00245A1C">
        <w:trPr>
          <w:trHeight w:val="29"/>
        </w:trPr>
        <w:tc>
          <w:tcPr>
            <w:tcW w:w="1849" w:type="dxa"/>
            <w:tcBorders>
              <w:top w:val="nil"/>
              <w:left w:val="single" w:sz="4" w:space="0" w:color="auto"/>
              <w:bottom w:val="nil"/>
              <w:right w:val="single" w:sz="4" w:space="0" w:color="auto"/>
            </w:tcBorders>
            <w:vAlign w:val="center"/>
          </w:tcPr>
          <w:p w14:paraId="4382146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5482F6"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0FA4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FE204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A291D56" w14:textId="77777777" w:rsidR="00D03BC9" w:rsidRPr="00480423" w:rsidRDefault="00D03BC9" w:rsidP="00245A1C">
            <w:pPr>
              <w:pStyle w:val="TAC"/>
              <w:rPr>
                <w:rFonts w:eastAsiaTheme="minorEastAsia"/>
                <w:lang w:val="en-US" w:eastAsia="zh-CN"/>
              </w:rPr>
            </w:pPr>
          </w:p>
        </w:tc>
      </w:tr>
      <w:tr w:rsidR="00D03BC9" w:rsidRPr="00480423" w14:paraId="414AA64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7C4A36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DBC88D8"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AA0A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5327B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B27CF5A" w14:textId="77777777" w:rsidR="00D03BC9" w:rsidRPr="00480423" w:rsidRDefault="00D03BC9" w:rsidP="00245A1C">
            <w:pPr>
              <w:pStyle w:val="TAC"/>
              <w:rPr>
                <w:rFonts w:eastAsiaTheme="minorEastAsia"/>
                <w:lang w:val="en-US" w:eastAsia="zh-CN"/>
              </w:rPr>
            </w:pPr>
          </w:p>
        </w:tc>
      </w:tr>
      <w:tr w:rsidR="00D03BC9" w:rsidRPr="00480423" w14:paraId="2913591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7DAECD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54BD6453" w14:textId="77777777" w:rsidR="00D03BC9" w:rsidRPr="00480423" w:rsidRDefault="00D03BC9" w:rsidP="00245A1C">
            <w:pPr>
              <w:pStyle w:val="TAC"/>
              <w:rPr>
                <w:rFonts w:eastAsiaTheme="minorEastAsia"/>
                <w:szCs w:val="18"/>
                <w:lang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w:t>
            </w:r>
          </w:p>
          <w:p w14:paraId="00BEAB08" w14:textId="77777777" w:rsidR="00D03BC9" w:rsidRPr="00480423" w:rsidRDefault="00D03BC9" w:rsidP="00245A1C">
            <w:pPr>
              <w:pStyle w:val="TAC"/>
              <w:rPr>
                <w:rFonts w:eastAsiaTheme="minorEastAsia"/>
                <w:szCs w:val="18"/>
                <w:lang w:eastAsia="zh-CN"/>
              </w:rPr>
            </w:pPr>
            <w:r w:rsidRPr="00480423">
              <w:rPr>
                <w:rFonts w:eastAsiaTheme="minorEastAsia"/>
                <w:szCs w:val="18"/>
                <w:lang w:val="en-US" w:eastAsia="zh-CN"/>
              </w:rPr>
              <w:t>n77</w:t>
            </w:r>
            <w:r w:rsidRPr="00480423">
              <w:rPr>
                <w:rFonts w:eastAsiaTheme="minorEastAsia"/>
                <w:szCs w:val="18"/>
                <w:vertAlign w:val="superscript"/>
                <w:lang w:val="en-US" w:eastAsia="zh-CN"/>
              </w:rPr>
              <w:t>7</w:t>
            </w:r>
          </w:p>
          <w:p w14:paraId="2DB41472"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CA_n1A-n41A</w:t>
            </w:r>
          </w:p>
          <w:p w14:paraId="70811847"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CA_n1A-n77A</w:t>
            </w:r>
          </w:p>
          <w:p w14:paraId="238D5059"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F501B7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F3A290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44BCFF"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0A966936" w14:textId="77777777" w:rsidTr="00245A1C">
        <w:trPr>
          <w:trHeight w:val="29"/>
        </w:trPr>
        <w:tc>
          <w:tcPr>
            <w:tcW w:w="1849" w:type="dxa"/>
            <w:tcBorders>
              <w:top w:val="nil"/>
              <w:left w:val="single" w:sz="4" w:space="0" w:color="auto"/>
              <w:bottom w:val="nil"/>
              <w:right w:val="single" w:sz="4" w:space="0" w:color="auto"/>
            </w:tcBorders>
            <w:vAlign w:val="center"/>
          </w:tcPr>
          <w:p w14:paraId="664E2BC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F39D95"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140D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5208B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7246729" w14:textId="77777777" w:rsidR="00D03BC9" w:rsidRPr="00480423" w:rsidRDefault="00D03BC9" w:rsidP="00245A1C">
            <w:pPr>
              <w:pStyle w:val="TAC"/>
              <w:rPr>
                <w:rFonts w:eastAsiaTheme="minorEastAsia"/>
                <w:lang w:val="en-US" w:eastAsia="zh-CN"/>
              </w:rPr>
            </w:pPr>
          </w:p>
        </w:tc>
      </w:tr>
      <w:tr w:rsidR="00D03BC9" w:rsidRPr="00480423" w14:paraId="4B86DA8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74F03E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547840"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5FAD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C5619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3E13B5" w14:textId="77777777" w:rsidR="00D03BC9" w:rsidRPr="00480423" w:rsidRDefault="00D03BC9" w:rsidP="00245A1C">
            <w:pPr>
              <w:pStyle w:val="TAC"/>
              <w:rPr>
                <w:rFonts w:eastAsiaTheme="minorEastAsia"/>
                <w:lang w:val="en-US" w:eastAsia="zh-CN"/>
              </w:rPr>
            </w:pPr>
          </w:p>
        </w:tc>
      </w:tr>
      <w:tr w:rsidR="00D03BC9" w:rsidRPr="00480423" w14:paraId="02D18E79" w14:textId="77777777" w:rsidTr="00245A1C">
        <w:trPr>
          <w:trHeight w:val="29"/>
        </w:trPr>
        <w:tc>
          <w:tcPr>
            <w:tcW w:w="1849" w:type="dxa"/>
            <w:tcBorders>
              <w:top w:val="nil"/>
              <w:left w:val="single" w:sz="4" w:space="0" w:color="auto"/>
              <w:bottom w:val="nil"/>
              <w:right w:val="single" w:sz="4" w:space="0" w:color="auto"/>
            </w:tcBorders>
            <w:vAlign w:val="center"/>
          </w:tcPr>
          <w:p w14:paraId="0F7A235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CA_n1A-n41A-n77(3A)</w:t>
            </w:r>
          </w:p>
        </w:tc>
        <w:tc>
          <w:tcPr>
            <w:tcW w:w="1878" w:type="dxa"/>
            <w:tcBorders>
              <w:top w:val="nil"/>
              <w:left w:val="single" w:sz="4" w:space="0" w:color="auto"/>
              <w:bottom w:val="nil"/>
              <w:right w:val="single" w:sz="4" w:space="0" w:color="auto"/>
            </w:tcBorders>
            <w:vAlign w:val="center"/>
          </w:tcPr>
          <w:p w14:paraId="5BAB9B13"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CA_n1A-n41A</w:t>
            </w:r>
          </w:p>
          <w:p w14:paraId="6168FE25"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CA_n1A-n77A</w:t>
            </w:r>
          </w:p>
          <w:p w14:paraId="13EAADE8"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D1E564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FE1AA9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59CB1B"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3ED6FCFD" w14:textId="77777777" w:rsidTr="00245A1C">
        <w:trPr>
          <w:trHeight w:val="29"/>
        </w:trPr>
        <w:tc>
          <w:tcPr>
            <w:tcW w:w="1849" w:type="dxa"/>
            <w:tcBorders>
              <w:top w:val="nil"/>
              <w:left w:val="single" w:sz="4" w:space="0" w:color="auto"/>
              <w:bottom w:val="nil"/>
              <w:right w:val="single" w:sz="4" w:space="0" w:color="auto"/>
            </w:tcBorders>
            <w:vAlign w:val="center"/>
          </w:tcPr>
          <w:p w14:paraId="3C536C4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6CF193"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C7DD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F3F74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562EAD1" w14:textId="77777777" w:rsidR="00D03BC9" w:rsidRPr="00480423" w:rsidRDefault="00D03BC9" w:rsidP="00245A1C">
            <w:pPr>
              <w:pStyle w:val="TAC"/>
              <w:rPr>
                <w:rFonts w:eastAsiaTheme="minorEastAsia"/>
                <w:lang w:val="en-US" w:eastAsia="zh-CN"/>
              </w:rPr>
            </w:pPr>
          </w:p>
        </w:tc>
      </w:tr>
      <w:tr w:rsidR="00D03BC9" w:rsidRPr="00480423" w14:paraId="1D151BD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8B43E1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BDE8F2"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E4C6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E6DA8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3591F5D" w14:textId="77777777" w:rsidR="00D03BC9" w:rsidRPr="00480423" w:rsidRDefault="00D03BC9" w:rsidP="00245A1C">
            <w:pPr>
              <w:pStyle w:val="TAC"/>
              <w:rPr>
                <w:rFonts w:eastAsiaTheme="minorEastAsia"/>
                <w:lang w:val="en-US" w:eastAsia="zh-CN"/>
              </w:rPr>
            </w:pPr>
          </w:p>
        </w:tc>
      </w:tr>
      <w:tr w:rsidR="00D03BC9" w:rsidRPr="00480423" w14:paraId="7E7F57E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DD9AD8B"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r w:rsidRPr="00480423">
              <w:rPr>
                <w:rFonts w:eastAsia="SimSun" w:hint="eastAsia"/>
                <w:lang w:eastAsia="zh-CN"/>
              </w:rPr>
              <w:t>-n</w:t>
            </w:r>
            <w:r w:rsidRPr="00480423">
              <w:rPr>
                <w:rFonts w:eastAsia="SimSun"/>
                <w:lang w:eastAsia="zh-CN"/>
              </w:rPr>
              <w:t>79</w:t>
            </w:r>
            <w:r w:rsidRPr="00480423">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32E38E4E" w14:textId="77777777" w:rsidR="00D03BC9" w:rsidRPr="00480423" w:rsidRDefault="00D03BC9" w:rsidP="00245A1C">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5ED713E3" w14:textId="77777777" w:rsidR="00D03BC9" w:rsidRPr="00480423" w:rsidRDefault="00D03BC9" w:rsidP="00245A1C">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p w14:paraId="7C22C53A" w14:textId="77777777" w:rsidR="00D03BC9" w:rsidRPr="00480423" w:rsidRDefault="00D03BC9" w:rsidP="00245A1C">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CF53323"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5B7A34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hint="eastAsia"/>
              </w:rPr>
              <w:t>5</w:t>
            </w:r>
            <w:r w:rsidRPr="00480423">
              <w:rPr>
                <w:rFonts w:eastAsiaTheme="minorEastAsia"/>
              </w:rPr>
              <w:t>, 10, 15, 20</w:t>
            </w:r>
          </w:p>
        </w:tc>
        <w:tc>
          <w:tcPr>
            <w:tcW w:w="1649" w:type="dxa"/>
            <w:tcBorders>
              <w:top w:val="single" w:sz="4" w:space="0" w:color="auto"/>
              <w:left w:val="single" w:sz="4" w:space="0" w:color="auto"/>
              <w:bottom w:val="nil"/>
              <w:right w:val="single" w:sz="4" w:space="0" w:color="auto"/>
            </w:tcBorders>
            <w:vAlign w:val="center"/>
          </w:tcPr>
          <w:p w14:paraId="310095CB"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0</w:t>
            </w:r>
          </w:p>
        </w:tc>
      </w:tr>
      <w:tr w:rsidR="00D03BC9" w:rsidRPr="00480423" w14:paraId="3236CD90" w14:textId="77777777" w:rsidTr="00245A1C">
        <w:trPr>
          <w:trHeight w:val="29"/>
        </w:trPr>
        <w:tc>
          <w:tcPr>
            <w:tcW w:w="1849" w:type="dxa"/>
            <w:tcBorders>
              <w:top w:val="nil"/>
              <w:left w:val="single" w:sz="4" w:space="0" w:color="auto"/>
              <w:bottom w:val="nil"/>
              <w:right w:val="single" w:sz="4" w:space="0" w:color="auto"/>
            </w:tcBorders>
            <w:vAlign w:val="center"/>
          </w:tcPr>
          <w:p w14:paraId="765BF38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99C43A"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9C49A"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C8387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5F2BE681" w14:textId="77777777" w:rsidR="00D03BC9" w:rsidRPr="00480423" w:rsidRDefault="00D03BC9" w:rsidP="00245A1C">
            <w:pPr>
              <w:pStyle w:val="TAC"/>
              <w:rPr>
                <w:rFonts w:eastAsiaTheme="minorEastAsia"/>
                <w:lang w:val="en-US" w:eastAsia="zh-CN"/>
              </w:rPr>
            </w:pPr>
          </w:p>
        </w:tc>
      </w:tr>
      <w:tr w:rsidR="00D03BC9" w:rsidRPr="00480423" w14:paraId="39DCF8B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B78D9F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4EAB99"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1A08E3"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8D3D36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hint="eastAsia"/>
                <w:lang w:bidi="ar"/>
              </w:rPr>
              <w:t>4</w:t>
            </w:r>
            <w:r w:rsidRPr="00480423">
              <w:rPr>
                <w:rFonts w:eastAsiaTheme="minorEastAsia"/>
                <w:lang w:bidi="ar"/>
              </w:rPr>
              <w:t>0, 50, 60, 80, 100</w:t>
            </w:r>
          </w:p>
        </w:tc>
        <w:tc>
          <w:tcPr>
            <w:tcW w:w="1649" w:type="dxa"/>
            <w:tcBorders>
              <w:top w:val="nil"/>
              <w:left w:val="single" w:sz="4" w:space="0" w:color="auto"/>
              <w:bottom w:val="single" w:sz="4" w:space="0" w:color="auto"/>
              <w:right w:val="single" w:sz="4" w:space="0" w:color="auto"/>
            </w:tcBorders>
            <w:vAlign w:val="center"/>
          </w:tcPr>
          <w:p w14:paraId="01627988" w14:textId="77777777" w:rsidR="00D03BC9" w:rsidRPr="00480423" w:rsidRDefault="00D03BC9" w:rsidP="00245A1C">
            <w:pPr>
              <w:pStyle w:val="TAC"/>
              <w:rPr>
                <w:rFonts w:eastAsiaTheme="minorEastAsia"/>
                <w:lang w:val="en-US" w:eastAsia="zh-CN"/>
              </w:rPr>
            </w:pPr>
          </w:p>
        </w:tc>
      </w:tr>
      <w:tr w:rsidR="00D03BC9" w:rsidRPr="00480423" w14:paraId="75825C5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D3EB263" w14:textId="77777777" w:rsidR="00D03BC9" w:rsidRPr="00480423" w:rsidRDefault="00D03BC9" w:rsidP="00245A1C">
            <w:pPr>
              <w:pStyle w:val="TAC"/>
              <w:rPr>
                <w:rFonts w:eastAsiaTheme="minorEastAsia"/>
                <w:lang w:eastAsia="zh-CN"/>
              </w:rPr>
            </w:pPr>
            <w:r w:rsidRPr="00480423">
              <w:rPr>
                <w:rFonts w:eastAsiaTheme="minorEastAsia"/>
                <w:lang w:eastAsia="zh-CN"/>
              </w:rPr>
              <w:t>CA_n1A-n46A-n78A</w:t>
            </w:r>
          </w:p>
          <w:p w14:paraId="194E7BD3" w14:textId="77777777" w:rsidR="00D03BC9" w:rsidRPr="00480423" w:rsidRDefault="00D03BC9" w:rsidP="00245A1C">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72F10ADE" w14:textId="77777777" w:rsidR="00D03BC9" w:rsidRPr="00480423" w:rsidRDefault="00D03BC9" w:rsidP="00245A1C">
            <w:pPr>
              <w:pStyle w:val="TAC"/>
              <w:rPr>
                <w:rFonts w:eastAsiaTheme="minorEastAsia"/>
                <w:lang w:eastAsia="zh-CN"/>
              </w:rPr>
            </w:pPr>
            <w:r w:rsidRPr="00480423">
              <w:rPr>
                <w:rFonts w:eastAsiaTheme="minorEastAsia"/>
                <w:lang w:eastAsia="zh-CN"/>
              </w:rPr>
              <w:t>CA_n1A-n46A</w:t>
            </w:r>
          </w:p>
          <w:p w14:paraId="243ACFDA" w14:textId="77777777" w:rsidR="00D03BC9" w:rsidRPr="00480423" w:rsidRDefault="00D03BC9" w:rsidP="00245A1C">
            <w:pPr>
              <w:pStyle w:val="TAC"/>
              <w:rPr>
                <w:rFonts w:eastAsiaTheme="minorEastAsia"/>
                <w:lang w:eastAsia="zh-CN"/>
              </w:rPr>
            </w:pPr>
            <w:r w:rsidRPr="00480423">
              <w:rPr>
                <w:rFonts w:eastAsiaTheme="minorEastAsia"/>
                <w:lang w:eastAsia="zh-CN"/>
              </w:rPr>
              <w:t>CA_n1A-n78A</w:t>
            </w:r>
          </w:p>
          <w:p w14:paraId="7F449291" w14:textId="77777777" w:rsidR="00D03BC9" w:rsidRPr="00480423" w:rsidRDefault="00D03BC9" w:rsidP="00245A1C">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4B7C39C"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8D7DFC3" w14:textId="77777777" w:rsidR="00D03BC9" w:rsidRPr="00480423" w:rsidRDefault="00D03BC9" w:rsidP="00245A1C">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CAFF623"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0</w:t>
            </w:r>
          </w:p>
        </w:tc>
      </w:tr>
      <w:tr w:rsidR="00D03BC9" w:rsidRPr="00480423" w14:paraId="1F4E25ED" w14:textId="77777777" w:rsidTr="00245A1C">
        <w:trPr>
          <w:trHeight w:val="29"/>
        </w:trPr>
        <w:tc>
          <w:tcPr>
            <w:tcW w:w="1849" w:type="dxa"/>
            <w:tcBorders>
              <w:top w:val="nil"/>
              <w:left w:val="single" w:sz="4" w:space="0" w:color="auto"/>
              <w:bottom w:val="nil"/>
              <w:right w:val="single" w:sz="4" w:space="0" w:color="auto"/>
            </w:tcBorders>
            <w:vAlign w:val="center"/>
          </w:tcPr>
          <w:p w14:paraId="251CE48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77B2A2"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CD567" w14:textId="77777777" w:rsidR="00D03BC9" w:rsidRPr="00480423" w:rsidRDefault="00D03BC9" w:rsidP="00245A1C">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663C77A" w14:textId="77777777" w:rsidR="00D03BC9" w:rsidRPr="00480423" w:rsidRDefault="00D03BC9" w:rsidP="00245A1C">
            <w:pPr>
              <w:pStyle w:val="TAC"/>
              <w:rPr>
                <w:rFonts w:eastAsiaTheme="minorEastAsia"/>
                <w:lang w:bidi="ar"/>
              </w:rPr>
            </w:pPr>
            <w:r w:rsidRPr="00480423">
              <w:rPr>
                <w:rFonts w:eastAsiaTheme="minorEastAsia"/>
              </w:rPr>
              <w:t>10, 20, 40, 60, 80</w:t>
            </w:r>
          </w:p>
        </w:tc>
        <w:tc>
          <w:tcPr>
            <w:tcW w:w="1649" w:type="dxa"/>
            <w:tcBorders>
              <w:top w:val="nil"/>
              <w:left w:val="single" w:sz="4" w:space="0" w:color="auto"/>
              <w:bottom w:val="nil"/>
              <w:right w:val="single" w:sz="4" w:space="0" w:color="auto"/>
            </w:tcBorders>
            <w:vAlign w:val="center"/>
          </w:tcPr>
          <w:p w14:paraId="1CE8854A" w14:textId="77777777" w:rsidR="00D03BC9" w:rsidRPr="00480423" w:rsidRDefault="00D03BC9" w:rsidP="00245A1C">
            <w:pPr>
              <w:pStyle w:val="TAC"/>
              <w:rPr>
                <w:rFonts w:eastAsiaTheme="minorEastAsia"/>
                <w:lang w:val="en-US" w:eastAsia="zh-CN"/>
              </w:rPr>
            </w:pPr>
          </w:p>
        </w:tc>
      </w:tr>
      <w:tr w:rsidR="00D03BC9" w:rsidRPr="00480423" w14:paraId="01E84A1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411B7D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C746B2"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FD0FD" w14:textId="77777777" w:rsidR="00D03BC9" w:rsidRPr="00480423" w:rsidRDefault="00D03BC9" w:rsidP="00245A1C">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3147D5" w14:textId="77777777" w:rsidR="00D03BC9" w:rsidRPr="00480423" w:rsidRDefault="00D03BC9" w:rsidP="00245A1C">
            <w:pPr>
              <w:pStyle w:val="TAC"/>
              <w:rPr>
                <w:rFonts w:eastAsiaTheme="minorEastAsia"/>
                <w:lang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9DB2FD" w14:textId="77777777" w:rsidR="00D03BC9" w:rsidRPr="00480423" w:rsidRDefault="00D03BC9" w:rsidP="00245A1C">
            <w:pPr>
              <w:pStyle w:val="TAC"/>
              <w:rPr>
                <w:rFonts w:eastAsiaTheme="minorEastAsia"/>
                <w:lang w:val="en-US" w:eastAsia="zh-CN"/>
              </w:rPr>
            </w:pPr>
          </w:p>
        </w:tc>
      </w:tr>
      <w:tr w:rsidR="00D03BC9" w:rsidRPr="00480423" w14:paraId="19BF289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76EEDFB"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CA_n1A-n46C-n78A</w:t>
            </w:r>
          </w:p>
        </w:tc>
        <w:tc>
          <w:tcPr>
            <w:tcW w:w="1878" w:type="dxa"/>
            <w:tcBorders>
              <w:top w:val="single" w:sz="4" w:space="0" w:color="auto"/>
              <w:left w:val="single" w:sz="4" w:space="0" w:color="auto"/>
              <w:bottom w:val="nil"/>
              <w:right w:val="single" w:sz="4" w:space="0" w:color="auto"/>
            </w:tcBorders>
            <w:vAlign w:val="center"/>
          </w:tcPr>
          <w:p w14:paraId="05AC94AD" w14:textId="77777777" w:rsidR="00D03BC9" w:rsidRPr="00480423" w:rsidRDefault="00D03BC9" w:rsidP="00245A1C">
            <w:pPr>
              <w:pStyle w:val="TAC"/>
              <w:rPr>
                <w:rFonts w:eastAsiaTheme="minorEastAsia"/>
                <w:lang w:eastAsia="zh-CN"/>
              </w:rPr>
            </w:pPr>
            <w:r w:rsidRPr="00480423">
              <w:rPr>
                <w:rFonts w:eastAsiaTheme="minorEastAsia"/>
                <w:lang w:eastAsia="zh-CN"/>
              </w:rPr>
              <w:t>CA_n1A-n46A</w:t>
            </w:r>
          </w:p>
          <w:p w14:paraId="48D056D6" w14:textId="77777777" w:rsidR="00D03BC9" w:rsidRPr="00480423" w:rsidRDefault="00D03BC9" w:rsidP="00245A1C">
            <w:pPr>
              <w:pStyle w:val="TAC"/>
              <w:rPr>
                <w:rFonts w:eastAsiaTheme="minorEastAsia"/>
                <w:lang w:eastAsia="zh-CN"/>
              </w:rPr>
            </w:pPr>
            <w:r w:rsidRPr="00480423">
              <w:rPr>
                <w:rFonts w:eastAsiaTheme="minorEastAsia"/>
                <w:lang w:eastAsia="zh-CN"/>
              </w:rPr>
              <w:t>CA_n1A-n78A</w:t>
            </w:r>
          </w:p>
          <w:p w14:paraId="7BA02D19" w14:textId="77777777" w:rsidR="00D03BC9" w:rsidRPr="00480423" w:rsidRDefault="00D03BC9" w:rsidP="00245A1C">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AEF24B9"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360A4CC" w14:textId="77777777" w:rsidR="00D03BC9" w:rsidRPr="00480423" w:rsidRDefault="00D03BC9" w:rsidP="00245A1C">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3D9F0CE9"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0</w:t>
            </w:r>
          </w:p>
        </w:tc>
      </w:tr>
      <w:tr w:rsidR="00D03BC9" w:rsidRPr="00480423" w14:paraId="170F050A" w14:textId="77777777" w:rsidTr="00245A1C">
        <w:trPr>
          <w:trHeight w:val="29"/>
        </w:trPr>
        <w:tc>
          <w:tcPr>
            <w:tcW w:w="1849" w:type="dxa"/>
            <w:tcBorders>
              <w:top w:val="nil"/>
              <w:left w:val="single" w:sz="4" w:space="0" w:color="auto"/>
              <w:bottom w:val="nil"/>
              <w:right w:val="single" w:sz="4" w:space="0" w:color="auto"/>
            </w:tcBorders>
            <w:vAlign w:val="center"/>
          </w:tcPr>
          <w:p w14:paraId="558478C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19466C"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F93EC" w14:textId="77777777" w:rsidR="00D03BC9" w:rsidRPr="00480423" w:rsidRDefault="00D03BC9" w:rsidP="00245A1C">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4CA93C9" w14:textId="77777777" w:rsidR="00D03BC9" w:rsidRPr="00480423" w:rsidRDefault="00D03BC9" w:rsidP="00245A1C">
            <w:pPr>
              <w:pStyle w:val="TAC"/>
              <w:rPr>
                <w:rFonts w:eastAsiaTheme="minorEastAsia"/>
                <w:lang w:bidi="ar"/>
              </w:rPr>
            </w:pPr>
            <w:r w:rsidRPr="00480423">
              <w:rPr>
                <w:rFonts w:eastAsiaTheme="minorEastAsia"/>
              </w:rPr>
              <w:t>CA_n46C_BCS0</w:t>
            </w:r>
          </w:p>
        </w:tc>
        <w:tc>
          <w:tcPr>
            <w:tcW w:w="1649" w:type="dxa"/>
            <w:tcBorders>
              <w:top w:val="nil"/>
              <w:left w:val="single" w:sz="4" w:space="0" w:color="auto"/>
              <w:bottom w:val="nil"/>
              <w:right w:val="single" w:sz="4" w:space="0" w:color="auto"/>
            </w:tcBorders>
            <w:vAlign w:val="center"/>
          </w:tcPr>
          <w:p w14:paraId="2A9451B3" w14:textId="77777777" w:rsidR="00D03BC9" w:rsidRPr="00480423" w:rsidRDefault="00D03BC9" w:rsidP="00245A1C">
            <w:pPr>
              <w:pStyle w:val="TAC"/>
              <w:rPr>
                <w:rFonts w:eastAsiaTheme="minorEastAsia"/>
                <w:lang w:val="en-US" w:eastAsia="zh-CN"/>
              </w:rPr>
            </w:pPr>
          </w:p>
        </w:tc>
      </w:tr>
      <w:tr w:rsidR="00D03BC9" w:rsidRPr="00480423" w14:paraId="3DAB17C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6410F4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F3C492"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91491" w14:textId="77777777" w:rsidR="00D03BC9" w:rsidRPr="00480423" w:rsidRDefault="00D03BC9" w:rsidP="00245A1C">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26DE82" w14:textId="77777777" w:rsidR="00D03BC9" w:rsidRPr="00480423" w:rsidRDefault="00D03BC9" w:rsidP="00245A1C">
            <w:pPr>
              <w:pStyle w:val="TAC"/>
              <w:rPr>
                <w:rFonts w:eastAsiaTheme="minorEastAsia"/>
                <w:lang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330748" w14:textId="77777777" w:rsidR="00D03BC9" w:rsidRPr="00480423" w:rsidRDefault="00D03BC9" w:rsidP="00245A1C">
            <w:pPr>
              <w:pStyle w:val="TAC"/>
              <w:rPr>
                <w:rFonts w:eastAsiaTheme="minorEastAsia"/>
                <w:lang w:val="en-US" w:eastAsia="zh-CN"/>
              </w:rPr>
            </w:pPr>
          </w:p>
        </w:tc>
      </w:tr>
      <w:tr w:rsidR="00D03BC9" w:rsidRPr="00480423" w14:paraId="60CF85A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7BBA666"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CA_n1A-n46D-n78A</w:t>
            </w:r>
          </w:p>
        </w:tc>
        <w:tc>
          <w:tcPr>
            <w:tcW w:w="1878" w:type="dxa"/>
            <w:tcBorders>
              <w:top w:val="single" w:sz="4" w:space="0" w:color="auto"/>
              <w:left w:val="single" w:sz="4" w:space="0" w:color="auto"/>
              <w:bottom w:val="nil"/>
              <w:right w:val="single" w:sz="4" w:space="0" w:color="auto"/>
            </w:tcBorders>
            <w:vAlign w:val="center"/>
          </w:tcPr>
          <w:p w14:paraId="24EB7BFC" w14:textId="77777777" w:rsidR="00D03BC9" w:rsidRPr="00480423" w:rsidRDefault="00D03BC9" w:rsidP="00245A1C">
            <w:pPr>
              <w:pStyle w:val="TAC"/>
              <w:rPr>
                <w:rFonts w:eastAsiaTheme="minorEastAsia"/>
                <w:lang w:eastAsia="zh-CN"/>
              </w:rPr>
            </w:pPr>
            <w:r w:rsidRPr="00480423">
              <w:rPr>
                <w:rFonts w:eastAsiaTheme="minorEastAsia"/>
                <w:lang w:eastAsia="zh-CN"/>
              </w:rPr>
              <w:t>CA_n1A-n46A</w:t>
            </w:r>
          </w:p>
          <w:p w14:paraId="79003FB8" w14:textId="77777777" w:rsidR="00D03BC9" w:rsidRPr="00480423" w:rsidRDefault="00D03BC9" w:rsidP="00245A1C">
            <w:pPr>
              <w:pStyle w:val="TAC"/>
              <w:rPr>
                <w:rFonts w:eastAsiaTheme="minorEastAsia"/>
                <w:lang w:eastAsia="zh-CN"/>
              </w:rPr>
            </w:pPr>
            <w:r w:rsidRPr="00480423">
              <w:rPr>
                <w:rFonts w:eastAsiaTheme="minorEastAsia"/>
                <w:lang w:eastAsia="zh-CN"/>
              </w:rPr>
              <w:t>CA_n1A-n78A</w:t>
            </w:r>
          </w:p>
          <w:p w14:paraId="1999797F" w14:textId="77777777" w:rsidR="00D03BC9" w:rsidRPr="00480423" w:rsidRDefault="00D03BC9" w:rsidP="00245A1C">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FD6B629"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B16FF23" w14:textId="77777777" w:rsidR="00D03BC9" w:rsidRPr="00480423" w:rsidRDefault="00D03BC9" w:rsidP="00245A1C">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1C46BD0E"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0</w:t>
            </w:r>
          </w:p>
        </w:tc>
      </w:tr>
      <w:tr w:rsidR="00D03BC9" w:rsidRPr="00480423" w14:paraId="61D7E484" w14:textId="77777777" w:rsidTr="00245A1C">
        <w:trPr>
          <w:trHeight w:val="29"/>
        </w:trPr>
        <w:tc>
          <w:tcPr>
            <w:tcW w:w="1849" w:type="dxa"/>
            <w:tcBorders>
              <w:top w:val="nil"/>
              <w:left w:val="single" w:sz="4" w:space="0" w:color="auto"/>
              <w:bottom w:val="nil"/>
              <w:right w:val="single" w:sz="4" w:space="0" w:color="auto"/>
            </w:tcBorders>
            <w:vAlign w:val="center"/>
          </w:tcPr>
          <w:p w14:paraId="1447EB2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16196E"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A6302" w14:textId="77777777" w:rsidR="00D03BC9" w:rsidRPr="00480423" w:rsidRDefault="00D03BC9" w:rsidP="00245A1C">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D151999" w14:textId="77777777" w:rsidR="00D03BC9" w:rsidRPr="00480423" w:rsidRDefault="00D03BC9" w:rsidP="00245A1C">
            <w:pPr>
              <w:pStyle w:val="TAC"/>
              <w:rPr>
                <w:rFonts w:eastAsiaTheme="minorEastAsia"/>
                <w:lang w:bidi="ar"/>
              </w:rPr>
            </w:pPr>
            <w:r w:rsidRPr="00480423">
              <w:rPr>
                <w:rFonts w:eastAsiaTheme="minorEastAsia"/>
              </w:rPr>
              <w:t>CA_n46D_BCS0</w:t>
            </w:r>
          </w:p>
        </w:tc>
        <w:tc>
          <w:tcPr>
            <w:tcW w:w="1649" w:type="dxa"/>
            <w:tcBorders>
              <w:top w:val="nil"/>
              <w:left w:val="single" w:sz="4" w:space="0" w:color="auto"/>
              <w:bottom w:val="nil"/>
              <w:right w:val="single" w:sz="4" w:space="0" w:color="auto"/>
            </w:tcBorders>
            <w:vAlign w:val="center"/>
          </w:tcPr>
          <w:p w14:paraId="1D83BC34" w14:textId="77777777" w:rsidR="00D03BC9" w:rsidRPr="00480423" w:rsidRDefault="00D03BC9" w:rsidP="00245A1C">
            <w:pPr>
              <w:pStyle w:val="TAC"/>
              <w:rPr>
                <w:rFonts w:eastAsiaTheme="minorEastAsia"/>
                <w:lang w:val="en-US" w:eastAsia="zh-CN"/>
              </w:rPr>
            </w:pPr>
          </w:p>
        </w:tc>
      </w:tr>
      <w:tr w:rsidR="00D03BC9" w:rsidRPr="00480423" w14:paraId="6472215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2667CB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CA3286"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0F635" w14:textId="77777777" w:rsidR="00D03BC9" w:rsidRPr="00480423" w:rsidRDefault="00D03BC9" w:rsidP="00245A1C">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F1F339" w14:textId="77777777" w:rsidR="00D03BC9" w:rsidRPr="00480423" w:rsidRDefault="00D03BC9" w:rsidP="00245A1C">
            <w:pPr>
              <w:pStyle w:val="TAC"/>
              <w:rPr>
                <w:rFonts w:eastAsiaTheme="minorEastAsia"/>
                <w:lang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0C8C61" w14:textId="77777777" w:rsidR="00D03BC9" w:rsidRPr="00480423" w:rsidRDefault="00D03BC9" w:rsidP="00245A1C">
            <w:pPr>
              <w:pStyle w:val="TAC"/>
              <w:rPr>
                <w:rFonts w:eastAsiaTheme="minorEastAsia"/>
                <w:lang w:val="en-US" w:eastAsia="zh-CN"/>
              </w:rPr>
            </w:pPr>
          </w:p>
        </w:tc>
      </w:tr>
      <w:tr w:rsidR="00D03BC9" w:rsidRPr="00480423" w14:paraId="17A4A98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9758749"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CA_n1A-n46(2A)-n78A</w:t>
            </w:r>
          </w:p>
        </w:tc>
        <w:tc>
          <w:tcPr>
            <w:tcW w:w="1878" w:type="dxa"/>
            <w:tcBorders>
              <w:top w:val="single" w:sz="4" w:space="0" w:color="auto"/>
              <w:left w:val="single" w:sz="4" w:space="0" w:color="auto"/>
              <w:bottom w:val="nil"/>
              <w:right w:val="single" w:sz="4" w:space="0" w:color="auto"/>
            </w:tcBorders>
            <w:vAlign w:val="center"/>
          </w:tcPr>
          <w:p w14:paraId="7CD3A0FB" w14:textId="77777777" w:rsidR="00D03BC9" w:rsidRPr="00480423" w:rsidRDefault="00D03BC9" w:rsidP="00245A1C">
            <w:pPr>
              <w:pStyle w:val="TAC"/>
              <w:rPr>
                <w:rFonts w:eastAsiaTheme="minorEastAsia"/>
                <w:lang w:eastAsia="zh-CN"/>
              </w:rPr>
            </w:pPr>
            <w:r w:rsidRPr="00480423">
              <w:rPr>
                <w:rFonts w:eastAsiaTheme="minorEastAsia"/>
                <w:lang w:eastAsia="zh-CN"/>
              </w:rPr>
              <w:t>CA_n1A-n46A</w:t>
            </w:r>
          </w:p>
          <w:p w14:paraId="5DD3B67E" w14:textId="77777777" w:rsidR="00D03BC9" w:rsidRPr="00480423" w:rsidRDefault="00D03BC9" w:rsidP="00245A1C">
            <w:pPr>
              <w:pStyle w:val="TAC"/>
              <w:rPr>
                <w:rFonts w:eastAsiaTheme="minorEastAsia"/>
                <w:lang w:eastAsia="zh-CN"/>
              </w:rPr>
            </w:pPr>
            <w:r w:rsidRPr="00480423">
              <w:rPr>
                <w:rFonts w:eastAsiaTheme="minorEastAsia"/>
                <w:lang w:eastAsia="zh-CN"/>
              </w:rPr>
              <w:t>CA_n1A-n78A</w:t>
            </w:r>
          </w:p>
          <w:p w14:paraId="1E0CDC9D" w14:textId="77777777" w:rsidR="00D03BC9" w:rsidRPr="00480423" w:rsidRDefault="00D03BC9" w:rsidP="00245A1C">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E782888"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2B7DDC6" w14:textId="77777777" w:rsidR="00D03BC9" w:rsidRPr="00480423" w:rsidRDefault="00D03BC9" w:rsidP="00245A1C">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32C3ABDA"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0</w:t>
            </w:r>
          </w:p>
        </w:tc>
      </w:tr>
      <w:tr w:rsidR="00D03BC9" w:rsidRPr="00480423" w14:paraId="2C0F723D" w14:textId="77777777" w:rsidTr="00245A1C">
        <w:trPr>
          <w:trHeight w:val="29"/>
        </w:trPr>
        <w:tc>
          <w:tcPr>
            <w:tcW w:w="1849" w:type="dxa"/>
            <w:tcBorders>
              <w:top w:val="nil"/>
              <w:left w:val="single" w:sz="4" w:space="0" w:color="auto"/>
              <w:bottom w:val="nil"/>
              <w:right w:val="single" w:sz="4" w:space="0" w:color="auto"/>
            </w:tcBorders>
            <w:vAlign w:val="center"/>
          </w:tcPr>
          <w:p w14:paraId="2307958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FF2EF5"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95693" w14:textId="77777777" w:rsidR="00D03BC9" w:rsidRPr="00480423" w:rsidRDefault="00D03BC9" w:rsidP="00245A1C">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D3B430E" w14:textId="77777777" w:rsidR="00D03BC9" w:rsidRPr="00480423" w:rsidRDefault="00D03BC9" w:rsidP="00245A1C">
            <w:pPr>
              <w:pStyle w:val="TAC"/>
              <w:rPr>
                <w:rFonts w:eastAsiaTheme="minorEastAsia"/>
                <w:lang w:bidi="ar"/>
              </w:rPr>
            </w:pPr>
            <w:r w:rsidRPr="00480423">
              <w:rPr>
                <w:rFonts w:eastAsiaTheme="minorEastAsia" w:cs="Arial"/>
                <w:szCs w:val="18"/>
              </w:rPr>
              <w:t>CA_n46(2A)_BCS0</w:t>
            </w:r>
          </w:p>
        </w:tc>
        <w:tc>
          <w:tcPr>
            <w:tcW w:w="1649" w:type="dxa"/>
            <w:tcBorders>
              <w:top w:val="nil"/>
              <w:left w:val="single" w:sz="4" w:space="0" w:color="auto"/>
              <w:bottom w:val="nil"/>
              <w:right w:val="single" w:sz="4" w:space="0" w:color="auto"/>
            </w:tcBorders>
            <w:vAlign w:val="center"/>
          </w:tcPr>
          <w:p w14:paraId="15886175" w14:textId="77777777" w:rsidR="00D03BC9" w:rsidRPr="00480423" w:rsidRDefault="00D03BC9" w:rsidP="00245A1C">
            <w:pPr>
              <w:pStyle w:val="TAC"/>
              <w:rPr>
                <w:rFonts w:eastAsiaTheme="minorEastAsia"/>
                <w:lang w:val="en-US" w:eastAsia="zh-CN"/>
              </w:rPr>
            </w:pPr>
          </w:p>
        </w:tc>
      </w:tr>
      <w:tr w:rsidR="00D03BC9" w:rsidRPr="00480423" w14:paraId="24BD3AD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79E527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CF9ECA"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B7E42" w14:textId="77777777" w:rsidR="00D03BC9" w:rsidRPr="00480423" w:rsidRDefault="00D03BC9" w:rsidP="00245A1C">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F75969" w14:textId="77777777" w:rsidR="00D03BC9" w:rsidRPr="00480423" w:rsidRDefault="00D03BC9" w:rsidP="00245A1C">
            <w:pPr>
              <w:pStyle w:val="TAC"/>
              <w:rPr>
                <w:rFonts w:eastAsiaTheme="minorEastAsia"/>
                <w:lang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2DC3CD" w14:textId="77777777" w:rsidR="00D03BC9" w:rsidRPr="00480423" w:rsidRDefault="00D03BC9" w:rsidP="00245A1C">
            <w:pPr>
              <w:pStyle w:val="TAC"/>
              <w:rPr>
                <w:rFonts w:eastAsiaTheme="minorEastAsia"/>
                <w:lang w:val="en-US" w:eastAsia="zh-CN"/>
              </w:rPr>
            </w:pPr>
          </w:p>
        </w:tc>
      </w:tr>
      <w:tr w:rsidR="00D03BC9" w:rsidRPr="00480423" w14:paraId="25D8F51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A87C3EC"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CA_n1A-n46A-n78(2A)</w:t>
            </w:r>
          </w:p>
        </w:tc>
        <w:tc>
          <w:tcPr>
            <w:tcW w:w="1878" w:type="dxa"/>
            <w:tcBorders>
              <w:top w:val="single" w:sz="4" w:space="0" w:color="auto"/>
              <w:left w:val="single" w:sz="4" w:space="0" w:color="auto"/>
              <w:bottom w:val="nil"/>
              <w:right w:val="single" w:sz="4" w:space="0" w:color="auto"/>
            </w:tcBorders>
            <w:vAlign w:val="center"/>
          </w:tcPr>
          <w:p w14:paraId="1573D87A" w14:textId="77777777" w:rsidR="00D03BC9" w:rsidRPr="00480423" w:rsidRDefault="00D03BC9" w:rsidP="00245A1C">
            <w:pPr>
              <w:pStyle w:val="TAC"/>
              <w:rPr>
                <w:rFonts w:eastAsiaTheme="minorEastAsia"/>
                <w:lang w:eastAsia="zh-CN"/>
              </w:rPr>
            </w:pPr>
            <w:r w:rsidRPr="00480423">
              <w:rPr>
                <w:rFonts w:eastAsiaTheme="minorEastAsia"/>
                <w:lang w:eastAsia="zh-CN"/>
              </w:rPr>
              <w:t>CA_n1A-n46A</w:t>
            </w:r>
          </w:p>
          <w:p w14:paraId="18448C73" w14:textId="77777777" w:rsidR="00D03BC9" w:rsidRPr="00480423" w:rsidRDefault="00D03BC9" w:rsidP="00245A1C">
            <w:pPr>
              <w:pStyle w:val="TAC"/>
              <w:rPr>
                <w:rFonts w:eastAsiaTheme="minorEastAsia"/>
                <w:lang w:eastAsia="zh-CN"/>
              </w:rPr>
            </w:pPr>
            <w:r w:rsidRPr="00480423">
              <w:rPr>
                <w:rFonts w:eastAsiaTheme="minorEastAsia"/>
                <w:lang w:eastAsia="zh-CN"/>
              </w:rPr>
              <w:t>CA_n1A-n78A</w:t>
            </w:r>
          </w:p>
          <w:p w14:paraId="18CCE03C" w14:textId="77777777" w:rsidR="00D03BC9" w:rsidRPr="00480423" w:rsidRDefault="00D03BC9" w:rsidP="00245A1C">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6C32A14"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831F14C" w14:textId="77777777" w:rsidR="00D03BC9" w:rsidRPr="00480423" w:rsidRDefault="00D03BC9" w:rsidP="00245A1C">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7F02B4A4"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0</w:t>
            </w:r>
          </w:p>
        </w:tc>
      </w:tr>
      <w:tr w:rsidR="00D03BC9" w:rsidRPr="00480423" w14:paraId="3D723446" w14:textId="77777777" w:rsidTr="00245A1C">
        <w:trPr>
          <w:trHeight w:val="29"/>
        </w:trPr>
        <w:tc>
          <w:tcPr>
            <w:tcW w:w="1849" w:type="dxa"/>
            <w:tcBorders>
              <w:top w:val="nil"/>
              <w:left w:val="single" w:sz="4" w:space="0" w:color="auto"/>
              <w:bottom w:val="nil"/>
              <w:right w:val="single" w:sz="4" w:space="0" w:color="auto"/>
            </w:tcBorders>
            <w:vAlign w:val="center"/>
          </w:tcPr>
          <w:p w14:paraId="0F3F0A1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71BCB7" w14:textId="77777777" w:rsidR="00D03BC9" w:rsidRPr="00480423" w:rsidRDefault="00D03BC9" w:rsidP="00245A1C">
            <w:pPr>
              <w:pStyle w:val="TAC"/>
              <w:rPr>
                <w:rFonts w:eastAsiaTheme="minorEastAsia"/>
                <w:szCs w:val="18"/>
                <w:lang w:val="en-US" w:eastAsia="zh-CN"/>
              </w:rPr>
            </w:pPr>
            <w:r w:rsidRPr="00480423">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6617519" w14:textId="77777777" w:rsidR="00D03BC9" w:rsidRPr="00480423" w:rsidRDefault="00D03BC9" w:rsidP="00245A1C">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3D617E7" w14:textId="77777777" w:rsidR="00D03BC9" w:rsidRPr="00480423" w:rsidRDefault="00D03BC9" w:rsidP="00245A1C">
            <w:pPr>
              <w:pStyle w:val="TAC"/>
              <w:rPr>
                <w:rFonts w:eastAsiaTheme="minorEastAsia"/>
                <w:lang w:bidi="ar"/>
              </w:rPr>
            </w:pPr>
            <w:r w:rsidRPr="00480423">
              <w:rPr>
                <w:rFonts w:eastAsiaTheme="minorEastAsia"/>
              </w:rPr>
              <w:t>10, 20, 40, 60, 80</w:t>
            </w:r>
          </w:p>
        </w:tc>
        <w:tc>
          <w:tcPr>
            <w:tcW w:w="1649" w:type="dxa"/>
            <w:tcBorders>
              <w:top w:val="nil"/>
              <w:left w:val="single" w:sz="4" w:space="0" w:color="auto"/>
              <w:bottom w:val="nil"/>
              <w:right w:val="single" w:sz="4" w:space="0" w:color="auto"/>
            </w:tcBorders>
            <w:vAlign w:val="center"/>
          </w:tcPr>
          <w:p w14:paraId="475FB366" w14:textId="77777777" w:rsidR="00D03BC9" w:rsidRPr="00480423" w:rsidRDefault="00D03BC9" w:rsidP="00245A1C">
            <w:pPr>
              <w:pStyle w:val="TAC"/>
              <w:rPr>
                <w:rFonts w:eastAsiaTheme="minorEastAsia"/>
                <w:lang w:val="en-US" w:eastAsia="zh-CN"/>
              </w:rPr>
            </w:pPr>
          </w:p>
        </w:tc>
      </w:tr>
      <w:tr w:rsidR="00D03BC9" w:rsidRPr="00480423" w14:paraId="2083038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14C25E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575C99"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82436" w14:textId="77777777" w:rsidR="00D03BC9" w:rsidRPr="00480423" w:rsidRDefault="00D03BC9" w:rsidP="00245A1C">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E20229" w14:textId="77777777" w:rsidR="00D03BC9" w:rsidRPr="00480423" w:rsidRDefault="00D03BC9" w:rsidP="00245A1C">
            <w:pPr>
              <w:pStyle w:val="TAC"/>
              <w:rPr>
                <w:rFonts w:eastAsiaTheme="minorEastAsia"/>
                <w:lang w:bidi="ar"/>
              </w:rPr>
            </w:pPr>
            <w:r w:rsidRPr="00480423">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5D79B0DD" w14:textId="77777777" w:rsidR="00D03BC9" w:rsidRPr="00480423" w:rsidRDefault="00D03BC9" w:rsidP="00245A1C">
            <w:pPr>
              <w:pStyle w:val="TAC"/>
              <w:rPr>
                <w:rFonts w:eastAsiaTheme="minorEastAsia"/>
                <w:lang w:val="en-US" w:eastAsia="zh-CN"/>
              </w:rPr>
            </w:pPr>
          </w:p>
        </w:tc>
      </w:tr>
      <w:tr w:rsidR="00D03BC9" w:rsidRPr="00480423" w14:paraId="496C04C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D2BF5F6"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CA_n1A-n46C-n78(2A)</w:t>
            </w:r>
          </w:p>
        </w:tc>
        <w:tc>
          <w:tcPr>
            <w:tcW w:w="1878" w:type="dxa"/>
            <w:tcBorders>
              <w:top w:val="single" w:sz="4" w:space="0" w:color="auto"/>
              <w:left w:val="single" w:sz="4" w:space="0" w:color="auto"/>
              <w:bottom w:val="nil"/>
              <w:right w:val="single" w:sz="4" w:space="0" w:color="auto"/>
            </w:tcBorders>
            <w:vAlign w:val="center"/>
          </w:tcPr>
          <w:p w14:paraId="7A87D1FA" w14:textId="77777777" w:rsidR="00D03BC9" w:rsidRPr="00480423" w:rsidRDefault="00D03BC9" w:rsidP="00245A1C">
            <w:pPr>
              <w:pStyle w:val="TAC"/>
              <w:rPr>
                <w:rFonts w:eastAsiaTheme="minorEastAsia"/>
                <w:lang w:eastAsia="zh-CN"/>
              </w:rPr>
            </w:pPr>
            <w:r w:rsidRPr="00480423">
              <w:rPr>
                <w:rFonts w:eastAsiaTheme="minorEastAsia"/>
                <w:lang w:eastAsia="zh-CN"/>
              </w:rPr>
              <w:t>CA_n1A-n46A</w:t>
            </w:r>
          </w:p>
          <w:p w14:paraId="478F6E70" w14:textId="77777777" w:rsidR="00D03BC9" w:rsidRPr="00480423" w:rsidRDefault="00D03BC9" w:rsidP="00245A1C">
            <w:pPr>
              <w:pStyle w:val="TAC"/>
              <w:rPr>
                <w:rFonts w:eastAsiaTheme="minorEastAsia"/>
                <w:lang w:eastAsia="zh-CN"/>
              </w:rPr>
            </w:pPr>
            <w:r w:rsidRPr="00480423">
              <w:rPr>
                <w:rFonts w:eastAsiaTheme="minorEastAsia"/>
                <w:lang w:eastAsia="zh-CN"/>
              </w:rPr>
              <w:t>CA_n1A-n78A</w:t>
            </w:r>
          </w:p>
          <w:p w14:paraId="648C9A06" w14:textId="77777777" w:rsidR="00D03BC9" w:rsidRPr="00480423" w:rsidRDefault="00D03BC9" w:rsidP="00245A1C">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0FDC222"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20D3FAF" w14:textId="77777777" w:rsidR="00D03BC9" w:rsidRPr="00480423" w:rsidRDefault="00D03BC9" w:rsidP="00245A1C">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7150F24A"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0</w:t>
            </w:r>
          </w:p>
        </w:tc>
      </w:tr>
      <w:tr w:rsidR="00D03BC9" w:rsidRPr="00480423" w14:paraId="69CB8F66" w14:textId="77777777" w:rsidTr="00245A1C">
        <w:trPr>
          <w:trHeight w:val="29"/>
        </w:trPr>
        <w:tc>
          <w:tcPr>
            <w:tcW w:w="1849" w:type="dxa"/>
            <w:tcBorders>
              <w:top w:val="nil"/>
              <w:left w:val="single" w:sz="4" w:space="0" w:color="auto"/>
              <w:bottom w:val="nil"/>
              <w:right w:val="single" w:sz="4" w:space="0" w:color="auto"/>
            </w:tcBorders>
            <w:vAlign w:val="center"/>
          </w:tcPr>
          <w:p w14:paraId="5000C46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7A6E8A" w14:textId="77777777" w:rsidR="00D03BC9" w:rsidRPr="00480423" w:rsidRDefault="00D03BC9" w:rsidP="00245A1C">
            <w:pPr>
              <w:pStyle w:val="TAC"/>
              <w:rPr>
                <w:rFonts w:eastAsiaTheme="minorEastAsia"/>
                <w:szCs w:val="18"/>
                <w:lang w:val="en-US" w:eastAsia="zh-CN"/>
              </w:rPr>
            </w:pPr>
            <w:r w:rsidRPr="00480423">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BEF91E8" w14:textId="77777777" w:rsidR="00D03BC9" w:rsidRPr="00480423" w:rsidRDefault="00D03BC9" w:rsidP="00245A1C">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0BD28BA" w14:textId="77777777" w:rsidR="00D03BC9" w:rsidRPr="00480423" w:rsidRDefault="00D03BC9" w:rsidP="00245A1C">
            <w:pPr>
              <w:pStyle w:val="TAC"/>
              <w:rPr>
                <w:rFonts w:eastAsiaTheme="minorEastAsia"/>
                <w:lang w:bidi="ar"/>
              </w:rPr>
            </w:pPr>
            <w:r w:rsidRPr="00480423">
              <w:rPr>
                <w:rFonts w:eastAsiaTheme="minorEastAsia" w:cs="Arial"/>
                <w:szCs w:val="18"/>
              </w:rPr>
              <w:t>CA_n46C_BCS0</w:t>
            </w:r>
          </w:p>
        </w:tc>
        <w:tc>
          <w:tcPr>
            <w:tcW w:w="1649" w:type="dxa"/>
            <w:tcBorders>
              <w:top w:val="nil"/>
              <w:left w:val="single" w:sz="4" w:space="0" w:color="auto"/>
              <w:bottom w:val="nil"/>
              <w:right w:val="single" w:sz="4" w:space="0" w:color="auto"/>
            </w:tcBorders>
            <w:vAlign w:val="center"/>
          </w:tcPr>
          <w:p w14:paraId="03D0514C" w14:textId="77777777" w:rsidR="00D03BC9" w:rsidRPr="00480423" w:rsidRDefault="00D03BC9" w:rsidP="00245A1C">
            <w:pPr>
              <w:pStyle w:val="TAC"/>
              <w:rPr>
                <w:rFonts w:eastAsiaTheme="minorEastAsia"/>
                <w:lang w:val="en-US" w:eastAsia="zh-CN"/>
              </w:rPr>
            </w:pPr>
          </w:p>
        </w:tc>
      </w:tr>
      <w:tr w:rsidR="00D03BC9" w:rsidRPr="00480423" w14:paraId="1CB025B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1491E2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15F5A4"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D4EA6" w14:textId="77777777" w:rsidR="00D03BC9" w:rsidRPr="00480423" w:rsidRDefault="00D03BC9" w:rsidP="00245A1C">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3F0760" w14:textId="77777777" w:rsidR="00D03BC9" w:rsidRPr="00480423" w:rsidRDefault="00D03BC9" w:rsidP="00245A1C">
            <w:pPr>
              <w:pStyle w:val="TAC"/>
              <w:rPr>
                <w:rFonts w:eastAsiaTheme="minorEastAsia"/>
                <w:lang w:bidi="ar"/>
              </w:rPr>
            </w:pPr>
            <w:r w:rsidRPr="00480423">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550ADC3E" w14:textId="77777777" w:rsidR="00D03BC9" w:rsidRPr="00480423" w:rsidRDefault="00D03BC9" w:rsidP="00245A1C">
            <w:pPr>
              <w:pStyle w:val="TAC"/>
              <w:rPr>
                <w:rFonts w:eastAsiaTheme="minorEastAsia"/>
                <w:lang w:val="en-US" w:eastAsia="zh-CN"/>
              </w:rPr>
            </w:pPr>
          </w:p>
        </w:tc>
      </w:tr>
      <w:tr w:rsidR="00D03BC9" w:rsidRPr="00480423" w14:paraId="19545B4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CA3CC9A"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CA_n1A-n46D-n78(2A)</w:t>
            </w:r>
          </w:p>
        </w:tc>
        <w:tc>
          <w:tcPr>
            <w:tcW w:w="1878" w:type="dxa"/>
            <w:tcBorders>
              <w:top w:val="single" w:sz="4" w:space="0" w:color="auto"/>
              <w:left w:val="single" w:sz="4" w:space="0" w:color="auto"/>
              <w:bottom w:val="nil"/>
              <w:right w:val="single" w:sz="4" w:space="0" w:color="auto"/>
            </w:tcBorders>
            <w:vAlign w:val="center"/>
          </w:tcPr>
          <w:p w14:paraId="22ECF1BC" w14:textId="77777777" w:rsidR="00D03BC9" w:rsidRPr="00480423" w:rsidRDefault="00D03BC9" w:rsidP="00245A1C">
            <w:pPr>
              <w:pStyle w:val="TAC"/>
              <w:rPr>
                <w:rFonts w:eastAsiaTheme="minorEastAsia"/>
                <w:lang w:eastAsia="zh-CN"/>
              </w:rPr>
            </w:pPr>
            <w:r w:rsidRPr="00480423">
              <w:rPr>
                <w:rFonts w:eastAsiaTheme="minorEastAsia"/>
                <w:lang w:eastAsia="zh-CN"/>
              </w:rPr>
              <w:t>CA_n1A-n46A</w:t>
            </w:r>
          </w:p>
          <w:p w14:paraId="77027F34" w14:textId="77777777" w:rsidR="00D03BC9" w:rsidRPr="00480423" w:rsidRDefault="00D03BC9" w:rsidP="00245A1C">
            <w:pPr>
              <w:pStyle w:val="TAC"/>
              <w:rPr>
                <w:rFonts w:eastAsiaTheme="minorEastAsia"/>
                <w:lang w:eastAsia="zh-CN"/>
              </w:rPr>
            </w:pPr>
            <w:r w:rsidRPr="00480423">
              <w:rPr>
                <w:rFonts w:eastAsiaTheme="minorEastAsia"/>
                <w:lang w:eastAsia="zh-CN"/>
              </w:rPr>
              <w:t>CA_n1A-n78A</w:t>
            </w:r>
          </w:p>
          <w:p w14:paraId="35D6D9CA" w14:textId="77777777" w:rsidR="00D03BC9" w:rsidRPr="00480423" w:rsidRDefault="00D03BC9" w:rsidP="00245A1C">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E6DE371"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8BB1D5A" w14:textId="77777777" w:rsidR="00D03BC9" w:rsidRPr="00480423" w:rsidRDefault="00D03BC9" w:rsidP="00245A1C">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D61BB1F"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0</w:t>
            </w:r>
          </w:p>
        </w:tc>
      </w:tr>
      <w:tr w:rsidR="00D03BC9" w:rsidRPr="00480423" w14:paraId="7CB08203" w14:textId="77777777" w:rsidTr="00245A1C">
        <w:trPr>
          <w:trHeight w:val="29"/>
        </w:trPr>
        <w:tc>
          <w:tcPr>
            <w:tcW w:w="1849" w:type="dxa"/>
            <w:tcBorders>
              <w:top w:val="nil"/>
              <w:left w:val="single" w:sz="4" w:space="0" w:color="auto"/>
              <w:bottom w:val="nil"/>
              <w:right w:val="single" w:sz="4" w:space="0" w:color="auto"/>
            </w:tcBorders>
            <w:vAlign w:val="center"/>
          </w:tcPr>
          <w:p w14:paraId="543F2D9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C45EBC" w14:textId="77777777" w:rsidR="00D03BC9" w:rsidRPr="00480423" w:rsidRDefault="00D03BC9" w:rsidP="00245A1C">
            <w:pPr>
              <w:pStyle w:val="TAC"/>
              <w:rPr>
                <w:rFonts w:eastAsiaTheme="minorEastAsia"/>
                <w:szCs w:val="18"/>
                <w:lang w:val="en-US" w:eastAsia="zh-CN"/>
              </w:rPr>
            </w:pPr>
            <w:r w:rsidRPr="00480423">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6730F38" w14:textId="77777777" w:rsidR="00D03BC9" w:rsidRPr="00480423" w:rsidRDefault="00D03BC9" w:rsidP="00245A1C">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71B7E4F" w14:textId="77777777" w:rsidR="00D03BC9" w:rsidRPr="00480423" w:rsidRDefault="00D03BC9" w:rsidP="00245A1C">
            <w:pPr>
              <w:pStyle w:val="TAC"/>
              <w:rPr>
                <w:rFonts w:eastAsiaTheme="minorEastAsia"/>
                <w:lang w:bidi="ar"/>
              </w:rPr>
            </w:pPr>
            <w:r w:rsidRPr="00480423">
              <w:rPr>
                <w:rFonts w:eastAsiaTheme="minorEastAsia" w:cs="Arial"/>
                <w:szCs w:val="18"/>
              </w:rPr>
              <w:t>CA_n46D_BCS0</w:t>
            </w:r>
          </w:p>
        </w:tc>
        <w:tc>
          <w:tcPr>
            <w:tcW w:w="1649" w:type="dxa"/>
            <w:tcBorders>
              <w:top w:val="nil"/>
              <w:left w:val="single" w:sz="4" w:space="0" w:color="auto"/>
              <w:bottom w:val="nil"/>
              <w:right w:val="single" w:sz="4" w:space="0" w:color="auto"/>
            </w:tcBorders>
            <w:vAlign w:val="center"/>
          </w:tcPr>
          <w:p w14:paraId="44C9618F" w14:textId="77777777" w:rsidR="00D03BC9" w:rsidRPr="00480423" w:rsidRDefault="00D03BC9" w:rsidP="00245A1C">
            <w:pPr>
              <w:pStyle w:val="TAC"/>
              <w:rPr>
                <w:rFonts w:eastAsiaTheme="minorEastAsia"/>
                <w:lang w:val="en-US" w:eastAsia="zh-CN"/>
              </w:rPr>
            </w:pPr>
          </w:p>
        </w:tc>
      </w:tr>
      <w:tr w:rsidR="00D03BC9" w:rsidRPr="00480423" w14:paraId="768731A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A78AFD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FEA399"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6EBEB" w14:textId="77777777" w:rsidR="00D03BC9" w:rsidRPr="00480423" w:rsidRDefault="00D03BC9" w:rsidP="00245A1C">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2546D9" w14:textId="77777777" w:rsidR="00D03BC9" w:rsidRPr="00480423" w:rsidRDefault="00D03BC9" w:rsidP="00245A1C">
            <w:pPr>
              <w:pStyle w:val="TAC"/>
              <w:rPr>
                <w:rFonts w:eastAsiaTheme="minorEastAsia"/>
                <w:lang w:bidi="ar"/>
              </w:rPr>
            </w:pPr>
            <w:r w:rsidRPr="00480423">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061BE0AE" w14:textId="77777777" w:rsidR="00D03BC9" w:rsidRPr="00480423" w:rsidRDefault="00D03BC9" w:rsidP="00245A1C">
            <w:pPr>
              <w:pStyle w:val="TAC"/>
              <w:rPr>
                <w:rFonts w:eastAsiaTheme="minorEastAsia"/>
                <w:lang w:val="en-US" w:eastAsia="zh-CN"/>
              </w:rPr>
            </w:pPr>
          </w:p>
        </w:tc>
      </w:tr>
      <w:tr w:rsidR="00D03BC9" w:rsidRPr="00480423" w14:paraId="29D9A79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B87ACBA"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CA_n1A-n46(2A)-n78(2A)</w:t>
            </w:r>
          </w:p>
        </w:tc>
        <w:tc>
          <w:tcPr>
            <w:tcW w:w="1878" w:type="dxa"/>
            <w:tcBorders>
              <w:top w:val="single" w:sz="4" w:space="0" w:color="auto"/>
              <w:left w:val="single" w:sz="4" w:space="0" w:color="auto"/>
              <w:bottom w:val="nil"/>
              <w:right w:val="single" w:sz="4" w:space="0" w:color="auto"/>
            </w:tcBorders>
            <w:vAlign w:val="center"/>
          </w:tcPr>
          <w:p w14:paraId="5EFA4119" w14:textId="77777777" w:rsidR="00D03BC9" w:rsidRPr="00480423" w:rsidRDefault="00D03BC9" w:rsidP="00245A1C">
            <w:pPr>
              <w:pStyle w:val="TAC"/>
              <w:rPr>
                <w:rFonts w:eastAsiaTheme="minorEastAsia"/>
                <w:lang w:eastAsia="zh-CN"/>
              </w:rPr>
            </w:pPr>
            <w:r w:rsidRPr="00480423">
              <w:rPr>
                <w:rFonts w:eastAsiaTheme="minorEastAsia"/>
                <w:lang w:eastAsia="zh-CN"/>
              </w:rPr>
              <w:t>CA_n1A-n46A</w:t>
            </w:r>
          </w:p>
          <w:p w14:paraId="41A03AA4" w14:textId="77777777" w:rsidR="00D03BC9" w:rsidRPr="00480423" w:rsidRDefault="00D03BC9" w:rsidP="00245A1C">
            <w:pPr>
              <w:pStyle w:val="TAC"/>
              <w:rPr>
                <w:rFonts w:eastAsiaTheme="minorEastAsia"/>
                <w:lang w:eastAsia="zh-CN"/>
              </w:rPr>
            </w:pPr>
            <w:r w:rsidRPr="00480423">
              <w:rPr>
                <w:rFonts w:eastAsiaTheme="minorEastAsia"/>
                <w:lang w:eastAsia="zh-CN"/>
              </w:rPr>
              <w:t>CA_n1A-n78A</w:t>
            </w:r>
          </w:p>
          <w:p w14:paraId="3AF68842" w14:textId="77777777" w:rsidR="00D03BC9" w:rsidRPr="00480423" w:rsidRDefault="00D03BC9" w:rsidP="00245A1C">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ED62E49"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9BA65FD" w14:textId="77777777" w:rsidR="00D03BC9" w:rsidRPr="00480423" w:rsidRDefault="00D03BC9" w:rsidP="00245A1C">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1EE7489E"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0</w:t>
            </w:r>
          </w:p>
        </w:tc>
      </w:tr>
      <w:tr w:rsidR="00D03BC9" w:rsidRPr="00480423" w14:paraId="3CE32573" w14:textId="77777777" w:rsidTr="00245A1C">
        <w:trPr>
          <w:trHeight w:val="29"/>
        </w:trPr>
        <w:tc>
          <w:tcPr>
            <w:tcW w:w="1849" w:type="dxa"/>
            <w:tcBorders>
              <w:top w:val="nil"/>
              <w:left w:val="single" w:sz="4" w:space="0" w:color="auto"/>
              <w:bottom w:val="nil"/>
              <w:right w:val="single" w:sz="4" w:space="0" w:color="auto"/>
            </w:tcBorders>
            <w:vAlign w:val="center"/>
          </w:tcPr>
          <w:p w14:paraId="1DFF560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93FBEB" w14:textId="77777777" w:rsidR="00D03BC9" w:rsidRPr="00480423" w:rsidRDefault="00D03BC9" w:rsidP="00245A1C">
            <w:pPr>
              <w:pStyle w:val="TAC"/>
              <w:rPr>
                <w:rFonts w:eastAsiaTheme="minorEastAsia"/>
                <w:szCs w:val="18"/>
                <w:lang w:val="en-US" w:eastAsia="zh-CN"/>
              </w:rPr>
            </w:pPr>
            <w:r w:rsidRPr="00480423">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3345B1C" w14:textId="77777777" w:rsidR="00D03BC9" w:rsidRPr="00480423" w:rsidRDefault="00D03BC9" w:rsidP="00245A1C">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A981ADC" w14:textId="77777777" w:rsidR="00D03BC9" w:rsidRPr="00480423" w:rsidRDefault="00D03BC9" w:rsidP="00245A1C">
            <w:pPr>
              <w:pStyle w:val="TAC"/>
              <w:rPr>
                <w:rFonts w:eastAsiaTheme="minorEastAsia"/>
                <w:lang w:bidi="ar"/>
              </w:rPr>
            </w:pPr>
            <w:r w:rsidRPr="00480423">
              <w:rPr>
                <w:rFonts w:eastAsiaTheme="minorEastAsia" w:cs="Arial"/>
                <w:szCs w:val="18"/>
              </w:rPr>
              <w:t>CA_n46(2A)_BCS0</w:t>
            </w:r>
          </w:p>
        </w:tc>
        <w:tc>
          <w:tcPr>
            <w:tcW w:w="1649" w:type="dxa"/>
            <w:tcBorders>
              <w:top w:val="nil"/>
              <w:left w:val="single" w:sz="4" w:space="0" w:color="auto"/>
              <w:bottom w:val="nil"/>
              <w:right w:val="single" w:sz="4" w:space="0" w:color="auto"/>
            </w:tcBorders>
            <w:vAlign w:val="center"/>
          </w:tcPr>
          <w:p w14:paraId="384B5405" w14:textId="77777777" w:rsidR="00D03BC9" w:rsidRPr="00480423" w:rsidRDefault="00D03BC9" w:rsidP="00245A1C">
            <w:pPr>
              <w:pStyle w:val="TAC"/>
              <w:rPr>
                <w:rFonts w:eastAsiaTheme="minorEastAsia"/>
                <w:lang w:val="en-US" w:eastAsia="zh-CN"/>
              </w:rPr>
            </w:pPr>
          </w:p>
        </w:tc>
      </w:tr>
      <w:tr w:rsidR="00D03BC9" w:rsidRPr="00480423" w14:paraId="721BCDE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1207A4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FEE26A"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0A50C" w14:textId="77777777" w:rsidR="00D03BC9" w:rsidRPr="00480423" w:rsidRDefault="00D03BC9" w:rsidP="00245A1C">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087B1A" w14:textId="77777777" w:rsidR="00D03BC9" w:rsidRPr="00480423" w:rsidRDefault="00D03BC9" w:rsidP="00245A1C">
            <w:pPr>
              <w:pStyle w:val="TAC"/>
              <w:rPr>
                <w:rFonts w:eastAsiaTheme="minorEastAsia"/>
                <w:lang w:bidi="ar"/>
              </w:rPr>
            </w:pPr>
            <w:r w:rsidRPr="00480423">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2D6761B3" w14:textId="77777777" w:rsidR="00D03BC9" w:rsidRPr="00480423" w:rsidRDefault="00D03BC9" w:rsidP="00245A1C">
            <w:pPr>
              <w:pStyle w:val="TAC"/>
              <w:rPr>
                <w:rFonts w:eastAsiaTheme="minorEastAsia"/>
                <w:lang w:val="en-US" w:eastAsia="zh-CN"/>
              </w:rPr>
            </w:pPr>
          </w:p>
        </w:tc>
      </w:tr>
      <w:tr w:rsidR="00D03BC9" w:rsidRPr="00480423" w14:paraId="184C1CA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FB78B8F"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CA_n1A-n67A-n78A</w:t>
            </w:r>
          </w:p>
        </w:tc>
        <w:tc>
          <w:tcPr>
            <w:tcW w:w="1878" w:type="dxa"/>
            <w:tcBorders>
              <w:top w:val="single" w:sz="4" w:space="0" w:color="auto"/>
              <w:left w:val="single" w:sz="4" w:space="0" w:color="auto"/>
              <w:bottom w:val="nil"/>
              <w:right w:val="single" w:sz="4" w:space="0" w:color="auto"/>
            </w:tcBorders>
            <w:vAlign w:val="center"/>
          </w:tcPr>
          <w:p w14:paraId="2F71C90A" w14:textId="77777777" w:rsidR="00D03BC9" w:rsidRPr="00480423" w:rsidRDefault="00D03BC9" w:rsidP="00245A1C">
            <w:pPr>
              <w:pStyle w:val="TAC"/>
              <w:rPr>
                <w:rFonts w:eastAsiaTheme="minorEastAsia"/>
                <w:szCs w:val="18"/>
                <w:lang w:val="en-US" w:eastAsia="zh-CN"/>
              </w:rPr>
            </w:pPr>
            <w:r w:rsidRPr="00480423">
              <w:rPr>
                <w:rFonts w:eastAsiaTheme="minorEastAsia"/>
                <w:lang w:eastAsia="zh-CN"/>
              </w:rPr>
              <w:t>CA_n1A-n78A</w:t>
            </w:r>
          </w:p>
        </w:tc>
        <w:tc>
          <w:tcPr>
            <w:tcW w:w="849" w:type="dxa"/>
            <w:tcBorders>
              <w:top w:val="single" w:sz="4" w:space="0" w:color="auto"/>
              <w:left w:val="single" w:sz="4" w:space="0" w:color="auto"/>
              <w:bottom w:val="single" w:sz="4" w:space="0" w:color="auto"/>
              <w:right w:val="single" w:sz="4" w:space="0" w:color="auto"/>
            </w:tcBorders>
            <w:vAlign w:val="center"/>
          </w:tcPr>
          <w:p w14:paraId="3B3A412D"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4E32C32" w14:textId="77777777" w:rsidR="00D03BC9" w:rsidRPr="00480423" w:rsidRDefault="00D03BC9" w:rsidP="00245A1C">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5A2353A1"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0</w:t>
            </w:r>
          </w:p>
        </w:tc>
      </w:tr>
      <w:tr w:rsidR="00D03BC9" w:rsidRPr="00480423" w14:paraId="3480D3A8" w14:textId="77777777" w:rsidTr="00245A1C">
        <w:trPr>
          <w:trHeight w:val="29"/>
        </w:trPr>
        <w:tc>
          <w:tcPr>
            <w:tcW w:w="1849" w:type="dxa"/>
            <w:tcBorders>
              <w:top w:val="nil"/>
              <w:left w:val="single" w:sz="4" w:space="0" w:color="auto"/>
              <w:bottom w:val="nil"/>
              <w:right w:val="single" w:sz="4" w:space="0" w:color="auto"/>
            </w:tcBorders>
            <w:vAlign w:val="center"/>
          </w:tcPr>
          <w:p w14:paraId="3AF52D3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D4169B"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415AB"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3170278D" w14:textId="77777777" w:rsidR="00D03BC9" w:rsidRPr="00480423" w:rsidRDefault="00D03BC9" w:rsidP="00245A1C">
            <w:pPr>
              <w:pStyle w:val="TAC"/>
              <w:rPr>
                <w:rFonts w:eastAsiaTheme="minorEastAsia" w:cs="Arial"/>
                <w:szCs w:val="18"/>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36AA0B50" w14:textId="77777777" w:rsidR="00D03BC9" w:rsidRPr="00480423" w:rsidRDefault="00D03BC9" w:rsidP="00245A1C">
            <w:pPr>
              <w:pStyle w:val="TAC"/>
              <w:rPr>
                <w:rFonts w:eastAsiaTheme="minorEastAsia"/>
                <w:lang w:val="en-US" w:eastAsia="zh-CN"/>
              </w:rPr>
            </w:pPr>
          </w:p>
        </w:tc>
      </w:tr>
      <w:tr w:rsidR="00D03BC9" w:rsidRPr="00480423" w14:paraId="42C8172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D44947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B00A186"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17B07"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519A437" w14:textId="77777777" w:rsidR="00D03BC9" w:rsidRPr="00480423" w:rsidRDefault="00D03BC9" w:rsidP="00245A1C">
            <w:pPr>
              <w:pStyle w:val="TAC"/>
              <w:rPr>
                <w:rFonts w:eastAsiaTheme="minorEastAsia" w:cs="Arial"/>
                <w:szCs w:val="18"/>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BDC8AB" w14:textId="77777777" w:rsidR="00D03BC9" w:rsidRPr="00480423" w:rsidRDefault="00D03BC9" w:rsidP="00245A1C">
            <w:pPr>
              <w:pStyle w:val="TAC"/>
              <w:rPr>
                <w:rFonts w:eastAsiaTheme="minorEastAsia"/>
                <w:lang w:val="en-US" w:eastAsia="zh-CN"/>
              </w:rPr>
            </w:pPr>
          </w:p>
        </w:tc>
      </w:tr>
      <w:tr w:rsidR="00D03BC9" w:rsidRPr="00480423" w14:paraId="3E18230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12DBEAA"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CA_n1A-n67A-n78(2A)</w:t>
            </w:r>
          </w:p>
        </w:tc>
        <w:tc>
          <w:tcPr>
            <w:tcW w:w="1878" w:type="dxa"/>
            <w:tcBorders>
              <w:top w:val="single" w:sz="4" w:space="0" w:color="auto"/>
              <w:left w:val="single" w:sz="4" w:space="0" w:color="auto"/>
              <w:bottom w:val="nil"/>
              <w:right w:val="single" w:sz="4" w:space="0" w:color="auto"/>
            </w:tcBorders>
            <w:vAlign w:val="center"/>
          </w:tcPr>
          <w:p w14:paraId="22F844C5" w14:textId="77777777" w:rsidR="00D03BC9" w:rsidRPr="00480423" w:rsidRDefault="00D03BC9" w:rsidP="00245A1C">
            <w:pPr>
              <w:pStyle w:val="TAC"/>
              <w:rPr>
                <w:rFonts w:eastAsiaTheme="minorEastAsia"/>
                <w:szCs w:val="18"/>
                <w:lang w:val="en-US" w:eastAsia="zh-CN"/>
              </w:rPr>
            </w:pPr>
            <w:r w:rsidRPr="00480423">
              <w:rPr>
                <w:rFonts w:eastAsiaTheme="minorEastAsia"/>
                <w:lang w:eastAsia="zh-CN"/>
              </w:rPr>
              <w:t>CA_n1A-n78A</w:t>
            </w:r>
            <w:r w:rsidRPr="00480423">
              <w:rPr>
                <w:rFonts w:eastAsiaTheme="minorEastAsia"/>
                <w:lang w:eastAsia="zh-CN"/>
              </w:rPr>
              <w:br/>
            </w:r>
            <w:r w:rsidRPr="00480423">
              <w:rPr>
                <w:rFonts w:eastAsia="SimSun"/>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972F835"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A8DD66" w14:textId="77777777" w:rsidR="00D03BC9" w:rsidRPr="00480423" w:rsidRDefault="00D03BC9" w:rsidP="00245A1C">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7B426B37"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0</w:t>
            </w:r>
          </w:p>
        </w:tc>
      </w:tr>
      <w:tr w:rsidR="00D03BC9" w:rsidRPr="00480423" w14:paraId="3A07E0CA" w14:textId="77777777" w:rsidTr="00245A1C">
        <w:trPr>
          <w:trHeight w:val="29"/>
        </w:trPr>
        <w:tc>
          <w:tcPr>
            <w:tcW w:w="1849" w:type="dxa"/>
            <w:tcBorders>
              <w:top w:val="nil"/>
              <w:left w:val="single" w:sz="4" w:space="0" w:color="auto"/>
              <w:bottom w:val="nil"/>
              <w:right w:val="single" w:sz="4" w:space="0" w:color="auto"/>
            </w:tcBorders>
            <w:vAlign w:val="center"/>
          </w:tcPr>
          <w:p w14:paraId="3F049BB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D74D1F"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65F3A"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336FFA0E" w14:textId="77777777" w:rsidR="00D03BC9" w:rsidRPr="00480423" w:rsidRDefault="00D03BC9" w:rsidP="00245A1C">
            <w:pPr>
              <w:pStyle w:val="TAC"/>
              <w:rPr>
                <w:rFonts w:eastAsiaTheme="minorEastAsia" w:cs="Arial"/>
                <w:szCs w:val="18"/>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69D8B796" w14:textId="77777777" w:rsidR="00D03BC9" w:rsidRPr="00480423" w:rsidRDefault="00D03BC9" w:rsidP="00245A1C">
            <w:pPr>
              <w:pStyle w:val="TAC"/>
              <w:rPr>
                <w:rFonts w:eastAsiaTheme="minorEastAsia"/>
                <w:lang w:val="en-US" w:eastAsia="zh-CN"/>
              </w:rPr>
            </w:pPr>
          </w:p>
        </w:tc>
      </w:tr>
      <w:tr w:rsidR="00D03BC9" w:rsidRPr="00480423" w14:paraId="28173B8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B47836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897823"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2AF81"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AA3CB12" w14:textId="77777777" w:rsidR="00D03BC9" w:rsidRPr="00480423" w:rsidRDefault="00D03BC9" w:rsidP="00245A1C">
            <w:pPr>
              <w:pStyle w:val="TAC"/>
              <w:rPr>
                <w:rFonts w:eastAsiaTheme="minorEastAsia" w:cs="Arial"/>
                <w:szCs w:val="18"/>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8B237E6" w14:textId="77777777" w:rsidR="00D03BC9" w:rsidRPr="00480423" w:rsidRDefault="00D03BC9" w:rsidP="00245A1C">
            <w:pPr>
              <w:pStyle w:val="TAC"/>
              <w:rPr>
                <w:rFonts w:eastAsiaTheme="minorEastAsia"/>
                <w:lang w:val="en-US" w:eastAsia="zh-CN"/>
              </w:rPr>
            </w:pPr>
          </w:p>
        </w:tc>
      </w:tr>
      <w:tr w:rsidR="00D03BC9" w:rsidRPr="00480423" w14:paraId="0367AB5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E53CD77" w14:textId="77777777" w:rsidR="00D03BC9" w:rsidRPr="00480423" w:rsidRDefault="00D03BC9" w:rsidP="00245A1C">
            <w:pPr>
              <w:pStyle w:val="TAC"/>
              <w:rPr>
                <w:rFonts w:eastAsiaTheme="minorEastAsia"/>
                <w:lang w:val="en-US" w:eastAsia="zh-CN"/>
              </w:rPr>
            </w:pPr>
            <w:r w:rsidRPr="00480423">
              <w:rPr>
                <w:rFonts w:eastAsia="DengXian"/>
                <w:lang w:val="en-US" w:eastAsia="zh-CN"/>
              </w:rPr>
              <w:t>CA_n1A-n75A-n78A</w:t>
            </w:r>
          </w:p>
        </w:tc>
        <w:tc>
          <w:tcPr>
            <w:tcW w:w="1878" w:type="dxa"/>
            <w:tcBorders>
              <w:top w:val="single" w:sz="4" w:space="0" w:color="auto"/>
              <w:left w:val="single" w:sz="4" w:space="0" w:color="auto"/>
              <w:bottom w:val="nil"/>
              <w:right w:val="single" w:sz="4" w:space="0" w:color="auto"/>
            </w:tcBorders>
            <w:vAlign w:val="center"/>
          </w:tcPr>
          <w:p w14:paraId="0FFE07C7" w14:textId="77777777" w:rsidR="00D03BC9" w:rsidRPr="00480423" w:rsidRDefault="00D03BC9" w:rsidP="00245A1C">
            <w:pPr>
              <w:pStyle w:val="TAC"/>
              <w:rPr>
                <w:rFonts w:eastAsiaTheme="minorEastAsia"/>
                <w:szCs w:val="18"/>
                <w:lang w:val="en-US" w:eastAsia="zh-CN"/>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7D23F4" w14:textId="77777777" w:rsidR="00D03BC9" w:rsidRPr="00480423" w:rsidRDefault="00D03BC9" w:rsidP="00245A1C">
            <w:pPr>
              <w:pStyle w:val="TAC"/>
              <w:rPr>
                <w:rFonts w:eastAsiaTheme="minorEastAsia"/>
                <w:lang w:eastAsia="zh-CN"/>
              </w:rPr>
            </w:pPr>
            <w:r w:rsidRPr="00480423">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D90622"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8"/>
              </w:rPr>
              <w:t xml:space="preserve">n1 channel bandwidths in Table 5.3.5-1 </w:t>
            </w:r>
          </w:p>
        </w:tc>
        <w:tc>
          <w:tcPr>
            <w:tcW w:w="1649" w:type="dxa"/>
            <w:tcBorders>
              <w:top w:val="single" w:sz="4" w:space="0" w:color="auto"/>
              <w:left w:val="single" w:sz="4" w:space="0" w:color="auto"/>
              <w:bottom w:val="nil"/>
              <w:right w:val="single" w:sz="4" w:space="0" w:color="auto"/>
            </w:tcBorders>
            <w:vAlign w:val="center"/>
          </w:tcPr>
          <w:p w14:paraId="06CD0C90" w14:textId="77777777" w:rsidR="00D03BC9" w:rsidRPr="00480423" w:rsidRDefault="00D03BC9" w:rsidP="00245A1C">
            <w:pPr>
              <w:pStyle w:val="TAC"/>
              <w:rPr>
                <w:rFonts w:eastAsiaTheme="minorEastAsia"/>
                <w:lang w:val="en-US" w:eastAsia="zh-CN"/>
              </w:rPr>
            </w:pPr>
            <w:r w:rsidRPr="00480423">
              <w:rPr>
                <w:rFonts w:eastAsia="SimSun" w:hint="eastAsia"/>
                <w:lang w:val="en-US" w:eastAsia="zh-CN"/>
              </w:rPr>
              <w:t>4</w:t>
            </w:r>
            <w:r w:rsidRPr="00480423">
              <w:rPr>
                <w:rFonts w:eastAsia="SimSun"/>
                <w:lang w:val="en-US" w:eastAsia="zh-CN"/>
              </w:rPr>
              <w:t xml:space="preserve"> and 5</w:t>
            </w:r>
          </w:p>
        </w:tc>
      </w:tr>
      <w:tr w:rsidR="00D03BC9" w:rsidRPr="00480423" w14:paraId="5527F692" w14:textId="77777777" w:rsidTr="00245A1C">
        <w:trPr>
          <w:trHeight w:val="29"/>
        </w:trPr>
        <w:tc>
          <w:tcPr>
            <w:tcW w:w="1849" w:type="dxa"/>
            <w:tcBorders>
              <w:top w:val="nil"/>
              <w:left w:val="single" w:sz="4" w:space="0" w:color="auto"/>
              <w:bottom w:val="nil"/>
              <w:right w:val="single" w:sz="4" w:space="0" w:color="auto"/>
            </w:tcBorders>
            <w:vAlign w:val="center"/>
          </w:tcPr>
          <w:p w14:paraId="3B25A0F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9E0F6F"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2E307" w14:textId="77777777" w:rsidR="00D03BC9" w:rsidRPr="00480423" w:rsidRDefault="00D03BC9" w:rsidP="00245A1C">
            <w:pPr>
              <w:pStyle w:val="TAC"/>
              <w:rPr>
                <w:rFonts w:eastAsiaTheme="minorEastAsia"/>
                <w:lang w:eastAsia="zh-CN"/>
              </w:rPr>
            </w:pPr>
            <w:r w:rsidRPr="00480423">
              <w:rPr>
                <w:rFonts w:eastAsiaTheme="minorEastAsia"/>
                <w:lang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068C44E2"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8"/>
              </w:rPr>
              <w:t xml:space="preserve">n75 channel bandwidths in Table 5.3.5-1 </w:t>
            </w:r>
          </w:p>
        </w:tc>
        <w:tc>
          <w:tcPr>
            <w:tcW w:w="1649" w:type="dxa"/>
            <w:tcBorders>
              <w:top w:val="nil"/>
              <w:left w:val="single" w:sz="4" w:space="0" w:color="auto"/>
              <w:bottom w:val="nil"/>
              <w:right w:val="single" w:sz="4" w:space="0" w:color="auto"/>
            </w:tcBorders>
            <w:vAlign w:val="center"/>
          </w:tcPr>
          <w:p w14:paraId="4E3B5490" w14:textId="77777777" w:rsidR="00D03BC9" w:rsidRPr="00480423" w:rsidRDefault="00D03BC9" w:rsidP="00245A1C">
            <w:pPr>
              <w:pStyle w:val="TAC"/>
              <w:rPr>
                <w:rFonts w:eastAsiaTheme="minorEastAsia"/>
                <w:lang w:val="en-US" w:eastAsia="zh-CN"/>
              </w:rPr>
            </w:pPr>
          </w:p>
        </w:tc>
      </w:tr>
      <w:tr w:rsidR="00D03BC9" w:rsidRPr="00480423" w14:paraId="3184A72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92B2C3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4BE00C"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EEA53" w14:textId="77777777" w:rsidR="00D03BC9" w:rsidRPr="00480423" w:rsidRDefault="00D03BC9" w:rsidP="00245A1C">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D0544F"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8"/>
              </w:rPr>
              <w:t xml:space="preserve">n78 channel bandwidths in Table 5.3.5-1 </w:t>
            </w:r>
          </w:p>
        </w:tc>
        <w:tc>
          <w:tcPr>
            <w:tcW w:w="1649" w:type="dxa"/>
            <w:tcBorders>
              <w:top w:val="nil"/>
              <w:left w:val="single" w:sz="4" w:space="0" w:color="auto"/>
              <w:bottom w:val="single" w:sz="4" w:space="0" w:color="auto"/>
              <w:right w:val="single" w:sz="4" w:space="0" w:color="auto"/>
            </w:tcBorders>
            <w:vAlign w:val="center"/>
          </w:tcPr>
          <w:p w14:paraId="363F3297" w14:textId="77777777" w:rsidR="00D03BC9" w:rsidRPr="00480423" w:rsidRDefault="00D03BC9" w:rsidP="00245A1C">
            <w:pPr>
              <w:pStyle w:val="TAC"/>
              <w:rPr>
                <w:rFonts w:eastAsiaTheme="minorEastAsia"/>
                <w:lang w:val="en-US" w:eastAsia="zh-CN"/>
              </w:rPr>
            </w:pPr>
          </w:p>
        </w:tc>
      </w:tr>
      <w:tr w:rsidR="00D03BC9" w:rsidRPr="00480423" w14:paraId="714827B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90DEE1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CA_n1A-n77A-n79A</w:t>
            </w:r>
            <w:r w:rsidRPr="00480423">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672ED0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CA_n1A-n77A</w:t>
            </w:r>
          </w:p>
          <w:p w14:paraId="71FBD9C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CA_n1A-n79A</w:t>
            </w:r>
          </w:p>
          <w:p w14:paraId="65DE2531"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645C5B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DBE82B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A9E87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A7B14D1" w14:textId="77777777" w:rsidTr="00245A1C">
        <w:trPr>
          <w:trHeight w:val="29"/>
        </w:trPr>
        <w:tc>
          <w:tcPr>
            <w:tcW w:w="1849" w:type="dxa"/>
            <w:tcBorders>
              <w:top w:val="nil"/>
              <w:left w:val="single" w:sz="4" w:space="0" w:color="auto"/>
              <w:bottom w:val="nil"/>
              <w:right w:val="single" w:sz="4" w:space="0" w:color="auto"/>
            </w:tcBorders>
            <w:vAlign w:val="center"/>
          </w:tcPr>
          <w:p w14:paraId="7827CB4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AE472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B527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C88AA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37B410C" w14:textId="77777777" w:rsidR="00D03BC9" w:rsidRPr="00480423" w:rsidRDefault="00D03BC9" w:rsidP="00245A1C">
            <w:pPr>
              <w:pStyle w:val="TAC"/>
              <w:rPr>
                <w:rFonts w:eastAsiaTheme="minorEastAsia"/>
                <w:lang w:val="en-US" w:eastAsia="zh-CN"/>
              </w:rPr>
            </w:pPr>
          </w:p>
        </w:tc>
      </w:tr>
      <w:tr w:rsidR="00D03BC9" w:rsidRPr="00480423" w14:paraId="1DF613C5" w14:textId="77777777" w:rsidTr="00245A1C">
        <w:trPr>
          <w:trHeight w:val="90"/>
        </w:trPr>
        <w:tc>
          <w:tcPr>
            <w:tcW w:w="1849" w:type="dxa"/>
            <w:tcBorders>
              <w:top w:val="nil"/>
              <w:left w:val="single" w:sz="4" w:space="0" w:color="auto"/>
              <w:bottom w:val="single" w:sz="4" w:space="0" w:color="auto"/>
              <w:right w:val="single" w:sz="4" w:space="0" w:color="auto"/>
            </w:tcBorders>
            <w:vAlign w:val="center"/>
          </w:tcPr>
          <w:p w14:paraId="5EDA7D4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03ECA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B55F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63D58F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A8AE813" w14:textId="77777777" w:rsidR="00D03BC9" w:rsidRPr="00480423" w:rsidRDefault="00D03BC9" w:rsidP="00245A1C">
            <w:pPr>
              <w:pStyle w:val="TAC"/>
              <w:rPr>
                <w:rFonts w:eastAsiaTheme="minorEastAsia"/>
                <w:lang w:val="en-US" w:eastAsia="zh-CN"/>
              </w:rPr>
            </w:pPr>
          </w:p>
        </w:tc>
      </w:tr>
      <w:tr w:rsidR="00D03BC9" w:rsidRPr="00480423" w14:paraId="4BDBE69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4613181" w14:textId="77777777" w:rsidR="00D03BC9" w:rsidRPr="00480423" w:rsidRDefault="00D03BC9" w:rsidP="00245A1C">
            <w:pPr>
              <w:pStyle w:val="TAC"/>
              <w:rPr>
                <w:rFonts w:eastAsiaTheme="minorEastAsia"/>
                <w:lang w:val="en-US" w:eastAsia="zh-CN"/>
              </w:rPr>
            </w:pPr>
            <w:r w:rsidRPr="00480423">
              <w:rPr>
                <w:rFonts w:eastAsia="Yu Mincho"/>
                <w:lang w:eastAsia="zh-CN"/>
              </w:rPr>
              <w:t>CA_n1A-n77(2A)-n79A</w:t>
            </w:r>
            <w:r w:rsidRPr="00480423">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1FB4D98A" w14:textId="77777777" w:rsidR="00D03BC9" w:rsidRPr="00480423" w:rsidRDefault="00D03BC9" w:rsidP="00245A1C">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780A3508" w14:textId="77777777" w:rsidR="00D03BC9" w:rsidRPr="00480423" w:rsidRDefault="00D03BC9" w:rsidP="00245A1C">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3AA1730F" w14:textId="77777777" w:rsidR="00D03BC9" w:rsidRPr="00480423" w:rsidRDefault="00D03BC9" w:rsidP="00245A1C">
            <w:pPr>
              <w:pStyle w:val="TAC"/>
              <w:rPr>
                <w:rFonts w:eastAsiaTheme="minorEastAsia"/>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5EC7E9BA" w14:textId="77777777" w:rsidR="00D03BC9" w:rsidRPr="00480423" w:rsidRDefault="00D03BC9" w:rsidP="00245A1C">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365E784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386732"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1DBF6CB6" w14:textId="77777777" w:rsidTr="00245A1C">
        <w:trPr>
          <w:trHeight w:val="29"/>
        </w:trPr>
        <w:tc>
          <w:tcPr>
            <w:tcW w:w="1849" w:type="dxa"/>
            <w:tcBorders>
              <w:top w:val="nil"/>
              <w:left w:val="single" w:sz="4" w:space="0" w:color="auto"/>
              <w:bottom w:val="nil"/>
              <w:right w:val="single" w:sz="4" w:space="0" w:color="auto"/>
            </w:tcBorders>
            <w:vAlign w:val="center"/>
          </w:tcPr>
          <w:p w14:paraId="4E2A319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BDDFB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CA2E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4385C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(2A)_BCS</w:t>
            </w:r>
            <w:r w:rsidRPr="00480423">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1C705D7E" w14:textId="77777777" w:rsidR="00D03BC9" w:rsidRPr="00480423" w:rsidRDefault="00D03BC9" w:rsidP="00245A1C">
            <w:pPr>
              <w:pStyle w:val="TAC"/>
              <w:rPr>
                <w:rFonts w:eastAsiaTheme="minorEastAsia"/>
                <w:lang w:val="en-US" w:eastAsia="zh-CN"/>
              </w:rPr>
            </w:pPr>
          </w:p>
        </w:tc>
      </w:tr>
      <w:tr w:rsidR="00D03BC9" w:rsidRPr="00480423" w14:paraId="51FC1A4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3BA55F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80A20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489F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FBE5F2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555A732" w14:textId="77777777" w:rsidR="00D03BC9" w:rsidRPr="00480423" w:rsidRDefault="00D03BC9" w:rsidP="00245A1C">
            <w:pPr>
              <w:pStyle w:val="TAC"/>
              <w:rPr>
                <w:rFonts w:eastAsiaTheme="minorEastAsia"/>
                <w:lang w:val="en-US" w:eastAsia="zh-CN"/>
              </w:rPr>
            </w:pPr>
          </w:p>
        </w:tc>
      </w:tr>
      <w:tr w:rsidR="00D03BC9" w:rsidRPr="00480423" w14:paraId="4673565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F8A06D0" w14:textId="77777777" w:rsidR="00D03BC9" w:rsidRPr="00480423" w:rsidRDefault="00D03BC9" w:rsidP="00245A1C">
            <w:pPr>
              <w:pStyle w:val="TAC"/>
              <w:rPr>
                <w:rFonts w:eastAsiaTheme="minorEastAsia"/>
                <w:lang w:val="en-US" w:eastAsia="zh-CN"/>
              </w:rPr>
            </w:pPr>
            <w:r w:rsidRPr="00480423">
              <w:rPr>
                <w:rFonts w:eastAsia="Yu Mincho"/>
                <w:lang w:eastAsia="zh-CN"/>
              </w:rPr>
              <w:t>CA_n1A-n77(3A)-n79A</w:t>
            </w:r>
            <w:r w:rsidRPr="00480423">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7D3449A7" w14:textId="77777777" w:rsidR="00D03BC9" w:rsidRPr="00480423" w:rsidRDefault="00D03BC9" w:rsidP="00245A1C">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59FA81AE" w14:textId="77777777" w:rsidR="00D03BC9" w:rsidRPr="00480423" w:rsidRDefault="00D03BC9" w:rsidP="00245A1C">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7A4DCD58" w14:textId="77777777" w:rsidR="00D03BC9" w:rsidRPr="00480423" w:rsidRDefault="00D03BC9" w:rsidP="00245A1C">
            <w:pPr>
              <w:pStyle w:val="TAC"/>
              <w:rPr>
                <w:rFonts w:eastAsiaTheme="minorEastAsia"/>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15CBA0B5" w14:textId="77777777" w:rsidR="00D03BC9" w:rsidRPr="00480423" w:rsidRDefault="00D03BC9" w:rsidP="00245A1C">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3FE0FD6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66DE85"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ja-JP"/>
              </w:rPr>
              <w:t>0</w:t>
            </w:r>
          </w:p>
        </w:tc>
      </w:tr>
      <w:tr w:rsidR="00D03BC9" w:rsidRPr="00480423" w14:paraId="0D9D78FC" w14:textId="77777777" w:rsidTr="00245A1C">
        <w:trPr>
          <w:trHeight w:val="29"/>
        </w:trPr>
        <w:tc>
          <w:tcPr>
            <w:tcW w:w="1849" w:type="dxa"/>
            <w:tcBorders>
              <w:top w:val="nil"/>
              <w:left w:val="single" w:sz="4" w:space="0" w:color="auto"/>
              <w:bottom w:val="nil"/>
              <w:right w:val="single" w:sz="4" w:space="0" w:color="auto"/>
            </w:tcBorders>
            <w:vAlign w:val="center"/>
          </w:tcPr>
          <w:p w14:paraId="51C3AF5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2A090C"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AA01E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17CE0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734733DC" w14:textId="77777777" w:rsidR="00D03BC9" w:rsidRPr="00480423" w:rsidRDefault="00D03BC9" w:rsidP="00245A1C">
            <w:pPr>
              <w:pStyle w:val="TAC"/>
              <w:rPr>
                <w:rFonts w:eastAsiaTheme="minorEastAsia"/>
                <w:lang w:val="en-US" w:eastAsia="zh-CN"/>
              </w:rPr>
            </w:pPr>
          </w:p>
        </w:tc>
      </w:tr>
      <w:tr w:rsidR="00D03BC9" w:rsidRPr="00480423" w14:paraId="4D2592A7" w14:textId="77777777" w:rsidTr="00245A1C">
        <w:trPr>
          <w:trHeight w:val="29"/>
        </w:trPr>
        <w:tc>
          <w:tcPr>
            <w:tcW w:w="1849" w:type="dxa"/>
            <w:tcBorders>
              <w:top w:val="nil"/>
              <w:left w:val="single" w:sz="4" w:space="0" w:color="auto"/>
              <w:bottom w:val="nil"/>
              <w:right w:val="single" w:sz="4" w:space="0" w:color="auto"/>
            </w:tcBorders>
            <w:vAlign w:val="center"/>
          </w:tcPr>
          <w:p w14:paraId="6D370AF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ACF1D5"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6707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3D64BD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7F286E8A" w14:textId="77777777" w:rsidR="00D03BC9" w:rsidRPr="00480423" w:rsidRDefault="00D03BC9" w:rsidP="00245A1C">
            <w:pPr>
              <w:pStyle w:val="TAC"/>
              <w:rPr>
                <w:rFonts w:eastAsiaTheme="minorEastAsia"/>
                <w:lang w:val="en-US" w:eastAsia="zh-CN"/>
              </w:rPr>
            </w:pPr>
          </w:p>
        </w:tc>
      </w:tr>
      <w:tr w:rsidR="00D03BC9" w:rsidRPr="00480423" w14:paraId="04F7ED0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577E78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CA_n1A-n78A-n79A</w:t>
            </w:r>
            <w:r w:rsidRPr="00480423">
              <w:rPr>
                <w:rFonts w:eastAsiaTheme="minorEastAsia"/>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53F95412"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CA_n1A-n78A</w:t>
            </w:r>
          </w:p>
          <w:p w14:paraId="1F1B1B52"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CA_n1A-n79A</w:t>
            </w:r>
          </w:p>
          <w:p w14:paraId="6DF3D807"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3EB36A1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F9132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6168A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7C3FA6F" w14:textId="77777777" w:rsidTr="00245A1C">
        <w:trPr>
          <w:trHeight w:val="29"/>
        </w:trPr>
        <w:tc>
          <w:tcPr>
            <w:tcW w:w="1849" w:type="dxa"/>
            <w:tcBorders>
              <w:top w:val="nil"/>
              <w:left w:val="single" w:sz="4" w:space="0" w:color="auto"/>
              <w:bottom w:val="nil"/>
              <w:right w:val="single" w:sz="4" w:space="0" w:color="auto"/>
            </w:tcBorders>
            <w:vAlign w:val="center"/>
          </w:tcPr>
          <w:p w14:paraId="364D587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47EA8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C3AD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69499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6398585" w14:textId="77777777" w:rsidR="00D03BC9" w:rsidRPr="00480423" w:rsidRDefault="00D03BC9" w:rsidP="00245A1C">
            <w:pPr>
              <w:pStyle w:val="TAC"/>
              <w:rPr>
                <w:rFonts w:eastAsiaTheme="minorEastAsia"/>
                <w:lang w:val="en-US" w:eastAsia="zh-CN"/>
              </w:rPr>
            </w:pPr>
          </w:p>
        </w:tc>
      </w:tr>
      <w:tr w:rsidR="00D03BC9" w:rsidRPr="00480423" w14:paraId="74F63DD2" w14:textId="77777777" w:rsidTr="00245A1C">
        <w:trPr>
          <w:trHeight w:val="29"/>
        </w:trPr>
        <w:tc>
          <w:tcPr>
            <w:tcW w:w="1849" w:type="dxa"/>
            <w:tcBorders>
              <w:top w:val="nil"/>
              <w:left w:val="single" w:sz="4" w:space="0" w:color="auto"/>
              <w:bottom w:val="nil"/>
              <w:right w:val="single" w:sz="4" w:space="0" w:color="auto"/>
            </w:tcBorders>
            <w:vAlign w:val="center"/>
          </w:tcPr>
          <w:p w14:paraId="646B5A3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713E1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8863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8F3031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DC97765" w14:textId="77777777" w:rsidR="00D03BC9" w:rsidRPr="00480423" w:rsidRDefault="00D03BC9" w:rsidP="00245A1C">
            <w:pPr>
              <w:pStyle w:val="TAC"/>
              <w:rPr>
                <w:rFonts w:eastAsiaTheme="minorEastAsia"/>
                <w:lang w:val="en-US" w:eastAsia="zh-CN"/>
              </w:rPr>
            </w:pPr>
          </w:p>
        </w:tc>
      </w:tr>
      <w:tr w:rsidR="00D03BC9" w:rsidRPr="00480423" w14:paraId="4EB5B03D" w14:textId="77777777" w:rsidTr="00245A1C">
        <w:trPr>
          <w:trHeight w:val="29"/>
        </w:trPr>
        <w:tc>
          <w:tcPr>
            <w:tcW w:w="1849" w:type="dxa"/>
            <w:tcBorders>
              <w:top w:val="nil"/>
              <w:left w:val="single" w:sz="4" w:space="0" w:color="auto"/>
              <w:bottom w:val="nil"/>
              <w:right w:val="single" w:sz="4" w:space="0" w:color="auto"/>
            </w:tcBorders>
            <w:vAlign w:val="center"/>
          </w:tcPr>
          <w:p w14:paraId="25AEA33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B84D9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6A208" w14:textId="77777777" w:rsidR="00D03BC9" w:rsidRPr="00480423" w:rsidRDefault="00D03BC9" w:rsidP="00245A1C">
            <w:pPr>
              <w:pStyle w:val="TAC"/>
              <w:rPr>
                <w:rFonts w:eastAsiaTheme="minorEastAsia"/>
                <w:lang w:val="en-US" w:eastAsia="zh-CN"/>
              </w:rPr>
            </w:pPr>
            <w:r w:rsidRPr="00480423">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C02DB8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ABD27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218764E0" w14:textId="77777777" w:rsidTr="00245A1C">
        <w:trPr>
          <w:trHeight w:val="29"/>
        </w:trPr>
        <w:tc>
          <w:tcPr>
            <w:tcW w:w="1849" w:type="dxa"/>
            <w:tcBorders>
              <w:top w:val="nil"/>
              <w:left w:val="single" w:sz="4" w:space="0" w:color="auto"/>
              <w:bottom w:val="nil"/>
              <w:right w:val="single" w:sz="4" w:space="0" w:color="auto"/>
            </w:tcBorders>
            <w:vAlign w:val="center"/>
          </w:tcPr>
          <w:p w14:paraId="2B36F6E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AB584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6A3DD" w14:textId="77777777" w:rsidR="00D03BC9" w:rsidRPr="00480423" w:rsidRDefault="00D03BC9" w:rsidP="00245A1C">
            <w:pPr>
              <w:pStyle w:val="TAC"/>
              <w:rPr>
                <w:rFonts w:eastAsiaTheme="minorEastAsia"/>
                <w:lang w:val="en-US" w:eastAsia="zh-CN"/>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A929B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56B2B99B" w14:textId="77777777" w:rsidR="00D03BC9" w:rsidRPr="00480423" w:rsidRDefault="00D03BC9" w:rsidP="00245A1C">
            <w:pPr>
              <w:pStyle w:val="TAC"/>
              <w:rPr>
                <w:rFonts w:eastAsiaTheme="minorEastAsia"/>
                <w:lang w:val="en-US" w:eastAsia="zh-CN"/>
              </w:rPr>
            </w:pPr>
          </w:p>
        </w:tc>
      </w:tr>
      <w:tr w:rsidR="00D03BC9" w:rsidRPr="00480423" w14:paraId="0A33C61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23598A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2D154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5445F" w14:textId="77777777" w:rsidR="00D03BC9" w:rsidRPr="00480423" w:rsidRDefault="00D03BC9" w:rsidP="00245A1C">
            <w:pPr>
              <w:pStyle w:val="TAC"/>
              <w:rPr>
                <w:rFonts w:eastAsiaTheme="minorEastAsia"/>
                <w:lang w:val="en-US" w:eastAsia="zh-CN"/>
              </w:rPr>
            </w:pPr>
            <w:r w:rsidRPr="00480423">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A6C974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2F34891" w14:textId="77777777" w:rsidR="00D03BC9" w:rsidRPr="00480423" w:rsidRDefault="00D03BC9" w:rsidP="00245A1C">
            <w:pPr>
              <w:pStyle w:val="TAC"/>
              <w:rPr>
                <w:rFonts w:eastAsiaTheme="minorEastAsia"/>
                <w:lang w:val="en-US" w:eastAsia="zh-CN"/>
              </w:rPr>
            </w:pPr>
          </w:p>
        </w:tc>
      </w:tr>
      <w:tr w:rsidR="00D03BC9" w:rsidRPr="00480423" w14:paraId="624C151C" w14:textId="77777777" w:rsidTr="00245A1C">
        <w:trPr>
          <w:trHeight w:val="29"/>
        </w:trPr>
        <w:tc>
          <w:tcPr>
            <w:tcW w:w="1849" w:type="dxa"/>
            <w:tcBorders>
              <w:top w:val="nil"/>
              <w:left w:val="single" w:sz="4" w:space="0" w:color="auto"/>
              <w:bottom w:val="nil"/>
              <w:right w:val="single" w:sz="4" w:space="0" w:color="auto"/>
            </w:tcBorders>
            <w:vAlign w:val="center"/>
          </w:tcPr>
          <w:p w14:paraId="7F43D51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CA_n1A-n78(2A)-n79A</w:t>
            </w:r>
          </w:p>
        </w:tc>
        <w:tc>
          <w:tcPr>
            <w:tcW w:w="1878" w:type="dxa"/>
            <w:tcBorders>
              <w:top w:val="nil"/>
              <w:left w:val="single" w:sz="4" w:space="0" w:color="auto"/>
              <w:bottom w:val="nil"/>
              <w:right w:val="single" w:sz="4" w:space="0" w:color="auto"/>
            </w:tcBorders>
            <w:vAlign w:val="center"/>
          </w:tcPr>
          <w:p w14:paraId="6851F68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6B2435" w14:textId="77777777" w:rsidR="00D03BC9" w:rsidRPr="00480423" w:rsidRDefault="00D03BC9" w:rsidP="00245A1C">
            <w:pPr>
              <w:pStyle w:val="TAC"/>
              <w:rPr>
                <w:rFonts w:eastAsiaTheme="minorEastAsia"/>
                <w:lang w:val="en-US" w:eastAsia="zh-CN"/>
              </w:rPr>
            </w:pPr>
            <w:r w:rsidRPr="00480423">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858E19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D2492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3C35BBC" w14:textId="77777777" w:rsidTr="00245A1C">
        <w:trPr>
          <w:trHeight w:val="29"/>
        </w:trPr>
        <w:tc>
          <w:tcPr>
            <w:tcW w:w="1849" w:type="dxa"/>
            <w:tcBorders>
              <w:top w:val="nil"/>
              <w:left w:val="single" w:sz="4" w:space="0" w:color="auto"/>
              <w:bottom w:val="nil"/>
              <w:right w:val="single" w:sz="4" w:space="0" w:color="auto"/>
            </w:tcBorders>
            <w:vAlign w:val="center"/>
          </w:tcPr>
          <w:p w14:paraId="1BD2ADC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60DC77"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6BE2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E916C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471B0CB5" w14:textId="77777777" w:rsidR="00D03BC9" w:rsidRPr="00480423" w:rsidRDefault="00D03BC9" w:rsidP="00245A1C">
            <w:pPr>
              <w:pStyle w:val="TAC"/>
              <w:rPr>
                <w:rFonts w:eastAsiaTheme="minorEastAsia"/>
                <w:lang w:val="en-US" w:eastAsia="zh-CN"/>
              </w:rPr>
            </w:pPr>
          </w:p>
        </w:tc>
      </w:tr>
      <w:tr w:rsidR="00D03BC9" w:rsidRPr="00480423" w14:paraId="341250A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8A32F4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59E441"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65831" w14:textId="77777777" w:rsidR="00D03BC9" w:rsidRPr="00480423" w:rsidRDefault="00D03BC9" w:rsidP="00245A1C">
            <w:pPr>
              <w:pStyle w:val="TAC"/>
              <w:rPr>
                <w:rFonts w:eastAsiaTheme="minorEastAsia"/>
                <w:lang w:val="en-US" w:eastAsia="zh-CN"/>
              </w:rPr>
            </w:pPr>
            <w:r w:rsidRPr="00480423">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8C2540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21F4120" w14:textId="77777777" w:rsidR="00D03BC9" w:rsidRPr="00480423" w:rsidRDefault="00D03BC9" w:rsidP="00245A1C">
            <w:pPr>
              <w:pStyle w:val="TAC"/>
              <w:rPr>
                <w:rFonts w:eastAsiaTheme="minorEastAsia"/>
                <w:lang w:val="en-US" w:eastAsia="zh-CN"/>
              </w:rPr>
            </w:pPr>
          </w:p>
        </w:tc>
      </w:tr>
      <w:tr w:rsidR="00D03BC9" w:rsidRPr="00480423" w14:paraId="168FA10E" w14:textId="77777777" w:rsidTr="00245A1C">
        <w:trPr>
          <w:trHeight w:val="29"/>
        </w:trPr>
        <w:tc>
          <w:tcPr>
            <w:tcW w:w="1849" w:type="dxa"/>
            <w:tcBorders>
              <w:top w:val="single" w:sz="4" w:space="0" w:color="auto"/>
              <w:left w:val="single" w:sz="4" w:space="0" w:color="auto"/>
              <w:bottom w:val="nil"/>
              <w:right w:val="single" w:sz="4" w:space="0" w:color="auto"/>
            </w:tcBorders>
          </w:tcPr>
          <w:p w14:paraId="3DABE876" w14:textId="77777777" w:rsidR="00D03BC9" w:rsidRPr="00480423" w:rsidRDefault="00D03BC9" w:rsidP="00245A1C">
            <w:pPr>
              <w:pStyle w:val="TAC"/>
              <w:rPr>
                <w:rFonts w:eastAsiaTheme="minorEastAsia"/>
                <w:lang w:val="en-US" w:eastAsia="zh-CN"/>
              </w:rPr>
            </w:pPr>
            <w:r w:rsidRPr="00480423">
              <w:rPr>
                <w:rFonts w:eastAsiaTheme="minorEastAsia"/>
                <w:color w:val="000000"/>
                <w:lang w:eastAsia="zh-CN"/>
              </w:rPr>
              <w:t>CA_n1A-n78A-n102A</w:t>
            </w:r>
          </w:p>
        </w:tc>
        <w:tc>
          <w:tcPr>
            <w:tcW w:w="1878" w:type="dxa"/>
            <w:tcBorders>
              <w:top w:val="single" w:sz="4" w:space="0" w:color="auto"/>
              <w:left w:val="single" w:sz="4" w:space="0" w:color="auto"/>
              <w:bottom w:val="nil"/>
              <w:right w:val="single" w:sz="4" w:space="0" w:color="auto"/>
            </w:tcBorders>
            <w:vAlign w:val="center"/>
          </w:tcPr>
          <w:p w14:paraId="0701C4A6"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8"/>
              </w:rPr>
              <w:t>CA_n1A-n78A</w:t>
            </w:r>
          </w:p>
          <w:p w14:paraId="69E1B63F"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8"/>
              </w:rPr>
              <w:t>CA_n1A-n102A</w:t>
            </w:r>
          </w:p>
          <w:p w14:paraId="13197398" w14:textId="77777777" w:rsidR="00D03BC9" w:rsidRPr="00480423" w:rsidRDefault="00D03BC9" w:rsidP="00245A1C">
            <w:pPr>
              <w:pStyle w:val="TAC"/>
              <w:rPr>
                <w:rFonts w:eastAsiaTheme="minorEastAsia"/>
                <w:szCs w:val="18"/>
                <w:lang w:val="en-US" w:eastAsia="zh-CN"/>
              </w:rPr>
            </w:pPr>
            <w:r w:rsidRPr="00480423">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274467D" w14:textId="77777777" w:rsidR="00D03BC9" w:rsidRPr="00480423" w:rsidRDefault="00D03BC9" w:rsidP="00245A1C">
            <w:pPr>
              <w:pStyle w:val="TAC"/>
              <w:rPr>
                <w:rFonts w:eastAsiaTheme="minorEastAsia"/>
                <w:lang w:val="en-US"/>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tcPr>
          <w:p w14:paraId="51C1130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70504A2" w14:textId="77777777" w:rsidR="00D03BC9" w:rsidRPr="00480423" w:rsidRDefault="00D03BC9" w:rsidP="00245A1C">
            <w:pPr>
              <w:pStyle w:val="TAC"/>
              <w:rPr>
                <w:rFonts w:eastAsiaTheme="minorEastAsia"/>
                <w:lang w:val="en-US" w:eastAsia="zh-CN"/>
              </w:rPr>
            </w:pPr>
            <w:r w:rsidRPr="00480423">
              <w:rPr>
                <w:rFonts w:eastAsiaTheme="minorEastAsia" w:hint="eastAsia"/>
                <w:szCs w:val="18"/>
                <w:lang w:val="en-US" w:eastAsia="zh-CN"/>
              </w:rPr>
              <w:t>0</w:t>
            </w:r>
          </w:p>
        </w:tc>
      </w:tr>
      <w:tr w:rsidR="00D03BC9" w:rsidRPr="00480423" w14:paraId="28FD3705" w14:textId="77777777" w:rsidTr="00245A1C">
        <w:trPr>
          <w:trHeight w:val="29"/>
        </w:trPr>
        <w:tc>
          <w:tcPr>
            <w:tcW w:w="1849" w:type="dxa"/>
            <w:tcBorders>
              <w:top w:val="nil"/>
              <w:left w:val="single" w:sz="4" w:space="0" w:color="auto"/>
              <w:bottom w:val="nil"/>
              <w:right w:val="single" w:sz="4" w:space="0" w:color="auto"/>
            </w:tcBorders>
            <w:vAlign w:val="center"/>
          </w:tcPr>
          <w:p w14:paraId="1F2266A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C838CF"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81C83" w14:textId="77777777" w:rsidR="00D03BC9" w:rsidRPr="00480423" w:rsidRDefault="00D03BC9" w:rsidP="00245A1C">
            <w:pPr>
              <w:pStyle w:val="TAC"/>
              <w:rPr>
                <w:rFonts w:eastAsiaTheme="minorEastAsia"/>
                <w:lang w:val="en-US"/>
              </w:rPr>
            </w:pPr>
            <w:r w:rsidRPr="00480423">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1CAABA1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CB1B86E" w14:textId="77777777" w:rsidR="00D03BC9" w:rsidRPr="00480423" w:rsidRDefault="00D03BC9" w:rsidP="00245A1C">
            <w:pPr>
              <w:pStyle w:val="TAC"/>
              <w:rPr>
                <w:rFonts w:eastAsiaTheme="minorEastAsia"/>
                <w:lang w:val="en-US" w:eastAsia="zh-CN"/>
              </w:rPr>
            </w:pPr>
          </w:p>
        </w:tc>
      </w:tr>
      <w:tr w:rsidR="00D03BC9" w:rsidRPr="00480423" w14:paraId="2C3C645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534733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35BC63"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8D18B" w14:textId="77777777" w:rsidR="00D03BC9" w:rsidRPr="00480423" w:rsidRDefault="00D03BC9" w:rsidP="00245A1C">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7BDBA87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34DA0D48" w14:textId="77777777" w:rsidR="00D03BC9" w:rsidRPr="00480423" w:rsidRDefault="00D03BC9" w:rsidP="00245A1C">
            <w:pPr>
              <w:pStyle w:val="TAC"/>
              <w:rPr>
                <w:rFonts w:eastAsiaTheme="minorEastAsia"/>
                <w:lang w:val="en-US" w:eastAsia="zh-CN"/>
              </w:rPr>
            </w:pPr>
          </w:p>
        </w:tc>
      </w:tr>
      <w:tr w:rsidR="00D03BC9" w:rsidRPr="00480423" w14:paraId="37AF60F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3E227A3" w14:textId="77777777" w:rsidR="00D03BC9" w:rsidRPr="00480423" w:rsidRDefault="00D03BC9" w:rsidP="00245A1C">
            <w:pPr>
              <w:pStyle w:val="TAC"/>
              <w:rPr>
                <w:rFonts w:eastAsiaTheme="minorEastAsia"/>
                <w:lang w:val="en-US" w:eastAsia="zh-CN"/>
              </w:rPr>
            </w:pPr>
            <w:r w:rsidRPr="00480423">
              <w:rPr>
                <w:rFonts w:eastAsiaTheme="minorEastAsia"/>
                <w:color w:val="000000"/>
                <w:lang w:eastAsia="zh-CN"/>
              </w:rPr>
              <w:t>CA_n1A-n78A-n102B</w:t>
            </w:r>
          </w:p>
        </w:tc>
        <w:tc>
          <w:tcPr>
            <w:tcW w:w="1878" w:type="dxa"/>
            <w:tcBorders>
              <w:top w:val="single" w:sz="4" w:space="0" w:color="auto"/>
              <w:left w:val="single" w:sz="4" w:space="0" w:color="auto"/>
              <w:bottom w:val="nil"/>
              <w:right w:val="single" w:sz="4" w:space="0" w:color="auto"/>
            </w:tcBorders>
            <w:vAlign w:val="center"/>
          </w:tcPr>
          <w:p w14:paraId="36175D60"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8"/>
              </w:rPr>
              <w:t>CA_n1A-n78A</w:t>
            </w:r>
          </w:p>
          <w:p w14:paraId="3965F874"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8"/>
              </w:rPr>
              <w:t>CA_n1A-n102A</w:t>
            </w:r>
          </w:p>
          <w:p w14:paraId="17F9460C" w14:textId="77777777" w:rsidR="00D03BC9" w:rsidRPr="00480423" w:rsidRDefault="00D03BC9" w:rsidP="00245A1C">
            <w:pPr>
              <w:pStyle w:val="TAC"/>
              <w:rPr>
                <w:rFonts w:eastAsiaTheme="minorEastAsia"/>
                <w:szCs w:val="18"/>
                <w:lang w:val="en-US" w:eastAsia="zh-CN"/>
              </w:rPr>
            </w:pPr>
            <w:r w:rsidRPr="00480423">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100EDE9" w14:textId="77777777" w:rsidR="00D03BC9" w:rsidRPr="00480423" w:rsidRDefault="00D03BC9" w:rsidP="00245A1C">
            <w:pPr>
              <w:pStyle w:val="TAC"/>
              <w:rPr>
                <w:rFonts w:eastAsiaTheme="minorEastAsia"/>
                <w:lang w:val="en-US"/>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tcPr>
          <w:p w14:paraId="2BB3DC4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E16B1CA"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2B5752A5" w14:textId="77777777" w:rsidTr="00245A1C">
        <w:trPr>
          <w:trHeight w:val="29"/>
        </w:trPr>
        <w:tc>
          <w:tcPr>
            <w:tcW w:w="1849" w:type="dxa"/>
            <w:tcBorders>
              <w:top w:val="nil"/>
              <w:left w:val="single" w:sz="4" w:space="0" w:color="auto"/>
              <w:bottom w:val="nil"/>
              <w:right w:val="single" w:sz="4" w:space="0" w:color="auto"/>
            </w:tcBorders>
            <w:vAlign w:val="center"/>
          </w:tcPr>
          <w:p w14:paraId="5E286BC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BB8F07"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AE24C" w14:textId="77777777" w:rsidR="00D03BC9" w:rsidRPr="00480423" w:rsidRDefault="00D03BC9" w:rsidP="00245A1C">
            <w:pPr>
              <w:pStyle w:val="TAC"/>
              <w:rPr>
                <w:rFonts w:eastAsiaTheme="minorEastAsia"/>
                <w:lang w:val="en-US"/>
              </w:rPr>
            </w:pPr>
            <w:r w:rsidRPr="00480423">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447866E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A0FCDCF" w14:textId="77777777" w:rsidR="00D03BC9" w:rsidRPr="00480423" w:rsidRDefault="00D03BC9" w:rsidP="00245A1C">
            <w:pPr>
              <w:pStyle w:val="TAC"/>
              <w:rPr>
                <w:rFonts w:eastAsiaTheme="minorEastAsia"/>
                <w:lang w:val="en-US" w:eastAsia="zh-CN"/>
              </w:rPr>
            </w:pPr>
          </w:p>
        </w:tc>
      </w:tr>
      <w:tr w:rsidR="00D03BC9" w:rsidRPr="00480423" w14:paraId="763EB61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00A529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104699"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13533" w14:textId="77777777" w:rsidR="00D03BC9" w:rsidRPr="00480423" w:rsidRDefault="00D03BC9" w:rsidP="00245A1C">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012A24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25E8FD00" w14:textId="77777777" w:rsidR="00D03BC9" w:rsidRPr="00480423" w:rsidRDefault="00D03BC9" w:rsidP="00245A1C">
            <w:pPr>
              <w:pStyle w:val="TAC"/>
              <w:rPr>
                <w:rFonts w:eastAsiaTheme="minorEastAsia"/>
                <w:lang w:val="en-US" w:eastAsia="zh-CN"/>
              </w:rPr>
            </w:pPr>
          </w:p>
        </w:tc>
      </w:tr>
      <w:tr w:rsidR="00D03BC9" w:rsidRPr="00480423" w14:paraId="57F71C0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EDCD9C3" w14:textId="77777777" w:rsidR="00D03BC9" w:rsidRPr="00480423" w:rsidRDefault="00D03BC9" w:rsidP="00245A1C">
            <w:pPr>
              <w:pStyle w:val="TAC"/>
              <w:rPr>
                <w:rFonts w:eastAsiaTheme="minorEastAsia"/>
                <w:lang w:val="en-US" w:eastAsia="zh-CN"/>
              </w:rPr>
            </w:pPr>
            <w:r w:rsidRPr="00480423">
              <w:rPr>
                <w:rFonts w:eastAsiaTheme="minorEastAsia"/>
                <w:color w:val="000000"/>
                <w:lang w:eastAsia="zh-CN"/>
              </w:rPr>
              <w:t>CA_n1A-n78A-n102C</w:t>
            </w:r>
          </w:p>
        </w:tc>
        <w:tc>
          <w:tcPr>
            <w:tcW w:w="1878" w:type="dxa"/>
            <w:tcBorders>
              <w:top w:val="single" w:sz="4" w:space="0" w:color="auto"/>
              <w:left w:val="single" w:sz="4" w:space="0" w:color="auto"/>
              <w:bottom w:val="nil"/>
              <w:right w:val="single" w:sz="4" w:space="0" w:color="auto"/>
            </w:tcBorders>
            <w:vAlign w:val="center"/>
          </w:tcPr>
          <w:p w14:paraId="599AF145"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CA_n1A-n78A</w:t>
            </w:r>
          </w:p>
          <w:p w14:paraId="2826BF55"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CA_n1A-n102A</w:t>
            </w:r>
          </w:p>
          <w:p w14:paraId="7186DC7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DC5CBF4" w14:textId="77777777" w:rsidR="00D03BC9" w:rsidRPr="00480423" w:rsidRDefault="00D03BC9" w:rsidP="00245A1C">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082E24F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D4DAD1D"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697609D0" w14:textId="77777777" w:rsidTr="00245A1C">
        <w:trPr>
          <w:trHeight w:val="29"/>
        </w:trPr>
        <w:tc>
          <w:tcPr>
            <w:tcW w:w="1849" w:type="dxa"/>
            <w:tcBorders>
              <w:top w:val="nil"/>
              <w:left w:val="single" w:sz="4" w:space="0" w:color="auto"/>
              <w:bottom w:val="nil"/>
              <w:right w:val="single" w:sz="4" w:space="0" w:color="auto"/>
            </w:tcBorders>
            <w:vAlign w:val="center"/>
          </w:tcPr>
          <w:p w14:paraId="3DFA56E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E50ED9"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76B61" w14:textId="77777777" w:rsidR="00D03BC9" w:rsidRPr="00480423" w:rsidRDefault="00D03BC9" w:rsidP="00245A1C">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55F4C3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3FAD97B" w14:textId="77777777" w:rsidR="00D03BC9" w:rsidRPr="00480423" w:rsidRDefault="00D03BC9" w:rsidP="00245A1C">
            <w:pPr>
              <w:pStyle w:val="TAC"/>
              <w:rPr>
                <w:rFonts w:eastAsiaTheme="minorEastAsia"/>
                <w:lang w:val="en-US" w:eastAsia="zh-CN"/>
              </w:rPr>
            </w:pPr>
          </w:p>
        </w:tc>
      </w:tr>
      <w:tr w:rsidR="00D03BC9" w:rsidRPr="00480423" w14:paraId="233E023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063715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00DFD7"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81A0A" w14:textId="77777777" w:rsidR="00D03BC9" w:rsidRPr="00480423" w:rsidRDefault="00D03BC9" w:rsidP="00245A1C">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42BD0C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4FF5C972" w14:textId="77777777" w:rsidR="00D03BC9" w:rsidRPr="00480423" w:rsidRDefault="00D03BC9" w:rsidP="00245A1C">
            <w:pPr>
              <w:pStyle w:val="TAC"/>
              <w:rPr>
                <w:rFonts w:eastAsiaTheme="minorEastAsia"/>
                <w:lang w:val="en-US" w:eastAsia="zh-CN"/>
              </w:rPr>
            </w:pPr>
          </w:p>
        </w:tc>
      </w:tr>
      <w:tr w:rsidR="00D03BC9" w:rsidRPr="00480423" w14:paraId="5B302FB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CE6DB3C"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CA_n1A-n78A-n102D</w:t>
            </w:r>
          </w:p>
        </w:tc>
        <w:tc>
          <w:tcPr>
            <w:tcW w:w="1878" w:type="dxa"/>
            <w:tcBorders>
              <w:top w:val="single" w:sz="4" w:space="0" w:color="auto"/>
              <w:left w:val="single" w:sz="4" w:space="0" w:color="auto"/>
              <w:bottom w:val="nil"/>
              <w:right w:val="single" w:sz="4" w:space="0" w:color="auto"/>
            </w:tcBorders>
            <w:vAlign w:val="center"/>
          </w:tcPr>
          <w:p w14:paraId="5F754092"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CA_n1A-n78A</w:t>
            </w:r>
          </w:p>
          <w:p w14:paraId="303B0E9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CA_n1A-n102A</w:t>
            </w:r>
          </w:p>
          <w:p w14:paraId="64AB5965"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C916DC8" w14:textId="77777777" w:rsidR="00D03BC9" w:rsidRPr="00480423" w:rsidRDefault="00D03BC9" w:rsidP="00245A1C">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122D4F5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F48E96F"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6F7005F5" w14:textId="77777777" w:rsidTr="00245A1C">
        <w:trPr>
          <w:trHeight w:val="29"/>
        </w:trPr>
        <w:tc>
          <w:tcPr>
            <w:tcW w:w="1849" w:type="dxa"/>
            <w:tcBorders>
              <w:top w:val="nil"/>
              <w:left w:val="single" w:sz="4" w:space="0" w:color="auto"/>
              <w:bottom w:val="nil"/>
              <w:right w:val="single" w:sz="4" w:space="0" w:color="auto"/>
            </w:tcBorders>
            <w:vAlign w:val="center"/>
          </w:tcPr>
          <w:p w14:paraId="62A2C0E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CFB783"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FE2A5" w14:textId="77777777" w:rsidR="00D03BC9" w:rsidRPr="00480423" w:rsidRDefault="00D03BC9" w:rsidP="00245A1C">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366CDC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9F10C42" w14:textId="77777777" w:rsidR="00D03BC9" w:rsidRPr="00480423" w:rsidRDefault="00D03BC9" w:rsidP="00245A1C">
            <w:pPr>
              <w:pStyle w:val="TAC"/>
              <w:rPr>
                <w:rFonts w:eastAsiaTheme="minorEastAsia"/>
                <w:lang w:val="en-US" w:eastAsia="zh-CN"/>
              </w:rPr>
            </w:pPr>
          </w:p>
        </w:tc>
      </w:tr>
      <w:tr w:rsidR="00D03BC9" w:rsidRPr="00480423" w14:paraId="367A4C1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7A17AD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F38205"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FDED2" w14:textId="77777777" w:rsidR="00D03BC9" w:rsidRPr="00480423" w:rsidRDefault="00D03BC9" w:rsidP="00245A1C">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1A3F27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0998657E" w14:textId="77777777" w:rsidR="00D03BC9" w:rsidRPr="00480423" w:rsidRDefault="00D03BC9" w:rsidP="00245A1C">
            <w:pPr>
              <w:pStyle w:val="TAC"/>
              <w:rPr>
                <w:rFonts w:eastAsiaTheme="minorEastAsia"/>
                <w:lang w:val="en-US" w:eastAsia="zh-CN"/>
              </w:rPr>
            </w:pPr>
          </w:p>
        </w:tc>
      </w:tr>
      <w:tr w:rsidR="00D03BC9" w:rsidRPr="00480423" w14:paraId="7920C68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CC61857"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CA_n1A-n78A-n102E</w:t>
            </w:r>
          </w:p>
        </w:tc>
        <w:tc>
          <w:tcPr>
            <w:tcW w:w="1878" w:type="dxa"/>
            <w:tcBorders>
              <w:top w:val="single" w:sz="4" w:space="0" w:color="auto"/>
              <w:left w:val="single" w:sz="4" w:space="0" w:color="auto"/>
              <w:bottom w:val="nil"/>
              <w:right w:val="single" w:sz="4" w:space="0" w:color="auto"/>
            </w:tcBorders>
            <w:vAlign w:val="center"/>
          </w:tcPr>
          <w:p w14:paraId="26A074B5"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CA_n1A-n78A</w:t>
            </w:r>
          </w:p>
          <w:p w14:paraId="74AA18F2"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CA_n1A-n102A</w:t>
            </w:r>
          </w:p>
          <w:p w14:paraId="3C8BE9E9"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E995BFF" w14:textId="77777777" w:rsidR="00D03BC9" w:rsidRPr="00480423" w:rsidRDefault="00D03BC9" w:rsidP="00245A1C">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3C6B22F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52A76E9"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0A5DD839" w14:textId="77777777" w:rsidTr="00245A1C">
        <w:trPr>
          <w:trHeight w:val="29"/>
        </w:trPr>
        <w:tc>
          <w:tcPr>
            <w:tcW w:w="1849" w:type="dxa"/>
            <w:tcBorders>
              <w:top w:val="nil"/>
              <w:left w:val="single" w:sz="4" w:space="0" w:color="auto"/>
              <w:bottom w:val="nil"/>
              <w:right w:val="single" w:sz="4" w:space="0" w:color="auto"/>
            </w:tcBorders>
            <w:vAlign w:val="center"/>
          </w:tcPr>
          <w:p w14:paraId="796CE28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3AA1B7"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AD980" w14:textId="77777777" w:rsidR="00D03BC9" w:rsidRPr="00480423" w:rsidRDefault="00D03BC9" w:rsidP="00245A1C">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556CC2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DE3E1E4" w14:textId="77777777" w:rsidR="00D03BC9" w:rsidRPr="00480423" w:rsidRDefault="00D03BC9" w:rsidP="00245A1C">
            <w:pPr>
              <w:pStyle w:val="TAC"/>
              <w:rPr>
                <w:rFonts w:eastAsiaTheme="minorEastAsia"/>
                <w:lang w:val="en-US" w:eastAsia="zh-CN"/>
              </w:rPr>
            </w:pPr>
          </w:p>
        </w:tc>
      </w:tr>
      <w:tr w:rsidR="00D03BC9" w:rsidRPr="00480423" w14:paraId="7592D06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D3CC7D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CC5C3A"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AE8F9" w14:textId="77777777" w:rsidR="00D03BC9" w:rsidRPr="00480423" w:rsidRDefault="00D03BC9" w:rsidP="00245A1C">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DC8725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7DD87F26" w14:textId="77777777" w:rsidR="00D03BC9" w:rsidRPr="00480423" w:rsidRDefault="00D03BC9" w:rsidP="00245A1C">
            <w:pPr>
              <w:pStyle w:val="TAC"/>
              <w:rPr>
                <w:rFonts w:eastAsiaTheme="minorEastAsia"/>
                <w:lang w:val="en-US" w:eastAsia="zh-CN"/>
              </w:rPr>
            </w:pPr>
          </w:p>
        </w:tc>
      </w:tr>
      <w:tr w:rsidR="00D03BC9" w:rsidRPr="00480423" w14:paraId="51DFC32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C532771"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CA_n1A-n78A-n102(2A)</w:t>
            </w:r>
          </w:p>
        </w:tc>
        <w:tc>
          <w:tcPr>
            <w:tcW w:w="1878" w:type="dxa"/>
            <w:tcBorders>
              <w:top w:val="single" w:sz="4" w:space="0" w:color="auto"/>
              <w:left w:val="single" w:sz="4" w:space="0" w:color="auto"/>
              <w:bottom w:val="nil"/>
              <w:right w:val="single" w:sz="4" w:space="0" w:color="auto"/>
            </w:tcBorders>
            <w:vAlign w:val="center"/>
          </w:tcPr>
          <w:p w14:paraId="3D1CC9E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CA_n1A-n78A</w:t>
            </w:r>
          </w:p>
          <w:p w14:paraId="147B8BED"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CA_n1A-n102A</w:t>
            </w:r>
          </w:p>
          <w:p w14:paraId="62B3BC1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444AD82" w14:textId="77777777" w:rsidR="00D03BC9" w:rsidRPr="00480423" w:rsidRDefault="00D03BC9" w:rsidP="00245A1C">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79C1093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D8AD379"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7E5633CC" w14:textId="77777777" w:rsidTr="00245A1C">
        <w:trPr>
          <w:trHeight w:val="29"/>
        </w:trPr>
        <w:tc>
          <w:tcPr>
            <w:tcW w:w="1849" w:type="dxa"/>
            <w:tcBorders>
              <w:top w:val="nil"/>
              <w:left w:val="single" w:sz="4" w:space="0" w:color="auto"/>
              <w:bottom w:val="nil"/>
              <w:right w:val="single" w:sz="4" w:space="0" w:color="auto"/>
            </w:tcBorders>
            <w:vAlign w:val="center"/>
          </w:tcPr>
          <w:p w14:paraId="104F05F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A58BAF"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C8B12" w14:textId="77777777" w:rsidR="00D03BC9" w:rsidRPr="00480423" w:rsidRDefault="00D03BC9" w:rsidP="00245A1C">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04A00AD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ACD3AD2" w14:textId="77777777" w:rsidR="00D03BC9" w:rsidRPr="00480423" w:rsidRDefault="00D03BC9" w:rsidP="00245A1C">
            <w:pPr>
              <w:pStyle w:val="TAC"/>
              <w:rPr>
                <w:rFonts w:eastAsiaTheme="minorEastAsia"/>
                <w:lang w:val="en-US" w:eastAsia="zh-CN"/>
              </w:rPr>
            </w:pPr>
          </w:p>
        </w:tc>
      </w:tr>
      <w:tr w:rsidR="00D03BC9" w:rsidRPr="00480423" w14:paraId="701B535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C0E0B1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CBBC61"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6C556" w14:textId="77777777" w:rsidR="00D03BC9" w:rsidRPr="00480423" w:rsidRDefault="00D03BC9" w:rsidP="00245A1C">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ECD1D8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4DF2A11A" w14:textId="77777777" w:rsidR="00D03BC9" w:rsidRPr="00480423" w:rsidRDefault="00D03BC9" w:rsidP="00245A1C">
            <w:pPr>
              <w:pStyle w:val="TAC"/>
              <w:rPr>
                <w:rFonts w:eastAsiaTheme="minorEastAsia"/>
                <w:lang w:val="en-US" w:eastAsia="zh-CN"/>
              </w:rPr>
            </w:pPr>
          </w:p>
        </w:tc>
      </w:tr>
      <w:tr w:rsidR="00D03BC9" w:rsidRPr="00480423" w14:paraId="60AA789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359E65B"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CA_n1A-n78(2A)-n102A</w:t>
            </w:r>
          </w:p>
        </w:tc>
        <w:tc>
          <w:tcPr>
            <w:tcW w:w="1878" w:type="dxa"/>
            <w:tcBorders>
              <w:top w:val="single" w:sz="4" w:space="0" w:color="auto"/>
              <w:left w:val="single" w:sz="4" w:space="0" w:color="auto"/>
              <w:bottom w:val="nil"/>
              <w:right w:val="single" w:sz="4" w:space="0" w:color="auto"/>
            </w:tcBorders>
            <w:vAlign w:val="center"/>
          </w:tcPr>
          <w:p w14:paraId="0AE72DAB"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CA_n1A-n78A</w:t>
            </w:r>
          </w:p>
          <w:p w14:paraId="61CFAF38"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CA_n1A-n102A</w:t>
            </w:r>
          </w:p>
          <w:p w14:paraId="7781D6B9" w14:textId="77777777" w:rsidR="00D03BC9"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p w14:paraId="4B17802D" w14:textId="77777777" w:rsidR="00D03BC9" w:rsidRPr="00480423" w:rsidRDefault="00D03BC9" w:rsidP="00245A1C">
            <w:pPr>
              <w:pStyle w:val="TAC"/>
              <w:rPr>
                <w:rFonts w:eastAsiaTheme="minorEastAsia"/>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F9D19AF" w14:textId="77777777" w:rsidR="00D03BC9" w:rsidRPr="00480423" w:rsidRDefault="00D03BC9" w:rsidP="00245A1C">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28EF388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C58405F" w14:textId="77777777" w:rsidR="00D03BC9" w:rsidRPr="00480423" w:rsidRDefault="00D03BC9" w:rsidP="00245A1C">
            <w:pPr>
              <w:pStyle w:val="TAC"/>
              <w:rPr>
                <w:rFonts w:eastAsiaTheme="minorEastAsia"/>
                <w:lang w:val="en-US" w:eastAsia="zh-CN"/>
              </w:rPr>
            </w:pPr>
            <w:r w:rsidRPr="00480423">
              <w:rPr>
                <w:rFonts w:eastAsiaTheme="minorEastAsia" w:hint="eastAsia"/>
                <w:szCs w:val="18"/>
                <w:lang w:val="en-US" w:eastAsia="zh-CN"/>
              </w:rPr>
              <w:t>0</w:t>
            </w:r>
          </w:p>
        </w:tc>
      </w:tr>
      <w:tr w:rsidR="00D03BC9" w:rsidRPr="00480423" w14:paraId="4F6B9D9F" w14:textId="77777777" w:rsidTr="00245A1C">
        <w:trPr>
          <w:trHeight w:val="29"/>
        </w:trPr>
        <w:tc>
          <w:tcPr>
            <w:tcW w:w="1849" w:type="dxa"/>
            <w:tcBorders>
              <w:top w:val="nil"/>
              <w:left w:val="single" w:sz="4" w:space="0" w:color="auto"/>
              <w:bottom w:val="nil"/>
              <w:right w:val="single" w:sz="4" w:space="0" w:color="auto"/>
            </w:tcBorders>
            <w:vAlign w:val="center"/>
          </w:tcPr>
          <w:p w14:paraId="06E1314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2BD393"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06806" w14:textId="77777777" w:rsidR="00D03BC9" w:rsidRPr="00480423" w:rsidRDefault="00D03BC9" w:rsidP="00245A1C">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1837BC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3C316E92" w14:textId="77777777" w:rsidR="00D03BC9" w:rsidRPr="00480423" w:rsidRDefault="00D03BC9" w:rsidP="00245A1C">
            <w:pPr>
              <w:pStyle w:val="TAC"/>
              <w:rPr>
                <w:rFonts w:eastAsiaTheme="minorEastAsia"/>
                <w:lang w:val="en-US" w:eastAsia="zh-CN"/>
              </w:rPr>
            </w:pPr>
          </w:p>
        </w:tc>
      </w:tr>
      <w:tr w:rsidR="00D03BC9" w:rsidRPr="00480423" w14:paraId="0E1E368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E8ABAA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B273CA2"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DF3E3" w14:textId="77777777" w:rsidR="00D03BC9" w:rsidRPr="00480423" w:rsidRDefault="00D03BC9" w:rsidP="00245A1C">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892078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2538C65A" w14:textId="77777777" w:rsidR="00D03BC9" w:rsidRPr="00480423" w:rsidRDefault="00D03BC9" w:rsidP="00245A1C">
            <w:pPr>
              <w:pStyle w:val="TAC"/>
              <w:rPr>
                <w:rFonts w:eastAsiaTheme="minorEastAsia"/>
                <w:lang w:val="en-US" w:eastAsia="zh-CN"/>
              </w:rPr>
            </w:pPr>
          </w:p>
        </w:tc>
      </w:tr>
      <w:tr w:rsidR="00D03BC9" w:rsidRPr="00480423" w14:paraId="33ABC6A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81E85A0"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CA_n1A-n78(2A)-n102B</w:t>
            </w:r>
          </w:p>
        </w:tc>
        <w:tc>
          <w:tcPr>
            <w:tcW w:w="1878" w:type="dxa"/>
            <w:tcBorders>
              <w:top w:val="single" w:sz="4" w:space="0" w:color="auto"/>
              <w:left w:val="single" w:sz="4" w:space="0" w:color="auto"/>
              <w:bottom w:val="nil"/>
              <w:right w:val="single" w:sz="4" w:space="0" w:color="auto"/>
            </w:tcBorders>
            <w:vAlign w:val="center"/>
          </w:tcPr>
          <w:p w14:paraId="05F927E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CA_n1A-n78A</w:t>
            </w:r>
          </w:p>
          <w:p w14:paraId="427C045C"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CA_n1A-n102A</w:t>
            </w:r>
          </w:p>
          <w:p w14:paraId="2AC00F8B" w14:textId="77777777" w:rsidR="00D03BC9"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p w14:paraId="25212456" w14:textId="77777777" w:rsidR="00D03BC9" w:rsidRPr="00480423" w:rsidRDefault="00D03BC9" w:rsidP="00245A1C">
            <w:pPr>
              <w:pStyle w:val="TAC"/>
              <w:rPr>
                <w:rFonts w:eastAsiaTheme="minorEastAsia"/>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37BACBF" w14:textId="77777777" w:rsidR="00D03BC9" w:rsidRPr="00480423" w:rsidRDefault="00D03BC9" w:rsidP="00245A1C">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3A9EC30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7AC9A63"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375AC443" w14:textId="77777777" w:rsidTr="00245A1C">
        <w:trPr>
          <w:trHeight w:val="29"/>
        </w:trPr>
        <w:tc>
          <w:tcPr>
            <w:tcW w:w="1849" w:type="dxa"/>
            <w:tcBorders>
              <w:top w:val="nil"/>
              <w:left w:val="single" w:sz="4" w:space="0" w:color="auto"/>
              <w:bottom w:val="nil"/>
              <w:right w:val="single" w:sz="4" w:space="0" w:color="auto"/>
            </w:tcBorders>
            <w:vAlign w:val="center"/>
          </w:tcPr>
          <w:p w14:paraId="5FF16DF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140FB1"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AE247" w14:textId="77777777" w:rsidR="00D03BC9" w:rsidRPr="00480423" w:rsidRDefault="00D03BC9" w:rsidP="00245A1C">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EB783A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3141760E" w14:textId="77777777" w:rsidR="00D03BC9" w:rsidRPr="00480423" w:rsidRDefault="00D03BC9" w:rsidP="00245A1C">
            <w:pPr>
              <w:pStyle w:val="TAC"/>
              <w:rPr>
                <w:rFonts w:eastAsiaTheme="minorEastAsia"/>
                <w:lang w:val="en-US" w:eastAsia="zh-CN"/>
              </w:rPr>
            </w:pPr>
          </w:p>
        </w:tc>
      </w:tr>
      <w:tr w:rsidR="00D03BC9" w:rsidRPr="00480423" w14:paraId="03E033A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0281BA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B8A870"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285F7" w14:textId="77777777" w:rsidR="00D03BC9" w:rsidRPr="00480423" w:rsidRDefault="00D03BC9" w:rsidP="00245A1C">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77A0DD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3071413B" w14:textId="77777777" w:rsidR="00D03BC9" w:rsidRPr="00480423" w:rsidRDefault="00D03BC9" w:rsidP="00245A1C">
            <w:pPr>
              <w:pStyle w:val="TAC"/>
              <w:rPr>
                <w:rFonts w:eastAsiaTheme="minorEastAsia"/>
                <w:lang w:val="en-US" w:eastAsia="zh-CN"/>
              </w:rPr>
            </w:pPr>
          </w:p>
        </w:tc>
      </w:tr>
      <w:tr w:rsidR="00D03BC9" w:rsidRPr="00480423" w14:paraId="2ED3901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B2B3303"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CA_n1A-n78(2A)-n102C</w:t>
            </w:r>
          </w:p>
        </w:tc>
        <w:tc>
          <w:tcPr>
            <w:tcW w:w="1878" w:type="dxa"/>
            <w:tcBorders>
              <w:top w:val="single" w:sz="4" w:space="0" w:color="auto"/>
              <w:left w:val="single" w:sz="4" w:space="0" w:color="auto"/>
              <w:bottom w:val="nil"/>
              <w:right w:val="single" w:sz="4" w:space="0" w:color="auto"/>
            </w:tcBorders>
            <w:vAlign w:val="center"/>
          </w:tcPr>
          <w:p w14:paraId="5350D8A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CA_n1A-n78A</w:t>
            </w:r>
          </w:p>
          <w:p w14:paraId="5F943AFC"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CA_n1A-n102A</w:t>
            </w:r>
          </w:p>
          <w:p w14:paraId="54A7B7DA" w14:textId="77777777" w:rsidR="00D03BC9"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p w14:paraId="41450C06" w14:textId="77777777" w:rsidR="00D03BC9" w:rsidRPr="00480423" w:rsidRDefault="00D03BC9" w:rsidP="00245A1C">
            <w:pPr>
              <w:pStyle w:val="TAC"/>
              <w:rPr>
                <w:rFonts w:eastAsiaTheme="minorEastAsia"/>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0EB1641" w14:textId="77777777" w:rsidR="00D03BC9" w:rsidRPr="00480423" w:rsidRDefault="00D03BC9" w:rsidP="00245A1C">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25C1677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7AA6439"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15687A83" w14:textId="77777777" w:rsidTr="00245A1C">
        <w:trPr>
          <w:trHeight w:val="29"/>
        </w:trPr>
        <w:tc>
          <w:tcPr>
            <w:tcW w:w="1849" w:type="dxa"/>
            <w:tcBorders>
              <w:top w:val="nil"/>
              <w:left w:val="single" w:sz="4" w:space="0" w:color="auto"/>
              <w:bottom w:val="nil"/>
              <w:right w:val="single" w:sz="4" w:space="0" w:color="auto"/>
            </w:tcBorders>
            <w:vAlign w:val="center"/>
          </w:tcPr>
          <w:p w14:paraId="054B6A5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3C71D7"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808D7" w14:textId="77777777" w:rsidR="00D03BC9" w:rsidRPr="00480423" w:rsidRDefault="00D03BC9" w:rsidP="00245A1C">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6A801B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76577D22" w14:textId="77777777" w:rsidR="00D03BC9" w:rsidRPr="00480423" w:rsidRDefault="00D03BC9" w:rsidP="00245A1C">
            <w:pPr>
              <w:pStyle w:val="TAC"/>
              <w:rPr>
                <w:rFonts w:eastAsiaTheme="minorEastAsia"/>
                <w:lang w:val="en-US" w:eastAsia="zh-CN"/>
              </w:rPr>
            </w:pPr>
          </w:p>
        </w:tc>
      </w:tr>
      <w:tr w:rsidR="00D03BC9" w:rsidRPr="00480423" w14:paraId="39D8C38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430C27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A21984"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9AA35" w14:textId="77777777" w:rsidR="00D03BC9" w:rsidRPr="00480423" w:rsidRDefault="00D03BC9" w:rsidP="00245A1C">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3C3712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7BD873A0" w14:textId="77777777" w:rsidR="00D03BC9" w:rsidRPr="00480423" w:rsidRDefault="00D03BC9" w:rsidP="00245A1C">
            <w:pPr>
              <w:pStyle w:val="TAC"/>
              <w:rPr>
                <w:rFonts w:eastAsiaTheme="minorEastAsia"/>
                <w:lang w:val="en-US" w:eastAsia="zh-CN"/>
              </w:rPr>
            </w:pPr>
          </w:p>
        </w:tc>
      </w:tr>
      <w:tr w:rsidR="00D03BC9" w:rsidRPr="00480423" w14:paraId="3140C47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BD0E170"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CA_n1A-n78(2A)-n102D</w:t>
            </w:r>
          </w:p>
        </w:tc>
        <w:tc>
          <w:tcPr>
            <w:tcW w:w="1878" w:type="dxa"/>
            <w:tcBorders>
              <w:top w:val="single" w:sz="4" w:space="0" w:color="auto"/>
              <w:left w:val="single" w:sz="4" w:space="0" w:color="auto"/>
              <w:bottom w:val="nil"/>
              <w:right w:val="single" w:sz="4" w:space="0" w:color="auto"/>
            </w:tcBorders>
            <w:vAlign w:val="center"/>
          </w:tcPr>
          <w:p w14:paraId="27655AA8"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CA_n1A-n78A</w:t>
            </w:r>
          </w:p>
          <w:p w14:paraId="7653B81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CA_n1A-n102A</w:t>
            </w:r>
          </w:p>
          <w:p w14:paraId="04CB55FB" w14:textId="77777777" w:rsidR="00D03BC9"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p w14:paraId="07AE3410" w14:textId="77777777" w:rsidR="00D03BC9" w:rsidRPr="00480423" w:rsidRDefault="00D03BC9" w:rsidP="00245A1C">
            <w:pPr>
              <w:pStyle w:val="TAC"/>
              <w:rPr>
                <w:rFonts w:eastAsiaTheme="minorEastAsia"/>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10FEDEE" w14:textId="77777777" w:rsidR="00D03BC9" w:rsidRPr="00480423" w:rsidRDefault="00D03BC9" w:rsidP="00245A1C">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1B278C1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7354263"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0DFC345B" w14:textId="77777777" w:rsidTr="00245A1C">
        <w:trPr>
          <w:trHeight w:val="29"/>
        </w:trPr>
        <w:tc>
          <w:tcPr>
            <w:tcW w:w="1849" w:type="dxa"/>
            <w:tcBorders>
              <w:top w:val="nil"/>
              <w:left w:val="single" w:sz="4" w:space="0" w:color="auto"/>
              <w:bottom w:val="nil"/>
              <w:right w:val="single" w:sz="4" w:space="0" w:color="auto"/>
            </w:tcBorders>
            <w:vAlign w:val="center"/>
          </w:tcPr>
          <w:p w14:paraId="1CBE677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9436B1"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304D0" w14:textId="77777777" w:rsidR="00D03BC9" w:rsidRPr="00480423" w:rsidRDefault="00D03BC9" w:rsidP="00245A1C">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2DC513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59257B68" w14:textId="77777777" w:rsidR="00D03BC9" w:rsidRPr="00480423" w:rsidRDefault="00D03BC9" w:rsidP="00245A1C">
            <w:pPr>
              <w:pStyle w:val="TAC"/>
              <w:rPr>
                <w:rFonts w:eastAsiaTheme="minorEastAsia"/>
                <w:lang w:val="en-US" w:eastAsia="zh-CN"/>
              </w:rPr>
            </w:pPr>
          </w:p>
        </w:tc>
      </w:tr>
      <w:tr w:rsidR="00D03BC9" w:rsidRPr="00480423" w14:paraId="3F121EE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F713CE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3B674D"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6E3F1" w14:textId="77777777" w:rsidR="00D03BC9" w:rsidRPr="00480423" w:rsidRDefault="00D03BC9" w:rsidP="00245A1C">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D936EC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1C0D235B" w14:textId="77777777" w:rsidR="00D03BC9" w:rsidRPr="00480423" w:rsidRDefault="00D03BC9" w:rsidP="00245A1C">
            <w:pPr>
              <w:pStyle w:val="TAC"/>
              <w:rPr>
                <w:rFonts w:eastAsiaTheme="minorEastAsia"/>
                <w:lang w:val="en-US" w:eastAsia="zh-CN"/>
              </w:rPr>
            </w:pPr>
          </w:p>
        </w:tc>
      </w:tr>
      <w:tr w:rsidR="00D03BC9" w:rsidRPr="00480423" w14:paraId="6DCC96D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538F470"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CA_n1A-n78(2A)-n102E</w:t>
            </w:r>
          </w:p>
        </w:tc>
        <w:tc>
          <w:tcPr>
            <w:tcW w:w="1878" w:type="dxa"/>
            <w:tcBorders>
              <w:top w:val="single" w:sz="4" w:space="0" w:color="auto"/>
              <w:left w:val="single" w:sz="4" w:space="0" w:color="auto"/>
              <w:bottom w:val="nil"/>
              <w:right w:val="single" w:sz="4" w:space="0" w:color="auto"/>
            </w:tcBorders>
            <w:vAlign w:val="center"/>
          </w:tcPr>
          <w:p w14:paraId="65064912"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CA_n1A-n78A</w:t>
            </w:r>
          </w:p>
          <w:p w14:paraId="3D2E3651"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CA_n1A-n102A</w:t>
            </w:r>
          </w:p>
          <w:p w14:paraId="30E6A827" w14:textId="77777777" w:rsidR="00D03BC9"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p w14:paraId="1BCDBB22" w14:textId="77777777" w:rsidR="00D03BC9" w:rsidRPr="00480423" w:rsidRDefault="00D03BC9" w:rsidP="00245A1C">
            <w:pPr>
              <w:pStyle w:val="TAC"/>
              <w:rPr>
                <w:rFonts w:eastAsiaTheme="minorEastAsia"/>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E90CE75" w14:textId="77777777" w:rsidR="00D03BC9" w:rsidRPr="00480423" w:rsidRDefault="00D03BC9" w:rsidP="00245A1C">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544D46C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3A220AF"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3D678A1E" w14:textId="77777777" w:rsidTr="00245A1C">
        <w:trPr>
          <w:trHeight w:val="29"/>
        </w:trPr>
        <w:tc>
          <w:tcPr>
            <w:tcW w:w="1849" w:type="dxa"/>
            <w:tcBorders>
              <w:top w:val="nil"/>
              <w:left w:val="single" w:sz="4" w:space="0" w:color="auto"/>
              <w:bottom w:val="nil"/>
              <w:right w:val="single" w:sz="4" w:space="0" w:color="auto"/>
            </w:tcBorders>
            <w:vAlign w:val="center"/>
          </w:tcPr>
          <w:p w14:paraId="5CC48C7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4D14D4"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50F49" w14:textId="77777777" w:rsidR="00D03BC9" w:rsidRPr="00480423" w:rsidRDefault="00D03BC9" w:rsidP="00245A1C">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3C8508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76C6A2FC" w14:textId="77777777" w:rsidR="00D03BC9" w:rsidRPr="00480423" w:rsidRDefault="00D03BC9" w:rsidP="00245A1C">
            <w:pPr>
              <w:pStyle w:val="TAC"/>
              <w:rPr>
                <w:rFonts w:eastAsiaTheme="minorEastAsia"/>
                <w:lang w:val="en-US" w:eastAsia="zh-CN"/>
              </w:rPr>
            </w:pPr>
          </w:p>
        </w:tc>
      </w:tr>
      <w:tr w:rsidR="00D03BC9" w:rsidRPr="00480423" w14:paraId="21070A7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82A826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D8A925"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DA51F" w14:textId="77777777" w:rsidR="00D03BC9" w:rsidRPr="00480423" w:rsidRDefault="00D03BC9" w:rsidP="00245A1C">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5143DF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349A5DA3" w14:textId="77777777" w:rsidR="00D03BC9" w:rsidRPr="00480423" w:rsidRDefault="00D03BC9" w:rsidP="00245A1C">
            <w:pPr>
              <w:pStyle w:val="TAC"/>
              <w:rPr>
                <w:rFonts w:eastAsiaTheme="minorEastAsia"/>
                <w:lang w:val="en-US" w:eastAsia="zh-CN"/>
              </w:rPr>
            </w:pPr>
          </w:p>
        </w:tc>
      </w:tr>
      <w:tr w:rsidR="00D03BC9" w:rsidRPr="00480423" w14:paraId="26D5B9A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6282476"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CA_n1A-n78(2A)-n102(2A)</w:t>
            </w:r>
          </w:p>
        </w:tc>
        <w:tc>
          <w:tcPr>
            <w:tcW w:w="1878" w:type="dxa"/>
            <w:tcBorders>
              <w:top w:val="single" w:sz="4" w:space="0" w:color="auto"/>
              <w:left w:val="single" w:sz="4" w:space="0" w:color="auto"/>
              <w:bottom w:val="nil"/>
              <w:right w:val="single" w:sz="4" w:space="0" w:color="auto"/>
            </w:tcBorders>
            <w:vAlign w:val="center"/>
          </w:tcPr>
          <w:p w14:paraId="6D0B7810"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CA_n1A-n78A</w:t>
            </w:r>
          </w:p>
          <w:p w14:paraId="6C09FCAA"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CA_n1A-n102A</w:t>
            </w:r>
          </w:p>
          <w:p w14:paraId="562EF387" w14:textId="77777777" w:rsidR="00D03BC9"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p w14:paraId="62415FED" w14:textId="77777777" w:rsidR="00D03BC9" w:rsidRPr="00480423" w:rsidRDefault="00D03BC9" w:rsidP="00245A1C">
            <w:pPr>
              <w:pStyle w:val="TAC"/>
              <w:rPr>
                <w:rFonts w:eastAsiaTheme="minorEastAsia"/>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109F7CB" w14:textId="77777777" w:rsidR="00D03BC9" w:rsidRPr="00480423" w:rsidRDefault="00D03BC9" w:rsidP="00245A1C">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7673E16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69B81F7"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2488E2F8" w14:textId="77777777" w:rsidTr="00245A1C">
        <w:trPr>
          <w:trHeight w:val="29"/>
        </w:trPr>
        <w:tc>
          <w:tcPr>
            <w:tcW w:w="1849" w:type="dxa"/>
            <w:tcBorders>
              <w:top w:val="nil"/>
              <w:left w:val="single" w:sz="4" w:space="0" w:color="auto"/>
              <w:bottom w:val="nil"/>
              <w:right w:val="single" w:sz="4" w:space="0" w:color="auto"/>
            </w:tcBorders>
            <w:vAlign w:val="center"/>
          </w:tcPr>
          <w:p w14:paraId="7040C64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02DCD3"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E2E19" w14:textId="77777777" w:rsidR="00D03BC9" w:rsidRPr="00480423" w:rsidRDefault="00D03BC9" w:rsidP="00245A1C">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E9B255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30F43B04" w14:textId="77777777" w:rsidR="00D03BC9" w:rsidRPr="00480423" w:rsidRDefault="00D03BC9" w:rsidP="00245A1C">
            <w:pPr>
              <w:pStyle w:val="TAC"/>
              <w:rPr>
                <w:rFonts w:eastAsiaTheme="minorEastAsia"/>
                <w:lang w:val="en-US" w:eastAsia="zh-CN"/>
              </w:rPr>
            </w:pPr>
          </w:p>
        </w:tc>
      </w:tr>
      <w:tr w:rsidR="00D03BC9" w:rsidRPr="00480423" w14:paraId="1DBFD2F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27807C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CE51C7"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410E4" w14:textId="77777777" w:rsidR="00D03BC9" w:rsidRPr="00480423" w:rsidRDefault="00D03BC9" w:rsidP="00245A1C">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9A8CD4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1BD6E299" w14:textId="77777777" w:rsidR="00D03BC9" w:rsidRPr="00480423" w:rsidRDefault="00D03BC9" w:rsidP="00245A1C">
            <w:pPr>
              <w:pStyle w:val="TAC"/>
              <w:rPr>
                <w:rFonts w:eastAsiaTheme="minorEastAsia"/>
                <w:lang w:val="en-US" w:eastAsia="zh-CN"/>
              </w:rPr>
            </w:pPr>
          </w:p>
        </w:tc>
      </w:tr>
      <w:tr w:rsidR="00D03BC9" w:rsidRPr="00480423" w14:paraId="6C6CA11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30CF6DD"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CA_n1A-n78A-n105A</w:t>
            </w:r>
          </w:p>
        </w:tc>
        <w:tc>
          <w:tcPr>
            <w:tcW w:w="1878" w:type="dxa"/>
            <w:tcBorders>
              <w:top w:val="single" w:sz="4" w:space="0" w:color="auto"/>
              <w:left w:val="single" w:sz="4" w:space="0" w:color="auto"/>
              <w:bottom w:val="nil"/>
              <w:right w:val="single" w:sz="4" w:space="0" w:color="auto"/>
            </w:tcBorders>
            <w:vAlign w:val="center"/>
          </w:tcPr>
          <w:p w14:paraId="036771C7"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CA_n1A-n78A</w:t>
            </w:r>
          </w:p>
          <w:p w14:paraId="32848B94" w14:textId="77777777" w:rsidR="00D03BC9" w:rsidRPr="00480423" w:rsidRDefault="00D03BC9" w:rsidP="00245A1C">
            <w:pPr>
              <w:pStyle w:val="TAC"/>
              <w:rPr>
                <w:rFonts w:eastAsiaTheme="minorEastAsia"/>
                <w:szCs w:val="18"/>
                <w:lang w:val="en-US" w:eastAsia="zh-CN"/>
              </w:rPr>
            </w:pPr>
            <w:r w:rsidRPr="00480423">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21EB6DA8" w14:textId="77777777" w:rsidR="00D03BC9" w:rsidRPr="00480423" w:rsidRDefault="00D03BC9" w:rsidP="00245A1C">
            <w:pPr>
              <w:pStyle w:val="TAC"/>
              <w:rPr>
                <w:rFonts w:eastAsia="SimSun"/>
                <w:color w:val="000000"/>
                <w:lang w:eastAsia="zh-CN"/>
              </w:rPr>
            </w:pPr>
            <w:r w:rsidRPr="00480423">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FDA850B" w14:textId="77777777" w:rsidR="00D03BC9" w:rsidRPr="00480423" w:rsidRDefault="00D03BC9" w:rsidP="00245A1C">
            <w:pPr>
              <w:pStyle w:val="TAC"/>
              <w:rPr>
                <w:rFonts w:eastAsiaTheme="minorEastAsia" w:cs="Arial"/>
                <w:color w:val="000000"/>
                <w:szCs w:val="16"/>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5D2EEDFB" w14:textId="77777777" w:rsidR="00D03BC9" w:rsidRPr="00480423" w:rsidRDefault="00D03BC9" w:rsidP="00245A1C">
            <w:pPr>
              <w:pStyle w:val="TAC"/>
              <w:rPr>
                <w:rFonts w:eastAsiaTheme="minorEastAsia"/>
                <w:lang w:val="en-US" w:eastAsia="zh-CN"/>
              </w:rPr>
            </w:pPr>
            <w:r w:rsidRPr="00480423">
              <w:rPr>
                <w:rFonts w:eastAsiaTheme="minorEastAsia" w:hint="eastAsia"/>
                <w:szCs w:val="18"/>
                <w:lang w:val="en-US" w:eastAsia="zh-CN"/>
              </w:rPr>
              <w:t>0</w:t>
            </w:r>
          </w:p>
        </w:tc>
      </w:tr>
      <w:tr w:rsidR="00D03BC9" w:rsidRPr="00480423" w14:paraId="3E4CCAC9" w14:textId="77777777" w:rsidTr="00245A1C">
        <w:trPr>
          <w:trHeight w:val="29"/>
        </w:trPr>
        <w:tc>
          <w:tcPr>
            <w:tcW w:w="1849" w:type="dxa"/>
            <w:tcBorders>
              <w:top w:val="nil"/>
              <w:left w:val="single" w:sz="4" w:space="0" w:color="auto"/>
              <w:bottom w:val="nil"/>
              <w:right w:val="single" w:sz="4" w:space="0" w:color="auto"/>
            </w:tcBorders>
            <w:vAlign w:val="center"/>
          </w:tcPr>
          <w:p w14:paraId="1E6D6A5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965ECE" w14:textId="77777777" w:rsidR="00D03BC9" w:rsidRPr="00480423" w:rsidRDefault="00D03BC9" w:rsidP="00245A1C">
            <w:pPr>
              <w:pStyle w:val="TAC"/>
              <w:rPr>
                <w:rFonts w:eastAsiaTheme="minorEastAsia"/>
                <w:szCs w:val="18"/>
                <w:lang w:val="en-US" w:eastAsia="zh-CN"/>
              </w:rPr>
            </w:pPr>
            <w:r w:rsidRPr="00480423">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31BFE9B1" w14:textId="77777777" w:rsidR="00D03BC9" w:rsidRPr="00480423" w:rsidRDefault="00D03BC9" w:rsidP="00245A1C">
            <w:pPr>
              <w:pStyle w:val="TAC"/>
              <w:rPr>
                <w:rFonts w:eastAsia="SimSun"/>
                <w:color w:val="000000"/>
                <w:lang w:eastAsia="zh-CN"/>
              </w:rPr>
            </w:pPr>
            <w:r w:rsidRPr="00480423">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74F183" w14:textId="77777777" w:rsidR="00D03BC9" w:rsidRPr="00480423" w:rsidRDefault="00D03BC9" w:rsidP="00245A1C">
            <w:pPr>
              <w:pStyle w:val="TAC"/>
              <w:rPr>
                <w:rFonts w:eastAsiaTheme="minorEastAsia" w:cs="Arial"/>
                <w:color w:val="000000"/>
                <w:szCs w:val="16"/>
              </w:rPr>
            </w:pPr>
            <w:r w:rsidRPr="00480423">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361E9A2" w14:textId="77777777" w:rsidR="00D03BC9" w:rsidRPr="00480423" w:rsidRDefault="00D03BC9" w:rsidP="00245A1C">
            <w:pPr>
              <w:pStyle w:val="TAC"/>
              <w:rPr>
                <w:rFonts w:eastAsiaTheme="minorEastAsia"/>
                <w:lang w:val="en-US" w:eastAsia="zh-CN"/>
              </w:rPr>
            </w:pPr>
          </w:p>
        </w:tc>
      </w:tr>
      <w:tr w:rsidR="00D03BC9" w:rsidRPr="00480423" w14:paraId="146A310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30C602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D2926A"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7ADD9" w14:textId="77777777" w:rsidR="00D03BC9" w:rsidRPr="00480423" w:rsidRDefault="00D03BC9" w:rsidP="00245A1C">
            <w:pPr>
              <w:pStyle w:val="TAC"/>
              <w:rPr>
                <w:rFonts w:eastAsia="SimSun"/>
                <w:color w:val="000000"/>
                <w:lang w:eastAsia="zh-CN"/>
              </w:rPr>
            </w:pPr>
            <w:r w:rsidRPr="00480423">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49E5204B" w14:textId="77777777" w:rsidR="00D03BC9" w:rsidRPr="00480423" w:rsidRDefault="00D03BC9" w:rsidP="00245A1C">
            <w:pPr>
              <w:pStyle w:val="TAC"/>
              <w:rPr>
                <w:rFonts w:eastAsiaTheme="minorEastAsia" w:cs="Arial"/>
                <w:color w:val="000000"/>
                <w:szCs w:val="16"/>
              </w:rPr>
            </w:pPr>
            <w:r w:rsidRPr="00480423">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7614BB81" w14:textId="77777777" w:rsidR="00D03BC9" w:rsidRPr="00480423" w:rsidRDefault="00D03BC9" w:rsidP="00245A1C">
            <w:pPr>
              <w:pStyle w:val="TAC"/>
              <w:rPr>
                <w:rFonts w:eastAsiaTheme="minorEastAsia"/>
                <w:lang w:val="en-US" w:eastAsia="zh-CN"/>
              </w:rPr>
            </w:pPr>
          </w:p>
        </w:tc>
      </w:tr>
      <w:tr w:rsidR="00D03BC9" w:rsidRPr="00480423" w14:paraId="461A9764" w14:textId="77777777" w:rsidTr="00245A1C">
        <w:trPr>
          <w:trHeight w:val="29"/>
        </w:trPr>
        <w:tc>
          <w:tcPr>
            <w:tcW w:w="1849" w:type="dxa"/>
            <w:tcBorders>
              <w:top w:val="nil"/>
              <w:left w:val="single" w:sz="4" w:space="0" w:color="auto"/>
              <w:bottom w:val="nil"/>
              <w:right w:val="single" w:sz="4" w:space="0" w:color="auto"/>
            </w:tcBorders>
            <w:vAlign w:val="center"/>
          </w:tcPr>
          <w:p w14:paraId="48E7F2C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CA_n2A-n5A-n30A</w:t>
            </w:r>
          </w:p>
        </w:tc>
        <w:tc>
          <w:tcPr>
            <w:tcW w:w="1878" w:type="dxa"/>
            <w:tcBorders>
              <w:top w:val="nil"/>
              <w:left w:val="single" w:sz="4" w:space="0" w:color="auto"/>
              <w:bottom w:val="nil"/>
              <w:right w:val="single" w:sz="4" w:space="0" w:color="auto"/>
            </w:tcBorders>
            <w:vAlign w:val="center"/>
          </w:tcPr>
          <w:p w14:paraId="05595ADE" w14:textId="77777777" w:rsidR="00D03BC9" w:rsidRPr="00480423" w:rsidRDefault="00D03BC9" w:rsidP="00245A1C">
            <w:pPr>
              <w:pStyle w:val="TAC"/>
              <w:rPr>
                <w:rFonts w:eastAsiaTheme="minorEastAsia"/>
                <w:lang w:val="en-US"/>
              </w:rPr>
            </w:pPr>
            <w:r w:rsidRPr="00480423">
              <w:rPr>
                <w:rFonts w:eastAsiaTheme="minorEastAsia"/>
                <w:lang w:val="en-US"/>
              </w:rPr>
              <w:t>CA_n2A-n5A</w:t>
            </w:r>
          </w:p>
          <w:p w14:paraId="4FFFAE52" w14:textId="77777777" w:rsidR="00D03BC9" w:rsidRPr="00480423" w:rsidRDefault="00D03BC9" w:rsidP="00245A1C">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1ECF580F" w14:textId="77777777" w:rsidR="00D03BC9" w:rsidRPr="00480423" w:rsidRDefault="00D03BC9" w:rsidP="00245A1C">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371E9E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426199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B02F7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76AFDA2" w14:textId="77777777" w:rsidTr="00245A1C">
        <w:trPr>
          <w:trHeight w:val="29"/>
        </w:trPr>
        <w:tc>
          <w:tcPr>
            <w:tcW w:w="1849" w:type="dxa"/>
            <w:tcBorders>
              <w:top w:val="nil"/>
              <w:left w:val="single" w:sz="4" w:space="0" w:color="auto"/>
              <w:bottom w:val="nil"/>
              <w:right w:val="single" w:sz="4" w:space="0" w:color="auto"/>
            </w:tcBorders>
            <w:vAlign w:val="center"/>
          </w:tcPr>
          <w:p w14:paraId="052EAE0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D6D5B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2073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A6C20F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3ACA2D" w14:textId="77777777" w:rsidR="00D03BC9" w:rsidRPr="00480423" w:rsidRDefault="00D03BC9" w:rsidP="00245A1C">
            <w:pPr>
              <w:pStyle w:val="TAC"/>
              <w:rPr>
                <w:rFonts w:eastAsiaTheme="minorEastAsia"/>
                <w:lang w:val="en-US" w:eastAsia="zh-CN"/>
              </w:rPr>
            </w:pPr>
          </w:p>
        </w:tc>
      </w:tr>
      <w:tr w:rsidR="00D03BC9" w:rsidRPr="00480423" w14:paraId="7936FE0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E910F2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DFF738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007D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83A92D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A20D924" w14:textId="77777777" w:rsidR="00D03BC9" w:rsidRPr="00480423" w:rsidRDefault="00D03BC9" w:rsidP="00245A1C">
            <w:pPr>
              <w:pStyle w:val="TAC"/>
              <w:rPr>
                <w:rFonts w:eastAsiaTheme="minorEastAsia"/>
                <w:lang w:val="en-US" w:eastAsia="zh-CN"/>
              </w:rPr>
            </w:pPr>
          </w:p>
        </w:tc>
      </w:tr>
      <w:tr w:rsidR="00D03BC9" w:rsidRPr="00480423" w14:paraId="3062F69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DBC95CE"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CA_n2A-n5A-n41A</w:t>
            </w:r>
          </w:p>
        </w:tc>
        <w:tc>
          <w:tcPr>
            <w:tcW w:w="1878" w:type="dxa"/>
            <w:tcBorders>
              <w:top w:val="single" w:sz="4" w:space="0" w:color="auto"/>
              <w:left w:val="single" w:sz="4" w:space="0" w:color="auto"/>
              <w:bottom w:val="nil"/>
              <w:right w:val="single" w:sz="4" w:space="0" w:color="auto"/>
            </w:tcBorders>
            <w:vAlign w:val="center"/>
          </w:tcPr>
          <w:p w14:paraId="56CBE776" w14:textId="77777777" w:rsidR="00D03BC9" w:rsidRPr="00480423" w:rsidRDefault="00D03BC9" w:rsidP="00245A1C">
            <w:pPr>
              <w:pStyle w:val="TAC"/>
              <w:rPr>
                <w:rFonts w:eastAsiaTheme="minorEastAsia"/>
                <w:lang w:eastAsia="zh-CN"/>
              </w:rPr>
            </w:pPr>
            <w:r w:rsidRPr="00480423">
              <w:rPr>
                <w:rFonts w:eastAsiaTheme="minorEastAsia"/>
                <w:lang w:eastAsia="zh-CN"/>
              </w:rPr>
              <w:t>CA_n2A_n5A</w:t>
            </w:r>
          </w:p>
          <w:p w14:paraId="677B7BB9" w14:textId="77777777" w:rsidR="00D03BC9" w:rsidRPr="00480423" w:rsidRDefault="00D03BC9" w:rsidP="00245A1C">
            <w:pPr>
              <w:pStyle w:val="TAC"/>
              <w:rPr>
                <w:rFonts w:eastAsiaTheme="minorEastAsia"/>
                <w:lang w:eastAsia="zh-CN"/>
              </w:rPr>
            </w:pPr>
            <w:r w:rsidRPr="00480423">
              <w:rPr>
                <w:rFonts w:eastAsiaTheme="minorEastAsia"/>
                <w:lang w:eastAsia="zh-CN"/>
              </w:rPr>
              <w:t>CA_n2A_n41A</w:t>
            </w:r>
          </w:p>
          <w:p w14:paraId="07464A97"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CA_n5A_n41A</w:t>
            </w:r>
          </w:p>
        </w:tc>
        <w:tc>
          <w:tcPr>
            <w:tcW w:w="849" w:type="dxa"/>
            <w:tcBorders>
              <w:top w:val="single" w:sz="4" w:space="0" w:color="auto"/>
              <w:left w:val="single" w:sz="4" w:space="0" w:color="auto"/>
              <w:bottom w:val="single" w:sz="4" w:space="0" w:color="auto"/>
              <w:right w:val="single" w:sz="4" w:space="0" w:color="auto"/>
            </w:tcBorders>
            <w:vAlign w:val="center"/>
          </w:tcPr>
          <w:p w14:paraId="2EA8494A"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09106BD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w:t>
            </w:r>
          </w:p>
        </w:tc>
        <w:tc>
          <w:tcPr>
            <w:tcW w:w="1649" w:type="dxa"/>
            <w:tcBorders>
              <w:top w:val="single" w:sz="4" w:space="0" w:color="auto"/>
              <w:left w:val="single" w:sz="4" w:space="0" w:color="auto"/>
              <w:bottom w:val="nil"/>
              <w:right w:val="single" w:sz="4" w:space="0" w:color="auto"/>
            </w:tcBorders>
            <w:vAlign w:val="center"/>
          </w:tcPr>
          <w:p w14:paraId="56059CF3"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0</w:t>
            </w:r>
          </w:p>
        </w:tc>
      </w:tr>
      <w:tr w:rsidR="00D03BC9" w:rsidRPr="00480423" w14:paraId="4923761D" w14:textId="77777777" w:rsidTr="00245A1C">
        <w:trPr>
          <w:trHeight w:val="29"/>
        </w:trPr>
        <w:tc>
          <w:tcPr>
            <w:tcW w:w="1849" w:type="dxa"/>
            <w:tcBorders>
              <w:top w:val="nil"/>
              <w:left w:val="single" w:sz="4" w:space="0" w:color="auto"/>
              <w:bottom w:val="nil"/>
              <w:right w:val="single" w:sz="4" w:space="0" w:color="auto"/>
            </w:tcBorders>
            <w:vAlign w:val="center"/>
          </w:tcPr>
          <w:p w14:paraId="5F99B57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D2CD0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04DA1"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C7EC2E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5, 10, 15, 20, 25</w:t>
            </w:r>
          </w:p>
        </w:tc>
        <w:tc>
          <w:tcPr>
            <w:tcW w:w="1649" w:type="dxa"/>
            <w:tcBorders>
              <w:top w:val="nil"/>
              <w:left w:val="single" w:sz="4" w:space="0" w:color="auto"/>
              <w:bottom w:val="nil"/>
              <w:right w:val="single" w:sz="4" w:space="0" w:color="auto"/>
            </w:tcBorders>
            <w:vAlign w:val="center"/>
          </w:tcPr>
          <w:p w14:paraId="7608C2BB" w14:textId="77777777" w:rsidR="00D03BC9" w:rsidRPr="00480423" w:rsidRDefault="00D03BC9" w:rsidP="00245A1C">
            <w:pPr>
              <w:pStyle w:val="TAC"/>
              <w:rPr>
                <w:rFonts w:eastAsiaTheme="minorEastAsia"/>
                <w:lang w:val="en-US" w:eastAsia="zh-CN"/>
              </w:rPr>
            </w:pPr>
          </w:p>
        </w:tc>
      </w:tr>
      <w:tr w:rsidR="00D03BC9" w:rsidRPr="00480423" w14:paraId="0F318C1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07719D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26344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F6678" w14:textId="77777777" w:rsidR="00D03BC9" w:rsidRPr="00480423" w:rsidRDefault="00D03BC9" w:rsidP="00245A1C">
            <w:pPr>
              <w:pStyle w:val="TAC"/>
              <w:rPr>
                <w:rFonts w:eastAsiaTheme="minorEastAsia"/>
                <w:lang w:val="en-US" w:eastAsia="zh-CN"/>
              </w:rPr>
            </w:pPr>
            <w:r w:rsidRPr="00480423">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FB070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58494D91" w14:textId="77777777" w:rsidR="00D03BC9" w:rsidRPr="00480423" w:rsidRDefault="00D03BC9" w:rsidP="00245A1C">
            <w:pPr>
              <w:pStyle w:val="TAC"/>
              <w:rPr>
                <w:rFonts w:eastAsiaTheme="minorEastAsia"/>
                <w:lang w:val="en-US" w:eastAsia="zh-CN"/>
              </w:rPr>
            </w:pPr>
          </w:p>
        </w:tc>
      </w:tr>
      <w:tr w:rsidR="00D03BC9" w:rsidRPr="00480423" w14:paraId="4300537E" w14:textId="77777777" w:rsidTr="00245A1C">
        <w:trPr>
          <w:trHeight w:val="29"/>
        </w:trPr>
        <w:tc>
          <w:tcPr>
            <w:tcW w:w="1849" w:type="dxa"/>
            <w:tcBorders>
              <w:top w:val="nil"/>
              <w:left w:val="single" w:sz="4" w:space="0" w:color="auto"/>
              <w:bottom w:val="nil"/>
              <w:right w:val="single" w:sz="4" w:space="0" w:color="auto"/>
            </w:tcBorders>
            <w:vAlign w:val="center"/>
          </w:tcPr>
          <w:p w14:paraId="7AD83514" w14:textId="77777777" w:rsidR="00D03BC9" w:rsidRPr="00480423" w:rsidRDefault="00D03BC9" w:rsidP="00245A1C">
            <w:pPr>
              <w:pStyle w:val="TAC"/>
              <w:rPr>
                <w:rFonts w:eastAsiaTheme="minorEastAsia"/>
                <w:lang w:val="en-US" w:eastAsia="zh-CN"/>
              </w:rPr>
            </w:pPr>
            <w:r w:rsidRPr="00480423">
              <w:rPr>
                <w:rFonts w:eastAsiaTheme="minorEastAsia"/>
                <w:lang w:val="en-US"/>
              </w:rPr>
              <w:t>CA_n2A-n5A-n48A</w:t>
            </w:r>
          </w:p>
        </w:tc>
        <w:tc>
          <w:tcPr>
            <w:tcW w:w="1878" w:type="dxa"/>
            <w:tcBorders>
              <w:top w:val="nil"/>
              <w:left w:val="single" w:sz="4" w:space="0" w:color="auto"/>
              <w:bottom w:val="nil"/>
              <w:right w:val="single" w:sz="4" w:space="0" w:color="auto"/>
            </w:tcBorders>
            <w:vAlign w:val="center"/>
          </w:tcPr>
          <w:p w14:paraId="53794197"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CA_n2A-n5A</w:t>
            </w:r>
          </w:p>
          <w:p w14:paraId="6DD62B79"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CA_n2A-n48A</w:t>
            </w:r>
          </w:p>
          <w:p w14:paraId="4C4EB732"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2D6C4EC" w14:textId="77777777" w:rsidR="00D03BC9" w:rsidRPr="00480423" w:rsidRDefault="00D03BC9" w:rsidP="00245A1C">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44D375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513238" w14:textId="77777777" w:rsidR="00D03BC9" w:rsidRPr="00480423" w:rsidRDefault="00D03BC9" w:rsidP="00245A1C">
            <w:pPr>
              <w:pStyle w:val="TAC"/>
              <w:rPr>
                <w:rFonts w:eastAsiaTheme="minorEastAsia"/>
                <w:lang w:val="en-US" w:eastAsia="zh-CN"/>
              </w:rPr>
            </w:pPr>
            <w:r w:rsidRPr="00480423">
              <w:rPr>
                <w:rFonts w:eastAsiaTheme="minorEastAsia"/>
                <w:color w:val="000000"/>
                <w:lang w:val="en-US" w:eastAsia="zh-CN" w:bidi="ar"/>
              </w:rPr>
              <w:t>0</w:t>
            </w:r>
          </w:p>
        </w:tc>
      </w:tr>
      <w:tr w:rsidR="00D03BC9" w:rsidRPr="00480423" w14:paraId="38D04020" w14:textId="77777777" w:rsidTr="00245A1C">
        <w:trPr>
          <w:trHeight w:val="29"/>
        </w:trPr>
        <w:tc>
          <w:tcPr>
            <w:tcW w:w="1849" w:type="dxa"/>
            <w:tcBorders>
              <w:top w:val="nil"/>
              <w:left w:val="single" w:sz="4" w:space="0" w:color="auto"/>
              <w:bottom w:val="nil"/>
              <w:right w:val="single" w:sz="4" w:space="0" w:color="auto"/>
            </w:tcBorders>
            <w:vAlign w:val="center"/>
          </w:tcPr>
          <w:p w14:paraId="7E8FEC7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6F71B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B37B4" w14:textId="77777777" w:rsidR="00D03BC9" w:rsidRPr="00480423" w:rsidRDefault="00D03BC9" w:rsidP="00245A1C">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444B85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6124DE" w14:textId="77777777" w:rsidR="00D03BC9" w:rsidRPr="00480423" w:rsidRDefault="00D03BC9" w:rsidP="00245A1C">
            <w:pPr>
              <w:pStyle w:val="TAC"/>
              <w:rPr>
                <w:rFonts w:eastAsiaTheme="minorEastAsia"/>
                <w:lang w:val="en-US" w:eastAsia="zh-CN"/>
              </w:rPr>
            </w:pPr>
          </w:p>
        </w:tc>
      </w:tr>
      <w:tr w:rsidR="00D03BC9" w:rsidRPr="00480423" w14:paraId="38E2026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838DF8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E4C21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7E4F1" w14:textId="77777777" w:rsidR="00D03BC9" w:rsidRPr="00480423" w:rsidRDefault="00D03BC9" w:rsidP="00245A1C">
            <w:pPr>
              <w:pStyle w:val="TAC"/>
              <w:rPr>
                <w:rFonts w:eastAsiaTheme="minorEastAsia"/>
                <w:lang w:val="en-US" w:eastAsia="zh-CN"/>
              </w:rPr>
            </w:pPr>
            <w:r w:rsidRPr="00480423">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16EEE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61D80FC6" w14:textId="77777777" w:rsidR="00D03BC9" w:rsidRPr="00480423" w:rsidRDefault="00D03BC9" w:rsidP="00245A1C">
            <w:pPr>
              <w:pStyle w:val="TAC"/>
              <w:rPr>
                <w:rFonts w:eastAsiaTheme="minorEastAsia"/>
                <w:lang w:val="en-US" w:eastAsia="zh-CN"/>
              </w:rPr>
            </w:pPr>
          </w:p>
        </w:tc>
      </w:tr>
      <w:tr w:rsidR="00D03BC9" w:rsidRPr="00480423" w14:paraId="5322CE32" w14:textId="77777777" w:rsidTr="00245A1C">
        <w:trPr>
          <w:trHeight w:val="29"/>
        </w:trPr>
        <w:tc>
          <w:tcPr>
            <w:tcW w:w="1849" w:type="dxa"/>
            <w:tcBorders>
              <w:top w:val="nil"/>
              <w:left w:val="single" w:sz="4" w:space="0" w:color="auto"/>
              <w:bottom w:val="nil"/>
              <w:right w:val="single" w:sz="4" w:space="0" w:color="auto"/>
            </w:tcBorders>
            <w:vAlign w:val="center"/>
          </w:tcPr>
          <w:p w14:paraId="51843E8E" w14:textId="77777777" w:rsidR="00D03BC9" w:rsidRPr="00480423" w:rsidRDefault="00D03BC9" w:rsidP="00245A1C">
            <w:pPr>
              <w:pStyle w:val="TAC"/>
              <w:rPr>
                <w:rFonts w:eastAsiaTheme="minorEastAsia"/>
                <w:lang w:val="en-US" w:eastAsia="zh-CN"/>
              </w:rPr>
            </w:pPr>
            <w:r w:rsidRPr="00480423">
              <w:rPr>
                <w:rFonts w:eastAsiaTheme="minorEastAsia"/>
                <w:lang w:val="en-US"/>
              </w:rPr>
              <w:t>CA_n2A-n5A-n48B</w:t>
            </w:r>
          </w:p>
        </w:tc>
        <w:tc>
          <w:tcPr>
            <w:tcW w:w="1878" w:type="dxa"/>
            <w:tcBorders>
              <w:top w:val="nil"/>
              <w:left w:val="single" w:sz="4" w:space="0" w:color="auto"/>
              <w:bottom w:val="nil"/>
              <w:right w:val="single" w:sz="4" w:space="0" w:color="auto"/>
            </w:tcBorders>
            <w:vAlign w:val="center"/>
          </w:tcPr>
          <w:p w14:paraId="5960AC72"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CA_n2A-n5A</w:t>
            </w:r>
          </w:p>
          <w:p w14:paraId="6CC4699A"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CA_n2A-n48A</w:t>
            </w:r>
          </w:p>
          <w:p w14:paraId="46143121"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CA_n5A-n48A</w:t>
            </w:r>
          </w:p>
          <w:p w14:paraId="0FADA651" w14:textId="77777777" w:rsidR="00D03BC9" w:rsidRPr="00480423" w:rsidRDefault="00D03BC9" w:rsidP="00245A1C">
            <w:pPr>
              <w:pStyle w:val="TAC"/>
              <w:rPr>
                <w:rFonts w:eastAsiaTheme="minorEastAsia"/>
                <w:lang w:val="en-US" w:eastAsia="zh-CN"/>
              </w:rPr>
            </w:pPr>
            <w:r w:rsidRPr="00480423">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13D23769" w14:textId="77777777" w:rsidR="00D03BC9" w:rsidRPr="00480423" w:rsidRDefault="00D03BC9" w:rsidP="00245A1C">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2A483A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5B3C3C" w14:textId="77777777" w:rsidR="00D03BC9" w:rsidRPr="00480423" w:rsidRDefault="00D03BC9" w:rsidP="00245A1C">
            <w:pPr>
              <w:pStyle w:val="TAC"/>
              <w:rPr>
                <w:rFonts w:eastAsiaTheme="minorEastAsia"/>
                <w:lang w:val="en-US" w:eastAsia="zh-CN"/>
              </w:rPr>
            </w:pPr>
            <w:r w:rsidRPr="00480423">
              <w:rPr>
                <w:rFonts w:eastAsiaTheme="minorEastAsia"/>
                <w:color w:val="000000"/>
                <w:lang w:val="en-US" w:eastAsia="zh-CN" w:bidi="ar"/>
              </w:rPr>
              <w:t>0</w:t>
            </w:r>
          </w:p>
        </w:tc>
      </w:tr>
      <w:tr w:rsidR="00D03BC9" w:rsidRPr="00480423" w14:paraId="3F85072C" w14:textId="77777777" w:rsidTr="00245A1C">
        <w:trPr>
          <w:trHeight w:val="29"/>
        </w:trPr>
        <w:tc>
          <w:tcPr>
            <w:tcW w:w="1849" w:type="dxa"/>
            <w:tcBorders>
              <w:top w:val="nil"/>
              <w:left w:val="single" w:sz="4" w:space="0" w:color="auto"/>
              <w:bottom w:val="nil"/>
              <w:right w:val="single" w:sz="4" w:space="0" w:color="auto"/>
            </w:tcBorders>
            <w:vAlign w:val="center"/>
          </w:tcPr>
          <w:p w14:paraId="794D436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20C90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DB564" w14:textId="77777777" w:rsidR="00D03BC9" w:rsidRPr="00480423" w:rsidRDefault="00D03BC9" w:rsidP="00245A1C">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B4839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629E00B" w14:textId="77777777" w:rsidR="00D03BC9" w:rsidRPr="00480423" w:rsidRDefault="00D03BC9" w:rsidP="00245A1C">
            <w:pPr>
              <w:pStyle w:val="TAC"/>
              <w:rPr>
                <w:rFonts w:eastAsiaTheme="minorEastAsia"/>
                <w:lang w:val="en-US" w:eastAsia="zh-CN"/>
              </w:rPr>
            </w:pPr>
          </w:p>
        </w:tc>
      </w:tr>
      <w:tr w:rsidR="00D03BC9" w:rsidRPr="00480423" w14:paraId="17FF75B8" w14:textId="77777777" w:rsidTr="00245A1C">
        <w:trPr>
          <w:trHeight w:val="29"/>
        </w:trPr>
        <w:tc>
          <w:tcPr>
            <w:tcW w:w="1849" w:type="dxa"/>
            <w:tcBorders>
              <w:top w:val="nil"/>
              <w:left w:val="single" w:sz="4" w:space="0" w:color="auto"/>
              <w:bottom w:val="nil"/>
              <w:right w:val="single" w:sz="4" w:space="0" w:color="auto"/>
            </w:tcBorders>
            <w:vAlign w:val="center"/>
          </w:tcPr>
          <w:p w14:paraId="6D71028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7A727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74562" w14:textId="77777777" w:rsidR="00D03BC9" w:rsidRPr="00480423" w:rsidRDefault="00D03BC9" w:rsidP="00245A1C">
            <w:pPr>
              <w:pStyle w:val="TAC"/>
              <w:rPr>
                <w:rFonts w:eastAsiaTheme="minorEastAsia"/>
                <w:lang w:val="en-US" w:eastAsia="zh-CN"/>
              </w:rPr>
            </w:pPr>
            <w:r w:rsidRPr="00480423">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7D92D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0F785FCA" w14:textId="77777777" w:rsidR="00D03BC9" w:rsidRPr="00480423" w:rsidRDefault="00D03BC9" w:rsidP="00245A1C">
            <w:pPr>
              <w:pStyle w:val="TAC"/>
              <w:rPr>
                <w:rFonts w:eastAsiaTheme="minorEastAsia"/>
                <w:lang w:val="en-US" w:eastAsia="zh-CN"/>
              </w:rPr>
            </w:pPr>
          </w:p>
        </w:tc>
      </w:tr>
      <w:tr w:rsidR="00D03BC9" w:rsidRPr="00480423" w14:paraId="550F5410" w14:textId="77777777" w:rsidTr="00245A1C">
        <w:trPr>
          <w:trHeight w:val="29"/>
        </w:trPr>
        <w:tc>
          <w:tcPr>
            <w:tcW w:w="1849" w:type="dxa"/>
            <w:tcBorders>
              <w:top w:val="nil"/>
              <w:left w:val="single" w:sz="4" w:space="0" w:color="auto"/>
              <w:bottom w:val="nil"/>
              <w:right w:val="single" w:sz="4" w:space="0" w:color="auto"/>
            </w:tcBorders>
            <w:vAlign w:val="center"/>
          </w:tcPr>
          <w:p w14:paraId="3E53C33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744D9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0D645" w14:textId="77777777" w:rsidR="00D03BC9" w:rsidRPr="00480423" w:rsidRDefault="00D03BC9" w:rsidP="00245A1C">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CB8F50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9DC15A" w14:textId="77777777" w:rsidR="00D03BC9" w:rsidRPr="00480423" w:rsidRDefault="00D03BC9" w:rsidP="00245A1C">
            <w:pPr>
              <w:pStyle w:val="TAC"/>
              <w:rPr>
                <w:rFonts w:eastAsiaTheme="minorEastAsia"/>
                <w:lang w:val="en-US" w:eastAsia="zh-CN"/>
              </w:rPr>
            </w:pPr>
            <w:r w:rsidRPr="00480423">
              <w:rPr>
                <w:rFonts w:eastAsiaTheme="minorEastAsia"/>
                <w:color w:val="000000"/>
                <w:lang w:val="en-US" w:eastAsia="zh-CN" w:bidi="ar"/>
              </w:rPr>
              <w:t>1</w:t>
            </w:r>
          </w:p>
        </w:tc>
      </w:tr>
      <w:tr w:rsidR="00D03BC9" w:rsidRPr="00480423" w14:paraId="4C565FE7" w14:textId="77777777" w:rsidTr="00245A1C">
        <w:trPr>
          <w:trHeight w:val="29"/>
        </w:trPr>
        <w:tc>
          <w:tcPr>
            <w:tcW w:w="1849" w:type="dxa"/>
            <w:tcBorders>
              <w:top w:val="nil"/>
              <w:left w:val="single" w:sz="4" w:space="0" w:color="auto"/>
              <w:bottom w:val="nil"/>
              <w:right w:val="single" w:sz="4" w:space="0" w:color="auto"/>
            </w:tcBorders>
            <w:vAlign w:val="center"/>
          </w:tcPr>
          <w:p w14:paraId="4818D6C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F3AE5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4F01D" w14:textId="77777777" w:rsidR="00D03BC9" w:rsidRPr="00480423" w:rsidRDefault="00D03BC9" w:rsidP="00245A1C">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72C699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DAC221" w14:textId="77777777" w:rsidR="00D03BC9" w:rsidRPr="00480423" w:rsidRDefault="00D03BC9" w:rsidP="00245A1C">
            <w:pPr>
              <w:pStyle w:val="TAC"/>
              <w:rPr>
                <w:rFonts w:eastAsiaTheme="minorEastAsia"/>
                <w:lang w:val="en-US" w:eastAsia="zh-CN"/>
              </w:rPr>
            </w:pPr>
          </w:p>
        </w:tc>
      </w:tr>
      <w:tr w:rsidR="00D03BC9" w:rsidRPr="00480423" w14:paraId="08BB929C" w14:textId="77777777" w:rsidTr="00245A1C">
        <w:trPr>
          <w:trHeight w:val="29"/>
        </w:trPr>
        <w:tc>
          <w:tcPr>
            <w:tcW w:w="1849" w:type="dxa"/>
            <w:tcBorders>
              <w:top w:val="nil"/>
              <w:left w:val="single" w:sz="4" w:space="0" w:color="auto"/>
              <w:bottom w:val="nil"/>
              <w:right w:val="single" w:sz="4" w:space="0" w:color="auto"/>
            </w:tcBorders>
            <w:vAlign w:val="center"/>
          </w:tcPr>
          <w:p w14:paraId="28A9FAC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05B62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9A932" w14:textId="77777777" w:rsidR="00D03BC9" w:rsidRPr="00480423" w:rsidRDefault="00D03BC9" w:rsidP="00245A1C">
            <w:pPr>
              <w:pStyle w:val="TAC"/>
              <w:rPr>
                <w:rFonts w:eastAsiaTheme="minorEastAsia"/>
                <w:lang w:val="en-US" w:eastAsia="zh-CN"/>
              </w:rPr>
            </w:pPr>
            <w:r w:rsidRPr="00480423">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4CB16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203E1515" w14:textId="77777777" w:rsidR="00D03BC9" w:rsidRPr="00480423" w:rsidRDefault="00D03BC9" w:rsidP="00245A1C">
            <w:pPr>
              <w:pStyle w:val="TAC"/>
              <w:rPr>
                <w:rFonts w:eastAsiaTheme="minorEastAsia"/>
                <w:lang w:val="en-US" w:eastAsia="zh-CN"/>
              </w:rPr>
            </w:pPr>
          </w:p>
        </w:tc>
      </w:tr>
      <w:tr w:rsidR="00D03BC9" w:rsidRPr="00480423" w14:paraId="04E05778" w14:textId="77777777" w:rsidTr="00245A1C">
        <w:trPr>
          <w:trHeight w:val="29"/>
        </w:trPr>
        <w:tc>
          <w:tcPr>
            <w:tcW w:w="1849" w:type="dxa"/>
            <w:tcBorders>
              <w:top w:val="nil"/>
              <w:left w:val="single" w:sz="4" w:space="0" w:color="auto"/>
              <w:bottom w:val="nil"/>
              <w:right w:val="single" w:sz="4" w:space="0" w:color="auto"/>
            </w:tcBorders>
            <w:vAlign w:val="center"/>
          </w:tcPr>
          <w:p w14:paraId="1EF4253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439D5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7286F" w14:textId="77777777" w:rsidR="00D03BC9" w:rsidRPr="00480423" w:rsidRDefault="00D03BC9" w:rsidP="00245A1C">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FD6F56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914A67" w14:textId="77777777" w:rsidR="00D03BC9" w:rsidRPr="00480423" w:rsidRDefault="00D03BC9" w:rsidP="00245A1C">
            <w:pPr>
              <w:pStyle w:val="TAC"/>
              <w:rPr>
                <w:rFonts w:eastAsiaTheme="minorEastAsia"/>
                <w:lang w:val="en-US" w:eastAsia="zh-CN"/>
              </w:rPr>
            </w:pPr>
            <w:r w:rsidRPr="00480423">
              <w:rPr>
                <w:rFonts w:eastAsiaTheme="minorEastAsia"/>
                <w:color w:val="000000"/>
                <w:lang w:val="en-US" w:eastAsia="zh-CN" w:bidi="ar"/>
              </w:rPr>
              <w:t>2</w:t>
            </w:r>
          </w:p>
        </w:tc>
      </w:tr>
      <w:tr w:rsidR="00D03BC9" w:rsidRPr="00480423" w14:paraId="4C5FFFBA" w14:textId="77777777" w:rsidTr="00245A1C">
        <w:trPr>
          <w:trHeight w:val="29"/>
        </w:trPr>
        <w:tc>
          <w:tcPr>
            <w:tcW w:w="1849" w:type="dxa"/>
            <w:tcBorders>
              <w:top w:val="nil"/>
              <w:left w:val="single" w:sz="4" w:space="0" w:color="auto"/>
              <w:bottom w:val="nil"/>
              <w:right w:val="single" w:sz="4" w:space="0" w:color="auto"/>
            </w:tcBorders>
            <w:vAlign w:val="center"/>
          </w:tcPr>
          <w:p w14:paraId="2D88486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4F290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6E569" w14:textId="77777777" w:rsidR="00D03BC9" w:rsidRPr="00480423" w:rsidRDefault="00D03BC9" w:rsidP="00245A1C">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FFBD97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D38347" w14:textId="77777777" w:rsidR="00D03BC9" w:rsidRPr="00480423" w:rsidRDefault="00D03BC9" w:rsidP="00245A1C">
            <w:pPr>
              <w:pStyle w:val="TAC"/>
              <w:rPr>
                <w:rFonts w:eastAsiaTheme="minorEastAsia"/>
                <w:lang w:val="en-US" w:eastAsia="zh-CN"/>
              </w:rPr>
            </w:pPr>
          </w:p>
        </w:tc>
      </w:tr>
      <w:tr w:rsidR="00D03BC9" w:rsidRPr="00480423" w14:paraId="5E85410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9E2609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A0F29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6CA31" w14:textId="77777777" w:rsidR="00D03BC9" w:rsidRPr="00480423" w:rsidRDefault="00D03BC9" w:rsidP="00245A1C">
            <w:pPr>
              <w:pStyle w:val="TAC"/>
              <w:rPr>
                <w:rFonts w:eastAsiaTheme="minorEastAsia"/>
                <w:lang w:val="en-US" w:eastAsia="zh-CN"/>
              </w:rPr>
            </w:pPr>
            <w:r w:rsidRPr="00480423">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079D0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621F1C15" w14:textId="77777777" w:rsidR="00D03BC9" w:rsidRPr="00480423" w:rsidRDefault="00D03BC9" w:rsidP="00245A1C">
            <w:pPr>
              <w:pStyle w:val="TAC"/>
              <w:rPr>
                <w:rFonts w:eastAsiaTheme="minorEastAsia"/>
                <w:lang w:val="en-US" w:eastAsia="zh-CN"/>
              </w:rPr>
            </w:pPr>
          </w:p>
        </w:tc>
      </w:tr>
      <w:tr w:rsidR="00D03BC9" w:rsidRPr="00480423" w14:paraId="49B2E0AB" w14:textId="77777777" w:rsidTr="00245A1C">
        <w:trPr>
          <w:trHeight w:val="29"/>
        </w:trPr>
        <w:tc>
          <w:tcPr>
            <w:tcW w:w="1849" w:type="dxa"/>
            <w:tcBorders>
              <w:top w:val="nil"/>
              <w:left w:val="single" w:sz="4" w:space="0" w:color="auto"/>
              <w:bottom w:val="nil"/>
              <w:right w:val="single" w:sz="4" w:space="0" w:color="auto"/>
            </w:tcBorders>
            <w:vAlign w:val="center"/>
          </w:tcPr>
          <w:p w14:paraId="391D4705" w14:textId="77777777" w:rsidR="00D03BC9" w:rsidRPr="00480423" w:rsidRDefault="00D03BC9" w:rsidP="00245A1C">
            <w:pPr>
              <w:pStyle w:val="TAC"/>
              <w:rPr>
                <w:rFonts w:eastAsiaTheme="minorEastAsia"/>
                <w:lang w:val="en-US" w:eastAsia="zh-CN"/>
              </w:rPr>
            </w:pPr>
            <w:r w:rsidRPr="00480423">
              <w:rPr>
                <w:rFonts w:eastAsiaTheme="minorEastAsia"/>
                <w:lang w:val="en-US"/>
              </w:rPr>
              <w:t>CA_n2A-n5A-n48(2A)</w:t>
            </w:r>
          </w:p>
        </w:tc>
        <w:tc>
          <w:tcPr>
            <w:tcW w:w="1878" w:type="dxa"/>
            <w:tcBorders>
              <w:top w:val="nil"/>
              <w:left w:val="single" w:sz="4" w:space="0" w:color="auto"/>
              <w:bottom w:val="nil"/>
              <w:right w:val="single" w:sz="4" w:space="0" w:color="auto"/>
            </w:tcBorders>
            <w:vAlign w:val="center"/>
          </w:tcPr>
          <w:p w14:paraId="333A669B" w14:textId="77777777" w:rsidR="00D03BC9" w:rsidRPr="00480423" w:rsidRDefault="00D03BC9" w:rsidP="00245A1C">
            <w:pPr>
              <w:pStyle w:val="TAC"/>
              <w:rPr>
                <w:rFonts w:eastAsiaTheme="minorEastAsia" w:cs="Arial"/>
                <w:color w:val="000000"/>
                <w:szCs w:val="18"/>
                <w:lang w:val="en-US"/>
              </w:rPr>
            </w:pPr>
            <w:r w:rsidRPr="00480423">
              <w:rPr>
                <w:rFonts w:eastAsiaTheme="minorEastAsia" w:cs="Arial"/>
                <w:color w:val="000000"/>
                <w:szCs w:val="18"/>
                <w:lang w:val="en-US"/>
              </w:rPr>
              <w:t>CA_n2A-n5A</w:t>
            </w:r>
          </w:p>
          <w:p w14:paraId="627F0F57" w14:textId="77777777" w:rsidR="00D03BC9" w:rsidRPr="00480423" w:rsidRDefault="00D03BC9" w:rsidP="00245A1C">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3F7C5DF0" w14:textId="77777777" w:rsidR="00D03BC9" w:rsidRPr="00480423" w:rsidRDefault="00D03BC9" w:rsidP="00245A1C">
            <w:pPr>
              <w:pStyle w:val="TAC"/>
              <w:rPr>
                <w:rFonts w:eastAsiaTheme="minorEastAsia" w:cs="Arial"/>
                <w:color w:val="000000"/>
                <w:szCs w:val="18"/>
                <w:lang w:val="en-US"/>
              </w:rPr>
            </w:pPr>
            <w:r w:rsidRPr="00480423">
              <w:rPr>
                <w:rFonts w:eastAsiaTheme="minorEastAsia"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12C9828" w14:textId="77777777" w:rsidR="00D03BC9" w:rsidRPr="00480423" w:rsidRDefault="00D03BC9" w:rsidP="00245A1C">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6D5F37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E9501B" w14:textId="77777777" w:rsidR="00D03BC9" w:rsidRPr="00480423" w:rsidRDefault="00D03BC9" w:rsidP="00245A1C">
            <w:pPr>
              <w:pStyle w:val="TAC"/>
              <w:rPr>
                <w:rFonts w:eastAsiaTheme="minorEastAsia"/>
                <w:lang w:val="en-US" w:eastAsia="zh-CN"/>
              </w:rPr>
            </w:pPr>
            <w:r w:rsidRPr="00480423">
              <w:rPr>
                <w:rFonts w:eastAsiaTheme="minorEastAsia"/>
                <w:color w:val="000000"/>
                <w:lang w:val="en-US" w:eastAsia="zh-CN" w:bidi="ar"/>
              </w:rPr>
              <w:t>0</w:t>
            </w:r>
          </w:p>
        </w:tc>
      </w:tr>
      <w:tr w:rsidR="00D03BC9" w:rsidRPr="00480423" w14:paraId="11BC0A6A" w14:textId="77777777" w:rsidTr="00245A1C">
        <w:trPr>
          <w:trHeight w:val="29"/>
        </w:trPr>
        <w:tc>
          <w:tcPr>
            <w:tcW w:w="1849" w:type="dxa"/>
            <w:tcBorders>
              <w:top w:val="nil"/>
              <w:left w:val="single" w:sz="4" w:space="0" w:color="auto"/>
              <w:bottom w:val="nil"/>
              <w:right w:val="single" w:sz="4" w:space="0" w:color="auto"/>
            </w:tcBorders>
            <w:vAlign w:val="center"/>
          </w:tcPr>
          <w:p w14:paraId="6E61D72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8928D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FFF25" w14:textId="77777777" w:rsidR="00D03BC9" w:rsidRPr="00480423" w:rsidRDefault="00D03BC9" w:rsidP="00245A1C">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1BF5C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B083C5" w14:textId="77777777" w:rsidR="00D03BC9" w:rsidRPr="00480423" w:rsidRDefault="00D03BC9" w:rsidP="00245A1C">
            <w:pPr>
              <w:pStyle w:val="TAC"/>
              <w:rPr>
                <w:rFonts w:eastAsiaTheme="minorEastAsia"/>
                <w:lang w:val="en-US" w:eastAsia="zh-CN"/>
              </w:rPr>
            </w:pPr>
          </w:p>
        </w:tc>
      </w:tr>
      <w:tr w:rsidR="00D03BC9" w:rsidRPr="00480423" w14:paraId="6214C162" w14:textId="77777777" w:rsidTr="00245A1C">
        <w:trPr>
          <w:trHeight w:val="29"/>
        </w:trPr>
        <w:tc>
          <w:tcPr>
            <w:tcW w:w="1849" w:type="dxa"/>
            <w:tcBorders>
              <w:top w:val="nil"/>
              <w:left w:val="single" w:sz="4" w:space="0" w:color="auto"/>
              <w:bottom w:val="nil"/>
              <w:right w:val="single" w:sz="4" w:space="0" w:color="auto"/>
            </w:tcBorders>
            <w:vAlign w:val="center"/>
          </w:tcPr>
          <w:p w14:paraId="75E842E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5C3D5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9F1C4" w14:textId="77777777" w:rsidR="00D03BC9" w:rsidRPr="00480423" w:rsidRDefault="00D03BC9" w:rsidP="00245A1C">
            <w:pPr>
              <w:pStyle w:val="TAC"/>
              <w:rPr>
                <w:rFonts w:eastAsiaTheme="minorEastAsia"/>
                <w:lang w:val="en-US" w:eastAsia="zh-CN"/>
              </w:rPr>
            </w:pPr>
            <w:r w:rsidRPr="00480423">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ACF12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36AB3B75" w14:textId="77777777" w:rsidR="00D03BC9" w:rsidRPr="00480423" w:rsidRDefault="00D03BC9" w:rsidP="00245A1C">
            <w:pPr>
              <w:pStyle w:val="TAC"/>
              <w:rPr>
                <w:rFonts w:eastAsiaTheme="minorEastAsia"/>
                <w:lang w:val="en-US" w:eastAsia="zh-CN"/>
              </w:rPr>
            </w:pPr>
          </w:p>
        </w:tc>
      </w:tr>
      <w:tr w:rsidR="00D03BC9" w:rsidRPr="00480423" w14:paraId="246CD8AF" w14:textId="77777777" w:rsidTr="00245A1C">
        <w:trPr>
          <w:trHeight w:val="29"/>
        </w:trPr>
        <w:tc>
          <w:tcPr>
            <w:tcW w:w="1849" w:type="dxa"/>
            <w:tcBorders>
              <w:top w:val="nil"/>
              <w:left w:val="single" w:sz="4" w:space="0" w:color="auto"/>
              <w:bottom w:val="nil"/>
              <w:right w:val="single" w:sz="4" w:space="0" w:color="auto"/>
            </w:tcBorders>
            <w:vAlign w:val="center"/>
          </w:tcPr>
          <w:p w14:paraId="514BAA3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CCC84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B5721" w14:textId="77777777" w:rsidR="00D03BC9" w:rsidRPr="00480423" w:rsidRDefault="00D03BC9" w:rsidP="00245A1C">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6BA6DF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18B88D" w14:textId="77777777" w:rsidR="00D03BC9" w:rsidRPr="00480423" w:rsidRDefault="00D03BC9" w:rsidP="00245A1C">
            <w:pPr>
              <w:pStyle w:val="TAC"/>
              <w:rPr>
                <w:rFonts w:eastAsiaTheme="minorEastAsia"/>
                <w:lang w:val="en-US" w:eastAsia="zh-CN"/>
              </w:rPr>
            </w:pPr>
            <w:r w:rsidRPr="00480423">
              <w:rPr>
                <w:rFonts w:eastAsiaTheme="minorEastAsia"/>
                <w:color w:val="000000"/>
                <w:lang w:val="en-US" w:eastAsia="zh-CN" w:bidi="ar"/>
              </w:rPr>
              <w:t>1</w:t>
            </w:r>
          </w:p>
        </w:tc>
      </w:tr>
      <w:tr w:rsidR="00D03BC9" w:rsidRPr="00480423" w14:paraId="1C54F065" w14:textId="77777777" w:rsidTr="00245A1C">
        <w:trPr>
          <w:trHeight w:val="29"/>
        </w:trPr>
        <w:tc>
          <w:tcPr>
            <w:tcW w:w="1849" w:type="dxa"/>
            <w:tcBorders>
              <w:top w:val="nil"/>
              <w:left w:val="single" w:sz="4" w:space="0" w:color="auto"/>
              <w:bottom w:val="nil"/>
              <w:right w:val="single" w:sz="4" w:space="0" w:color="auto"/>
            </w:tcBorders>
            <w:vAlign w:val="center"/>
          </w:tcPr>
          <w:p w14:paraId="7EC174C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AA1A3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D5A1F" w14:textId="77777777" w:rsidR="00D03BC9" w:rsidRPr="00480423" w:rsidRDefault="00D03BC9" w:rsidP="00245A1C">
            <w:pPr>
              <w:pStyle w:val="TAC"/>
              <w:rPr>
                <w:rFonts w:eastAsiaTheme="minorEastAsia"/>
                <w:lang w:val="en-US" w:eastAsia="zh-CN"/>
              </w:rPr>
            </w:pPr>
            <w:r w:rsidRPr="00480423">
              <w:rPr>
                <w:rFonts w:eastAsiaTheme="minorEastAsia" w:cs="Arial"/>
                <w:sz w:val="16"/>
                <w:szCs w:val="16"/>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1372770" w14:textId="77777777" w:rsidR="00D03BC9" w:rsidRPr="00480423" w:rsidRDefault="00D03BC9" w:rsidP="00245A1C">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F0B4CD" w14:textId="77777777" w:rsidR="00D03BC9" w:rsidRPr="00480423" w:rsidRDefault="00D03BC9" w:rsidP="00245A1C">
            <w:pPr>
              <w:pStyle w:val="TAC"/>
              <w:rPr>
                <w:rFonts w:eastAsiaTheme="minorEastAsia"/>
                <w:lang w:val="en-US" w:eastAsia="zh-CN"/>
              </w:rPr>
            </w:pPr>
          </w:p>
        </w:tc>
      </w:tr>
      <w:tr w:rsidR="00D03BC9" w:rsidRPr="00480423" w14:paraId="18C3949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197226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10208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D146A" w14:textId="77777777" w:rsidR="00D03BC9" w:rsidRPr="00480423" w:rsidRDefault="00D03BC9" w:rsidP="00245A1C">
            <w:pPr>
              <w:pStyle w:val="TAC"/>
              <w:rPr>
                <w:rFonts w:eastAsiaTheme="minorEastAsia" w:cs="Arial"/>
                <w:sz w:val="16"/>
                <w:szCs w:val="16"/>
                <w:lang w:val="en-US"/>
              </w:rPr>
            </w:pPr>
            <w:r w:rsidRPr="00480423">
              <w:rPr>
                <w:rFonts w:eastAsiaTheme="minorEastAsia" w:cs="Arial"/>
                <w:sz w:val="16"/>
                <w:szCs w:val="16"/>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C51A62" w14:textId="77777777" w:rsidR="00D03BC9" w:rsidRPr="00480423" w:rsidRDefault="00D03BC9" w:rsidP="00245A1C">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57920B2D" w14:textId="77777777" w:rsidR="00D03BC9" w:rsidRPr="00480423" w:rsidRDefault="00D03BC9" w:rsidP="00245A1C">
            <w:pPr>
              <w:pStyle w:val="TAC"/>
              <w:rPr>
                <w:rFonts w:eastAsiaTheme="minorEastAsia"/>
                <w:lang w:val="en-US" w:eastAsia="zh-CN"/>
              </w:rPr>
            </w:pPr>
          </w:p>
        </w:tc>
      </w:tr>
      <w:tr w:rsidR="00D03BC9" w:rsidRPr="00480423" w14:paraId="139FAE82" w14:textId="77777777" w:rsidTr="00245A1C">
        <w:trPr>
          <w:trHeight w:val="29"/>
        </w:trPr>
        <w:tc>
          <w:tcPr>
            <w:tcW w:w="1849" w:type="dxa"/>
            <w:tcBorders>
              <w:top w:val="nil"/>
              <w:left w:val="single" w:sz="4" w:space="0" w:color="auto"/>
              <w:bottom w:val="nil"/>
              <w:right w:val="single" w:sz="4" w:space="0" w:color="auto"/>
            </w:tcBorders>
            <w:vAlign w:val="center"/>
          </w:tcPr>
          <w:p w14:paraId="222742A3"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CA_n2A-n5A-n48(A-B)</w:t>
            </w:r>
          </w:p>
        </w:tc>
        <w:tc>
          <w:tcPr>
            <w:tcW w:w="1878" w:type="dxa"/>
            <w:tcBorders>
              <w:top w:val="nil"/>
              <w:left w:val="single" w:sz="4" w:space="0" w:color="auto"/>
              <w:bottom w:val="nil"/>
              <w:right w:val="single" w:sz="4" w:space="0" w:color="auto"/>
            </w:tcBorders>
            <w:vAlign w:val="center"/>
          </w:tcPr>
          <w:p w14:paraId="57343763"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CA_n2A-n5A</w:t>
            </w:r>
          </w:p>
          <w:p w14:paraId="093DB872"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CA_n2A-n48A</w:t>
            </w:r>
          </w:p>
          <w:p w14:paraId="1FD99AF9" w14:textId="77777777" w:rsidR="00D03BC9" w:rsidRPr="00480423" w:rsidRDefault="00D03BC9" w:rsidP="00245A1C">
            <w:pPr>
              <w:pStyle w:val="TAC"/>
              <w:rPr>
                <w:rFonts w:eastAsiaTheme="minorEastAsia"/>
                <w:lang w:val="en-US" w:eastAsia="zh-CN"/>
              </w:rPr>
            </w:pPr>
            <w:r w:rsidRPr="00480423">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A1B06B7" w14:textId="77777777" w:rsidR="00D03BC9" w:rsidRPr="00480423" w:rsidRDefault="00D03BC9" w:rsidP="00245A1C">
            <w:pPr>
              <w:pStyle w:val="TAC"/>
              <w:rPr>
                <w:rFonts w:eastAsiaTheme="minorEastAsia" w:cs="Arial"/>
                <w:sz w:val="16"/>
                <w:szCs w:val="16"/>
                <w:lang w:val="en-US"/>
              </w:rPr>
            </w:pPr>
            <w:r w:rsidRPr="00480423">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9DD8686"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7EC02F"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0</w:t>
            </w:r>
          </w:p>
        </w:tc>
      </w:tr>
      <w:tr w:rsidR="00D03BC9" w:rsidRPr="00480423" w14:paraId="7FA6A711" w14:textId="77777777" w:rsidTr="00245A1C">
        <w:trPr>
          <w:trHeight w:val="29"/>
        </w:trPr>
        <w:tc>
          <w:tcPr>
            <w:tcW w:w="1849" w:type="dxa"/>
            <w:tcBorders>
              <w:top w:val="nil"/>
              <w:left w:val="single" w:sz="4" w:space="0" w:color="auto"/>
              <w:bottom w:val="nil"/>
              <w:right w:val="single" w:sz="4" w:space="0" w:color="auto"/>
            </w:tcBorders>
            <w:vAlign w:val="center"/>
          </w:tcPr>
          <w:p w14:paraId="6FF6662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B8BC9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85E32" w14:textId="77777777" w:rsidR="00D03BC9" w:rsidRPr="00480423" w:rsidRDefault="00D03BC9" w:rsidP="00245A1C">
            <w:pPr>
              <w:pStyle w:val="TAC"/>
              <w:rPr>
                <w:rFonts w:eastAsiaTheme="minorEastAsia" w:cs="Arial"/>
                <w:sz w:val="16"/>
                <w:szCs w:val="16"/>
                <w:lang w:val="en-US"/>
              </w:rPr>
            </w:pPr>
            <w:r w:rsidRPr="00480423">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3B2A6D7"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7B7578D" w14:textId="77777777" w:rsidR="00D03BC9" w:rsidRPr="00480423" w:rsidRDefault="00D03BC9" w:rsidP="00245A1C">
            <w:pPr>
              <w:pStyle w:val="TAC"/>
              <w:rPr>
                <w:rFonts w:eastAsiaTheme="minorEastAsia"/>
                <w:lang w:val="en-US" w:eastAsia="zh-CN"/>
              </w:rPr>
            </w:pPr>
          </w:p>
        </w:tc>
      </w:tr>
      <w:tr w:rsidR="00D03BC9" w:rsidRPr="00480423" w14:paraId="5D5BEA63" w14:textId="77777777" w:rsidTr="00245A1C">
        <w:trPr>
          <w:trHeight w:val="29"/>
        </w:trPr>
        <w:tc>
          <w:tcPr>
            <w:tcW w:w="1849" w:type="dxa"/>
            <w:tcBorders>
              <w:top w:val="nil"/>
              <w:left w:val="single" w:sz="4" w:space="0" w:color="auto"/>
              <w:bottom w:val="nil"/>
              <w:right w:val="single" w:sz="4" w:space="0" w:color="auto"/>
            </w:tcBorders>
            <w:vAlign w:val="center"/>
          </w:tcPr>
          <w:p w14:paraId="3764382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CA14B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8A7CF" w14:textId="77777777" w:rsidR="00D03BC9" w:rsidRPr="00480423" w:rsidRDefault="00D03BC9" w:rsidP="00245A1C">
            <w:pPr>
              <w:pStyle w:val="TAC"/>
              <w:rPr>
                <w:rFonts w:eastAsiaTheme="minorEastAsia" w:cs="Arial"/>
                <w:sz w:val="16"/>
                <w:szCs w:val="16"/>
                <w:lang w:val="en-US"/>
              </w:rPr>
            </w:pPr>
            <w:r w:rsidRPr="00480423">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9AA469"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25A245C9" w14:textId="77777777" w:rsidR="00D03BC9" w:rsidRPr="00480423" w:rsidRDefault="00D03BC9" w:rsidP="00245A1C">
            <w:pPr>
              <w:pStyle w:val="TAC"/>
              <w:rPr>
                <w:rFonts w:eastAsiaTheme="minorEastAsia"/>
                <w:lang w:val="en-US" w:eastAsia="zh-CN"/>
              </w:rPr>
            </w:pPr>
          </w:p>
        </w:tc>
      </w:tr>
      <w:tr w:rsidR="00D03BC9" w:rsidRPr="00480423" w14:paraId="13137DDC" w14:textId="77777777" w:rsidTr="00245A1C">
        <w:trPr>
          <w:trHeight w:val="29"/>
        </w:trPr>
        <w:tc>
          <w:tcPr>
            <w:tcW w:w="1849" w:type="dxa"/>
            <w:tcBorders>
              <w:top w:val="nil"/>
              <w:left w:val="single" w:sz="4" w:space="0" w:color="auto"/>
              <w:bottom w:val="nil"/>
              <w:right w:val="single" w:sz="4" w:space="0" w:color="auto"/>
            </w:tcBorders>
            <w:vAlign w:val="center"/>
          </w:tcPr>
          <w:p w14:paraId="2A3BC4E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FDFC8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DB7BD" w14:textId="77777777" w:rsidR="00D03BC9" w:rsidRPr="00480423" w:rsidRDefault="00D03BC9" w:rsidP="00245A1C">
            <w:pPr>
              <w:pStyle w:val="TAC"/>
              <w:rPr>
                <w:rFonts w:eastAsiaTheme="minorEastAsia" w:cs="Arial"/>
                <w:sz w:val="16"/>
                <w:szCs w:val="16"/>
                <w:lang w:val="en-US"/>
              </w:rPr>
            </w:pPr>
            <w:r w:rsidRPr="00480423">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A0E8854"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90E0F9"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1</w:t>
            </w:r>
          </w:p>
        </w:tc>
      </w:tr>
      <w:tr w:rsidR="00D03BC9" w:rsidRPr="00480423" w14:paraId="066D003C" w14:textId="77777777" w:rsidTr="00245A1C">
        <w:trPr>
          <w:trHeight w:val="29"/>
        </w:trPr>
        <w:tc>
          <w:tcPr>
            <w:tcW w:w="1849" w:type="dxa"/>
            <w:tcBorders>
              <w:top w:val="nil"/>
              <w:left w:val="single" w:sz="4" w:space="0" w:color="auto"/>
              <w:bottom w:val="nil"/>
              <w:right w:val="single" w:sz="4" w:space="0" w:color="auto"/>
            </w:tcBorders>
            <w:vAlign w:val="center"/>
          </w:tcPr>
          <w:p w14:paraId="6DD02CB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5194B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24D80" w14:textId="77777777" w:rsidR="00D03BC9" w:rsidRPr="00480423" w:rsidRDefault="00D03BC9" w:rsidP="00245A1C">
            <w:pPr>
              <w:pStyle w:val="TAC"/>
              <w:rPr>
                <w:rFonts w:eastAsiaTheme="minorEastAsia" w:cs="Arial"/>
                <w:sz w:val="16"/>
                <w:szCs w:val="16"/>
                <w:lang w:val="en-US"/>
              </w:rPr>
            </w:pPr>
            <w:r w:rsidRPr="00480423">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324035C"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7A1D4CA" w14:textId="77777777" w:rsidR="00D03BC9" w:rsidRPr="00480423" w:rsidRDefault="00D03BC9" w:rsidP="00245A1C">
            <w:pPr>
              <w:pStyle w:val="TAC"/>
              <w:rPr>
                <w:rFonts w:eastAsiaTheme="minorEastAsia"/>
                <w:lang w:val="en-US" w:eastAsia="zh-CN"/>
              </w:rPr>
            </w:pPr>
          </w:p>
        </w:tc>
      </w:tr>
      <w:tr w:rsidR="00D03BC9" w:rsidRPr="00480423" w14:paraId="2ADC40A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EAEAFC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9A1EB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82505" w14:textId="77777777" w:rsidR="00D03BC9" w:rsidRPr="00480423" w:rsidRDefault="00D03BC9" w:rsidP="00245A1C">
            <w:pPr>
              <w:pStyle w:val="TAC"/>
              <w:rPr>
                <w:rFonts w:eastAsiaTheme="minorEastAsia" w:cs="Arial"/>
                <w:sz w:val="16"/>
                <w:szCs w:val="16"/>
                <w:lang w:val="en-US"/>
              </w:rPr>
            </w:pPr>
            <w:r w:rsidRPr="00480423">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D11DEA"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4D755F77" w14:textId="77777777" w:rsidR="00D03BC9" w:rsidRPr="00480423" w:rsidRDefault="00D03BC9" w:rsidP="00245A1C">
            <w:pPr>
              <w:pStyle w:val="TAC"/>
              <w:rPr>
                <w:rFonts w:eastAsiaTheme="minorEastAsia"/>
                <w:lang w:val="en-US" w:eastAsia="zh-CN"/>
              </w:rPr>
            </w:pPr>
          </w:p>
        </w:tc>
      </w:tr>
      <w:tr w:rsidR="00D03BC9" w:rsidRPr="00480423" w14:paraId="51CA8AB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EAA34F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42BFCFB0" w14:textId="77777777" w:rsidR="00D03BC9" w:rsidRPr="00480423" w:rsidRDefault="00D03BC9" w:rsidP="00245A1C">
            <w:pPr>
              <w:pStyle w:val="TAC"/>
              <w:rPr>
                <w:rFonts w:eastAsiaTheme="minorEastAsia"/>
                <w:lang w:val="en-US"/>
              </w:rPr>
            </w:pPr>
            <w:r w:rsidRPr="00480423">
              <w:rPr>
                <w:rFonts w:eastAsiaTheme="minorEastAsia"/>
                <w:lang w:val="en-US"/>
              </w:rPr>
              <w:t>CA_n2A-n5A</w:t>
            </w:r>
          </w:p>
          <w:p w14:paraId="538F5D7E" w14:textId="77777777" w:rsidR="00D03BC9" w:rsidRPr="00480423" w:rsidRDefault="00D03BC9" w:rsidP="00245A1C">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3E027A59" w14:textId="77777777" w:rsidR="00D03BC9" w:rsidRPr="00480423" w:rsidRDefault="00D03BC9" w:rsidP="00245A1C">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01C7E6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02AEA1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9648EE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CDFF1C9" w14:textId="77777777" w:rsidTr="00245A1C">
        <w:trPr>
          <w:trHeight w:val="29"/>
        </w:trPr>
        <w:tc>
          <w:tcPr>
            <w:tcW w:w="1849" w:type="dxa"/>
            <w:tcBorders>
              <w:top w:val="nil"/>
              <w:left w:val="single" w:sz="4" w:space="0" w:color="auto"/>
              <w:bottom w:val="nil"/>
              <w:right w:val="single" w:sz="4" w:space="0" w:color="auto"/>
            </w:tcBorders>
            <w:vAlign w:val="center"/>
          </w:tcPr>
          <w:p w14:paraId="62381F5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17216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A1DB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A042FB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A70E65" w14:textId="77777777" w:rsidR="00D03BC9" w:rsidRPr="00480423" w:rsidRDefault="00D03BC9" w:rsidP="00245A1C">
            <w:pPr>
              <w:pStyle w:val="TAC"/>
              <w:rPr>
                <w:rFonts w:eastAsiaTheme="minorEastAsia"/>
                <w:lang w:val="en-US" w:eastAsia="zh-CN"/>
              </w:rPr>
            </w:pPr>
          </w:p>
        </w:tc>
      </w:tr>
      <w:tr w:rsidR="00D03BC9" w:rsidRPr="00480423" w14:paraId="59A02B6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64B959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B6BF8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DCF8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D6EED5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3951701" w14:textId="77777777" w:rsidR="00D03BC9" w:rsidRPr="00480423" w:rsidRDefault="00D03BC9" w:rsidP="00245A1C">
            <w:pPr>
              <w:pStyle w:val="TAC"/>
              <w:rPr>
                <w:rFonts w:eastAsiaTheme="minorEastAsia"/>
                <w:lang w:val="en-US" w:eastAsia="zh-CN"/>
              </w:rPr>
            </w:pPr>
          </w:p>
        </w:tc>
      </w:tr>
      <w:tr w:rsidR="00D03BC9" w:rsidRPr="00480423" w14:paraId="2ACD900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0ADBE1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5461A675" w14:textId="77777777" w:rsidR="00D03BC9" w:rsidRPr="00480423" w:rsidRDefault="00D03BC9" w:rsidP="00245A1C">
            <w:pPr>
              <w:pStyle w:val="TAC"/>
              <w:rPr>
                <w:rFonts w:eastAsiaTheme="minorEastAsia"/>
                <w:lang w:val="en-US"/>
              </w:rPr>
            </w:pPr>
            <w:r w:rsidRPr="00480423">
              <w:rPr>
                <w:rFonts w:eastAsiaTheme="minorEastAsia"/>
                <w:lang w:val="en-US"/>
              </w:rPr>
              <w:t>CA_n2A-n5A</w:t>
            </w:r>
          </w:p>
          <w:p w14:paraId="413BC253" w14:textId="77777777" w:rsidR="00D03BC9" w:rsidRPr="00480423" w:rsidRDefault="00D03BC9" w:rsidP="00245A1C">
            <w:pPr>
              <w:pStyle w:val="TAC"/>
              <w:rPr>
                <w:rFonts w:eastAsiaTheme="minorEastAsia"/>
                <w:lang w:val="en-US"/>
              </w:rPr>
            </w:pPr>
            <w:r w:rsidRPr="00480423">
              <w:rPr>
                <w:rFonts w:eastAsiaTheme="minorEastAsia"/>
                <w:lang w:val="en-US"/>
              </w:rPr>
              <w:t>CA_n2A-n66A</w:t>
            </w:r>
          </w:p>
          <w:p w14:paraId="2C9AD29B" w14:textId="77777777" w:rsidR="00D03BC9" w:rsidRPr="00480423" w:rsidRDefault="00D03BC9" w:rsidP="00245A1C">
            <w:pPr>
              <w:pStyle w:val="TAC"/>
              <w:rPr>
                <w:rFonts w:eastAsiaTheme="minorEastAsia"/>
                <w:lang w:val="en-US" w:eastAsia="zh-CN"/>
              </w:rPr>
            </w:pPr>
            <w:r w:rsidRPr="00480423">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A8E3FB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E2F9DF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CC971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D149436" w14:textId="77777777" w:rsidTr="00245A1C">
        <w:trPr>
          <w:trHeight w:val="29"/>
        </w:trPr>
        <w:tc>
          <w:tcPr>
            <w:tcW w:w="1849" w:type="dxa"/>
            <w:tcBorders>
              <w:top w:val="nil"/>
              <w:left w:val="single" w:sz="4" w:space="0" w:color="auto"/>
              <w:bottom w:val="nil"/>
              <w:right w:val="single" w:sz="4" w:space="0" w:color="auto"/>
            </w:tcBorders>
            <w:vAlign w:val="center"/>
          </w:tcPr>
          <w:p w14:paraId="2B1AE5E9" w14:textId="77777777" w:rsidR="00D03BC9" w:rsidRPr="00480423" w:rsidRDefault="00D03BC9" w:rsidP="00245A1C">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41F2EA2B" w14:textId="77777777" w:rsidR="00D03BC9" w:rsidRPr="00480423" w:rsidRDefault="00D03BC9" w:rsidP="00245A1C">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E5B40" w14:textId="77777777" w:rsidR="00D03BC9" w:rsidRPr="00480423" w:rsidRDefault="00D03BC9" w:rsidP="00245A1C">
            <w:pPr>
              <w:pStyle w:val="TAC"/>
              <w:rPr>
                <w:rFonts w:eastAsiaTheme="minorEastAsia"/>
                <w:lang w:val="sv-SE" w:eastAsia="zh-CN"/>
              </w:rPr>
            </w:pPr>
            <w:r w:rsidRPr="00480423">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4CF61BF" w14:textId="77777777" w:rsidR="00D03BC9" w:rsidRPr="00480423" w:rsidRDefault="00D03BC9" w:rsidP="00245A1C">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E59868" w14:textId="77777777" w:rsidR="00D03BC9" w:rsidRPr="00480423" w:rsidRDefault="00D03BC9" w:rsidP="00245A1C">
            <w:pPr>
              <w:pStyle w:val="TAC"/>
              <w:rPr>
                <w:rFonts w:eastAsiaTheme="minorEastAsia"/>
                <w:lang w:val="sv-SE" w:eastAsia="zh-CN"/>
              </w:rPr>
            </w:pPr>
          </w:p>
        </w:tc>
      </w:tr>
      <w:tr w:rsidR="00D03BC9" w:rsidRPr="00480423" w14:paraId="553DCF2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986D1ED" w14:textId="77777777" w:rsidR="00D03BC9" w:rsidRPr="00480423" w:rsidRDefault="00D03BC9" w:rsidP="00245A1C">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44306A08" w14:textId="77777777" w:rsidR="00D03BC9" w:rsidRPr="00480423" w:rsidRDefault="00D03BC9" w:rsidP="00245A1C">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09558" w14:textId="77777777" w:rsidR="00D03BC9" w:rsidRPr="00480423" w:rsidRDefault="00D03BC9" w:rsidP="00245A1C">
            <w:pPr>
              <w:pStyle w:val="TAC"/>
              <w:rPr>
                <w:rFonts w:eastAsiaTheme="minorEastAsia"/>
                <w:lang w:val="sv-SE" w:eastAsia="zh-CN"/>
              </w:rPr>
            </w:pPr>
            <w:r w:rsidRPr="00480423">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4DFBAD" w14:textId="77777777" w:rsidR="00D03BC9" w:rsidRPr="00480423" w:rsidRDefault="00D03BC9" w:rsidP="00245A1C">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BD0A38" w14:textId="77777777" w:rsidR="00D03BC9" w:rsidRPr="00480423" w:rsidRDefault="00D03BC9" w:rsidP="00245A1C">
            <w:pPr>
              <w:pStyle w:val="TAC"/>
              <w:rPr>
                <w:rFonts w:eastAsiaTheme="minorEastAsia"/>
                <w:lang w:val="sv-SE" w:eastAsia="zh-CN"/>
              </w:rPr>
            </w:pPr>
          </w:p>
        </w:tc>
      </w:tr>
      <w:tr w:rsidR="00D03BC9" w:rsidRPr="00480423" w14:paraId="4613A5E0" w14:textId="77777777" w:rsidTr="00245A1C">
        <w:trPr>
          <w:trHeight w:val="29"/>
        </w:trPr>
        <w:tc>
          <w:tcPr>
            <w:tcW w:w="1849" w:type="dxa"/>
            <w:tcBorders>
              <w:top w:val="nil"/>
              <w:left w:val="single" w:sz="4" w:space="0" w:color="auto"/>
              <w:bottom w:val="nil"/>
              <w:right w:val="single" w:sz="4" w:space="0" w:color="auto"/>
            </w:tcBorders>
            <w:vAlign w:val="center"/>
          </w:tcPr>
          <w:p w14:paraId="3F41BA1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CA_n2(2A)-n5A-n66A</w:t>
            </w:r>
          </w:p>
        </w:tc>
        <w:tc>
          <w:tcPr>
            <w:tcW w:w="1878" w:type="dxa"/>
            <w:tcBorders>
              <w:top w:val="nil"/>
              <w:left w:val="single" w:sz="4" w:space="0" w:color="auto"/>
              <w:bottom w:val="nil"/>
              <w:right w:val="single" w:sz="4" w:space="0" w:color="auto"/>
            </w:tcBorders>
            <w:vAlign w:val="center"/>
          </w:tcPr>
          <w:p w14:paraId="578D5F98" w14:textId="77777777" w:rsidR="00D03BC9" w:rsidRPr="00480423" w:rsidRDefault="00D03BC9" w:rsidP="00245A1C">
            <w:pPr>
              <w:pStyle w:val="TAC"/>
              <w:rPr>
                <w:rFonts w:eastAsiaTheme="minorEastAsia"/>
                <w:lang w:val="en-US"/>
              </w:rPr>
            </w:pPr>
            <w:r w:rsidRPr="00480423">
              <w:rPr>
                <w:rFonts w:eastAsiaTheme="minorEastAsia"/>
                <w:lang w:val="en-US"/>
              </w:rPr>
              <w:t>CA_n2A-n5A</w:t>
            </w:r>
          </w:p>
          <w:p w14:paraId="6599367D" w14:textId="77777777" w:rsidR="00D03BC9" w:rsidRPr="00480423" w:rsidRDefault="00D03BC9" w:rsidP="00245A1C">
            <w:pPr>
              <w:pStyle w:val="TAC"/>
              <w:rPr>
                <w:rFonts w:eastAsiaTheme="minorEastAsia"/>
                <w:lang w:val="en-US"/>
              </w:rPr>
            </w:pPr>
            <w:r w:rsidRPr="00480423">
              <w:rPr>
                <w:rFonts w:eastAsiaTheme="minorEastAsia"/>
                <w:lang w:val="en-US"/>
              </w:rPr>
              <w:t>CA_n2A-n66A</w:t>
            </w:r>
          </w:p>
          <w:p w14:paraId="41CC454F" w14:textId="77777777" w:rsidR="00D03BC9" w:rsidRPr="00480423" w:rsidRDefault="00D03BC9" w:rsidP="00245A1C">
            <w:pPr>
              <w:pStyle w:val="TAC"/>
              <w:rPr>
                <w:rFonts w:eastAsiaTheme="minorEastAsia"/>
                <w:lang w:val="en-US" w:eastAsia="zh-CN"/>
              </w:rPr>
            </w:pPr>
            <w:r w:rsidRPr="00480423">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48BB0C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08B9C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7FCBBCB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4BB1472F" w14:textId="77777777" w:rsidTr="00245A1C">
        <w:trPr>
          <w:trHeight w:val="29"/>
        </w:trPr>
        <w:tc>
          <w:tcPr>
            <w:tcW w:w="1849" w:type="dxa"/>
            <w:tcBorders>
              <w:top w:val="nil"/>
              <w:left w:val="single" w:sz="4" w:space="0" w:color="auto"/>
              <w:bottom w:val="nil"/>
              <w:right w:val="single" w:sz="4" w:space="0" w:color="auto"/>
            </w:tcBorders>
            <w:vAlign w:val="center"/>
          </w:tcPr>
          <w:p w14:paraId="7ACF63B4" w14:textId="77777777" w:rsidR="00D03BC9" w:rsidRPr="00480423" w:rsidRDefault="00D03BC9" w:rsidP="00245A1C">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0130EEB9" w14:textId="77777777" w:rsidR="00D03BC9" w:rsidRPr="00480423" w:rsidRDefault="00D03BC9" w:rsidP="00245A1C">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2EC46" w14:textId="77777777" w:rsidR="00D03BC9" w:rsidRPr="00480423" w:rsidRDefault="00D03BC9" w:rsidP="00245A1C">
            <w:pPr>
              <w:pStyle w:val="TAC"/>
              <w:rPr>
                <w:rFonts w:eastAsiaTheme="minorEastAsia"/>
                <w:lang w:val="sv-SE" w:eastAsia="zh-CN"/>
              </w:rPr>
            </w:pPr>
            <w:r w:rsidRPr="00480423">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B6F14B2" w14:textId="77777777" w:rsidR="00D03BC9" w:rsidRPr="00480423" w:rsidRDefault="00D03BC9" w:rsidP="00245A1C">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79B8C0" w14:textId="77777777" w:rsidR="00D03BC9" w:rsidRPr="00480423" w:rsidRDefault="00D03BC9" w:rsidP="00245A1C">
            <w:pPr>
              <w:pStyle w:val="TAC"/>
              <w:rPr>
                <w:rFonts w:eastAsiaTheme="minorEastAsia"/>
                <w:lang w:val="sv-SE" w:eastAsia="zh-CN"/>
              </w:rPr>
            </w:pPr>
          </w:p>
        </w:tc>
      </w:tr>
      <w:tr w:rsidR="00D03BC9" w:rsidRPr="00480423" w14:paraId="23B4D27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B04C112" w14:textId="77777777" w:rsidR="00D03BC9" w:rsidRPr="00480423" w:rsidRDefault="00D03BC9" w:rsidP="00245A1C">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306FB811" w14:textId="77777777" w:rsidR="00D03BC9" w:rsidRPr="00480423" w:rsidRDefault="00D03BC9" w:rsidP="00245A1C">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526A3" w14:textId="77777777" w:rsidR="00D03BC9" w:rsidRPr="00480423" w:rsidRDefault="00D03BC9" w:rsidP="00245A1C">
            <w:pPr>
              <w:pStyle w:val="TAC"/>
              <w:rPr>
                <w:rFonts w:eastAsiaTheme="minorEastAsia"/>
                <w:lang w:val="sv-SE" w:eastAsia="zh-CN"/>
              </w:rPr>
            </w:pPr>
            <w:r w:rsidRPr="00480423">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D81979" w14:textId="77777777" w:rsidR="00D03BC9" w:rsidRPr="00480423" w:rsidRDefault="00D03BC9" w:rsidP="00245A1C">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0562421" w14:textId="77777777" w:rsidR="00D03BC9" w:rsidRPr="00480423" w:rsidRDefault="00D03BC9" w:rsidP="00245A1C">
            <w:pPr>
              <w:pStyle w:val="TAC"/>
              <w:rPr>
                <w:rFonts w:eastAsiaTheme="minorEastAsia"/>
                <w:lang w:val="sv-SE" w:eastAsia="zh-CN"/>
              </w:rPr>
            </w:pPr>
          </w:p>
        </w:tc>
      </w:tr>
      <w:tr w:rsidR="00D03BC9" w:rsidRPr="00480423" w14:paraId="5AC1840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AFBF0B5" w14:textId="77777777" w:rsidR="00D03BC9" w:rsidRPr="00480423" w:rsidRDefault="00D03BC9" w:rsidP="00245A1C">
            <w:pPr>
              <w:pStyle w:val="TAC"/>
              <w:rPr>
                <w:rFonts w:eastAsiaTheme="minorEastAsia"/>
                <w:lang w:val="sv-SE" w:eastAsia="zh-CN"/>
              </w:rPr>
            </w:pPr>
            <w:r w:rsidRPr="00480423">
              <w:rPr>
                <w:rFonts w:eastAsiaTheme="minorEastAsia"/>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5E4E2DCA" w14:textId="77777777" w:rsidR="00D03BC9" w:rsidRPr="00480423" w:rsidRDefault="00D03BC9" w:rsidP="00245A1C">
            <w:pPr>
              <w:pStyle w:val="TAC"/>
              <w:rPr>
                <w:rFonts w:eastAsiaTheme="minorEastAsia"/>
                <w:lang w:val="en-US"/>
              </w:rPr>
            </w:pPr>
            <w:r w:rsidRPr="00480423">
              <w:rPr>
                <w:rFonts w:eastAsiaTheme="minorEastAsia"/>
                <w:lang w:val="en-US"/>
              </w:rPr>
              <w:t>CA_n2A-n5A</w:t>
            </w:r>
          </w:p>
          <w:p w14:paraId="783F76B8" w14:textId="77777777" w:rsidR="00D03BC9" w:rsidRPr="00480423" w:rsidRDefault="00D03BC9" w:rsidP="00245A1C">
            <w:pPr>
              <w:pStyle w:val="TAC"/>
              <w:rPr>
                <w:rFonts w:eastAsiaTheme="minorEastAsia"/>
                <w:lang w:val="en-US"/>
              </w:rPr>
            </w:pPr>
            <w:r w:rsidRPr="00480423">
              <w:rPr>
                <w:rFonts w:eastAsiaTheme="minorEastAsia"/>
                <w:lang w:val="en-US"/>
              </w:rPr>
              <w:t>CA_n2A-n66A</w:t>
            </w:r>
          </w:p>
          <w:p w14:paraId="35BA76F7" w14:textId="77777777" w:rsidR="00D03BC9" w:rsidRPr="00480423" w:rsidRDefault="00D03BC9" w:rsidP="00245A1C">
            <w:pPr>
              <w:pStyle w:val="TAC"/>
              <w:rPr>
                <w:rFonts w:eastAsiaTheme="minorEastAsia"/>
                <w:lang w:val="sv-SE" w:eastAsia="zh-CN"/>
              </w:rPr>
            </w:pPr>
            <w:r w:rsidRPr="00480423">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D72C0F7" w14:textId="77777777" w:rsidR="00D03BC9" w:rsidRPr="00480423" w:rsidRDefault="00D03BC9" w:rsidP="00245A1C">
            <w:pPr>
              <w:pStyle w:val="TAC"/>
              <w:rPr>
                <w:rFonts w:eastAsiaTheme="minorEastAsia"/>
                <w:lang w:val="sv-SE"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661986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92064A3" w14:textId="77777777" w:rsidR="00D03BC9" w:rsidRPr="00480423" w:rsidRDefault="00D03BC9" w:rsidP="00245A1C">
            <w:pPr>
              <w:pStyle w:val="TAC"/>
              <w:rPr>
                <w:rFonts w:eastAsiaTheme="minorEastAsia"/>
                <w:lang w:val="sv-SE" w:eastAsia="zh-CN"/>
              </w:rPr>
            </w:pPr>
            <w:r w:rsidRPr="00480423">
              <w:rPr>
                <w:rFonts w:eastAsiaTheme="minorEastAsia"/>
                <w:lang w:val="sv-SE" w:eastAsia="zh-CN"/>
              </w:rPr>
              <w:t>0</w:t>
            </w:r>
          </w:p>
        </w:tc>
      </w:tr>
      <w:tr w:rsidR="00D03BC9" w:rsidRPr="00480423" w14:paraId="731A1D31" w14:textId="77777777" w:rsidTr="00245A1C">
        <w:trPr>
          <w:trHeight w:val="29"/>
        </w:trPr>
        <w:tc>
          <w:tcPr>
            <w:tcW w:w="1849" w:type="dxa"/>
            <w:tcBorders>
              <w:top w:val="nil"/>
              <w:left w:val="single" w:sz="4" w:space="0" w:color="auto"/>
              <w:bottom w:val="nil"/>
              <w:right w:val="single" w:sz="4" w:space="0" w:color="auto"/>
            </w:tcBorders>
            <w:vAlign w:val="center"/>
          </w:tcPr>
          <w:p w14:paraId="4CF3C176" w14:textId="77777777" w:rsidR="00D03BC9" w:rsidRPr="00480423" w:rsidRDefault="00D03BC9" w:rsidP="00245A1C">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3E51A46F" w14:textId="77777777" w:rsidR="00D03BC9" w:rsidRPr="00480423" w:rsidRDefault="00D03BC9" w:rsidP="00245A1C">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E049F" w14:textId="77777777" w:rsidR="00D03BC9" w:rsidRPr="00480423" w:rsidRDefault="00D03BC9" w:rsidP="00245A1C">
            <w:pPr>
              <w:pStyle w:val="TAC"/>
              <w:rPr>
                <w:rFonts w:eastAsiaTheme="minorEastAsia"/>
                <w:lang w:val="sv-SE" w:eastAsia="zh-CN"/>
              </w:rPr>
            </w:pPr>
            <w:r w:rsidRPr="00480423">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3A440D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F588CB1" w14:textId="77777777" w:rsidR="00D03BC9" w:rsidRPr="00480423" w:rsidRDefault="00D03BC9" w:rsidP="00245A1C">
            <w:pPr>
              <w:pStyle w:val="TAC"/>
              <w:rPr>
                <w:rFonts w:eastAsiaTheme="minorEastAsia"/>
                <w:lang w:val="sv-SE" w:eastAsia="zh-CN"/>
              </w:rPr>
            </w:pPr>
          </w:p>
        </w:tc>
      </w:tr>
      <w:tr w:rsidR="00D03BC9" w:rsidRPr="00480423" w14:paraId="1F1AFF5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BDED829" w14:textId="77777777" w:rsidR="00D03BC9" w:rsidRPr="00480423" w:rsidRDefault="00D03BC9" w:rsidP="00245A1C">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3F17845F" w14:textId="77777777" w:rsidR="00D03BC9" w:rsidRPr="00480423" w:rsidRDefault="00D03BC9" w:rsidP="00245A1C">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E046F" w14:textId="77777777" w:rsidR="00D03BC9" w:rsidRPr="00480423" w:rsidRDefault="00D03BC9" w:rsidP="00245A1C">
            <w:pPr>
              <w:pStyle w:val="TAC"/>
              <w:rPr>
                <w:rFonts w:eastAsiaTheme="minorEastAsia"/>
                <w:lang w:val="sv-SE" w:eastAsia="zh-CN"/>
              </w:rPr>
            </w:pPr>
            <w:r w:rsidRPr="00480423">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3CDA9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B9A722C" w14:textId="77777777" w:rsidR="00D03BC9" w:rsidRPr="00480423" w:rsidRDefault="00D03BC9" w:rsidP="00245A1C">
            <w:pPr>
              <w:pStyle w:val="TAC"/>
              <w:rPr>
                <w:rFonts w:eastAsiaTheme="minorEastAsia"/>
                <w:lang w:val="sv-SE" w:eastAsia="zh-CN"/>
              </w:rPr>
            </w:pPr>
          </w:p>
        </w:tc>
      </w:tr>
      <w:tr w:rsidR="00D03BC9" w:rsidRPr="00480423" w14:paraId="07D53539" w14:textId="77777777" w:rsidTr="00245A1C">
        <w:trPr>
          <w:trHeight w:val="29"/>
        </w:trPr>
        <w:tc>
          <w:tcPr>
            <w:tcW w:w="1849" w:type="dxa"/>
            <w:tcBorders>
              <w:top w:val="nil"/>
              <w:left w:val="single" w:sz="4" w:space="0" w:color="auto"/>
              <w:bottom w:val="nil"/>
              <w:right w:val="single" w:sz="4" w:space="0" w:color="auto"/>
            </w:tcBorders>
            <w:vAlign w:val="center"/>
          </w:tcPr>
          <w:p w14:paraId="69C2821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CA_n2A-n5A-n66(2A)</w:t>
            </w:r>
          </w:p>
        </w:tc>
        <w:tc>
          <w:tcPr>
            <w:tcW w:w="1878" w:type="dxa"/>
            <w:tcBorders>
              <w:top w:val="nil"/>
              <w:left w:val="single" w:sz="4" w:space="0" w:color="auto"/>
              <w:bottom w:val="nil"/>
              <w:right w:val="single" w:sz="4" w:space="0" w:color="auto"/>
            </w:tcBorders>
            <w:vAlign w:val="center"/>
          </w:tcPr>
          <w:p w14:paraId="6605DC96" w14:textId="77777777" w:rsidR="00D03BC9" w:rsidRPr="00480423" w:rsidRDefault="00D03BC9" w:rsidP="00245A1C">
            <w:pPr>
              <w:pStyle w:val="TAC"/>
              <w:rPr>
                <w:rFonts w:eastAsiaTheme="minorEastAsia"/>
                <w:lang w:val="en-US"/>
              </w:rPr>
            </w:pPr>
            <w:r w:rsidRPr="00480423">
              <w:rPr>
                <w:rFonts w:eastAsiaTheme="minorEastAsia"/>
                <w:lang w:val="en-US"/>
              </w:rPr>
              <w:t>CA_n2A-n5A</w:t>
            </w:r>
          </w:p>
          <w:p w14:paraId="09EC48BA" w14:textId="77777777" w:rsidR="00D03BC9" w:rsidRPr="00480423" w:rsidRDefault="00D03BC9" w:rsidP="00245A1C">
            <w:pPr>
              <w:pStyle w:val="TAC"/>
              <w:rPr>
                <w:rFonts w:eastAsiaTheme="minorEastAsia"/>
                <w:lang w:val="en-US"/>
              </w:rPr>
            </w:pPr>
            <w:r w:rsidRPr="00480423">
              <w:rPr>
                <w:rFonts w:eastAsiaTheme="minorEastAsia"/>
                <w:lang w:val="en-US"/>
              </w:rPr>
              <w:t>CA_n2A-n66A</w:t>
            </w:r>
          </w:p>
          <w:p w14:paraId="48AEC011" w14:textId="77777777" w:rsidR="00D03BC9" w:rsidRPr="00480423" w:rsidRDefault="00D03BC9" w:rsidP="00245A1C">
            <w:pPr>
              <w:pStyle w:val="TAC"/>
              <w:rPr>
                <w:rFonts w:eastAsiaTheme="minorEastAsia"/>
                <w:lang w:val="en-US" w:eastAsia="zh-CN"/>
              </w:rPr>
            </w:pPr>
            <w:r w:rsidRPr="00480423">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30B245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D7EFBF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95406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D6AB23E" w14:textId="77777777" w:rsidTr="00245A1C">
        <w:trPr>
          <w:trHeight w:val="29"/>
        </w:trPr>
        <w:tc>
          <w:tcPr>
            <w:tcW w:w="1849" w:type="dxa"/>
            <w:tcBorders>
              <w:top w:val="nil"/>
              <w:left w:val="single" w:sz="4" w:space="0" w:color="auto"/>
              <w:bottom w:val="nil"/>
              <w:right w:val="single" w:sz="4" w:space="0" w:color="auto"/>
            </w:tcBorders>
            <w:vAlign w:val="center"/>
          </w:tcPr>
          <w:p w14:paraId="196771D9" w14:textId="77777777" w:rsidR="00D03BC9" w:rsidRPr="00480423" w:rsidRDefault="00D03BC9" w:rsidP="00245A1C">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308756C4" w14:textId="77777777" w:rsidR="00D03BC9" w:rsidRPr="00480423" w:rsidRDefault="00D03BC9" w:rsidP="00245A1C">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87B3D" w14:textId="77777777" w:rsidR="00D03BC9" w:rsidRPr="00480423" w:rsidRDefault="00D03BC9" w:rsidP="00245A1C">
            <w:pPr>
              <w:pStyle w:val="TAC"/>
              <w:rPr>
                <w:rFonts w:eastAsiaTheme="minorEastAsia"/>
                <w:lang w:val="sv-SE" w:eastAsia="zh-CN"/>
              </w:rPr>
            </w:pPr>
            <w:r w:rsidRPr="00480423">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D3CAB6C" w14:textId="77777777" w:rsidR="00D03BC9" w:rsidRPr="00480423" w:rsidRDefault="00D03BC9" w:rsidP="00245A1C">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894D63" w14:textId="77777777" w:rsidR="00D03BC9" w:rsidRPr="00480423" w:rsidRDefault="00D03BC9" w:rsidP="00245A1C">
            <w:pPr>
              <w:pStyle w:val="TAC"/>
              <w:rPr>
                <w:rFonts w:eastAsiaTheme="minorEastAsia"/>
                <w:lang w:val="sv-SE" w:eastAsia="zh-CN"/>
              </w:rPr>
            </w:pPr>
          </w:p>
        </w:tc>
      </w:tr>
      <w:tr w:rsidR="00D03BC9" w:rsidRPr="00480423" w14:paraId="73A177D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144E837" w14:textId="77777777" w:rsidR="00D03BC9" w:rsidRPr="00480423" w:rsidRDefault="00D03BC9" w:rsidP="00245A1C">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3B8D4AD7" w14:textId="77777777" w:rsidR="00D03BC9" w:rsidRPr="00480423" w:rsidRDefault="00D03BC9" w:rsidP="00245A1C">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7CF12C" w14:textId="77777777" w:rsidR="00D03BC9" w:rsidRPr="00480423" w:rsidRDefault="00D03BC9" w:rsidP="00245A1C">
            <w:pPr>
              <w:pStyle w:val="TAC"/>
              <w:rPr>
                <w:rFonts w:eastAsiaTheme="minorEastAsia"/>
                <w:lang w:val="sv-SE" w:eastAsia="zh-CN"/>
              </w:rPr>
            </w:pPr>
            <w:r w:rsidRPr="00480423">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3D015E" w14:textId="77777777" w:rsidR="00D03BC9" w:rsidRPr="00480423" w:rsidRDefault="00D03BC9" w:rsidP="00245A1C">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296A71EE" w14:textId="77777777" w:rsidR="00D03BC9" w:rsidRPr="00480423" w:rsidRDefault="00D03BC9" w:rsidP="00245A1C">
            <w:pPr>
              <w:pStyle w:val="TAC"/>
              <w:rPr>
                <w:rFonts w:eastAsiaTheme="minorEastAsia"/>
                <w:lang w:val="sv-SE" w:eastAsia="zh-CN"/>
              </w:rPr>
            </w:pPr>
          </w:p>
        </w:tc>
      </w:tr>
      <w:tr w:rsidR="00D03BC9" w:rsidRPr="00480423" w14:paraId="6ACD6AE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47EB49E" w14:textId="77777777" w:rsidR="00D03BC9" w:rsidRPr="00480423" w:rsidRDefault="00D03BC9" w:rsidP="00245A1C">
            <w:pPr>
              <w:pStyle w:val="TAC"/>
              <w:rPr>
                <w:rFonts w:eastAsiaTheme="minorEastAsia"/>
                <w:lang w:val="sv-SE" w:eastAsia="zh-CN"/>
              </w:rPr>
            </w:pPr>
            <w:r w:rsidRPr="00480423">
              <w:rPr>
                <w:rFonts w:eastAsiaTheme="minorEastAsia"/>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5BE3D8A7" w14:textId="77777777" w:rsidR="00D03BC9" w:rsidRPr="00480423" w:rsidRDefault="00D03BC9" w:rsidP="00245A1C">
            <w:pPr>
              <w:pStyle w:val="TAC"/>
              <w:rPr>
                <w:rFonts w:eastAsiaTheme="minorEastAsia"/>
                <w:lang w:val="en-US"/>
              </w:rPr>
            </w:pPr>
            <w:r w:rsidRPr="00480423">
              <w:rPr>
                <w:rFonts w:eastAsiaTheme="minorEastAsia"/>
                <w:lang w:val="en-US"/>
              </w:rPr>
              <w:t>CA_n2A-n5A</w:t>
            </w:r>
          </w:p>
          <w:p w14:paraId="4EFB74E7" w14:textId="77777777" w:rsidR="00D03BC9" w:rsidRPr="00480423" w:rsidRDefault="00D03BC9" w:rsidP="00245A1C">
            <w:pPr>
              <w:pStyle w:val="TAC"/>
              <w:rPr>
                <w:rFonts w:eastAsiaTheme="minorEastAsia"/>
                <w:lang w:val="en-US"/>
              </w:rPr>
            </w:pPr>
            <w:r w:rsidRPr="00480423">
              <w:rPr>
                <w:rFonts w:eastAsiaTheme="minorEastAsia"/>
                <w:lang w:val="en-US"/>
              </w:rPr>
              <w:t>CA_n2A-n66A</w:t>
            </w:r>
          </w:p>
          <w:p w14:paraId="1FC0B3E3" w14:textId="77777777" w:rsidR="00D03BC9" w:rsidRPr="00480423" w:rsidRDefault="00D03BC9" w:rsidP="00245A1C">
            <w:pPr>
              <w:pStyle w:val="TAC"/>
              <w:rPr>
                <w:rFonts w:eastAsiaTheme="minorEastAsia"/>
                <w:lang w:val="sv-SE" w:eastAsia="zh-CN"/>
              </w:rPr>
            </w:pPr>
            <w:r w:rsidRPr="00480423">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EC1C982" w14:textId="77777777" w:rsidR="00D03BC9" w:rsidRPr="00480423" w:rsidRDefault="00D03BC9" w:rsidP="00245A1C">
            <w:pPr>
              <w:pStyle w:val="TAC"/>
              <w:rPr>
                <w:rFonts w:eastAsiaTheme="minorEastAsia"/>
                <w:lang w:val="sv-SE"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B5C42F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82B7AF" w14:textId="77777777" w:rsidR="00D03BC9" w:rsidRPr="00480423" w:rsidRDefault="00D03BC9" w:rsidP="00245A1C">
            <w:pPr>
              <w:pStyle w:val="TAC"/>
              <w:rPr>
                <w:rFonts w:eastAsiaTheme="minorEastAsia"/>
                <w:lang w:val="sv-SE" w:eastAsia="zh-CN"/>
              </w:rPr>
            </w:pPr>
            <w:r w:rsidRPr="00480423">
              <w:rPr>
                <w:rFonts w:eastAsiaTheme="minorEastAsia"/>
                <w:lang w:val="sv-SE" w:eastAsia="zh-CN"/>
              </w:rPr>
              <w:t>0</w:t>
            </w:r>
          </w:p>
        </w:tc>
      </w:tr>
      <w:tr w:rsidR="00D03BC9" w:rsidRPr="00480423" w14:paraId="2E424763" w14:textId="77777777" w:rsidTr="00245A1C">
        <w:trPr>
          <w:trHeight w:val="29"/>
        </w:trPr>
        <w:tc>
          <w:tcPr>
            <w:tcW w:w="1849" w:type="dxa"/>
            <w:tcBorders>
              <w:top w:val="nil"/>
              <w:left w:val="single" w:sz="4" w:space="0" w:color="auto"/>
              <w:bottom w:val="nil"/>
              <w:right w:val="single" w:sz="4" w:space="0" w:color="auto"/>
            </w:tcBorders>
            <w:vAlign w:val="center"/>
          </w:tcPr>
          <w:p w14:paraId="658AC77A" w14:textId="77777777" w:rsidR="00D03BC9" w:rsidRPr="00480423" w:rsidRDefault="00D03BC9" w:rsidP="00245A1C">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18138FEE" w14:textId="77777777" w:rsidR="00D03BC9" w:rsidRPr="00480423" w:rsidRDefault="00D03BC9" w:rsidP="00245A1C">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5538F" w14:textId="77777777" w:rsidR="00D03BC9" w:rsidRPr="00480423" w:rsidRDefault="00D03BC9" w:rsidP="00245A1C">
            <w:pPr>
              <w:pStyle w:val="TAC"/>
              <w:rPr>
                <w:rFonts w:eastAsiaTheme="minorEastAsia"/>
                <w:lang w:val="sv-SE" w:eastAsia="zh-CN"/>
              </w:rPr>
            </w:pPr>
            <w:r w:rsidRPr="00480423">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2E3745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F2C37C" w14:textId="77777777" w:rsidR="00D03BC9" w:rsidRPr="00480423" w:rsidRDefault="00D03BC9" w:rsidP="00245A1C">
            <w:pPr>
              <w:pStyle w:val="TAC"/>
              <w:rPr>
                <w:rFonts w:eastAsiaTheme="minorEastAsia"/>
                <w:lang w:val="sv-SE" w:eastAsia="zh-CN"/>
              </w:rPr>
            </w:pPr>
          </w:p>
        </w:tc>
      </w:tr>
      <w:tr w:rsidR="00D03BC9" w:rsidRPr="00480423" w14:paraId="59A24E8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FB9648D" w14:textId="77777777" w:rsidR="00D03BC9" w:rsidRPr="00480423" w:rsidRDefault="00D03BC9" w:rsidP="00245A1C">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465348EB" w14:textId="77777777" w:rsidR="00D03BC9" w:rsidRPr="00480423" w:rsidRDefault="00D03BC9" w:rsidP="00245A1C">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13518" w14:textId="77777777" w:rsidR="00D03BC9" w:rsidRPr="00480423" w:rsidRDefault="00D03BC9" w:rsidP="00245A1C">
            <w:pPr>
              <w:pStyle w:val="TAC"/>
              <w:rPr>
                <w:rFonts w:eastAsiaTheme="minorEastAsia"/>
                <w:lang w:val="sv-SE" w:eastAsia="zh-CN"/>
              </w:rPr>
            </w:pPr>
            <w:r w:rsidRPr="00480423">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FE856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750964A" w14:textId="77777777" w:rsidR="00D03BC9" w:rsidRPr="00480423" w:rsidRDefault="00D03BC9" w:rsidP="00245A1C">
            <w:pPr>
              <w:pStyle w:val="TAC"/>
              <w:rPr>
                <w:rFonts w:eastAsiaTheme="minorEastAsia"/>
                <w:lang w:val="sv-SE" w:eastAsia="zh-CN"/>
              </w:rPr>
            </w:pPr>
          </w:p>
        </w:tc>
      </w:tr>
      <w:tr w:rsidR="00D03BC9" w:rsidRPr="00480423" w14:paraId="26ADC895" w14:textId="77777777" w:rsidTr="00245A1C">
        <w:trPr>
          <w:trHeight w:val="29"/>
        </w:trPr>
        <w:tc>
          <w:tcPr>
            <w:tcW w:w="1849" w:type="dxa"/>
            <w:tcBorders>
              <w:top w:val="nil"/>
              <w:left w:val="single" w:sz="4" w:space="0" w:color="auto"/>
              <w:bottom w:val="nil"/>
              <w:right w:val="single" w:sz="4" w:space="0" w:color="auto"/>
            </w:tcBorders>
            <w:vAlign w:val="center"/>
          </w:tcPr>
          <w:p w14:paraId="42AA787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CA_n2A-n5A-n77A</w:t>
            </w:r>
          </w:p>
        </w:tc>
        <w:tc>
          <w:tcPr>
            <w:tcW w:w="1878" w:type="dxa"/>
            <w:tcBorders>
              <w:top w:val="nil"/>
              <w:left w:val="single" w:sz="4" w:space="0" w:color="auto"/>
              <w:bottom w:val="nil"/>
              <w:right w:val="single" w:sz="4" w:space="0" w:color="auto"/>
            </w:tcBorders>
            <w:vAlign w:val="center"/>
          </w:tcPr>
          <w:p w14:paraId="20DD3425" w14:textId="77777777" w:rsidR="00D03BC9" w:rsidRPr="00480423" w:rsidRDefault="00D03BC9" w:rsidP="00245A1C">
            <w:pPr>
              <w:pStyle w:val="TAC"/>
              <w:rPr>
                <w:rFonts w:eastAsia="SimSun"/>
                <w:kern w:val="2"/>
              </w:rPr>
            </w:pPr>
            <w:r w:rsidRPr="00480423">
              <w:rPr>
                <w:rFonts w:eastAsia="SimSun"/>
                <w:kern w:val="2"/>
              </w:rPr>
              <w:t>n77</w:t>
            </w:r>
            <w:r w:rsidRPr="00480423">
              <w:rPr>
                <w:rFonts w:eastAsia="SimSun"/>
                <w:kern w:val="2"/>
                <w:vertAlign w:val="superscript"/>
              </w:rPr>
              <w:t>7,9</w:t>
            </w:r>
          </w:p>
          <w:p w14:paraId="61263606" w14:textId="77777777" w:rsidR="00D03BC9" w:rsidRPr="00480423" w:rsidRDefault="00D03BC9" w:rsidP="00245A1C">
            <w:pPr>
              <w:pStyle w:val="TAC"/>
              <w:rPr>
                <w:rFonts w:eastAsiaTheme="minorEastAsia"/>
                <w:lang w:val="en-US"/>
              </w:rPr>
            </w:pPr>
            <w:r w:rsidRPr="00480423">
              <w:rPr>
                <w:rFonts w:eastAsiaTheme="minorEastAsia"/>
                <w:lang w:val="en-US"/>
              </w:rPr>
              <w:t>CA_n2A-n5A</w:t>
            </w:r>
          </w:p>
          <w:p w14:paraId="11F36211"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4105F081" w14:textId="77777777" w:rsidR="00D03BC9" w:rsidRPr="00480423" w:rsidRDefault="00D03BC9" w:rsidP="00245A1C">
            <w:pPr>
              <w:pStyle w:val="TAC"/>
              <w:rPr>
                <w:rFonts w:eastAsiaTheme="minorEastAsia"/>
                <w:lang w:val="en-US" w:eastAsia="zh-CN"/>
              </w:rPr>
            </w:pPr>
            <w:r w:rsidRPr="00480423">
              <w:rPr>
                <w:rFonts w:eastAsiaTheme="minorEastAsia"/>
                <w:lang w:val="en-US"/>
              </w:rPr>
              <w:t>CA_n5A-n77A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BE865E6" w14:textId="77777777" w:rsidR="00D03BC9" w:rsidRPr="00480423" w:rsidRDefault="00D03BC9" w:rsidP="00245A1C">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D99E4A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E581B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C96805A" w14:textId="77777777" w:rsidTr="00245A1C">
        <w:trPr>
          <w:trHeight w:val="29"/>
        </w:trPr>
        <w:tc>
          <w:tcPr>
            <w:tcW w:w="1849" w:type="dxa"/>
            <w:tcBorders>
              <w:top w:val="nil"/>
              <w:left w:val="single" w:sz="4" w:space="0" w:color="auto"/>
              <w:bottom w:val="nil"/>
              <w:right w:val="single" w:sz="4" w:space="0" w:color="auto"/>
            </w:tcBorders>
            <w:vAlign w:val="center"/>
          </w:tcPr>
          <w:p w14:paraId="73F4CF1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B8E8A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296CC" w14:textId="77777777" w:rsidR="00D03BC9" w:rsidRPr="00480423" w:rsidRDefault="00D03BC9" w:rsidP="00245A1C">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D20168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30D3426" w14:textId="77777777" w:rsidR="00D03BC9" w:rsidRPr="00480423" w:rsidRDefault="00D03BC9" w:rsidP="00245A1C">
            <w:pPr>
              <w:pStyle w:val="TAC"/>
              <w:rPr>
                <w:rFonts w:eastAsiaTheme="minorEastAsia"/>
                <w:lang w:val="en-US" w:eastAsia="zh-CN"/>
              </w:rPr>
            </w:pPr>
          </w:p>
        </w:tc>
      </w:tr>
      <w:tr w:rsidR="00D03BC9" w:rsidRPr="00480423" w14:paraId="3BA7392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4C6E1C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D0441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20EEA" w14:textId="77777777" w:rsidR="00D03BC9" w:rsidRPr="00480423" w:rsidRDefault="00D03BC9" w:rsidP="00245A1C">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92DC9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251519" w14:textId="77777777" w:rsidR="00D03BC9" w:rsidRPr="00480423" w:rsidRDefault="00D03BC9" w:rsidP="00245A1C">
            <w:pPr>
              <w:pStyle w:val="TAC"/>
              <w:rPr>
                <w:rFonts w:eastAsiaTheme="minorEastAsia"/>
                <w:lang w:val="en-US" w:eastAsia="zh-CN"/>
              </w:rPr>
            </w:pPr>
          </w:p>
        </w:tc>
      </w:tr>
      <w:tr w:rsidR="00D03BC9" w:rsidRPr="00480423" w14:paraId="2053969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94925B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26382044" w14:textId="77777777" w:rsidR="00D03BC9" w:rsidRPr="00480423" w:rsidRDefault="00D03BC9" w:rsidP="00245A1C">
            <w:pPr>
              <w:pStyle w:val="TAC"/>
              <w:rPr>
                <w:rFonts w:eastAsia="SimSun"/>
                <w:kern w:val="2"/>
              </w:rPr>
            </w:pPr>
            <w:r w:rsidRPr="00480423">
              <w:rPr>
                <w:rFonts w:eastAsia="SimSun"/>
                <w:kern w:val="2"/>
              </w:rPr>
              <w:t>n77</w:t>
            </w:r>
            <w:r w:rsidRPr="00480423">
              <w:rPr>
                <w:rFonts w:eastAsia="SimSun"/>
                <w:kern w:val="2"/>
                <w:vertAlign w:val="superscript"/>
              </w:rPr>
              <w:t>7,9</w:t>
            </w:r>
          </w:p>
          <w:p w14:paraId="523A9B2E"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CA_n2A-n5A</w:t>
            </w:r>
          </w:p>
          <w:p w14:paraId="2D6022AE"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CA_n2A-n77A</w:t>
            </w:r>
            <w:r w:rsidRPr="00480423">
              <w:rPr>
                <w:rFonts w:eastAsia="SimSun"/>
                <w:kern w:val="2"/>
                <w:vertAlign w:val="superscript"/>
              </w:rPr>
              <w:t>7</w:t>
            </w:r>
          </w:p>
          <w:p w14:paraId="5C1F476C" w14:textId="77777777" w:rsidR="00D03BC9" w:rsidRPr="00480423" w:rsidRDefault="00D03BC9" w:rsidP="00245A1C">
            <w:pPr>
              <w:pStyle w:val="TAC"/>
              <w:rPr>
                <w:rFonts w:eastAsiaTheme="minorEastAsia" w:cs="Arial"/>
                <w:szCs w:val="18"/>
                <w:lang w:val="en-US"/>
              </w:rPr>
            </w:pPr>
            <w:r w:rsidRPr="00480423">
              <w:rPr>
                <w:rFonts w:eastAsiaTheme="minorEastAsia" w:cs="Arial"/>
                <w:szCs w:val="18"/>
                <w:lang w:val="en-US"/>
              </w:rPr>
              <w:t>CA_n5A-n77A</w:t>
            </w:r>
            <w:r w:rsidRPr="00480423">
              <w:rPr>
                <w:rFonts w:eastAsia="SimSun"/>
                <w:kern w:val="2"/>
                <w:vertAlign w:val="superscript"/>
              </w:rPr>
              <w:t>7</w:t>
            </w:r>
          </w:p>
          <w:p w14:paraId="3703EEC0"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CEB0089"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E8057DE"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B7C02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3332CD2" w14:textId="77777777" w:rsidTr="00245A1C">
        <w:trPr>
          <w:trHeight w:val="29"/>
        </w:trPr>
        <w:tc>
          <w:tcPr>
            <w:tcW w:w="1849" w:type="dxa"/>
            <w:tcBorders>
              <w:top w:val="nil"/>
              <w:left w:val="single" w:sz="4" w:space="0" w:color="auto"/>
              <w:bottom w:val="nil"/>
              <w:right w:val="single" w:sz="4" w:space="0" w:color="auto"/>
            </w:tcBorders>
            <w:vAlign w:val="center"/>
          </w:tcPr>
          <w:p w14:paraId="41C4494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3C651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EE898"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B2DBC67" w14:textId="77777777" w:rsidR="00D03BC9" w:rsidRPr="00480423" w:rsidRDefault="00D03BC9" w:rsidP="00245A1C">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4A18334" w14:textId="77777777" w:rsidR="00D03BC9" w:rsidRPr="00480423" w:rsidRDefault="00D03BC9" w:rsidP="00245A1C">
            <w:pPr>
              <w:pStyle w:val="TAC"/>
              <w:rPr>
                <w:rFonts w:eastAsiaTheme="minorEastAsia"/>
                <w:lang w:val="en-US" w:eastAsia="zh-CN"/>
              </w:rPr>
            </w:pPr>
          </w:p>
        </w:tc>
      </w:tr>
      <w:tr w:rsidR="00D03BC9" w:rsidRPr="00480423" w14:paraId="0B616EC6" w14:textId="77777777" w:rsidTr="00245A1C">
        <w:trPr>
          <w:trHeight w:val="29"/>
        </w:trPr>
        <w:tc>
          <w:tcPr>
            <w:tcW w:w="1849" w:type="dxa"/>
            <w:tcBorders>
              <w:top w:val="nil"/>
              <w:left w:val="single" w:sz="4" w:space="0" w:color="auto"/>
              <w:bottom w:val="nil"/>
              <w:right w:val="single" w:sz="4" w:space="0" w:color="auto"/>
            </w:tcBorders>
            <w:vAlign w:val="center"/>
          </w:tcPr>
          <w:p w14:paraId="2D4B405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F0317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625E7"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08E4F0" w14:textId="77777777" w:rsidR="00D03BC9" w:rsidRPr="00480423" w:rsidRDefault="00D03BC9" w:rsidP="00245A1C">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04392BF" w14:textId="77777777" w:rsidR="00D03BC9" w:rsidRPr="00480423" w:rsidRDefault="00D03BC9" w:rsidP="00245A1C">
            <w:pPr>
              <w:pStyle w:val="TAC"/>
              <w:rPr>
                <w:rFonts w:eastAsiaTheme="minorEastAsia"/>
                <w:lang w:val="en-US" w:eastAsia="zh-CN"/>
              </w:rPr>
            </w:pPr>
          </w:p>
        </w:tc>
      </w:tr>
      <w:tr w:rsidR="00D03BC9" w:rsidRPr="00480423" w14:paraId="26F90EBF" w14:textId="77777777" w:rsidTr="00245A1C">
        <w:trPr>
          <w:trHeight w:val="29"/>
        </w:trPr>
        <w:tc>
          <w:tcPr>
            <w:tcW w:w="1849" w:type="dxa"/>
            <w:tcBorders>
              <w:top w:val="nil"/>
              <w:left w:val="single" w:sz="4" w:space="0" w:color="auto"/>
              <w:bottom w:val="nil"/>
              <w:right w:val="single" w:sz="4" w:space="0" w:color="auto"/>
            </w:tcBorders>
            <w:vAlign w:val="center"/>
          </w:tcPr>
          <w:p w14:paraId="33E35D0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757B4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69461"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9771B51"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95FB03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7BEE49BD" w14:textId="77777777" w:rsidTr="00245A1C">
        <w:trPr>
          <w:trHeight w:val="29"/>
        </w:trPr>
        <w:tc>
          <w:tcPr>
            <w:tcW w:w="1849" w:type="dxa"/>
            <w:tcBorders>
              <w:top w:val="nil"/>
              <w:left w:val="single" w:sz="4" w:space="0" w:color="auto"/>
              <w:bottom w:val="nil"/>
              <w:right w:val="single" w:sz="4" w:space="0" w:color="auto"/>
            </w:tcBorders>
            <w:vAlign w:val="center"/>
          </w:tcPr>
          <w:p w14:paraId="3BB76F2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302D1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ECA35"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9E040F3" w14:textId="77777777" w:rsidR="00D03BC9" w:rsidRPr="00480423" w:rsidRDefault="00D03BC9" w:rsidP="00245A1C">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B28811F" w14:textId="77777777" w:rsidR="00D03BC9" w:rsidRPr="00480423" w:rsidRDefault="00D03BC9" w:rsidP="00245A1C">
            <w:pPr>
              <w:pStyle w:val="TAC"/>
              <w:rPr>
                <w:rFonts w:eastAsiaTheme="minorEastAsia"/>
                <w:lang w:val="en-US" w:eastAsia="zh-CN"/>
              </w:rPr>
            </w:pPr>
          </w:p>
        </w:tc>
      </w:tr>
      <w:tr w:rsidR="00D03BC9" w:rsidRPr="00480423" w14:paraId="4182688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F8FE2C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DFCB82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1765F"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972248" w14:textId="77777777" w:rsidR="00D03BC9" w:rsidRPr="00480423" w:rsidRDefault="00D03BC9" w:rsidP="00245A1C">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00B0318" w14:textId="77777777" w:rsidR="00D03BC9" w:rsidRPr="00480423" w:rsidRDefault="00D03BC9" w:rsidP="00245A1C">
            <w:pPr>
              <w:pStyle w:val="TAC"/>
              <w:rPr>
                <w:rFonts w:eastAsiaTheme="minorEastAsia"/>
                <w:lang w:val="en-US" w:eastAsia="zh-CN"/>
              </w:rPr>
            </w:pPr>
          </w:p>
        </w:tc>
      </w:tr>
      <w:tr w:rsidR="00D03BC9" w:rsidRPr="00480423" w14:paraId="2EA3A94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2F05DA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1A45C502" w14:textId="77777777" w:rsidR="00D03BC9" w:rsidRPr="00480423" w:rsidRDefault="00D03BC9" w:rsidP="00245A1C">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01A3A271" w14:textId="77777777" w:rsidR="00D03BC9" w:rsidRPr="00480423" w:rsidRDefault="00D03BC9" w:rsidP="00245A1C">
            <w:pPr>
              <w:pStyle w:val="TAC"/>
              <w:rPr>
                <w:rFonts w:eastAsiaTheme="minorEastAsia"/>
                <w:lang w:eastAsia="zh-CN"/>
              </w:rPr>
            </w:pPr>
            <w:r w:rsidRPr="00480423">
              <w:rPr>
                <w:rFonts w:eastAsiaTheme="minorEastAsia"/>
                <w:lang w:eastAsia="zh-CN"/>
              </w:rPr>
              <w:t>CA_n2A-n5A</w:t>
            </w:r>
          </w:p>
          <w:p w14:paraId="7D9B6BD0" w14:textId="77777777" w:rsidR="00D03BC9" w:rsidRPr="00480423" w:rsidRDefault="00D03BC9" w:rsidP="00245A1C">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4E84158E"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C3BCBDE" w14:textId="77777777" w:rsidR="00D03BC9" w:rsidRPr="00480423" w:rsidRDefault="00D03BC9" w:rsidP="00245A1C">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D08D0F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45CBA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8A109B2" w14:textId="77777777" w:rsidTr="00245A1C">
        <w:trPr>
          <w:trHeight w:val="29"/>
        </w:trPr>
        <w:tc>
          <w:tcPr>
            <w:tcW w:w="1849" w:type="dxa"/>
            <w:tcBorders>
              <w:top w:val="nil"/>
              <w:left w:val="single" w:sz="4" w:space="0" w:color="auto"/>
              <w:bottom w:val="nil"/>
              <w:right w:val="single" w:sz="4" w:space="0" w:color="auto"/>
            </w:tcBorders>
            <w:vAlign w:val="center"/>
          </w:tcPr>
          <w:p w14:paraId="57A1E52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E1EE2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9285B" w14:textId="77777777" w:rsidR="00D03BC9" w:rsidRPr="00480423" w:rsidRDefault="00D03BC9" w:rsidP="00245A1C">
            <w:pPr>
              <w:pStyle w:val="TAC"/>
              <w:rPr>
                <w:rFonts w:eastAsiaTheme="minorEastAsia"/>
                <w:lang w:val="en-US"/>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90DDFB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4CFD60" w14:textId="77777777" w:rsidR="00D03BC9" w:rsidRPr="00480423" w:rsidRDefault="00D03BC9" w:rsidP="00245A1C">
            <w:pPr>
              <w:pStyle w:val="TAC"/>
              <w:rPr>
                <w:rFonts w:eastAsiaTheme="minorEastAsia"/>
                <w:lang w:val="en-US" w:eastAsia="zh-CN"/>
              </w:rPr>
            </w:pPr>
          </w:p>
        </w:tc>
      </w:tr>
      <w:tr w:rsidR="00D03BC9" w:rsidRPr="00480423" w14:paraId="2142FD8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4FD9F8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DD917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1C46B"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78F5F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80EE4E" w14:textId="77777777" w:rsidR="00D03BC9" w:rsidRPr="00480423" w:rsidRDefault="00D03BC9" w:rsidP="00245A1C">
            <w:pPr>
              <w:pStyle w:val="TAC"/>
              <w:rPr>
                <w:rFonts w:eastAsiaTheme="minorEastAsia"/>
                <w:lang w:val="en-US" w:eastAsia="zh-CN"/>
              </w:rPr>
            </w:pPr>
          </w:p>
        </w:tc>
      </w:tr>
      <w:tr w:rsidR="00D03BC9" w:rsidRPr="00480423" w14:paraId="7904A64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205F48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59836F08" w14:textId="77777777" w:rsidR="00D03BC9" w:rsidRPr="00480423" w:rsidRDefault="00D03BC9" w:rsidP="00245A1C">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22476D62" w14:textId="77777777" w:rsidR="00D03BC9" w:rsidRPr="00480423" w:rsidRDefault="00D03BC9" w:rsidP="00245A1C">
            <w:pPr>
              <w:pStyle w:val="TAC"/>
              <w:rPr>
                <w:rFonts w:eastAsiaTheme="minorEastAsia"/>
                <w:lang w:eastAsia="zh-CN"/>
              </w:rPr>
            </w:pPr>
            <w:r w:rsidRPr="00480423">
              <w:rPr>
                <w:rFonts w:eastAsiaTheme="minorEastAsia"/>
                <w:lang w:eastAsia="zh-CN"/>
              </w:rPr>
              <w:t>CA_n2A-n5A</w:t>
            </w:r>
          </w:p>
          <w:p w14:paraId="293C1C86" w14:textId="77777777" w:rsidR="00D03BC9" w:rsidRPr="00480423" w:rsidRDefault="00D03BC9" w:rsidP="00245A1C">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021F04F2"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B0D573B" w14:textId="77777777" w:rsidR="00D03BC9" w:rsidRPr="00480423" w:rsidRDefault="00D03BC9" w:rsidP="00245A1C">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9D86FC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F4584C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4327F62" w14:textId="77777777" w:rsidTr="00245A1C">
        <w:trPr>
          <w:trHeight w:val="29"/>
        </w:trPr>
        <w:tc>
          <w:tcPr>
            <w:tcW w:w="1849" w:type="dxa"/>
            <w:tcBorders>
              <w:top w:val="nil"/>
              <w:left w:val="single" w:sz="4" w:space="0" w:color="auto"/>
              <w:bottom w:val="nil"/>
              <w:right w:val="single" w:sz="4" w:space="0" w:color="auto"/>
            </w:tcBorders>
            <w:vAlign w:val="center"/>
          </w:tcPr>
          <w:p w14:paraId="426CE58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ADB11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F019E" w14:textId="77777777" w:rsidR="00D03BC9" w:rsidRPr="00480423" w:rsidRDefault="00D03BC9" w:rsidP="00245A1C">
            <w:pPr>
              <w:pStyle w:val="TAC"/>
              <w:rPr>
                <w:rFonts w:eastAsiaTheme="minorEastAsia"/>
                <w:lang w:val="en-US"/>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D9DCA7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6CF653" w14:textId="77777777" w:rsidR="00D03BC9" w:rsidRPr="00480423" w:rsidRDefault="00D03BC9" w:rsidP="00245A1C">
            <w:pPr>
              <w:pStyle w:val="TAC"/>
              <w:rPr>
                <w:rFonts w:eastAsiaTheme="minorEastAsia"/>
                <w:lang w:val="en-US" w:eastAsia="zh-CN"/>
              </w:rPr>
            </w:pPr>
          </w:p>
        </w:tc>
      </w:tr>
      <w:tr w:rsidR="00D03BC9" w:rsidRPr="00480423" w14:paraId="564AFC5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04D930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B0EC89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125A9"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7EAD1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C25BDC" w14:textId="77777777" w:rsidR="00D03BC9" w:rsidRPr="00480423" w:rsidRDefault="00D03BC9" w:rsidP="00245A1C">
            <w:pPr>
              <w:pStyle w:val="TAC"/>
              <w:rPr>
                <w:rFonts w:eastAsiaTheme="minorEastAsia"/>
                <w:lang w:val="en-US" w:eastAsia="zh-CN"/>
              </w:rPr>
            </w:pPr>
          </w:p>
        </w:tc>
      </w:tr>
      <w:tr w:rsidR="00D03BC9" w:rsidRPr="00480423" w14:paraId="7E516B3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5BF3AEC"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644434BE" w14:textId="77777777" w:rsidR="00D03BC9" w:rsidRPr="00480423" w:rsidRDefault="00D03BC9" w:rsidP="00245A1C">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27A84207" w14:textId="77777777" w:rsidR="00D03BC9" w:rsidRPr="00480423" w:rsidRDefault="00D03BC9" w:rsidP="00245A1C">
            <w:pPr>
              <w:pStyle w:val="TAC"/>
              <w:rPr>
                <w:rFonts w:eastAsiaTheme="minorEastAsia"/>
                <w:lang w:eastAsia="zh-CN"/>
              </w:rPr>
            </w:pPr>
            <w:r w:rsidRPr="00480423">
              <w:rPr>
                <w:rFonts w:eastAsiaTheme="minorEastAsia"/>
                <w:lang w:eastAsia="zh-CN"/>
              </w:rPr>
              <w:t>CA_n2A-n5A</w:t>
            </w:r>
          </w:p>
          <w:p w14:paraId="7CF9DAAF" w14:textId="77777777" w:rsidR="00D03BC9" w:rsidRPr="00480423" w:rsidRDefault="00D03BC9" w:rsidP="00245A1C">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18476B1B"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E4A448" w14:textId="77777777" w:rsidR="00D03BC9" w:rsidRPr="00480423" w:rsidRDefault="00D03BC9" w:rsidP="00245A1C">
            <w:pPr>
              <w:pStyle w:val="TAC"/>
              <w:rPr>
                <w:rFonts w:eastAsiaTheme="minorEastAsia"/>
                <w:lang w:val="en-US"/>
              </w:rPr>
            </w:pPr>
            <w:r w:rsidRPr="00480423">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C7F1DD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3A8D073"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0</w:t>
            </w:r>
          </w:p>
        </w:tc>
      </w:tr>
      <w:tr w:rsidR="00D03BC9" w:rsidRPr="00480423" w14:paraId="49F19398" w14:textId="77777777" w:rsidTr="00245A1C">
        <w:trPr>
          <w:trHeight w:val="29"/>
        </w:trPr>
        <w:tc>
          <w:tcPr>
            <w:tcW w:w="1849" w:type="dxa"/>
            <w:tcBorders>
              <w:top w:val="nil"/>
              <w:left w:val="single" w:sz="4" w:space="0" w:color="auto"/>
              <w:bottom w:val="nil"/>
              <w:right w:val="single" w:sz="4" w:space="0" w:color="auto"/>
            </w:tcBorders>
            <w:vAlign w:val="center"/>
          </w:tcPr>
          <w:p w14:paraId="148C34D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D3032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DB999" w14:textId="77777777" w:rsidR="00D03BC9" w:rsidRPr="00480423" w:rsidRDefault="00D03BC9" w:rsidP="00245A1C">
            <w:pPr>
              <w:pStyle w:val="TAC"/>
              <w:rPr>
                <w:rFonts w:eastAsiaTheme="minorEastAsia"/>
                <w:lang w:val="en-US"/>
              </w:rPr>
            </w:pPr>
            <w:r w:rsidRPr="00480423">
              <w:rPr>
                <w:rFonts w:eastAsia="SimSun"/>
                <w:kern w:val="2"/>
                <w:szCs w:val="22"/>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036242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150871" w14:textId="77777777" w:rsidR="00D03BC9" w:rsidRPr="00480423" w:rsidRDefault="00D03BC9" w:rsidP="00245A1C">
            <w:pPr>
              <w:pStyle w:val="TAC"/>
              <w:rPr>
                <w:rFonts w:eastAsiaTheme="minorEastAsia"/>
                <w:lang w:val="en-US" w:eastAsia="zh-CN"/>
              </w:rPr>
            </w:pPr>
          </w:p>
        </w:tc>
      </w:tr>
      <w:tr w:rsidR="00D03BC9" w:rsidRPr="00480423" w14:paraId="5DE9121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3B7FF1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C108A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550C6" w14:textId="77777777" w:rsidR="00D03BC9" w:rsidRPr="00480423" w:rsidRDefault="00D03BC9" w:rsidP="00245A1C">
            <w:pPr>
              <w:pStyle w:val="TAC"/>
              <w:rPr>
                <w:rFonts w:eastAsiaTheme="minorEastAsia"/>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A8839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CBF7AA" w14:textId="77777777" w:rsidR="00D03BC9" w:rsidRPr="00480423" w:rsidRDefault="00D03BC9" w:rsidP="00245A1C">
            <w:pPr>
              <w:pStyle w:val="TAC"/>
              <w:rPr>
                <w:rFonts w:eastAsiaTheme="minorEastAsia"/>
                <w:lang w:val="en-US" w:eastAsia="zh-CN"/>
              </w:rPr>
            </w:pPr>
          </w:p>
        </w:tc>
      </w:tr>
      <w:tr w:rsidR="00D03BC9" w:rsidRPr="00480423" w14:paraId="4DBE0C72" w14:textId="77777777" w:rsidTr="00245A1C">
        <w:trPr>
          <w:trHeight w:val="29"/>
        </w:trPr>
        <w:tc>
          <w:tcPr>
            <w:tcW w:w="1849" w:type="dxa"/>
            <w:tcBorders>
              <w:top w:val="single" w:sz="4" w:space="0" w:color="auto"/>
              <w:left w:val="single" w:sz="4" w:space="0" w:color="auto"/>
              <w:bottom w:val="nil"/>
              <w:right w:val="single" w:sz="4" w:space="0" w:color="auto"/>
            </w:tcBorders>
          </w:tcPr>
          <w:p w14:paraId="5168EF2D"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CA_n2A-n7A-n12A</w:t>
            </w:r>
          </w:p>
        </w:tc>
        <w:tc>
          <w:tcPr>
            <w:tcW w:w="1878" w:type="dxa"/>
            <w:tcBorders>
              <w:top w:val="single" w:sz="4" w:space="0" w:color="auto"/>
              <w:left w:val="single" w:sz="4" w:space="0" w:color="auto"/>
              <w:bottom w:val="nil"/>
              <w:right w:val="single" w:sz="4" w:space="0" w:color="auto"/>
            </w:tcBorders>
            <w:vAlign w:val="center"/>
          </w:tcPr>
          <w:p w14:paraId="41AC68DD" w14:textId="77777777" w:rsidR="00D03BC9" w:rsidRPr="00480423" w:rsidRDefault="00D03BC9" w:rsidP="00245A1C">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0E3FC61F" w14:textId="77777777" w:rsidR="00D03BC9" w:rsidRPr="00480423" w:rsidRDefault="00D03BC9" w:rsidP="00245A1C">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3FA052F3"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single" w:sz="4" w:space="0" w:color="auto"/>
              <w:left w:val="single" w:sz="4" w:space="0" w:color="auto"/>
              <w:bottom w:val="nil"/>
              <w:right w:val="single" w:sz="4" w:space="0" w:color="auto"/>
            </w:tcBorders>
            <w:vAlign w:val="center"/>
          </w:tcPr>
          <w:p w14:paraId="049B1D41"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0</w:t>
            </w:r>
          </w:p>
        </w:tc>
      </w:tr>
      <w:tr w:rsidR="00D03BC9" w:rsidRPr="00480423" w14:paraId="2B620A56" w14:textId="77777777" w:rsidTr="00245A1C">
        <w:trPr>
          <w:trHeight w:val="29"/>
        </w:trPr>
        <w:tc>
          <w:tcPr>
            <w:tcW w:w="1849" w:type="dxa"/>
            <w:tcBorders>
              <w:top w:val="nil"/>
              <w:left w:val="single" w:sz="4" w:space="0" w:color="auto"/>
              <w:bottom w:val="nil"/>
              <w:right w:val="single" w:sz="4" w:space="0" w:color="auto"/>
            </w:tcBorders>
          </w:tcPr>
          <w:p w14:paraId="0EF0565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2D3B2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42D7BB" w14:textId="77777777" w:rsidR="00D03BC9" w:rsidRPr="00480423" w:rsidRDefault="00D03BC9" w:rsidP="00245A1C">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65AD9E1"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7665685F" w14:textId="77777777" w:rsidR="00D03BC9" w:rsidRPr="00480423" w:rsidRDefault="00D03BC9" w:rsidP="00245A1C">
            <w:pPr>
              <w:pStyle w:val="TAC"/>
              <w:rPr>
                <w:rFonts w:eastAsiaTheme="minorEastAsia"/>
                <w:lang w:val="en-US" w:eastAsia="zh-CN"/>
              </w:rPr>
            </w:pPr>
          </w:p>
        </w:tc>
      </w:tr>
      <w:tr w:rsidR="00D03BC9" w:rsidRPr="00480423" w14:paraId="79C69FEB" w14:textId="77777777" w:rsidTr="00245A1C">
        <w:trPr>
          <w:trHeight w:val="29"/>
        </w:trPr>
        <w:tc>
          <w:tcPr>
            <w:tcW w:w="1849" w:type="dxa"/>
            <w:tcBorders>
              <w:top w:val="nil"/>
              <w:left w:val="single" w:sz="4" w:space="0" w:color="auto"/>
              <w:bottom w:val="single" w:sz="4" w:space="0" w:color="auto"/>
              <w:right w:val="single" w:sz="4" w:space="0" w:color="auto"/>
            </w:tcBorders>
          </w:tcPr>
          <w:p w14:paraId="6B33489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75211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839E51" w14:textId="77777777" w:rsidR="00D03BC9" w:rsidRPr="00480423" w:rsidRDefault="00D03BC9" w:rsidP="00245A1C">
            <w:pPr>
              <w:pStyle w:val="TAC"/>
              <w:rPr>
                <w:rFonts w:eastAsia="SimSun"/>
                <w:kern w:val="2"/>
                <w:szCs w:val="22"/>
                <w:lang w:val="en-US"/>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D5D41ED"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rPr>
              <w:t>5, 10, 15</w:t>
            </w:r>
          </w:p>
        </w:tc>
        <w:tc>
          <w:tcPr>
            <w:tcW w:w="1649" w:type="dxa"/>
            <w:tcBorders>
              <w:top w:val="nil"/>
              <w:left w:val="single" w:sz="4" w:space="0" w:color="auto"/>
              <w:bottom w:val="single" w:sz="4" w:space="0" w:color="auto"/>
              <w:right w:val="single" w:sz="4" w:space="0" w:color="auto"/>
            </w:tcBorders>
            <w:vAlign w:val="center"/>
          </w:tcPr>
          <w:p w14:paraId="4DB6D2ED" w14:textId="77777777" w:rsidR="00D03BC9" w:rsidRPr="00480423" w:rsidRDefault="00D03BC9" w:rsidP="00245A1C">
            <w:pPr>
              <w:pStyle w:val="TAC"/>
              <w:rPr>
                <w:rFonts w:eastAsiaTheme="minorEastAsia"/>
                <w:lang w:val="en-US" w:eastAsia="zh-CN"/>
              </w:rPr>
            </w:pPr>
          </w:p>
        </w:tc>
      </w:tr>
      <w:tr w:rsidR="00D03BC9" w:rsidRPr="00480423" w14:paraId="0F0A31AD" w14:textId="77777777" w:rsidTr="00245A1C">
        <w:trPr>
          <w:trHeight w:val="29"/>
        </w:trPr>
        <w:tc>
          <w:tcPr>
            <w:tcW w:w="1849" w:type="dxa"/>
            <w:tcBorders>
              <w:top w:val="single" w:sz="4" w:space="0" w:color="auto"/>
              <w:left w:val="single" w:sz="4" w:space="0" w:color="auto"/>
              <w:bottom w:val="nil"/>
              <w:right w:val="single" w:sz="4" w:space="0" w:color="auto"/>
            </w:tcBorders>
          </w:tcPr>
          <w:p w14:paraId="53F1E1B2" w14:textId="77777777" w:rsidR="00D03BC9" w:rsidRPr="00480423" w:rsidRDefault="00D03BC9" w:rsidP="00245A1C">
            <w:pPr>
              <w:pStyle w:val="TAC"/>
              <w:rPr>
                <w:rFonts w:eastAsiaTheme="minorEastAsia"/>
                <w:lang w:eastAsia="zh-CN"/>
              </w:rPr>
            </w:pPr>
            <w:r w:rsidRPr="00F22787">
              <w:rPr>
                <w:lang w:val="en-US" w:eastAsia="zh-CN"/>
              </w:rPr>
              <w:t>CA_n2A-n7A-n66A</w:t>
            </w:r>
          </w:p>
        </w:tc>
        <w:tc>
          <w:tcPr>
            <w:tcW w:w="1878" w:type="dxa"/>
            <w:tcBorders>
              <w:top w:val="single" w:sz="4" w:space="0" w:color="auto"/>
              <w:left w:val="single" w:sz="4" w:space="0" w:color="auto"/>
              <w:bottom w:val="nil"/>
              <w:right w:val="single" w:sz="4" w:space="0" w:color="auto"/>
            </w:tcBorders>
            <w:vAlign w:val="center"/>
          </w:tcPr>
          <w:p w14:paraId="016C5617" w14:textId="77777777" w:rsidR="00D03BC9" w:rsidRPr="00480423" w:rsidRDefault="00D03BC9" w:rsidP="00245A1C">
            <w:pPr>
              <w:pStyle w:val="TAC"/>
              <w:rPr>
                <w:rFonts w:eastAsiaTheme="minorEastAsia"/>
                <w:lang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342F5D77" w14:textId="77777777" w:rsidR="00D03BC9" w:rsidRPr="00480423" w:rsidRDefault="00D03BC9" w:rsidP="00245A1C">
            <w:pPr>
              <w:pStyle w:val="TAC"/>
              <w:rPr>
                <w:rFonts w:eastAsiaTheme="minorEastAsia"/>
                <w:lang w:eastAsia="zh-CN"/>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18215F0C" w14:textId="77777777" w:rsidR="00D03BC9" w:rsidRPr="00480423" w:rsidRDefault="00D03BC9" w:rsidP="00245A1C">
            <w:pPr>
              <w:pStyle w:val="TAC"/>
              <w:rPr>
                <w:rFonts w:eastAsiaTheme="minorEastAsia"/>
              </w:rPr>
            </w:pPr>
            <w:r>
              <w:rPr>
                <w:rFonts w:eastAsia="SimSun" w:cs="Arial"/>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4812E8" w14:textId="77777777" w:rsidR="00D03BC9" w:rsidRPr="00480423" w:rsidRDefault="00D03BC9" w:rsidP="00245A1C">
            <w:pPr>
              <w:pStyle w:val="TAC"/>
              <w:rPr>
                <w:rFonts w:eastAsiaTheme="minorEastAsia" w:cs="Arial"/>
                <w:color w:val="000000"/>
                <w:szCs w:val="18"/>
                <w:lang w:val="en-US" w:eastAsia="zh-CN" w:bidi="ar"/>
              </w:rPr>
            </w:pPr>
            <w:r>
              <w:rPr>
                <w:rFonts w:hint="eastAsia"/>
                <w:lang w:val="en-US" w:eastAsia="zh-CN"/>
              </w:rPr>
              <w:t>0</w:t>
            </w:r>
          </w:p>
        </w:tc>
      </w:tr>
      <w:tr w:rsidR="00D03BC9" w:rsidRPr="00480423" w14:paraId="618DF86B" w14:textId="77777777" w:rsidTr="00245A1C">
        <w:trPr>
          <w:trHeight w:val="29"/>
        </w:trPr>
        <w:tc>
          <w:tcPr>
            <w:tcW w:w="1849" w:type="dxa"/>
            <w:tcBorders>
              <w:top w:val="nil"/>
              <w:left w:val="single" w:sz="4" w:space="0" w:color="auto"/>
              <w:bottom w:val="nil"/>
              <w:right w:val="single" w:sz="4" w:space="0" w:color="auto"/>
            </w:tcBorders>
          </w:tcPr>
          <w:p w14:paraId="15207E7C"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1AA11D36"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tcPr>
          <w:p w14:paraId="31EA6301" w14:textId="77777777" w:rsidR="00D03BC9" w:rsidRPr="00480423" w:rsidRDefault="00D03BC9" w:rsidP="00245A1C">
            <w:pPr>
              <w:pStyle w:val="TAC"/>
              <w:rPr>
                <w:rFonts w:eastAsiaTheme="minorEastAsia"/>
                <w:lang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7E4F4A9" w14:textId="77777777" w:rsidR="00D03BC9" w:rsidRPr="00480423" w:rsidRDefault="00D03BC9" w:rsidP="00245A1C">
            <w:pPr>
              <w:pStyle w:val="TAC"/>
              <w:rPr>
                <w:rFonts w:eastAsiaTheme="minorEastAsia"/>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8A9BF5"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5EC1D9E9" w14:textId="77777777" w:rsidTr="00245A1C">
        <w:trPr>
          <w:trHeight w:val="29"/>
        </w:trPr>
        <w:tc>
          <w:tcPr>
            <w:tcW w:w="1849" w:type="dxa"/>
            <w:tcBorders>
              <w:top w:val="nil"/>
              <w:left w:val="single" w:sz="4" w:space="0" w:color="auto"/>
              <w:bottom w:val="single" w:sz="4" w:space="0" w:color="auto"/>
              <w:right w:val="single" w:sz="4" w:space="0" w:color="auto"/>
            </w:tcBorders>
          </w:tcPr>
          <w:p w14:paraId="1E8008CD"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30DE517A"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tcPr>
          <w:p w14:paraId="5BE88737" w14:textId="77777777" w:rsidR="00D03BC9" w:rsidRPr="00480423" w:rsidRDefault="00D03BC9" w:rsidP="00245A1C">
            <w:pPr>
              <w:pStyle w:val="TAC"/>
              <w:rPr>
                <w:rFonts w:eastAsiaTheme="minorEastAsia"/>
                <w:lang w:eastAsia="zh-CN"/>
              </w:rPr>
            </w:pPr>
            <w:r>
              <w:rPr>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983747" w14:textId="77777777" w:rsidR="00D03BC9" w:rsidRPr="00480423" w:rsidRDefault="00D03BC9" w:rsidP="00245A1C">
            <w:pPr>
              <w:pStyle w:val="TAC"/>
              <w:rPr>
                <w:rFonts w:eastAsiaTheme="minorEastAsia"/>
              </w:rPr>
            </w:pPr>
            <w:r>
              <w:rPr>
                <w:rFonts w:eastAsia="SimSun" w:cs="Arial"/>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48D60A8"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205ED93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DD1980F"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CA_n2A-n7A-n71A</w:t>
            </w:r>
          </w:p>
        </w:tc>
        <w:tc>
          <w:tcPr>
            <w:tcW w:w="1878" w:type="dxa"/>
            <w:tcBorders>
              <w:top w:val="single" w:sz="4" w:space="0" w:color="auto"/>
              <w:left w:val="single" w:sz="4" w:space="0" w:color="auto"/>
              <w:bottom w:val="nil"/>
              <w:right w:val="single" w:sz="4" w:space="0" w:color="auto"/>
            </w:tcBorders>
            <w:vAlign w:val="center"/>
          </w:tcPr>
          <w:p w14:paraId="7CC35E2C" w14:textId="77777777" w:rsidR="00D03BC9" w:rsidRPr="00480423" w:rsidRDefault="00D03BC9" w:rsidP="00245A1C">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00BF4F" w14:textId="77777777" w:rsidR="00D03BC9" w:rsidRPr="00480423" w:rsidRDefault="00D03BC9" w:rsidP="00245A1C">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2DB82752"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single" w:sz="4" w:space="0" w:color="auto"/>
              <w:left w:val="single" w:sz="4" w:space="0" w:color="auto"/>
              <w:bottom w:val="nil"/>
              <w:right w:val="single" w:sz="4" w:space="0" w:color="auto"/>
            </w:tcBorders>
            <w:vAlign w:val="center"/>
          </w:tcPr>
          <w:p w14:paraId="0CC944BE"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0</w:t>
            </w:r>
          </w:p>
        </w:tc>
      </w:tr>
      <w:tr w:rsidR="00D03BC9" w:rsidRPr="00480423" w14:paraId="6E949E0F" w14:textId="77777777" w:rsidTr="00245A1C">
        <w:trPr>
          <w:trHeight w:val="29"/>
        </w:trPr>
        <w:tc>
          <w:tcPr>
            <w:tcW w:w="1849" w:type="dxa"/>
            <w:tcBorders>
              <w:top w:val="nil"/>
              <w:left w:val="single" w:sz="4" w:space="0" w:color="auto"/>
              <w:bottom w:val="nil"/>
              <w:right w:val="single" w:sz="4" w:space="0" w:color="auto"/>
            </w:tcBorders>
            <w:vAlign w:val="center"/>
          </w:tcPr>
          <w:p w14:paraId="71C08CB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E331F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13A6E" w14:textId="77777777" w:rsidR="00D03BC9" w:rsidRPr="00480423" w:rsidRDefault="00D03BC9" w:rsidP="00245A1C">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72B7C69"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2A508896" w14:textId="77777777" w:rsidR="00D03BC9" w:rsidRPr="00480423" w:rsidRDefault="00D03BC9" w:rsidP="00245A1C">
            <w:pPr>
              <w:pStyle w:val="TAC"/>
              <w:rPr>
                <w:rFonts w:eastAsiaTheme="minorEastAsia"/>
                <w:lang w:val="en-US" w:eastAsia="zh-CN"/>
              </w:rPr>
            </w:pPr>
          </w:p>
        </w:tc>
      </w:tr>
      <w:tr w:rsidR="00D03BC9" w:rsidRPr="00480423" w14:paraId="3609ECE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6808EC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F310F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D7F16" w14:textId="77777777" w:rsidR="00D03BC9" w:rsidRPr="00480423" w:rsidRDefault="00D03BC9" w:rsidP="00245A1C">
            <w:pPr>
              <w:pStyle w:val="TAC"/>
              <w:rPr>
                <w:rFonts w:eastAsia="SimSun"/>
                <w:kern w:val="2"/>
                <w:szCs w:val="22"/>
                <w:lang w:val="en-US"/>
              </w:rPr>
            </w:pPr>
            <w:r w:rsidRPr="00480423">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36135CC"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5359C5E6" w14:textId="77777777" w:rsidR="00D03BC9" w:rsidRPr="00480423" w:rsidRDefault="00D03BC9" w:rsidP="00245A1C">
            <w:pPr>
              <w:pStyle w:val="TAC"/>
              <w:rPr>
                <w:rFonts w:eastAsiaTheme="minorEastAsia"/>
                <w:lang w:val="en-US" w:eastAsia="zh-CN"/>
              </w:rPr>
            </w:pPr>
          </w:p>
        </w:tc>
      </w:tr>
      <w:tr w:rsidR="00D03BC9" w:rsidRPr="00480423" w14:paraId="648E49B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5D17C42" w14:textId="77777777" w:rsidR="00D03BC9" w:rsidRPr="00480423" w:rsidRDefault="00D03BC9" w:rsidP="00245A1C">
            <w:pPr>
              <w:pStyle w:val="TAC"/>
              <w:rPr>
                <w:rFonts w:eastAsiaTheme="minorEastAsia" w:cs="Arial"/>
                <w:color w:val="000000"/>
                <w:szCs w:val="18"/>
                <w:lang w:val="en-US" w:eastAsia="zh-CN" w:bidi="ar"/>
              </w:rPr>
            </w:pPr>
            <w:r w:rsidRPr="00F22787">
              <w:rPr>
                <w:lang w:val="en-US" w:eastAsia="zh-CN"/>
              </w:rPr>
              <w:t>CA_n2A-n7A-n77A</w:t>
            </w:r>
          </w:p>
        </w:tc>
        <w:tc>
          <w:tcPr>
            <w:tcW w:w="1878" w:type="dxa"/>
            <w:tcBorders>
              <w:top w:val="single" w:sz="4" w:space="0" w:color="auto"/>
              <w:left w:val="single" w:sz="4" w:space="0" w:color="auto"/>
              <w:bottom w:val="nil"/>
              <w:right w:val="single" w:sz="4" w:space="0" w:color="auto"/>
            </w:tcBorders>
            <w:vAlign w:val="center"/>
          </w:tcPr>
          <w:p w14:paraId="4098C7DE" w14:textId="77777777" w:rsidR="00D03BC9" w:rsidRPr="00480423" w:rsidRDefault="00D03BC9" w:rsidP="00245A1C">
            <w:pPr>
              <w:pStyle w:val="TAC"/>
              <w:rPr>
                <w:rFonts w:eastAsiaTheme="minorEastAsia"/>
                <w:szCs w:val="18"/>
                <w:lang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40386BF6" w14:textId="77777777" w:rsidR="00D03BC9" w:rsidRPr="00480423" w:rsidRDefault="00D03BC9" w:rsidP="00245A1C">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4F928DD0" w14:textId="77777777" w:rsidR="00D03BC9" w:rsidRPr="00480423" w:rsidRDefault="00D03BC9" w:rsidP="00245A1C">
            <w:pPr>
              <w:pStyle w:val="TAC"/>
              <w:rPr>
                <w:rFonts w:eastAsiaTheme="minorEastAsia" w:cs="Arial"/>
                <w:color w:val="000000"/>
                <w:szCs w:val="18"/>
                <w:lang w:val="en-US" w:eastAsia="zh-CN" w:bidi="ar"/>
              </w:rPr>
            </w:pPr>
            <w:r>
              <w:rPr>
                <w:rFonts w:eastAsia="SimSun" w:cs="Arial"/>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574F69" w14:textId="77777777" w:rsidR="00D03BC9" w:rsidRPr="00480423" w:rsidRDefault="00D03BC9" w:rsidP="00245A1C">
            <w:pPr>
              <w:pStyle w:val="TAC"/>
              <w:rPr>
                <w:rFonts w:eastAsiaTheme="minorEastAsia" w:cs="Arial"/>
                <w:color w:val="000000"/>
                <w:szCs w:val="18"/>
                <w:lang w:val="en-US" w:eastAsia="zh-CN" w:bidi="ar"/>
              </w:rPr>
            </w:pPr>
            <w:r>
              <w:rPr>
                <w:rFonts w:hint="eastAsia"/>
                <w:lang w:val="en-US" w:eastAsia="zh-CN"/>
              </w:rPr>
              <w:t>0</w:t>
            </w:r>
          </w:p>
        </w:tc>
      </w:tr>
      <w:tr w:rsidR="00D03BC9" w:rsidRPr="00480423" w14:paraId="22C06A67" w14:textId="77777777" w:rsidTr="00245A1C">
        <w:trPr>
          <w:trHeight w:val="29"/>
        </w:trPr>
        <w:tc>
          <w:tcPr>
            <w:tcW w:w="1849" w:type="dxa"/>
            <w:tcBorders>
              <w:top w:val="nil"/>
              <w:left w:val="single" w:sz="4" w:space="0" w:color="auto"/>
              <w:bottom w:val="nil"/>
              <w:right w:val="single" w:sz="4" w:space="0" w:color="auto"/>
            </w:tcBorders>
            <w:vAlign w:val="center"/>
          </w:tcPr>
          <w:p w14:paraId="41AF7BED"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43209A5" w14:textId="77777777" w:rsidR="00D03BC9" w:rsidRPr="00480423" w:rsidRDefault="00D03BC9" w:rsidP="00245A1C">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tcPr>
          <w:p w14:paraId="0EA8AA8E" w14:textId="77777777" w:rsidR="00D03BC9" w:rsidRPr="00480423" w:rsidRDefault="00D03BC9" w:rsidP="00245A1C">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7A3B21E" w14:textId="77777777" w:rsidR="00D03BC9" w:rsidRPr="00480423" w:rsidRDefault="00D03BC9" w:rsidP="00245A1C">
            <w:pPr>
              <w:pStyle w:val="TAC"/>
              <w:rPr>
                <w:rFonts w:eastAsiaTheme="minorEastAsia"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DF5335D"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191F1D0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ABEAF4F"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05844E4" w14:textId="77777777" w:rsidR="00D03BC9" w:rsidRPr="00480423" w:rsidRDefault="00D03BC9" w:rsidP="00245A1C">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tcPr>
          <w:p w14:paraId="2557947B" w14:textId="77777777" w:rsidR="00D03BC9" w:rsidRPr="00480423" w:rsidRDefault="00D03BC9" w:rsidP="00245A1C">
            <w:pPr>
              <w:pStyle w:val="TAC"/>
              <w:rPr>
                <w:rFonts w:eastAsiaTheme="minorEastAsia" w:cs="Arial"/>
                <w:color w:val="000000"/>
                <w:szCs w:val="18"/>
                <w:lang w:val="en-US" w:eastAsia="zh-CN" w:bidi="ar"/>
              </w:rPr>
            </w:pPr>
            <w:r>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E7E842" w14:textId="77777777" w:rsidR="00D03BC9" w:rsidRPr="00480423" w:rsidRDefault="00D03BC9" w:rsidP="00245A1C">
            <w:pPr>
              <w:pStyle w:val="TAC"/>
              <w:rPr>
                <w:rFonts w:eastAsiaTheme="minorEastAsia" w:cs="Arial"/>
                <w:color w:val="000000"/>
                <w:szCs w:val="18"/>
                <w:lang w:val="en-US" w:eastAsia="zh-CN" w:bidi="ar"/>
              </w:rPr>
            </w:pPr>
            <w:r>
              <w:rPr>
                <w:rFonts w:eastAsia="SimSun"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C600F1"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48B0022E" w14:textId="77777777" w:rsidTr="00245A1C">
        <w:trPr>
          <w:trHeight w:val="29"/>
        </w:trPr>
        <w:tc>
          <w:tcPr>
            <w:tcW w:w="1849" w:type="dxa"/>
            <w:tcBorders>
              <w:top w:val="single" w:sz="4" w:space="0" w:color="auto"/>
              <w:left w:val="single" w:sz="4" w:space="0" w:color="auto"/>
              <w:bottom w:val="nil"/>
              <w:right w:val="single" w:sz="4" w:space="0" w:color="auto"/>
            </w:tcBorders>
          </w:tcPr>
          <w:p w14:paraId="59A8882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CA_n2A-n12A-n30A</w:t>
            </w:r>
          </w:p>
        </w:tc>
        <w:tc>
          <w:tcPr>
            <w:tcW w:w="1878" w:type="dxa"/>
            <w:tcBorders>
              <w:top w:val="single" w:sz="4" w:space="0" w:color="auto"/>
              <w:left w:val="single" w:sz="4" w:space="0" w:color="auto"/>
              <w:bottom w:val="nil"/>
              <w:right w:val="single" w:sz="4" w:space="0" w:color="auto"/>
            </w:tcBorders>
            <w:vAlign w:val="center"/>
          </w:tcPr>
          <w:p w14:paraId="317C2360" w14:textId="77777777" w:rsidR="00D03BC9" w:rsidRPr="00480423" w:rsidRDefault="00D03BC9" w:rsidP="00245A1C">
            <w:pPr>
              <w:pStyle w:val="TAC"/>
              <w:rPr>
                <w:rFonts w:eastAsiaTheme="minorEastAsia"/>
                <w:szCs w:val="18"/>
                <w:lang w:eastAsia="zh-CN"/>
              </w:rPr>
            </w:pPr>
            <w:r w:rsidRPr="00480423">
              <w:rPr>
                <w:rFonts w:eastAsiaTheme="minorEastAsia"/>
                <w:szCs w:val="18"/>
                <w:lang w:eastAsia="zh-CN"/>
              </w:rPr>
              <w:t>CA_n2A-n12A</w:t>
            </w:r>
          </w:p>
          <w:p w14:paraId="0265E03D" w14:textId="77777777" w:rsidR="00D03BC9" w:rsidRPr="00480423" w:rsidRDefault="00D03BC9" w:rsidP="00245A1C">
            <w:pPr>
              <w:pStyle w:val="TAC"/>
              <w:rPr>
                <w:rFonts w:eastAsiaTheme="minorEastAsia"/>
                <w:szCs w:val="18"/>
                <w:lang w:eastAsia="zh-CN"/>
              </w:rPr>
            </w:pPr>
            <w:r w:rsidRPr="00480423">
              <w:rPr>
                <w:rFonts w:eastAsiaTheme="minorEastAsia"/>
                <w:szCs w:val="18"/>
                <w:lang w:eastAsia="zh-CN"/>
              </w:rPr>
              <w:t xml:space="preserve">CA_n2A-n30A </w:t>
            </w:r>
          </w:p>
          <w:p w14:paraId="195826C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65D476F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2E5987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16A47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4FB30F1D" w14:textId="77777777" w:rsidTr="00245A1C">
        <w:trPr>
          <w:trHeight w:val="29"/>
        </w:trPr>
        <w:tc>
          <w:tcPr>
            <w:tcW w:w="1849" w:type="dxa"/>
            <w:tcBorders>
              <w:top w:val="nil"/>
              <w:left w:val="single" w:sz="4" w:space="0" w:color="auto"/>
              <w:bottom w:val="nil"/>
              <w:right w:val="single" w:sz="4" w:space="0" w:color="auto"/>
            </w:tcBorders>
          </w:tcPr>
          <w:p w14:paraId="23508B36"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3F94AB1"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B34B5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25EC0D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818EFC4"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1868558C" w14:textId="77777777" w:rsidTr="00245A1C">
        <w:trPr>
          <w:trHeight w:val="29"/>
        </w:trPr>
        <w:tc>
          <w:tcPr>
            <w:tcW w:w="1849" w:type="dxa"/>
            <w:tcBorders>
              <w:top w:val="nil"/>
              <w:left w:val="single" w:sz="4" w:space="0" w:color="auto"/>
              <w:bottom w:val="single" w:sz="4" w:space="0" w:color="auto"/>
              <w:right w:val="single" w:sz="4" w:space="0" w:color="auto"/>
            </w:tcBorders>
          </w:tcPr>
          <w:p w14:paraId="2357AE5E"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5C91606"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E5EE82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9FC0EE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5D3C639"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0AE8B90A" w14:textId="77777777" w:rsidTr="00245A1C">
        <w:trPr>
          <w:trHeight w:val="29"/>
        </w:trPr>
        <w:tc>
          <w:tcPr>
            <w:tcW w:w="1849" w:type="dxa"/>
            <w:tcBorders>
              <w:top w:val="nil"/>
              <w:left w:val="single" w:sz="4" w:space="0" w:color="auto"/>
              <w:bottom w:val="nil"/>
              <w:right w:val="single" w:sz="4" w:space="0" w:color="auto"/>
            </w:tcBorders>
          </w:tcPr>
          <w:p w14:paraId="75A6915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1223446D" w14:textId="77777777" w:rsidR="00D03BC9" w:rsidRPr="00480423" w:rsidRDefault="00D03BC9" w:rsidP="00245A1C">
            <w:pPr>
              <w:pStyle w:val="TAC"/>
              <w:rPr>
                <w:rFonts w:eastAsiaTheme="minorEastAsia"/>
                <w:szCs w:val="18"/>
                <w:lang w:eastAsia="zh-CN"/>
              </w:rPr>
            </w:pPr>
            <w:r w:rsidRPr="00480423">
              <w:rPr>
                <w:rFonts w:eastAsiaTheme="minorEastAsia"/>
                <w:szCs w:val="18"/>
                <w:lang w:eastAsia="zh-CN"/>
              </w:rPr>
              <w:t xml:space="preserve">CA_n2A-n12A </w:t>
            </w:r>
          </w:p>
          <w:p w14:paraId="6E04C085" w14:textId="77777777" w:rsidR="00D03BC9" w:rsidRPr="00480423" w:rsidRDefault="00D03BC9" w:rsidP="00245A1C">
            <w:pPr>
              <w:pStyle w:val="TAC"/>
              <w:rPr>
                <w:rFonts w:eastAsiaTheme="minorEastAsia"/>
                <w:szCs w:val="18"/>
                <w:lang w:eastAsia="zh-CN"/>
              </w:rPr>
            </w:pPr>
            <w:r w:rsidRPr="00480423">
              <w:rPr>
                <w:rFonts w:eastAsiaTheme="minorEastAsia"/>
                <w:szCs w:val="18"/>
                <w:lang w:eastAsia="zh-CN"/>
              </w:rPr>
              <w:t xml:space="preserve">CA_n2A-n30A </w:t>
            </w:r>
          </w:p>
          <w:p w14:paraId="475A8DA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77F80EC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25B2E4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7F0C035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4CD5BF9C" w14:textId="77777777" w:rsidTr="00245A1C">
        <w:trPr>
          <w:trHeight w:val="29"/>
        </w:trPr>
        <w:tc>
          <w:tcPr>
            <w:tcW w:w="1849" w:type="dxa"/>
            <w:tcBorders>
              <w:top w:val="nil"/>
              <w:left w:val="single" w:sz="4" w:space="0" w:color="auto"/>
              <w:bottom w:val="nil"/>
              <w:right w:val="single" w:sz="4" w:space="0" w:color="auto"/>
            </w:tcBorders>
          </w:tcPr>
          <w:p w14:paraId="1D0F6111"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20B97FF"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1D3152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9DEB12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F3F5CBE"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47F39127" w14:textId="77777777" w:rsidTr="00245A1C">
        <w:trPr>
          <w:trHeight w:val="29"/>
        </w:trPr>
        <w:tc>
          <w:tcPr>
            <w:tcW w:w="1849" w:type="dxa"/>
            <w:tcBorders>
              <w:top w:val="nil"/>
              <w:left w:val="single" w:sz="4" w:space="0" w:color="auto"/>
              <w:bottom w:val="single" w:sz="4" w:space="0" w:color="auto"/>
              <w:right w:val="single" w:sz="4" w:space="0" w:color="auto"/>
            </w:tcBorders>
          </w:tcPr>
          <w:p w14:paraId="3F24B4AA"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E33B44C"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098BFF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F0875F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2A25069"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0CDE52EB" w14:textId="77777777" w:rsidTr="00245A1C">
        <w:trPr>
          <w:trHeight w:val="29"/>
        </w:trPr>
        <w:tc>
          <w:tcPr>
            <w:tcW w:w="1849" w:type="dxa"/>
            <w:tcBorders>
              <w:top w:val="single" w:sz="4" w:space="0" w:color="auto"/>
              <w:left w:val="single" w:sz="4" w:space="0" w:color="auto"/>
              <w:bottom w:val="nil"/>
              <w:right w:val="single" w:sz="4" w:space="0" w:color="auto"/>
            </w:tcBorders>
          </w:tcPr>
          <w:p w14:paraId="66146A2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eastAsia="zh-CN"/>
              </w:rPr>
              <w:t>CA_n2A-n12A-n41A</w:t>
            </w:r>
          </w:p>
        </w:tc>
        <w:tc>
          <w:tcPr>
            <w:tcW w:w="1878" w:type="dxa"/>
            <w:tcBorders>
              <w:top w:val="single" w:sz="4" w:space="0" w:color="auto"/>
              <w:left w:val="single" w:sz="4" w:space="0" w:color="auto"/>
              <w:bottom w:val="nil"/>
              <w:right w:val="single" w:sz="4" w:space="0" w:color="auto"/>
            </w:tcBorders>
            <w:vAlign w:val="center"/>
          </w:tcPr>
          <w:p w14:paraId="3839EE2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2171412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hint="eastAsia"/>
                <w:lang w:eastAsia="zh-CN"/>
              </w:rPr>
              <w:t>n</w:t>
            </w:r>
            <w:r w:rsidRPr="00480423">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10DD54D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0D075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65E328E9" w14:textId="77777777" w:rsidTr="00245A1C">
        <w:trPr>
          <w:trHeight w:val="29"/>
        </w:trPr>
        <w:tc>
          <w:tcPr>
            <w:tcW w:w="1849" w:type="dxa"/>
            <w:tcBorders>
              <w:top w:val="nil"/>
              <w:left w:val="single" w:sz="4" w:space="0" w:color="auto"/>
              <w:bottom w:val="nil"/>
              <w:right w:val="single" w:sz="4" w:space="0" w:color="auto"/>
            </w:tcBorders>
          </w:tcPr>
          <w:p w14:paraId="481FC674"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60D3C1E"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C7F48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hint="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5FDEB7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5, 10, 15</w:t>
            </w:r>
          </w:p>
        </w:tc>
        <w:tc>
          <w:tcPr>
            <w:tcW w:w="1649" w:type="dxa"/>
            <w:tcBorders>
              <w:top w:val="nil"/>
              <w:left w:val="single" w:sz="4" w:space="0" w:color="auto"/>
              <w:bottom w:val="nil"/>
              <w:right w:val="single" w:sz="4" w:space="0" w:color="auto"/>
            </w:tcBorders>
            <w:vAlign w:val="center"/>
          </w:tcPr>
          <w:p w14:paraId="393FF693"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3F74E746" w14:textId="77777777" w:rsidTr="00245A1C">
        <w:trPr>
          <w:trHeight w:val="29"/>
        </w:trPr>
        <w:tc>
          <w:tcPr>
            <w:tcW w:w="1849" w:type="dxa"/>
            <w:tcBorders>
              <w:top w:val="nil"/>
              <w:left w:val="single" w:sz="4" w:space="0" w:color="auto"/>
              <w:bottom w:val="single" w:sz="4" w:space="0" w:color="auto"/>
              <w:right w:val="single" w:sz="4" w:space="0" w:color="auto"/>
            </w:tcBorders>
          </w:tcPr>
          <w:p w14:paraId="56A565BC"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23CB723"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4A8B6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D22E5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0649274A"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05443794" w14:textId="77777777" w:rsidTr="00245A1C">
        <w:trPr>
          <w:trHeight w:val="29"/>
        </w:trPr>
        <w:tc>
          <w:tcPr>
            <w:tcW w:w="1849" w:type="dxa"/>
            <w:tcBorders>
              <w:top w:val="nil"/>
              <w:left w:val="single" w:sz="4" w:space="0" w:color="auto"/>
              <w:bottom w:val="nil"/>
              <w:right w:val="single" w:sz="4" w:space="0" w:color="auto"/>
            </w:tcBorders>
          </w:tcPr>
          <w:p w14:paraId="02D9346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61BC5AA9" w14:textId="77777777" w:rsidR="00D03BC9" w:rsidRPr="00480423" w:rsidRDefault="00D03BC9" w:rsidP="00245A1C">
            <w:pPr>
              <w:pStyle w:val="TAC"/>
              <w:rPr>
                <w:rFonts w:eastAsiaTheme="minorEastAsia"/>
                <w:szCs w:val="18"/>
                <w:lang w:eastAsia="zh-CN"/>
              </w:rPr>
            </w:pPr>
            <w:r w:rsidRPr="00480423">
              <w:rPr>
                <w:rFonts w:eastAsiaTheme="minorEastAsia"/>
                <w:szCs w:val="18"/>
                <w:lang w:eastAsia="zh-CN"/>
              </w:rPr>
              <w:t>CA_n2A-n12A</w:t>
            </w:r>
          </w:p>
          <w:p w14:paraId="11EF0048" w14:textId="77777777" w:rsidR="00D03BC9" w:rsidRPr="00480423" w:rsidRDefault="00D03BC9" w:rsidP="00245A1C">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18EA907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9B4010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9999DA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40E2A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7F99DCD2" w14:textId="77777777" w:rsidTr="00245A1C">
        <w:trPr>
          <w:trHeight w:val="29"/>
        </w:trPr>
        <w:tc>
          <w:tcPr>
            <w:tcW w:w="1849" w:type="dxa"/>
            <w:tcBorders>
              <w:top w:val="nil"/>
              <w:left w:val="single" w:sz="4" w:space="0" w:color="auto"/>
              <w:bottom w:val="nil"/>
              <w:right w:val="single" w:sz="4" w:space="0" w:color="auto"/>
            </w:tcBorders>
          </w:tcPr>
          <w:p w14:paraId="2514D580"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B4F53D6"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D50056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1EBC69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D2D581A"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2E77F70F" w14:textId="77777777" w:rsidTr="00245A1C">
        <w:trPr>
          <w:trHeight w:val="29"/>
        </w:trPr>
        <w:tc>
          <w:tcPr>
            <w:tcW w:w="1849" w:type="dxa"/>
            <w:tcBorders>
              <w:top w:val="nil"/>
              <w:left w:val="single" w:sz="4" w:space="0" w:color="auto"/>
              <w:bottom w:val="single" w:sz="4" w:space="0" w:color="auto"/>
              <w:right w:val="single" w:sz="4" w:space="0" w:color="auto"/>
            </w:tcBorders>
          </w:tcPr>
          <w:p w14:paraId="4CB95C66"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E1A957C"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E5AD7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3D363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1553FA9"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46F8963A" w14:textId="77777777" w:rsidTr="00245A1C">
        <w:trPr>
          <w:trHeight w:val="29"/>
        </w:trPr>
        <w:tc>
          <w:tcPr>
            <w:tcW w:w="1849" w:type="dxa"/>
            <w:tcBorders>
              <w:top w:val="nil"/>
              <w:left w:val="single" w:sz="4" w:space="0" w:color="auto"/>
              <w:bottom w:val="nil"/>
              <w:right w:val="single" w:sz="4" w:space="0" w:color="auto"/>
            </w:tcBorders>
          </w:tcPr>
          <w:p w14:paraId="4B4DCAE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026E9CB9" w14:textId="77777777" w:rsidR="00D03BC9" w:rsidRPr="00480423" w:rsidRDefault="00D03BC9" w:rsidP="00245A1C">
            <w:pPr>
              <w:pStyle w:val="TAC"/>
              <w:rPr>
                <w:rFonts w:eastAsiaTheme="minorEastAsia"/>
                <w:szCs w:val="18"/>
                <w:lang w:eastAsia="zh-CN"/>
              </w:rPr>
            </w:pPr>
            <w:r w:rsidRPr="00480423">
              <w:rPr>
                <w:rFonts w:eastAsiaTheme="minorEastAsia"/>
                <w:szCs w:val="18"/>
                <w:lang w:eastAsia="zh-CN"/>
              </w:rPr>
              <w:t>CA_n2A-n12A</w:t>
            </w:r>
          </w:p>
          <w:p w14:paraId="687F28A4" w14:textId="77777777" w:rsidR="00D03BC9" w:rsidRPr="00480423" w:rsidRDefault="00D03BC9" w:rsidP="00245A1C">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714707B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CFF52F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A1FA29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AACEC7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581E75F8" w14:textId="77777777" w:rsidTr="00245A1C">
        <w:trPr>
          <w:trHeight w:val="29"/>
        </w:trPr>
        <w:tc>
          <w:tcPr>
            <w:tcW w:w="1849" w:type="dxa"/>
            <w:tcBorders>
              <w:top w:val="nil"/>
              <w:left w:val="single" w:sz="4" w:space="0" w:color="auto"/>
              <w:bottom w:val="nil"/>
              <w:right w:val="single" w:sz="4" w:space="0" w:color="auto"/>
            </w:tcBorders>
          </w:tcPr>
          <w:p w14:paraId="49A818B8"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0C92907"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037D7B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95C8AF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E4AD6C7"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2F827DD8" w14:textId="77777777" w:rsidTr="00245A1C">
        <w:trPr>
          <w:trHeight w:val="29"/>
        </w:trPr>
        <w:tc>
          <w:tcPr>
            <w:tcW w:w="1849" w:type="dxa"/>
            <w:tcBorders>
              <w:top w:val="nil"/>
              <w:left w:val="single" w:sz="4" w:space="0" w:color="auto"/>
              <w:bottom w:val="single" w:sz="4" w:space="0" w:color="auto"/>
              <w:right w:val="single" w:sz="4" w:space="0" w:color="auto"/>
            </w:tcBorders>
          </w:tcPr>
          <w:p w14:paraId="23A09798"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2E4564B"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CCF5E4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618EC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3BAE79C6"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570E0007" w14:textId="77777777" w:rsidTr="00245A1C">
        <w:trPr>
          <w:trHeight w:val="29"/>
        </w:trPr>
        <w:tc>
          <w:tcPr>
            <w:tcW w:w="1849" w:type="dxa"/>
            <w:tcBorders>
              <w:top w:val="nil"/>
              <w:left w:val="single" w:sz="4" w:space="0" w:color="auto"/>
              <w:bottom w:val="nil"/>
              <w:right w:val="single" w:sz="4" w:space="0" w:color="auto"/>
            </w:tcBorders>
          </w:tcPr>
          <w:p w14:paraId="3C2283F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132C5812" w14:textId="77777777" w:rsidR="00D03BC9" w:rsidRPr="00480423" w:rsidRDefault="00D03BC9" w:rsidP="00245A1C">
            <w:pPr>
              <w:pStyle w:val="TAC"/>
              <w:rPr>
                <w:rFonts w:eastAsiaTheme="minorEastAsia"/>
                <w:szCs w:val="18"/>
                <w:lang w:eastAsia="zh-CN"/>
              </w:rPr>
            </w:pPr>
            <w:r w:rsidRPr="00480423">
              <w:rPr>
                <w:rFonts w:eastAsiaTheme="minorEastAsia"/>
                <w:szCs w:val="18"/>
                <w:lang w:eastAsia="zh-CN"/>
              </w:rPr>
              <w:t>CA_n2A-n12A</w:t>
            </w:r>
          </w:p>
          <w:p w14:paraId="273B61C3" w14:textId="77777777" w:rsidR="00D03BC9" w:rsidRPr="00480423" w:rsidRDefault="00D03BC9" w:rsidP="00245A1C">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2C224AA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A97008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DFCDBD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89BC6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7737D7CA" w14:textId="77777777" w:rsidTr="00245A1C">
        <w:trPr>
          <w:trHeight w:val="29"/>
        </w:trPr>
        <w:tc>
          <w:tcPr>
            <w:tcW w:w="1849" w:type="dxa"/>
            <w:tcBorders>
              <w:top w:val="nil"/>
              <w:left w:val="single" w:sz="4" w:space="0" w:color="auto"/>
              <w:bottom w:val="nil"/>
              <w:right w:val="single" w:sz="4" w:space="0" w:color="auto"/>
            </w:tcBorders>
          </w:tcPr>
          <w:p w14:paraId="4F23FE5C"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2E1E5E4"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F3D26D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8078C6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4A208C9"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3318C269" w14:textId="77777777" w:rsidTr="00245A1C">
        <w:trPr>
          <w:trHeight w:val="29"/>
        </w:trPr>
        <w:tc>
          <w:tcPr>
            <w:tcW w:w="1849" w:type="dxa"/>
            <w:tcBorders>
              <w:top w:val="nil"/>
              <w:left w:val="single" w:sz="4" w:space="0" w:color="auto"/>
              <w:bottom w:val="single" w:sz="4" w:space="0" w:color="auto"/>
              <w:right w:val="single" w:sz="4" w:space="0" w:color="auto"/>
            </w:tcBorders>
          </w:tcPr>
          <w:p w14:paraId="345E593E"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29278EA"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835773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2C048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1B76133"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667A4B89" w14:textId="77777777" w:rsidTr="00245A1C">
        <w:trPr>
          <w:trHeight w:val="29"/>
        </w:trPr>
        <w:tc>
          <w:tcPr>
            <w:tcW w:w="1849" w:type="dxa"/>
            <w:tcBorders>
              <w:top w:val="nil"/>
              <w:left w:val="single" w:sz="4" w:space="0" w:color="auto"/>
              <w:bottom w:val="nil"/>
              <w:right w:val="single" w:sz="4" w:space="0" w:color="auto"/>
            </w:tcBorders>
          </w:tcPr>
          <w:p w14:paraId="57E70AA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5590F166" w14:textId="77777777" w:rsidR="00D03BC9" w:rsidRPr="00480423" w:rsidRDefault="00D03BC9" w:rsidP="00245A1C">
            <w:pPr>
              <w:pStyle w:val="TAC"/>
              <w:rPr>
                <w:rFonts w:eastAsiaTheme="minorEastAsia"/>
                <w:szCs w:val="18"/>
                <w:lang w:eastAsia="zh-CN"/>
              </w:rPr>
            </w:pPr>
            <w:r w:rsidRPr="00480423">
              <w:rPr>
                <w:rFonts w:eastAsiaTheme="minorEastAsia"/>
                <w:szCs w:val="18"/>
                <w:lang w:eastAsia="zh-CN"/>
              </w:rPr>
              <w:t>CA_n2A-n12A</w:t>
            </w:r>
          </w:p>
          <w:p w14:paraId="3489C77F" w14:textId="77777777" w:rsidR="00D03BC9" w:rsidRPr="00480423" w:rsidRDefault="00D03BC9" w:rsidP="00245A1C">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24B72D2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24B043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EE42F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798B0CE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4CB8C009" w14:textId="77777777" w:rsidTr="00245A1C">
        <w:trPr>
          <w:trHeight w:val="29"/>
        </w:trPr>
        <w:tc>
          <w:tcPr>
            <w:tcW w:w="1849" w:type="dxa"/>
            <w:tcBorders>
              <w:top w:val="nil"/>
              <w:left w:val="single" w:sz="4" w:space="0" w:color="auto"/>
              <w:bottom w:val="nil"/>
              <w:right w:val="single" w:sz="4" w:space="0" w:color="auto"/>
            </w:tcBorders>
          </w:tcPr>
          <w:p w14:paraId="7CB0B656"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24FECD7"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F3DC7A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021197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0DA2B38"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2A9A8D36" w14:textId="77777777" w:rsidTr="00245A1C">
        <w:trPr>
          <w:trHeight w:val="29"/>
        </w:trPr>
        <w:tc>
          <w:tcPr>
            <w:tcW w:w="1849" w:type="dxa"/>
            <w:tcBorders>
              <w:top w:val="nil"/>
              <w:left w:val="single" w:sz="4" w:space="0" w:color="auto"/>
              <w:bottom w:val="single" w:sz="4" w:space="0" w:color="auto"/>
              <w:right w:val="single" w:sz="4" w:space="0" w:color="auto"/>
            </w:tcBorders>
          </w:tcPr>
          <w:p w14:paraId="66ABF80E"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E580DC5"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31532D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4CD1C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11981EF"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66A5F360" w14:textId="77777777" w:rsidTr="00245A1C">
        <w:trPr>
          <w:trHeight w:val="29"/>
        </w:trPr>
        <w:tc>
          <w:tcPr>
            <w:tcW w:w="1849" w:type="dxa"/>
            <w:tcBorders>
              <w:top w:val="nil"/>
              <w:left w:val="single" w:sz="4" w:space="0" w:color="auto"/>
              <w:bottom w:val="nil"/>
              <w:right w:val="single" w:sz="4" w:space="0" w:color="auto"/>
            </w:tcBorders>
          </w:tcPr>
          <w:p w14:paraId="06280CD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49822F42" w14:textId="77777777" w:rsidR="00D03BC9" w:rsidRPr="00480423" w:rsidRDefault="00D03BC9" w:rsidP="00245A1C">
            <w:pPr>
              <w:pStyle w:val="TAC"/>
              <w:rPr>
                <w:rFonts w:eastAsiaTheme="minorEastAsia"/>
                <w:szCs w:val="18"/>
                <w:lang w:eastAsia="zh-CN"/>
              </w:rPr>
            </w:pPr>
            <w:r w:rsidRPr="00480423">
              <w:rPr>
                <w:rFonts w:eastAsiaTheme="minorEastAsia"/>
                <w:szCs w:val="18"/>
                <w:lang w:eastAsia="zh-CN"/>
              </w:rPr>
              <w:t>CA_n2A-n12A</w:t>
            </w:r>
          </w:p>
          <w:p w14:paraId="225BE0ED" w14:textId="77777777" w:rsidR="00D03BC9" w:rsidRPr="00480423" w:rsidRDefault="00D03BC9" w:rsidP="00245A1C">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39D0B7C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727BC7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A75F34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02C0A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5C26538D" w14:textId="77777777" w:rsidTr="00245A1C">
        <w:trPr>
          <w:trHeight w:val="29"/>
        </w:trPr>
        <w:tc>
          <w:tcPr>
            <w:tcW w:w="1849" w:type="dxa"/>
            <w:tcBorders>
              <w:top w:val="nil"/>
              <w:left w:val="single" w:sz="4" w:space="0" w:color="auto"/>
              <w:bottom w:val="nil"/>
              <w:right w:val="single" w:sz="4" w:space="0" w:color="auto"/>
            </w:tcBorders>
          </w:tcPr>
          <w:p w14:paraId="07769DDE"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C930804"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FA76E6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5431D1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ABFD39E"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412DE91F" w14:textId="77777777" w:rsidTr="00245A1C">
        <w:trPr>
          <w:trHeight w:val="29"/>
        </w:trPr>
        <w:tc>
          <w:tcPr>
            <w:tcW w:w="1849" w:type="dxa"/>
            <w:tcBorders>
              <w:top w:val="nil"/>
              <w:left w:val="single" w:sz="4" w:space="0" w:color="auto"/>
              <w:bottom w:val="single" w:sz="4" w:space="0" w:color="auto"/>
              <w:right w:val="single" w:sz="4" w:space="0" w:color="auto"/>
            </w:tcBorders>
          </w:tcPr>
          <w:p w14:paraId="45602B6D"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56EE152"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9C6CFC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1D8F4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w:t>
            </w:r>
            <w:r w:rsidRPr="00480423">
              <w:rPr>
                <w:rFonts w:eastAsiaTheme="minorEastAsia"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80DB6E2"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443185D6" w14:textId="77777777" w:rsidTr="00245A1C">
        <w:trPr>
          <w:trHeight w:val="29"/>
        </w:trPr>
        <w:tc>
          <w:tcPr>
            <w:tcW w:w="1849" w:type="dxa"/>
            <w:tcBorders>
              <w:top w:val="nil"/>
              <w:left w:val="single" w:sz="4" w:space="0" w:color="auto"/>
              <w:bottom w:val="nil"/>
              <w:right w:val="single" w:sz="4" w:space="0" w:color="auto"/>
            </w:tcBorders>
            <w:vAlign w:val="center"/>
          </w:tcPr>
          <w:p w14:paraId="19552F3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CA_n2A-n12A-n77A</w:t>
            </w:r>
          </w:p>
        </w:tc>
        <w:tc>
          <w:tcPr>
            <w:tcW w:w="1878" w:type="dxa"/>
            <w:tcBorders>
              <w:top w:val="nil"/>
              <w:left w:val="single" w:sz="4" w:space="0" w:color="auto"/>
              <w:bottom w:val="nil"/>
              <w:right w:val="single" w:sz="4" w:space="0" w:color="auto"/>
            </w:tcBorders>
            <w:vAlign w:val="center"/>
          </w:tcPr>
          <w:p w14:paraId="740037F9" w14:textId="77777777" w:rsidR="00D03BC9" w:rsidRPr="00480423" w:rsidRDefault="00D03BC9" w:rsidP="00245A1C">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47704F1B" w14:textId="77777777" w:rsidR="00D03BC9" w:rsidRPr="00480423" w:rsidRDefault="00D03BC9" w:rsidP="00245A1C">
            <w:pPr>
              <w:pStyle w:val="TAC"/>
              <w:rPr>
                <w:rFonts w:eastAsiaTheme="minorEastAsia"/>
                <w:lang w:val="en-US"/>
              </w:rPr>
            </w:pPr>
            <w:r w:rsidRPr="00480423">
              <w:rPr>
                <w:rFonts w:eastAsiaTheme="minorEastAsia"/>
                <w:lang w:val="en-US"/>
              </w:rPr>
              <w:t>CA_n2A-n12A</w:t>
            </w:r>
          </w:p>
          <w:p w14:paraId="3A979E31" w14:textId="77777777" w:rsidR="00D03BC9" w:rsidRPr="00480423" w:rsidRDefault="00D03BC9" w:rsidP="00245A1C">
            <w:pPr>
              <w:pStyle w:val="TAC"/>
              <w:rPr>
                <w:rFonts w:eastAsiaTheme="minorEastAsia"/>
                <w:lang w:val="en-US"/>
              </w:rPr>
            </w:pPr>
            <w:r w:rsidRPr="00480423">
              <w:rPr>
                <w:rFonts w:eastAsiaTheme="minorEastAsia"/>
                <w:lang w:val="en-US"/>
              </w:rPr>
              <w:t>CA_n2A-n77A</w:t>
            </w:r>
            <w:r w:rsidRPr="00480423">
              <w:rPr>
                <w:rFonts w:eastAsiaTheme="minorEastAsia"/>
                <w:vertAlign w:val="superscript"/>
                <w:lang w:val="en-US"/>
              </w:rPr>
              <w:t>7</w:t>
            </w:r>
          </w:p>
          <w:p w14:paraId="659CA068" w14:textId="77777777" w:rsidR="00D03BC9" w:rsidRPr="00480423" w:rsidRDefault="00D03BC9" w:rsidP="00245A1C">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4C2911E" w14:textId="77777777" w:rsidR="00D03BC9" w:rsidRPr="00480423" w:rsidRDefault="00D03BC9" w:rsidP="00245A1C">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74615D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C0F98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5476AC2" w14:textId="77777777" w:rsidTr="00245A1C">
        <w:trPr>
          <w:trHeight w:val="29"/>
        </w:trPr>
        <w:tc>
          <w:tcPr>
            <w:tcW w:w="1849" w:type="dxa"/>
            <w:tcBorders>
              <w:top w:val="nil"/>
              <w:left w:val="single" w:sz="4" w:space="0" w:color="auto"/>
              <w:bottom w:val="nil"/>
              <w:right w:val="single" w:sz="4" w:space="0" w:color="auto"/>
            </w:tcBorders>
            <w:vAlign w:val="center"/>
          </w:tcPr>
          <w:p w14:paraId="3AE83BC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49533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A9210" w14:textId="77777777" w:rsidR="00D03BC9" w:rsidRPr="00480423" w:rsidRDefault="00D03BC9" w:rsidP="00245A1C">
            <w:pPr>
              <w:pStyle w:val="TAC"/>
              <w:rPr>
                <w:rFonts w:eastAsiaTheme="minorEastAsia"/>
                <w:lang w:val="en-US" w:eastAsia="zh-CN"/>
              </w:rPr>
            </w:pPr>
            <w:r w:rsidRPr="00480423">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292606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48A3607" w14:textId="77777777" w:rsidR="00D03BC9" w:rsidRPr="00480423" w:rsidRDefault="00D03BC9" w:rsidP="00245A1C">
            <w:pPr>
              <w:pStyle w:val="TAC"/>
              <w:rPr>
                <w:rFonts w:eastAsiaTheme="minorEastAsia"/>
                <w:lang w:val="en-US" w:eastAsia="zh-CN"/>
              </w:rPr>
            </w:pPr>
          </w:p>
        </w:tc>
      </w:tr>
      <w:tr w:rsidR="00D03BC9" w:rsidRPr="00480423" w14:paraId="6C8FE0F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FD7618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C4613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23C2C" w14:textId="77777777" w:rsidR="00D03BC9" w:rsidRPr="00480423" w:rsidRDefault="00D03BC9" w:rsidP="00245A1C">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5B188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C819BA" w14:textId="77777777" w:rsidR="00D03BC9" w:rsidRPr="00480423" w:rsidRDefault="00D03BC9" w:rsidP="00245A1C">
            <w:pPr>
              <w:pStyle w:val="TAC"/>
              <w:rPr>
                <w:rFonts w:eastAsiaTheme="minorEastAsia"/>
                <w:lang w:val="en-US" w:eastAsia="zh-CN"/>
              </w:rPr>
            </w:pPr>
          </w:p>
        </w:tc>
      </w:tr>
      <w:tr w:rsidR="00D03BC9" w:rsidRPr="00480423" w14:paraId="7434E5C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6B743B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1FAEB75A" w14:textId="77777777" w:rsidR="00D03BC9" w:rsidRPr="00480423" w:rsidRDefault="00D03BC9" w:rsidP="00245A1C">
            <w:pPr>
              <w:pStyle w:val="TAC"/>
              <w:rPr>
                <w:rFonts w:eastAsiaTheme="minorEastAsia"/>
              </w:rPr>
            </w:pPr>
            <w:r w:rsidRPr="00480423">
              <w:rPr>
                <w:rFonts w:eastAsiaTheme="minorEastAsia"/>
              </w:rPr>
              <w:t>n77</w:t>
            </w:r>
            <w:r w:rsidRPr="00480423">
              <w:rPr>
                <w:rFonts w:eastAsiaTheme="minorEastAsia"/>
                <w:vertAlign w:val="superscript"/>
              </w:rPr>
              <w:t>7</w:t>
            </w:r>
          </w:p>
          <w:p w14:paraId="0CBCBDAF" w14:textId="77777777" w:rsidR="00D03BC9" w:rsidRPr="00480423" w:rsidRDefault="00D03BC9" w:rsidP="00245A1C">
            <w:pPr>
              <w:pStyle w:val="TAC"/>
              <w:rPr>
                <w:rFonts w:eastAsiaTheme="minorEastAsia"/>
              </w:rPr>
            </w:pPr>
            <w:r w:rsidRPr="00480423">
              <w:rPr>
                <w:rFonts w:eastAsiaTheme="minorEastAsia"/>
              </w:rPr>
              <w:t>CA_n2A-n12A</w:t>
            </w:r>
          </w:p>
          <w:p w14:paraId="3FC588B7" w14:textId="77777777" w:rsidR="00D03BC9" w:rsidRPr="00480423" w:rsidRDefault="00D03BC9" w:rsidP="00245A1C">
            <w:pPr>
              <w:pStyle w:val="TAC"/>
              <w:rPr>
                <w:rFonts w:eastAsiaTheme="minorEastAsia"/>
              </w:rPr>
            </w:pPr>
            <w:r w:rsidRPr="00480423">
              <w:rPr>
                <w:rFonts w:eastAsiaTheme="minorEastAsia"/>
              </w:rPr>
              <w:t>CA_n2A-n77A</w:t>
            </w:r>
            <w:r w:rsidRPr="00480423">
              <w:rPr>
                <w:rFonts w:eastAsiaTheme="minorEastAsia"/>
                <w:vertAlign w:val="superscript"/>
              </w:rPr>
              <w:t>7</w:t>
            </w:r>
          </w:p>
          <w:p w14:paraId="181A996B" w14:textId="77777777" w:rsidR="00D03BC9" w:rsidRPr="00480423" w:rsidRDefault="00D03BC9" w:rsidP="00245A1C">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F7C558B" w14:textId="77777777" w:rsidR="00D03BC9" w:rsidRPr="00480423" w:rsidRDefault="00D03BC9" w:rsidP="00245A1C">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FEA8DC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44D4AA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3DB5FE8" w14:textId="77777777" w:rsidTr="00245A1C">
        <w:trPr>
          <w:trHeight w:val="29"/>
        </w:trPr>
        <w:tc>
          <w:tcPr>
            <w:tcW w:w="1849" w:type="dxa"/>
            <w:tcBorders>
              <w:top w:val="nil"/>
              <w:left w:val="single" w:sz="4" w:space="0" w:color="auto"/>
              <w:bottom w:val="nil"/>
              <w:right w:val="single" w:sz="4" w:space="0" w:color="auto"/>
            </w:tcBorders>
            <w:vAlign w:val="center"/>
          </w:tcPr>
          <w:p w14:paraId="2C5F83E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53AD0C" w14:textId="77777777" w:rsidR="00D03BC9" w:rsidRPr="00480423" w:rsidRDefault="00D03BC9" w:rsidP="00245A1C">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2A2CB" w14:textId="77777777" w:rsidR="00D03BC9" w:rsidRPr="00480423" w:rsidRDefault="00D03BC9" w:rsidP="00245A1C">
            <w:pPr>
              <w:pStyle w:val="TAC"/>
              <w:rPr>
                <w:rFonts w:eastAsiaTheme="minorEastAsia"/>
                <w:lang w:val="en-US" w:eastAsia="zh-CN"/>
              </w:rPr>
            </w:pPr>
            <w:r w:rsidRPr="00480423">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BCBFBC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B868CFA" w14:textId="77777777" w:rsidR="00D03BC9" w:rsidRPr="00480423" w:rsidRDefault="00D03BC9" w:rsidP="00245A1C">
            <w:pPr>
              <w:pStyle w:val="TAC"/>
              <w:rPr>
                <w:rFonts w:eastAsiaTheme="minorEastAsia"/>
                <w:lang w:val="en-US" w:eastAsia="zh-CN"/>
              </w:rPr>
            </w:pPr>
          </w:p>
        </w:tc>
      </w:tr>
      <w:tr w:rsidR="00D03BC9" w:rsidRPr="00480423" w14:paraId="1AC938A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1FB48A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202FB9" w14:textId="77777777" w:rsidR="00D03BC9" w:rsidRPr="00480423" w:rsidRDefault="00D03BC9" w:rsidP="00245A1C">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3B75B" w14:textId="77777777" w:rsidR="00D03BC9" w:rsidRPr="00480423" w:rsidRDefault="00D03BC9" w:rsidP="00245A1C">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2DEE2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16550A" w14:textId="77777777" w:rsidR="00D03BC9" w:rsidRPr="00480423" w:rsidRDefault="00D03BC9" w:rsidP="00245A1C">
            <w:pPr>
              <w:pStyle w:val="TAC"/>
              <w:rPr>
                <w:rFonts w:eastAsiaTheme="minorEastAsia"/>
                <w:lang w:val="en-US" w:eastAsia="zh-CN"/>
              </w:rPr>
            </w:pPr>
          </w:p>
        </w:tc>
      </w:tr>
      <w:tr w:rsidR="00D03BC9" w:rsidRPr="00480423" w14:paraId="2F6F8E5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49008B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14ABDD81" w14:textId="77777777" w:rsidR="00D03BC9" w:rsidRPr="00480423" w:rsidRDefault="00D03BC9" w:rsidP="00245A1C">
            <w:pPr>
              <w:pStyle w:val="TAC"/>
              <w:rPr>
                <w:rFonts w:eastAsiaTheme="minorEastAsia"/>
              </w:rPr>
            </w:pPr>
            <w:r w:rsidRPr="00480423">
              <w:rPr>
                <w:rFonts w:eastAsiaTheme="minorEastAsia"/>
              </w:rPr>
              <w:t>n77</w:t>
            </w:r>
            <w:r w:rsidRPr="00480423">
              <w:rPr>
                <w:rFonts w:eastAsiaTheme="minorEastAsia"/>
                <w:vertAlign w:val="superscript"/>
              </w:rPr>
              <w:t>7</w:t>
            </w:r>
          </w:p>
          <w:p w14:paraId="205D6319" w14:textId="77777777" w:rsidR="00D03BC9" w:rsidRPr="00480423" w:rsidRDefault="00D03BC9" w:rsidP="00245A1C">
            <w:pPr>
              <w:pStyle w:val="TAC"/>
              <w:rPr>
                <w:rFonts w:eastAsiaTheme="minorEastAsia"/>
              </w:rPr>
            </w:pPr>
            <w:r w:rsidRPr="00480423">
              <w:rPr>
                <w:rFonts w:eastAsiaTheme="minorEastAsia"/>
              </w:rPr>
              <w:t>CA_n2A-n12A</w:t>
            </w:r>
          </w:p>
          <w:p w14:paraId="39AF89A1" w14:textId="77777777" w:rsidR="00D03BC9" w:rsidRPr="00480423" w:rsidRDefault="00D03BC9" w:rsidP="00245A1C">
            <w:pPr>
              <w:pStyle w:val="TAC"/>
              <w:rPr>
                <w:rFonts w:eastAsiaTheme="minorEastAsia"/>
              </w:rPr>
            </w:pPr>
            <w:r w:rsidRPr="00480423">
              <w:rPr>
                <w:rFonts w:eastAsiaTheme="minorEastAsia"/>
              </w:rPr>
              <w:t>CA_n2A-n77A</w:t>
            </w:r>
            <w:r w:rsidRPr="00480423">
              <w:rPr>
                <w:rFonts w:eastAsiaTheme="minorEastAsia"/>
                <w:vertAlign w:val="superscript"/>
              </w:rPr>
              <w:t>7</w:t>
            </w:r>
          </w:p>
          <w:p w14:paraId="1E3FAD46" w14:textId="77777777" w:rsidR="00D03BC9" w:rsidRPr="00480423" w:rsidRDefault="00D03BC9" w:rsidP="00245A1C">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BE70A5C" w14:textId="77777777" w:rsidR="00D03BC9" w:rsidRPr="00480423" w:rsidRDefault="00D03BC9" w:rsidP="00245A1C">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9851A2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4A176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5F475A1" w14:textId="77777777" w:rsidTr="00245A1C">
        <w:trPr>
          <w:trHeight w:val="29"/>
        </w:trPr>
        <w:tc>
          <w:tcPr>
            <w:tcW w:w="1849" w:type="dxa"/>
            <w:tcBorders>
              <w:top w:val="nil"/>
              <w:left w:val="single" w:sz="4" w:space="0" w:color="auto"/>
              <w:bottom w:val="nil"/>
              <w:right w:val="single" w:sz="4" w:space="0" w:color="auto"/>
            </w:tcBorders>
            <w:vAlign w:val="center"/>
          </w:tcPr>
          <w:p w14:paraId="65B4C95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9C1239" w14:textId="77777777" w:rsidR="00D03BC9" w:rsidRPr="00480423" w:rsidRDefault="00D03BC9" w:rsidP="00245A1C">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400D3" w14:textId="77777777" w:rsidR="00D03BC9" w:rsidRPr="00480423" w:rsidRDefault="00D03BC9" w:rsidP="00245A1C">
            <w:pPr>
              <w:pStyle w:val="TAC"/>
              <w:rPr>
                <w:rFonts w:eastAsiaTheme="minorEastAsia"/>
                <w:lang w:val="en-US" w:eastAsia="zh-CN"/>
              </w:rPr>
            </w:pPr>
            <w:r w:rsidRPr="00480423">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E50A2F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6892244" w14:textId="77777777" w:rsidR="00D03BC9" w:rsidRPr="00480423" w:rsidRDefault="00D03BC9" w:rsidP="00245A1C">
            <w:pPr>
              <w:pStyle w:val="TAC"/>
              <w:rPr>
                <w:rFonts w:eastAsiaTheme="minorEastAsia"/>
                <w:lang w:val="en-US" w:eastAsia="zh-CN"/>
              </w:rPr>
            </w:pPr>
          </w:p>
        </w:tc>
      </w:tr>
      <w:tr w:rsidR="00D03BC9" w:rsidRPr="00480423" w14:paraId="397A2FF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E515CC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604BF3" w14:textId="77777777" w:rsidR="00D03BC9" w:rsidRPr="00480423" w:rsidRDefault="00D03BC9" w:rsidP="00245A1C">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EA270" w14:textId="77777777" w:rsidR="00D03BC9" w:rsidRPr="00480423" w:rsidRDefault="00D03BC9" w:rsidP="00245A1C">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BA718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DA18BB9" w14:textId="77777777" w:rsidR="00D03BC9" w:rsidRPr="00480423" w:rsidRDefault="00D03BC9" w:rsidP="00245A1C">
            <w:pPr>
              <w:pStyle w:val="TAC"/>
              <w:rPr>
                <w:rFonts w:eastAsiaTheme="minorEastAsia"/>
                <w:lang w:val="en-US" w:eastAsia="zh-CN"/>
              </w:rPr>
            </w:pPr>
          </w:p>
        </w:tc>
      </w:tr>
      <w:tr w:rsidR="00D03BC9" w:rsidRPr="00480423" w14:paraId="3AD47BE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F8E1495"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28B85E6A" w14:textId="77777777" w:rsidR="00D03BC9" w:rsidRPr="00480423" w:rsidRDefault="00D03BC9" w:rsidP="00245A1C">
            <w:pPr>
              <w:pStyle w:val="TAC"/>
              <w:rPr>
                <w:rFonts w:eastAsiaTheme="minorEastAsia"/>
              </w:rPr>
            </w:pPr>
            <w:r w:rsidRPr="00480423">
              <w:rPr>
                <w:rFonts w:eastAsiaTheme="minorEastAsia"/>
              </w:rPr>
              <w:t>n77</w:t>
            </w:r>
            <w:r w:rsidRPr="00480423">
              <w:rPr>
                <w:rFonts w:eastAsiaTheme="minorEastAsia"/>
                <w:vertAlign w:val="superscript"/>
              </w:rPr>
              <w:t>7</w:t>
            </w:r>
          </w:p>
          <w:p w14:paraId="440ACA85" w14:textId="77777777" w:rsidR="00D03BC9" w:rsidRPr="00480423" w:rsidRDefault="00D03BC9" w:rsidP="00245A1C">
            <w:pPr>
              <w:pStyle w:val="TAC"/>
              <w:rPr>
                <w:rFonts w:eastAsiaTheme="minorEastAsia"/>
              </w:rPr>
            </w:pPr>
            <w:r w:rsidRPr="00480423">
              <w:rPr>
                <w:rFonts w:eastAsiaTheme="minorEastAsia"/>
              </w:rPr>
              <w:t>CA_n2A-n12A</w:t>
            </w:r>
          </w:p>
          <w:p w14:paraId="6D082B21" w14:textId="77777777" w:rsidR="00D03BC9" w:rsidRPr="00480423" w:rsidRDefault="00D03BC9" w:rsidP="00245A1C">
            <w:pPr>
              <w:pStyle w:val="TAC"/>
              <w:rPr>
                <w:rFonts w:eastAsiaTheme="minorEastAsia"/>
              </w:rPr>
            </w:pPr>
            <w:r w:rsidRPr="00480423">
              <w:rPr>
                <w:rFonts w:eastAsiaTheme="minorEastAsia"/>
              </w:rPr>
              <w:t>CA_n2A-n77A</w:t>
            </w:r>
            <w:r w:rsidRPr="00480423">
              <w:rPr>
                <w:rFonts w:eastAsiaTheme="minorEastAsia"/>
                <w:vertAlign w:val="superscript"/>
              </w:rPr>
              <w:t>7</w:t>
            </w:r>
          </w:p>
          <w:p w14:paraId="6D6B7085" w14:textId="77777777" w:rsidR="00D03BC9" w:rsidRPr="00480423" w:rsidRDefault="00D03BC9" w:rsidP="00245A1C">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DC88EEF" w14:textId="77777777" w:rsidR="00D03BC9" w:rsidRPr="00480423" w:rsidRDefault="00D03BC9" w:rsidP="00245A1C">
            <w:pPr>
              <w:pStyle w:val="TAC"/>
              <w:rPr>
                <w:rFonts w:eastAsiaTheme="minorEastAsia"/>
                <w:lang w:val="en-US"/>
              </w:rPr>
            </w:pPr>
            <w:r w:rsidRPr="00480423">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22040F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A690AE9"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0</w:t>
            </w:r>
          </w:p>
        </w:tc>
      </w:tr>
      <w:tr w:rsidR="00D03BC9" w:rsidRPr="00480423" w14:paraId="69FD4A4F" w14:textId="77777777" w:rsidTr="00245A1C">
        <w:trPr>
          <w:trHeight w:val="29"/>
        </w:trPr>
        <w:tc>
          <w:tcPr>
            <w:tcW w:w="1849" w:type="dxa"/>
            <w:tcBorders>
              <w:top w:val="nil"/>
              <w:left w:val="single" w:sz="4" w:space="0" w:color="auto"/>
              <w:bottom w:val="nil"/>
              <w:right w:val="single" w:sz="4" w:space="0" w:color="auto"/>
            </w:tcBorders>
            <w:vAlign w:val="center"/>
          </w:tcPr>
          <w:p w14:paraId="04A28FB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70DCF6" w14:textId="77777777" w:rsidR="00D03BC9" w:rsidRPr="00480423" w:rsidRDefault="00D03BC9" w:rsidP="00245A1C">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9B603" w14:textId="77777777" w:rsidR="00D03BC9" w:rsidRPr="00480423" w:rsidRDefault="00D03BC9" w:rsidP="00245A1C">
            <w:pPr>
              <w:pStyle w:val="TAC"/>
              <w:rPr>
                <w:rFonts w:eastAsiaTheme="minorEastAsia"/>
                <w:lang w:val="en-US"/>
              </w:rPr>
            </w:pPr>
            <w:r w:rsidRPr="00480423">
              <w:rPr>
                <w:rFonts w:eastAsia="SimSun"/>
                <w:kern w:val="2"/>
                <w:szCs w:val="22"/>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228799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5CE64C9" w14:textId="77777777" w:rsidR="00D03BC9" w:rsidRPr="00480423" w:rsidRDefault="00D03BC9" w:rsidP="00245A1C">
            <w:pPr>
              <w:pStyle w:val="TAC"/>
              <w:rPr>
                <w:rFonts w:eastAsiaTheme="minorEastAsia"/>
                <w:lang w:val="en-US" w:eastAsia="zh-CN"/>
              </w:rPr>
            </w:pPr>
          </w:p>
        </w:tc>
      </w:tr>
      <w:tr w:rsidR="00D03BC9" w:rsidRPr="00480423" w14:paraId="398CC47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518A9F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E3E4154" w14:textId="77777777" w:rsidR="00D03BC9" w:rsidRPr="00480423" w:rsidRDefault="00D03BC9" w:rsidP="00245A1C">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5CF502" w14:textId="77777777" w:rsidR="00D03BC9" w:rsidRPr="00480423" w:rsidRDefault="00D03BC9" w:rsidP="00245A1C">
            <w:pPr>
              <w:pStyle w:val="TAC"/>
              <w:rPr>
                <w:rFonts w:eastAsiaTheme="minorEastAsia"/>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2FF7C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D40C9DB" w14:textId="77777777" w:rsidR="00D03BC9" w:rsidRPr="00480423" w:rsidRDefault="00D03BC9" w:rsidP="00245A1C">
            <w:pPr>
              <w:pStyle w:val="TAC"/>
              <w:rPr>
                <w:rFonts w:eastAsiaTheme="minorEastAsia"/>
                <w:lang w:val="en-US" w:eastAsia="zh-CN"/>
              </w:rPr>
            </w:pPr>
          </w:p>
        </w:tc>
      </w:tr>
      <w:tr w:rsidR="00D03BC9" w:rsidRPr="00480423" w14:paraId="465594C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85A682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6F5A1587"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CA_n2A-n14A</w:t>
            </w:r>
          </w:p>
          <w:p w14:paraId="6DF8BDD2"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CA_n2A-n30A</w:t>
            </w:r>
          </w:p>
          <w:p w14:paraId="7A972323" w14:textId="77777777" w:rsidR="00D03BC9" w:rsidRPr="00480423" w:rsidRDefault="00D03BC9" w:rsidP="00245A1C">
            <w:pPr>
              <w:pStyle w:val="TAC"/>
              <w:rPr>
                <w:rFonts w:eastAsiaTheme="minorEastAsia"/>
                <w:lang w:val="en-US" w:eastAsia="zh-CN"/>
              </w:rPr>
            </w:pPr>
            <w:r w:rsidRPr="00480423">
              <w:rPr>
                <w:rFonts w:eastAsiaTheme="minorEastAsia"/>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132BEDA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749D85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FD814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8DCF9ED" w14:textId="77777777" w:rsidTr="00245A1C">
        <w:trPr>
          <w:trHeight w:val="29"/>
        </w:trPr>
        <w:tc>
          <w:tcPr>
            <w:tcW w:w="1849" w:type="dxa"/>
            <w:tcBorders>
              <w:top w:val="nil"/>
              <w:left w:val="single" w:sz="4" w:space="0" w:color="auto"/>
              <w:bottom w:val="nil"/>
              <w:right w:val="single" w:sz="4" w:space="0" w:color="auto"/>
            </w:tcBorders>
            <w:vAlign w:val="center"/>
          </w:tcPr>
          <w:p w14:paraId="5C39662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114B3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FAE1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047514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B06A461" w14:textId="77777777" w:rsidR="00D03BC9" w:rsidRPr="00480423" w:rsidRDefault="00D03BC9" w:rsidP="00245A1C">
            <w:pPr>
              <w:pStyle w:val="TAC"/>
              <w:rPr>
                <w:rFonts w:eastAsiaTheme="minorEastAsia"/>
                <w:lang w:val="en-US" w:eastAsia="zh-CN"/>
              </w:rPr>
            </w:pPr>
          </w:p>
        </w:tc>
      </w:tr>
      <w:tr w:rsidR="00D03BC9" w:rsidRPr="00480423" w14:paraId="449FEF1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06CC70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1C076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596B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C830A0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A2550F7" w14:textId="77777777" w:rsidR="00D03BC9" w:rsidRPr="00480423" w:rsidRDefault="00D03BC9" w:rsidP="00245A1C">
            <w:pPr>
              <w:pStyle w:val="TAC"/>
              <w:rPr>
                <w:rFonts w:eastAsiaTheme="minorEastAsia"/>
                <w:lang w:val="en-US" w:eastAsia="zh-CN"/>
              </w:rPr>
            </w:pPr>
          </w:p>
        </w:tc>
      </w:tr>
      <w:tr w:rsidR="00D03BC9" w:rsidRPr="00480423" w14:paraId="6E586853" w14:textId="77777777" w:rsidTr="00245A1C">
        <w:trPr>
          <w:trHeight w:val="29"/>
        </w:trPr>
        <w:tc>
          <w:tcPr>
            <w:tcW w:w="1849" w:type="dxa"/>
            <w:tcBorders>
              <w:top w:val="nil"/>
              <w:left w:val="single" w:sz="4" w:space="0" w:color="auto"/>
              <w:bottom w:val="nil"/>
              <w:right w:val="single" w:sz="4" w:space="0" w:color="auto"/>
            </w:tcBorders>
            <w:vAlign w:val="center"/>
          </w:tcPr>
          <w:p w14:paraId="46A3492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01392453"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CA_n2A-n14A</w:t>
            </w:r>
          </w:p>
          <w:p w14:paraId="08333383"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CA_n2A-n30A</w:t>
            </w:r>
          </w:p>
          <w:p w14:paraId="2F4BD447" w14:textId="77777777" w:rsidR="00D03BC9" w:rsidRPr="00480423" w:rsidRDefault="00D03BC9" w:rsidP="00245A1C">
            <w:pPr>
              <w:pStyle w:val="TAC"/>
              <w:rPr>
                <w:rFonts w:eastAsiaTheme="minorEastAsia"/>
                <w:lang w:val="en-US" w:eastAsia="zh-CN"/>
              </w:rPr>
            </w:pPr>
            <w:r w:rsidRPr="00480423">
              <w:rPr>
                <w:rFonts w:eastAsiaTheme="minorEastAsia"/>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0B1B62C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4AA1AB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7CD0B90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C65DEE0" w14:textId="77777777" w:rsidTr="00245A1C">
        <w:trPr>
          <w:trHeight w:val="29"/>
        </w:trPr>
        <w:tc>
          <w:tcPr>
            <w:tcW w:w="1849" w:type="dxa"/>
            <w:tcBorders>
              <w:top w:val="nil"/>
              <w:left w:val="single" w:sz="4" w:space="0" w:color="auto"/>
              <w:bottom w:val="nil"/>
              <w:right w:val="single" w:sz="4" w:space="0" w:color="auto"/>
            </w:tcBorders>
            <w:vAlign w:val="center"/>
          </w:tcPr>
          <w:p w14:paraId="50A721B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C5B3D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1F03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EB93A0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2F42CC2" w14:textId="77777777" w:rsidR="00D03BC9" w:rsidRPr="00480423" w:rsidRDefault="00D03BC9" w:rsidP="00245A1C">
            <w:pPr>
              <w:pStyle w:val="TAC"/>
              <w:rPr>
                <w:rFonts w:eastAsiaTheme="minorEastAsia"/>
                <w:lang w:val="en-US" w:eastAsia="zh-CN"/>
              </w:rPr>
            </w:pPr>
          </w:p>
        </w:tc>
      </w:tr>
      <w:tr w:rsidR="00D03BC9" w:rsidRPr="00480423" w14:paraId="2866F4B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B240D6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22A34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D93A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7758F5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40895C9" w14:textId="77777777" w:rsidR="00D03BC9" w:rsidRPr="00480423" w:rsidRDefault="00D03BC9" w:rsidP="00245A1C">
            <w:pPr>
              <w:pStyle w:val="TAC"/>
              <w:rPr>
                <w:rFonts w:eastAsiaTheme="minorEastAsia"/>
                <w:lang w:val="en-US" w:eastAsia="zh-CN"/>
              </w:rPr>
            </w:pPr>
          </w:p>
        </w:tc>
      </w:tr>
      <w:tr w:rsidR="00D03BC9" w:rsidRPr="00480423" w14:paraId="42326C10" w14:textId="77777777" w:rsidTr="00245A1C">
        <w:trPr>
          <w:trHeight w:val="29"/>
        </w:trPr>
        <w:tc>
          <w:tcPr>
            <w:tcW w:w="1849" w:type="dxa"/>
            <w:tcBorders>
              <w:top w:val="nil"/>
              <w:left w:val="single" w:sz="4" w:space="0" w:color="auto"/>
              <w:bottom w:val="nil"/>
              <w:right w:val="single" w:sz="4" w:space="0" w:color="auto"/>
            </w:tcBorders>
            <w:vAlign w:val="center"/>
          </w:tcPr>
          <w:p w14:paraId="10C61EB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1B961CD8"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CA_n2A-n14A</w:t>
            </w:r>
          </w:p>
          <w:p w14:paraId="68DD3853"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CA_n2A-n66A</w:t>
            </w:r>
          </w:p>
          <w:p w14:paraId="09C6A84A" w14:textId="77777777" w:rsidR="00D03BC9" w:rsidRPr="00480423" w:rsidRDefault="00D03BC9" w:rsidP="00245A1C">
            <w:pPr>
              <w:pStyle w:val="TAC"/>
              <w:rPr>
                <w:rFonts w:eastAsiaTheme="minorEastAsia"/>
                <w:lang w:val="en-US" w:eastAsia="zh-CN"/>
              </w:rPr>
            </w:pPr>
            <w:r w:rsidRPr="00480423">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532D41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9FF021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01269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8890A89" w14:textId="77777777" w:rsidTr="00245A1C">
        <w:trPr>
          <w:trHeight w:val="29"/>
        </w:trPr>
        <w:tc>
          <w:tcPr>
            <w:tcW w:w="1849" w:type="dxa"/>
            <w:tcBorders>
              <w:top w:val="nil"/>
              <w:left w:val="single" w:sz="4" w:space="0" w:color="auto"/>
              <w:bottom w:val="nil"/>
              <w:right w:val="single" w:sz="4" w:space="0" w:color="auto"/>
            </w:tcBorders>
            <w:vAlign w:val="center"/>
          </w:tcPr>
          <w:p w14:paraId="2368694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9C470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D96C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E6E5C2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AD355A3" w14:textId="77777777" w:rsidR="00D03BC9" w:rsidRPr="00480423" w:rsidRDefault="00D03BC9" w:rsidP="00245A1C">
            <w:pPr>
              <w:pStyle w:val="TAC"/>
              <w:rPr>
                <w:rFonts w:eastAsiaTheme="minorEastAsia"/>
                <w:lang w:val="en-US" w:eastAsia="zh-CN"/>
              </w:rPr>
            </w:pPr>
          </w:p>
        </w:tc>
      </w:tr>
      <w:tr w:rsidR="00D03BC9" w:rsidRPr="00480423" w14:paraId="7B1994C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C65E5B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2A5CF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C83F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A02CB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7E158D4" w14:textId="77777777" w:rsidR="00D03BC9" w:rsidRPr="00480423" w:rsidRDefault="00D03BC9" w:rsidP="00245A1C">
            <w:pPr>
              <w:pStyle w:val="TAC"/>
              <w:rPr>
                <w:rFonts w:eastAsiaTheme="minorEastAsia"/>
                <w:lang w:val="en-US" w:eastAsia="zh-CN"/>
              </w:rPr>
            </w:pPr>
          </w:p>
        </w:tc>
      </w:tr>
      <w:tr w:rsidR="00D03BC9" w:rsidRPr="00480423" w14:paraId="36DB1A6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F6CA4D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25FD1909"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CA_n2A-n14A</w:t>
            </w:r>
          </w:p>
          <w:p w14:paraId="79B63FF0"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CA_n2A-n66A</w:t>
            </w:r>
          </w:p>
          <w:p w14:paraId="5FBFD9F0" w14:textId="77777777" w:rsidR="00D03BC9" w:rsidRPr="00480423" w:rsidRDefault="00D03BC9" w:rsidP="00245A1C">
            <w:pPr>
              <w:pStyle w:val="TAC"/>
              <w:rPr>
                <w:rFonts w:eastAsiaTheme="minorEastAsia"/>
                <w:lang w:val="en-US" w:eastAsia="zh-CN"/>
              </w:rPr>
            </w:pPr>
            <w:r w:rsidRPr="00480423">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E18C0D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AB3DE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273283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9BD4073" w14:textId="77777777" w:rsidTr="00245A1C">
        <w:trPr>
          <w:trHeight w:val="29"/>
        </w:trPr>
        <w:tc>
          <w:tcPr>
            <w:tcW w:w="1849" w:type="dxa"/>
            <w:tcBorders>
              <w:top w:val="nil"/>
              <w:left w:val="single" w:sz="4" w:space="0" w:color="auto"/>
              <w:bottom w:val="nil"/>
              <w:right w:val="single" w:sz="4" w:space="0" w:color="auto"/>
            </w:tcBorders>
            <w:vAlign w:val="center"/>
          </w:tcPr>
          <w:p w14:paraId="0E90B96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24C7E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4F66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E3E9ED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35FB55B" w14:textId="77777777" w:rsidR="00D03BC9" w:rsidRPr="00480423" w:rsidRDefault="00D03BC9" w:rsidP="00245A1C">
            <w:pPr>
              <w:pStyle w:val="TAC"/>
              <w:rPr>
                <w:rFonts w:eastAsiaTheme="minorEastAsia"/>
                <w:lang w:val="en-US" w:eastAsia="zh-CN"/>
              </w:rPr>
            </w:pPr>
          </w:p>
        </w:tc>
      </w:tr>
      <w:tr w:rsidR="00D03BC9" w:rsidRPr="00480423" w14:paraId="3ADB58D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C5E2DD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1104B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FC7F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D7FC0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0EC0DD4" w14:textId="77777777" w:rsidR="00D03BC9" w:rsidRPr="00480423" w:rsidRDefault="00D03BC9" w:rsidP="00245A1C">
            <w:pPr>
              <w:pStyle w:val="TAC"/>
              <w:rPr>
                <w:rFonts w:eastAsiaTheme="minorEastAsia"/>
                <w:lang w:val="en-US" w:eastAsia="zh-CN"/>
              </w:rPr>
            </w:pPr>
          </w:p>
        </w:tc>
      </w:tr>
      <w:tr w:rsidR="00D03BC9" w:rsidRPr="00480423" w14:paraId="50FE384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BEB9C8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68E19766"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CA_n2A-n14A</w:t>
            </w:r>
          </w:p>
          <w:p w14:paraId="317A1D84"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CA_n2A-n66A</w:t>
            </w:r>
          </w:p>
          <w:p w14:paraId="34CB154A" w14:textId="77777777" w:rsidR="00D03BC9" w:rsidRPr="00480423" w:rsidRDefault="00D03BC9" w:rsidP="00245A1C">
            <w:pPr>
              <w:pStyle w:val="TAC"/>
              <w:rPr>
                <w:rFonts w:eastAsiaTheme="minorEastAsia"/>
                <w:lang w:val="en-US" w:eastAsia="zh-CN"/>
              </w:rPr>
            </w:pPr>
            <w:r w:rsidRPr="00480423">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DFC848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B754EA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E56BF8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4F38412" w14:textId="77777777" w:rsidTr="00245A1C">
        <w:trPr>
          <w:trHeight w:val="29"/>
        </w:trPr>
        <w:tc>
          <w:tcPr>
            <w:tcW w:w="1849" w:type="dxa"/>
            <w:tcBorders>
              <w:top w:val="nil"/>
              <w:left w:val="single" w:sz="4" w:space="0" w:color="auto"/>
              <w:bottom w:val="nil"/>
              <w:right w:val="single" w:sz="4" w:space="0" w:color="auto"/>
            </w:tcBorders>
            <w:vAlign w:val="center"/>
          </w:tcPr>
          <w:p w14:paraId="43C1789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3B5A2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E26D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425DC0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B75E588" w14:textId="77777777" w:rsidR="00D03BC9" w:rsidRPr="00480423" w:rsidRDefault="00D03BC9" w:rsidP="00245A1C">
            <w:pPr>
              <w:pStyle w:val="TAC"/>
              <w:rPr>
                <w:rFonts w:eastAsiaTheme="minorEastAsia"/>
                <w:lang w:val="en-US" w:eastAsia="zh-CN"/>
              </w:rPr>
            </w:pPr>
          </w:p>
        </w:tc>
      </w:tr>
      <w:tr w:rsidR="00D03BC9" w:rsidRPr="00480423" w14:paraId="031775A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D1E958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5A768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17B1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5B489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0FBB339" w14:textId="77777777" w:rsidR="00D03BC9" w:rsidRPr="00480423" w:rsidRDefault="00D03BC9" w:rsidP="00245A1C">
            <w:pPr>
              <w:pStyle w:val="TAC"/>
              <w:rPr>
                <w:rFonts w:eastAsiaTheme="minorEastAsia"/>
                <w:lang w:val="en-US" w:eastAsia="zh-CN"/>
              </w:rPr>
            </w:pPr>
          </w:p>
        </w:tc>
      </w:tr>
      <w:tr w:rsidR="00D03BC9" w:rsidRPr="00480423" w14:paraId="2D810665" w14:textId="77777777" w:rsidTr="00245A1C">
        <w:trPr>
          <w:trHeight w:val="29"/>
        </w:trPr>
        <w:tc>
          <w:tcPr>
            <w:tcW w:w="1849" w:type="dxa"/>
            <w:tcBorders>
              <w:top w:val="nil"/>
              <w:left w:val="single" w:sz="4" w:space="0" w:color="auto"/>
              <w:bottom w:val="nil"/>
              <w:right w:val="single" w:sz="4" w:space="0" w:color="auto"/>
            </w:tcBorders>
            <w:vAlign w:val="center"/>
          </w:tcPr>
          <w:p w14:paraId="3609BA39"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2E39F0C8" w14:textId="77777777" w:rsidR="00D03BC9" w:rsidRPr="00480423" w:rsidRDefault="00D03BC9" w:rsidP="00245A1C">
            <w:pPr>
              <w:pStyle w:val="TAC"/>
              <w:rPr>
                <w:rFonts w:eastAsia="SimSun"/>
                <w:kern w:val="2"/>
                <w:lang w:val="es-US" w:eastAsia="zh-CN"/>
              </w:rPr>
            </w:pPr>
            <w:r w:rsidRPr="00480423">
              <w:rPr>
                <w:rFonts w:eastAsia="SimSun"/>
                <w:kern w:val="2"/>
                <w:szCs w:val="22"/>
                <w:lang w:val="es-US" w:eastAsia="zh-CN"/>
              </w:rPr>
              <w:t>CA_n2A-n14A</w:t>
            </w:r>
          </w:p>
          <w:p w14:paraId="7FD6EB7D" w14:textId="77777777" w:rsidR="00D03BC9" w:rsidRPr="00480423" w:rsidRDefault="00D03BC9" w:rsidP="00245A1C">
            <w:pPr>
              <w:pStyle w:val="TAC"/>
              <w:rPr>
                <w:rFonts w:eastAsia="SimSun"/>
                <w:kern w:val="2"/>
                <w:szCs w:val="22"/>
                <w:lang w:val="es-US" w:eastAsia="zh-CN"/>
              </w:rPr>
            </w:pPr>
            <w:r w:rsidRPr="00480423">
              <w:rPr>
                <w:rFonts w:eastAsia="SimSun"/>
                <w:kern w:val="2"/>
                <w:szCs w:val="22"/>
                <w:lang w:val="es-US" w:eastAsia="zh-CN"/>
              </w:rPr>
              <w:t>CA_n2A-n66A</w:t>
            </w:r>
          </w:p>
          <w:p w14:paraId="73151B82"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BCD493C"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D7F31C7"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A574DC"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7BD31D39" w14:textId="77777777" w:rsidTr="00245A1C">
        <w:trPr>
          <w:trHeight w:val="29"/>
        </w:trPr>
        <w:tc>
          <w:tcPr>
            <w:tcW w:w="1849" w:type="dxa"/>
            <w:tcBorders>
              <w:top w:val="nil"/>
              <w:left w:val="single" w:sz="4" w:space="0" w:color="auto"/>
              <w:bottom w:val="nil"/>
              <w:right w:val="single" w:sz="4" w:space="0" w:color="auto"/>
            </w:tcBorders>
            <w:vAlign w:val="center"/>
          </w:tcPr>
          <w:p w14:paraId="49DF2EE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162D9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F574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E257C0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F138B49" w14:textId="77777777" w:rsidR="00D03BC9" w:rsidRPr="00480423" w:rsidRDefault="00D03BC9" w:rsidP="00245A1C">
            <w:pPr>
              <w:pStyle w:val="TAC"/>
              <w:rPr>
                <w:rFonts w:eastAsiaTheme="minorEastAsia"/>
                <w:lang w:val="en-US" w:eastAsia="zh-CN"/>
              </w:rPr>
            </w:pPr>
          </w:p>
        </w:tc>
      </w:tr>
      <w:tr w:rsidR="00D03BC9" w:rsidRPr="00480423" w14:paraId="370B15D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D150C4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B84709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FE2E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10FC3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0A93961" w14:textId="77777777" w:rsidR="00D03BC9" w:rsidRPr="00480423" w:rsidRDefault="00D03BC9" w:rsidP="00245A1C">
            <w:pPr>
              <w:pStyle w:val="TAC"/>
              <w:rPr>
                <w:rFonts w:eastAsiaTheme="minorEastAsia"/>
                <w:lang w:val="en-US" w:eastAsia="zh-CN"/>
              </w:rPr>
            </w:pPr>
          </w:p>
        </w:tc>
      </w:tr>
      <w:tr w:rsidR="00D03BC9" w:rsidRPr="00480423" w14:paraId="5BB32B4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F514CD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2CFCCFDC"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CA_n2A-n14A</w:t>
            </w:r>
          </w:p>
          <w:p w14:paraId="79BEEDE8"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CA_n2A-n66A</w:t>
            </w:r>
          </w:p>
          <w:p w14:paraId="2CB9C5F5" w14:textId="77777777" w:rsidR="00D03BC9" w:rsidRPr="00480423" w:rsidRDefault="00D03BC9" w:rsidP="00245A1C">
            <w:pPr>
              <w:pStyle w:val="TAC"/>
              <w:rPr>
                <w:rFonts w:eastAsiaTheme="minorEastAsia"/>
                <w:lang w:val="en-US" w:eastAsia="zh-CN"/>
              </w:rPr>
            </w:pPr>
            <w:r w:rsidRPr="00480423">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DEC186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570FD7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B7793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69C773E" w14:textId="77777777" w:rsidTr="00245A1C">
        <w:trPr>
          <w:trHeight w:val="29"/>
        </w:trPr>
        <w:tc>
          <w:tcPr>
            <w:tcW w:w="1849" w:type="dxa"/>
            <w:tcBorders>
              <w:top w:val="nil"/>
              <w:left w:val="single" w:sz="4" w:space="0" w:color="auto"/>
              <w:bottom w:val="nil"/>
              <w:right w:val="single" w:sz="4" w:space="0" w:color="auto"/>
            </w:tcBorders>
            <w:vAlign w:val="center"/>
          </w:tcPr>
          <w:p w14:paraId="038FD78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4CFBC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342E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F097FD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A7932BE" w14:textId="77777777" w:rsidR="00D03BC9" w:rsidRPr="00480423" w:rsidRDefault="00D03BC9" w:rsidP="00245A1C">
            <w:pPr>
              <w:pStyle w:val="TAC"/>
              <w:rPr>
                <w:rFonts w:eastAsiaTheme="minorEastAsia"/>
                <w:lang w:val="en-US" w:eastAsia="zh-CN"/>
              </w:rPr>
            </w:pPr>
          </w:p>
        </w:tc>
      </w:tr>
      <w:tr w:rsidR="00D03BC9" w:rsidRPr="00480423" w14:paraId="324B7E3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B9765A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A23B99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3D4B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54117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D2E3F9F" w14:textId="77777777" w:rsidR="00D03BC9" w:rsidRPr="00480423" w:rsidRDefault="00D03BC9" w:rsidP="00245A1C">
            <w:pPr>
              <w:pStyle w:val="TAC"/>
              <w:rPr>
                <w:rFonts w:eastAsiaTheme="minorEastAsia"/>
                <w:lang w:val="en-US" w:eastAsia="zh-CN"/>
              </w:rPr>
            </w:pPr>
          </w:p>
        </w:tc>
      </w:tr>
      <w:tr w:rsidR="00D03BC9" w:rsidRPr="00480423" w14:paraId="0608F261" w14:textId="77777777" w:rsidTr="00245A1C">
        <w:trPr>
          <w:trHeight w:val="29"/>
        </w:trPr>
        <w:tc>
          <w:tcPr>
            <w:tcW w:w="1849" w:type="dxa"/>
            <w:tcBorders>
              <w:top w:val="nil"/>
              <w:left w:val="single" w:sz="4" w:space="0" w:color="auto"/>
              <w:bottom w:val="nil"/>
              <w:right w:val="single" w:sz="4" w:space="0" w:color="auto"/>
            </w:tcBorders>
            <w:vAlign w:val="center"/>
          </w:tcPr>
          <w:p w14:paraId="1536F54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786D7093" w14:textId="77777777" w:rsidR="00D03BC9" w:rsidRPr="00480423" w:rsidRDefault="00D03BC9" w:rsidP="00245A1C">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19849CEF" w14:textId="77777777" w:rsidR="00D03BC9" w:rsidRPr="00480423" w:rsidRDefault="00D03BC9" w:rsidP="00245A1C">
            <w:pPr>
              <w:pStyle w:val="TAC"/>
              <w:rPr>
                <w:rFonts w:eastAsiaTheme="minorEastAsia"/>
                <w:lang w:val="en-US"/>
              </w:rPr>
            </w:pPr>
            <w:r w:rsidRPr="00480423">
              <w:rPr>
                <w:rFonts w:eastAsiaTheme="minorEastAsia"/>
                <w:lang w:val="en-US"/>
              </w:rPr>
              <w:t>CA_n2A-n14A</w:t>
            </w:r>
          </w:p>
          <w:p w14:paraId="0F853519"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0452C35F" w14:textId="77777777" w:rsidR="00D03BC9" w:rsidRPr="00480423" w:rsidRDefault="00D03BC9" w:rsidP="00245A1C">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61DCB55" w14:textId="77777777" w:rsidR="00D03BC9" w:rsidRPr="00480423" w:rsidRDefault="00D03BC9" w:rsidP="00245A1C">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00E621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D5902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BB50CD9" w14:textId="77777777" w:rsidTr="00245A1C">
        <w:trPr>
          <w:trHeight w:val="29"/>
        </w:trPr>
        <w:tc>
          <w:tcPr>
            <w:tcW w:w="1849" w:type="dxa"/>
            <w:tcBorders>
              <w:top w:val="nil"/>
              <w:left w:val="single" w:sz="4" w:space="0" w:color="auto"/>
              <w:bottom w:val="nil"/>
              <w:right w:val="single" w:sz="4" w:space="0" w:color="auto"/>
            </w:tcBorders>
            <w:vAlign w:val="center"/>
          </w:tcPr>
          <w:p w14:paraId="2047399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796B8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04A01" w14:textId="77777777" w:rsidR="00D03BC9" w:rsidRPr="00480423" w:rsidRDefault="00D03BC9" w:rsidP="00245A1C">
            <w:pPr>
              <w:pStyle w:val="TAC"/>
              <w:rPr>
                <w:rFonts w:eastAsiaTheme="minorEastAsia"/>
                <w:lang w:val="en-US" w:eastAsia="zh-CN"/>
              </w:rPr>
            </w:pPr>
            <w:r w:rsidRPr="00480423">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9C3E84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BB28C15" w14:textId="77777777" w:rsidR="00D03BC9" w:rsidRPr="00480423" w:rsidRDefault="00D03BC9" w:rsidP="00245A1C">
            <w:pPr>
              <w:pStyle w:val="TAC"/>
              <w:rPr>
                <w:rFonts w:eastAsiaTheme="minorEastAsia"/>
                <w:lang w:val="en-US" w:eastAsia="zh-CN"/>
              </w:rPr>
            </w:pPr>
          </w:p>
        </w:tc>
      </w:tr>
      <w:tr w:rsidR="00D03BC9" w:rsidRPr="00480423" w14:paraId="52CF9B0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BBAA73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ACCBC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28E59" w14:textId="77777777" w:rsidR="00D03BC9" w:rsidRPr="00480423" w:rsidRDefault="00D03BC9" w:rsidP="00245A1C">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EBCC3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074430" w14:textId="77777777" w:rsidR="00D03BC9" w:rsidRPr="00480423" w:rsidRDefault="00D03BC9" w:rsidP="00245A1C">
            <w:pPr>
              <w:pStyle w:val="TAC"/>
              <w:rPr>
                <w:rFonts w:eastAsiaTheme="minorEastAsia"/>
                <w:lang w:val="en-US" w:eastAsia="zh-CN"/>
              </w:rPr>
            </w:pPr>
          </w:p>
        </w:tc>
      </w:tr>
      <w:tr w:rsidR="00D03BC9" w:rsidRPr="00480423" w14:paraId="5438536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17A971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5701F38A" w14:textId="77777777" w:rsidR="00D03BC9" w:rsidRPr="00480423" w:rsidRDefault="00D03BC9" w:rsidP="00245A1C">
            <w:pPr>
              <w:pStyle w:val="TAC"/>
              <w:rPr>
                <w:rFonts w:eastAsiaTheme="minorEastAsia"/>
              </w:rPr>
            </w:pPr>
            <w:r w:rsidRPr="00480423">
              <w:rPr>
                <w:rFonts w:eastAsiaTheme="minorEastAsia"/>
              </w:rPr>
              <w:t>n77</w:t>
            </w:r>
            <w:r w:rsidRPr="00480423">
              <w:rPr>
                <w:rFonts w:eastAsiaTheme="minorEastAsia"/>
                <w:vertAlign w:val="superscript"/>
              </w:rPr>
              <w:t>7</w:t>
            </w:r>
          </w:p>
          <w:p w14:paraId="00E8CDDA" w14:textId="77777777" w:rsidR="00D03BC9" w:rsidRPr="00480423" w:rsidRDefault="00D03BC9" w:rsidP="00245A1C">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E2DE588" w14:textId="77777777" w:rsidR="00D03BC9" w:rsidRPr="00480423" w:rsidRDefault="00D03BC9" w:rsidP="00245A1C">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1CB7B3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43704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E8DA496" w14:textId="77777777" w:rsidTr="00245A1C">
        <w:trPr>
          <w:trHeight w:val="29"/>
        </w:trPr>
        <w:tc>
          <w:tcPr>
            <w:tcW w:w="1849" w:type="dxa"/>
            <w:tcBorders>
              <w:top w:val="nil"/>
              <w:left w:val="single" w:sz="4" w:space="0" w:color="auto"/>
              <w:bottom w:val="nil"/>
              <w:right w:val="single" w:sz="4" w:space="0" w:color="auto"/>
            </w:tcBorders>
            <w:vAlign w:val="center"/>
          </w:tcPr>
          <w:p w14:paraId="0FE5567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31D85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61AD0" w14:textId="77777777" w:rsidR="00D03BC9" w:rsidRPr="00480423" w:rsidRDefault="00D03BC9" w:rsidP="00245A1C">
            <w:pPr>
              <w:pStyle w:val="TAC"/>
              <w:rPr>
                <w:rFonts w:eastAsiaTheme="minorEastAsia"/>
                <w:lang w:val="en-US"/>
              </w:rPr>
            </w:pPr>
            <w:r w:rsidRPr="00480423">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F7F6BD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659D001" w14:textId="77777777" w:rsidR="00D03BC9" w:rsidRPr="00480423" w:rsidRDefault="00D03BC9" w:rsidP="00245A1C">
            <w:pPr>
              <w:pStyle w:val="TAC"/>
              <w:rPr>
                <w:rFonts w:eastAsiaTheme="minorEastAsia"/>
                <w:lang w:val="en-US" w:eastAsia="zh-CN"/>
              </w:rPr>
            </w:pPr>
          </w:p>
        </w:tc>
      </w:tr>
      <w:tr w:rsidR="00D03BC9" w:rsidRPr="00480423" w14:paraId="4DE0875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AEFC96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0DABF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AE3C4"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50C98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04FBBB3" w14:textId="77777777" w:rsidR="00D03BC9" w:rsidRPr="00480423" w:rsidRDefault="00D03BC9" w:rsidP="00245A1C">
            <w:pPr>
              <w:pStyle w:val="TAC"/>
              <w:rPr>
                <w:rFonts w:eastAsiaTheme="minorEastAsia"/>
                <w:lang w:val="en-US" w:eastAsia="zh-CN"/>
              </w:rPr>
            </w:pPr>
          </w:p>
        </w:tc>
      </w:tr>
      <w:tr w:rsidR="00D03BC9" w:rsidRPr="00480423" w14:paraId="33AF63B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9B4C8C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CA_n2(2A)-n14A-n77A</w:t>
            </w:r>
          </w:p>
        </w:tc>
        <w:tc>
          <w:tcPr>
            <w:tcW w:w="1878" w:type="dxa"/>
            <w:tcBorders>
              <w:left w:val="single" w:sz="4" w:space="0" w:color="auto"/>
              <w:bottom w:val="nil"/>
              <w:right w:val="single" w:sz="4" w:space="0" w:color="auto"/>
            </w:tcBorders>
            <w:shd w:val="clear" w:color="auto" w:fill="auto"/>
          </w:tcPr>
          <w:p w14:paraId="67867E22" w14:textId="77777777" w:rsidR="00D03BC9" w:rsidRPr="00480423" w:rsidRDefault="00D03BC9" w:rsidP="00245A1C">
            <w:pPr>
              <w:pStyle w:val="TAC"/>
              <w:rPr>
                <w:rFonts w:eastAsiaTheme="minorEastAsia"/>
              </w:rPr>
            </w:pPr>
            <w:r w:rsidRPr="00480423">
              <w:rPr>
                <w:rFonts w:eastAsiaTheme="minorEastAsia"/>
              </w:rPr>
              <w:t>n77</w:t>
            </w:r>
            <w:r w:rsidRPr="00480423">
              <w:rPr>
                <w:rFonts w:eastAsiaTheme="minorEastAsia"/>
                <w:vertAlign w:val="superscript"/>
              </w:rPr>
              <w:t>7</w:t>
            </w:r>
          </w:p>
          <w:p w14:paraId="2DA1DF61" w14:textId="77777777" w:rsidR="00D03BC9" w:rsidRPr="00480423" w:rsidRDefault="00D03BC9" w:rsidP="00245A1C">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6035DD6" w14:textId="77777777" w:rsidR="00D03BC9" w:rsidRPr="00480423" w:rsidRDefault="00D03BC9" w:rsidP="00245A1C">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A33AD2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B86F69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099B5F6" w14:textId="77777777" w:rsidTr="00245A1C">
        <w:trPr>
          <w:trHeight w:val="29"/>
        </w:trPr>
        <w:tc>
          <w:tcPr>
            <w:tcW w:w="1849" w:type="dxa"/>
            <w:tcBorders>
              <w:top w:val="nil"/>
              <w:left w:val="single" w:sz="4" w:space="0" w:color="auto"/>
              <w:bottom w:val="nil"/>
              <w:right w:val="single" w:sz="4" w:space="0" w:color="auto"/>
            </w:tcBorders>
            <w:vAlign w:val="center"/>
          </w:tcPr>
          <w:p w14:paraId="6A90269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25258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E82FE" w14:textId="77777777" w:rsidR="00D03BC9" w:rsidRPr="00480423" w:rsidRDefault="00D03BC9" w:rsidP="00245A1C">
            <w:pPr>
              <w:pStyle w:val="TAC"/>
              <w:rPr>
                <w:rFonts w:eastAsiaTheme="minorEastAsia"/>
                <w:lang w:val="en-US"/>
              </w:rPr>
            </w:pPr>
            <w:r w:rsidRPr="00480423">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8940BE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299C7FB" w14:textId="77777777" w:rsidR="00D03BC9" w:rsidRPr="00480423" w:rsidRDefault="00D03BC9" w:rsidP="00245A1C">
            <w:pPr>
              <w:pStyle w:val="TAC"/>
              <w:rPr>
                <w:rFonts w:eastAsiaTheme="minorEastAsia"/>
                <w:lang w:val="en-US" w:eastAsia="zh-CN"/>
              </w:rPr>
            </w:pPr>
          </w:p>
        </w:tc>
      </w:tr>
      <w:tr w:rsidR="00D03BC9" w:rsidRPr="00480423" w14:paraId="63D36BD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3E666A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FDB92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64513"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84AD4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F7C87E" w14:textId="77777777" w:rsidR="00D03BC9" w:rsidRPr="00480423" w:rsidRDefault="00D03BC9" w:rsidP="00245A1C">
            <w:pPr>
              <w:pStyle w:val="TAC"/>
              <w:rPr>
                <w:rFonts w:eastAsiaTheme="minorEastAsia"/>
                <w:lang w:val="en-US" w:eastAsia="zh-CN"/>
              </w:rPr>
            </w:pPr>
          </w:p>
        </w:tc>
      </w:tr>
      <w:tr w:rsidR="00D03BC9" w:rsidRPr="00480423" w14:paraId="7A41283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0DD817B"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0CBD2C1F" w14:textId="77777777" w:rsidR="00D03BC9" w:rsidRPr="00480423" w:rsidRDefault="00D03BC9" w:rsidP="00245A1C">
            <w:pPr>
              <w:pStyle w:val="TAC"/>
              <w:rPr>
                <w:rFonts w:eastAsiaTheme="minorEastAsia"/>
              </w:rPr>
            </w:pPr>
            <w:r w:rsidRPr="00480423">
              <w:rPr>
                <w:rFonts w:eastAsiaTheme="minorEastAsia"/>
              </w:rPr>
              <w:t>n77</w:t>
            </w:r>
            <w:r w:rsidRPr="00480423">
              <w:rPr>
                <w:rFonts w:eastAsiaTheme="minorEastAsia"/>
                <w:vertAlign w:val="superscript"/>
              </w:rPr>
              <w:t>7</w:t>
            </w:r>
          </w:p>
          <w:p w14:paraId="50524BF8" w14:textId="77777777" w:rsidR="00D03BC9" w:rsidRPr="00480423" w:rsidRDefault="00D03BC9" w:rsidP="00245A1C">
            <w:pPr>
              <w:pStyle w:val="TAC"/>
              <w:rPr>
                <w:rFonts w:eastAsiaTheme="minorEastAsia"/>
                <w:lang w:val="en-US" w:eastAsia="zh-CN"/>
              </w:rPr>
            </w:pPr>
            <w:r w:rsidRPr="00480423">
              <w:rPr>
                <w:rFonts w:eastAsiaTheme="minorEastAsia" w:cs="Arial"/>
                <w:szCs w:val="18"/>
              </w:rPr>
              <w:t>CA_n2A-n14A CA_n2A-n77A</w:t>
            </w:r>
            <w:r w:rsidRPr="00480423">
              <w:rPr>
                <w:rFonts w:eastAsiaTheme="minorEastAsia"/>
                <w:vertAlign w:val="superscript"/>
              </w:rPr>
              <w:t>7</w:t>
            </w:r>
            <w:r w:rsidRPr="00480423">
              <w:rPr>
                <w:rFonts w:eastAsiaTheme="minorEastAsia" w:cs="Arial"/>
                <w:szCs w:val="18"/>
              </w:rPr>
              <w:t xml:space="preserve"> CA_n14A-n77A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0395778" w14:textId="77777777" w:rsidR="00D03BC9" w:rsidRPr="00480423" w:rsidRDefault="00D03BC9" w:rsidP="00245A1C">
            <w:pPr>
              <w:pStyle w:val="TAC"/>
              <w:rPr>
                <w:rFonts w:eastAsiaTheme="minorEastAsia"/>
                <w:lang w:val="en-US"/>
              </w:rPr>
            </w:pPr>
            <w:r w:rsidRPr="00480423">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DD391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BE2E391"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0</w:t>
            </w:r>
          </w:p>
        </w:tc>
      </w:tr>
      <w:tr w:rsidR="00D03BC9" w:rsidRPr="00480423" w14:paraId="39221442" w14:textId="77777777" w:rsidTr="00245A1C">
        <w:trPr>
          <w:trHeight w:val="29"/>
        </w:trPr>
        <w:tc>
          <w:tcPr>
            <w:tcW w:w="1849" w:type="dxa"/>
            <w:tcBorders>
              <w:top w:val="nil"/>
              <w:left w:val="single" w:sz="4" w:space="0" w:color="auto"/>
              <w:bottom w:val="nil"/>
              <w:right w:val="single" w:sz="4" w:space="0" w:color="auto"/>
            </w:tcBorders>
            <w:vAlign w:val="center"/>
          </w:tcPr>
          <w:p w14:paraId="30B0873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41377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9467E" w14:textId="77777777" w:rsidR="00D03BC9" w:rsidRPr="00480423" w:rsidRDefault="00D03BC9" w:rsidP="00245A1C">
            <w:pPr>
              <w:pStyle w:val="TAC"/>
              <w:rPr>
                <w:rFonts w:eastAsiaTheme="minorEastAsia"/>
                <w:lang w:val="en-US"/>
              </w:rPr>
            </w:pPr>
            <w:r w:rsidRPr="00480423">
              <w:rPr>
                <w:rFonts w:eastAsia="SimSun"/>
                <w:kern w:val="2"/>
                <w:szCs w:val="22"/>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D12123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952660F" w14:textId="77777777" w:rsidR="00D03BC9" w:rsidRPr="00480423" w:rsidRDefault="00D03BC9" w:rsidP="00245A1C">
            <w:pPr>
              <w:pStyle w:val="TAC"/>
              <w:rPr>
                <w:rFonts w:eastAsiaTheme="minorEastAsia"/>
                <w:lang w:val="en-US" w:eastAsia="zh-CN"/>
              </w:rPr>
            </w:pPr>
          </w:p>
        </w:tc>
      </w:tr>
      <w:tr w:rsidR="00D03BC9" w:rsidRPr="00480423" w14:paraId="463CA78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B6FF46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FFF7B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03C9E" w14:textId="77777777" w:rsidR="00D03BC9" w:rsidRPr="00480423" w:rsidRDefault="00D03BC9" w:rsidP="00245A1C">
            <w:pPr>
              <w:pStyle w:val="TAC"/>
              <w:rPr>
                <w:rFonts w:eastAsiaTheme="minorEastAsia"/>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B2584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F0B42A" w14:textId="77777777" w:rsidR="00D03BC9" w:rsidRPr="00480423" w:rsidRDefault="00D03BC9" w:rsidP="00245A1C">
            <w:pPr>
              <w:pStyle w:val="TAC"/>
              <w:rPr>
                <w:rFonts w:eastAsiaTheme="minorEastAsia"/>
                <w:lang w:val="en-US" w:eastAsia="zh-CN"/>
              </w:rPr>
            </w:pPr>
          </w:p>
        </w:tc>
      </w:tr>
      <w:tr w:rsidR="00D03BC9" w:rsidRPr="00480423" w14:paraId="586CBD4D" w14:textId="77777777" w:rsidTr="00245A1C">
        <w:trPr>
          <w:trHeight w:val="29"/>
        </w:trPr>
        <w:tc>
          <w:tcPr>
            <w:tcW w:w="1849" w:type="dxa"/>
            <w:tcBorders>
              <w:top w:val="single" w:sz="4" w:space="0" w:color="auto"/>
              <w:left w:val="single" w:sz="4" w:space="0" w:color="auto"/>
              <w:bottom w:val="nil"/>
              <w:right w:val="single" w:sz="4" w:space="0" w:color="auto"/>
            </w:tcBorders>
          </w:tcPr>
          <w:p w14:paraId="1FF3615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56E975F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849" w:type="dxa"/>
            <w:tcBorders>
              <w:top w:val="single" w:sz="4" w:space="0" w:color="auto"/>
              <w:left w:val="single" w:sz="4" w:space="0" w:color="auto"/>
              <w:bottom w:val="single" w:sz="4" w:space="0" w:color="auto"/>
              <w:right w:val="single" w:sz="4" w:space="0" w:color="auto"/>
            </w:tcBorders>
          </w:tcPr>
          <w:p w14:paraId="55600D4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0EB2B1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E2308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23D6D6A0" w14:textId="77777777" w:rsidTr="00245A1C">
        <w:trPr>
          <w:trHeight w:val="29"/>
        </w:trPr>
        <w:tc>
          <w:tcPr>
            <w:tcW w:w="1849" w:type="dxa"/>
            <w:tcBorders>
              <w:top w:val="nil"/>
              <w:left w:val="single" w:sz="4" w:space="0" w:color="auto"/>
              <w:bottom w:val="nil"/>
              <w:right w:val="single" w:sz="4" w:space="0" w:color="auto"/>
            </w:tcBorders>
          </w:tcPr>
          <w:p w14:paraId="5EA72264"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CDF33FD"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9DA4CB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6BD360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3CFBEC9"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64AF5887" w14:textId="77777777" w:rsidTr="00245A1C">
        <w:trPr>
          <w:trHeight w:val="29"/>
        </w:trPr>
        <w:tc>
          <w:tcPr>
            <w:tcW w:w="1849" w:type="dxa"/>
            <w:tcBorders>
              <w:top w:val="nil"/>
              <w:left w:val="single" w:sz="4" w:space="0" w:color="auto"/>
              <w:bottom w:val="single" w:sz="4" w:space="0" w:color="auto"/>
              <w:right w:val="single" w:sz="4" w:space="0" w:color="auto"/>
            </w:tcBorders>
          </w:tcPr>
          <w:p w14:paraId="03F4750C"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43AF452"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4BBD90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5811F2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25951E12"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67520E6E" w14:textId="77777777" w:rsidTr="00245A1C">
        <w:trPr>
          <w:trHeight w:val="29"/>
        </w:trPr>
        <w:tc>
          <w:tcPr>
            <w:tcW w:w="1849" w:type="dxa"/>
            <w:tcBorders>
              <w:top w:val="single" w:sz="4" w:space="0" w:color="auto"/>
              <w:left w:val="single" w:sz="4" w:space="0" w:color="auto"/>
              <w:bottom w:val="nil"/>
              <w:right w:val="single" w:sz="4" w:space="0" w:color="auto"/>
            </w:tcBorders>
          </w:tcPr>
          <w:p w14:paraId="35E4118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098143C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849" w:type="dxa"/>
            <w:tcBorders>
              <w:top w:val="single" w:sz="4" w:space="0" w:color="auto"/>
              <w:left w:val="single" w:sz="4" w:space="0" w:color="auto"/>
              <w:bottom w:val="single" w:sz="4" w:space="0" w:color="auto"/>
              <w:right w:val="single" w:sz="4" w:space="0" w:color="auto"/>
            </w:tcBorders>
          </w:tcPr>
          <w:p w14:paraId="3F11298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073789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38E5EA1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62ADD172" w14:textId="77777777" w:rsidTr="00245A1C">
        <w:trPr>
          <w:trHeight w:val="29"/>
        </w:trPr>
        <w:tc>
          <w:tcPr>
            <w:tcW w:w="1849" w:type="dxa"/>
            <w:tcBorders>
              <w:top w:val="nil"/>
              <w:left w:val="single" w:sz="4" w:space="0" w:color="auto"/>
              <w:bottom w:val="nil"/>
              <w:right w:val="single" w:sz="4" w:space="0" w:color="auto"/>
            </w:tcBorders>
          </w:tcPr>
          <w:p w14:paraId="520073E4"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66ADB2D"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C67360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E90549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20987DC"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0E3DB00B" w14:textId="77777777" w:rsidTr="00245A1C">
        <w:trPr>
          <w:trHeight w:val="29"/>
        </w:trPr>
        <w:tc>
          <w:tcPr>
            <w:tcW w:w="1849" w:type="dxa"/>
            <w:tcBorders>
              <w:top w:val="nil"/>
              <w:left w:val="single" w:sz="4" w:space="0" w:color="auto"/>
              <w:bottom w:val="single" w:sz="4" w:space="0" w:color="auto"/>
              <w:right w:val="single" w:sz="4" w:space="0" w:color="auto"/>
            </w:tcBorders>
          </w:tcPr>
          <w:p w14:paraId="4148EA0A"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547637E"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EC094C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D18F62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41A912A9"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126AEE7C" w14:textId="77777777" w:rsidTr="00245A1C">
        <w:trPr>
          <w:trHeight w:val="29"/>
        </w:trPr>
        <w:tc>
          <w:tcPr>
            <w:tcW w:w="1849" w:type="dxa"/>
            <w:tcBorders>
              <w:top w:val="single" w:sz="4" w:space="0" w:color="auto"/>
              <w:left w:val="single" w:sz="4" w:space="0" w:color="auto"/>
              <w:bottom w:val="nil"/>
              <w:right w:val="single" w:sz="4" w:space="0" w:color="auto"/>
            </w:tcBorders>
          </w:tcPr>
          <w:p w14:paraId="6F9756E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1BED017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6E5E9C6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EA2272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C3FA6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55EBCAEB" w14:textId="77777777" w:rsidTr="00245A1C">
        <w:trPr>
          <w:trHeight w:val="29"/>
        </w:trPr>
        <w:tc>
          <w:tcPr>
            <w:tcW w:w="1849" w:type="dxa"/>
            <w:tcBorders>
              <w:top w:val="nil"/>
              <w:left w:val="single" w:sz="4" w:space="0" w:color="auto"/>
              <w:bottom w:val="nil"/>
              <w:right w:val="single" w:sz="4" w:space="0" w:color="auto"/>
            </w:tcBorders>
          </w:tcPr>
          <w:p w14:paraId="2B4BB83B"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2E77738"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4D5534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6E8533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9CC1919"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09214025" w14:textId="77777777" w:rsidTr="00245A1C">
        <w:trPr>
          <w:trHeight w:val="29"/>
        </w:trPr>
        <w:tc>
          <w:tcPr>
            <w:tcW w:w="1849" w:type="dxa"/>
            <w:tcBorders>
              <w:top w:val="nil"/>
              <w:left w:val="single" w:sz="4" w:space="0" w:color="auto"/>
              <w:bottom w:val="single" w:sz="4" w:space="0" w:color="auto"/>
              <w:right w:val="single" w:sz="4" w:space="0" w:color="auto"/>
            </w:tcBorders>
          </w:tcPr>
          <w:p w14:paraId="51D4765B"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ECD6ADB"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9893FA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5CD42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11446D49"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2783B3A3" w14:textId="77777777" w:rsidTr="00245A1C">
        <w:trPr>
          <w:trHeight w:val="29"/>
        </w:trPr>
        <w:tc>
          <w:tcPr>
            <w:tcW w:w="1849" w:type="dxa"/>
            <w:tcBorders>
              <w:top w:val="single" w:sz="4" w:space="0" w:color="auto"/>
              <w:left w:val="single" w:sz="4" w:space="0" w:color="auto"/>
              <w:bottom w:val="nil"/>
              <w:right w:val="single" w:sz="4" w:space="0" w:color="auto"/>
            </w:tcBorders>
          </w:tcPr>
          <w:p w14:paraId="5BA68EE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1FC4138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402CCD1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1C5096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4F05AB2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1638D155" w14:textId="77777777" w:rsidTr="00245A1C">
        <w:trPr>
          <w:trHeight w:val="29"/>
        </w:trPr>
        <w:tc>
          <w:tcPr>
            <w:tcW w:w="1849" w:type="dxa"/>
            <w:tcBorders>
              <w:top w:val="nil"/>
              <w:left w:val="single" w:sz="4" w:space="0" w:color="auto"/>
              <w:bottom w:val="nil"/>
              <w:right w:val="single" w:sz="4" w:space="0" w:color="auto"/>
            </w:tcBorders>
          </w:tcPr>
          <w:p w14:paraId="028F3E19"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C4DFC4E"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D5112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7000DB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819F0D3"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58E4F0BA" w14:textId="77777777" w:rsidTr="00245A1C">
        <w:trPr>
          <w:trHeight w:val="29"/>
        </w:trPr>
        <w:tc>
          <w:tcPr>
            <w:tcW w:w="1849" w:type="dxa"/>
            <w:tcBorders>
              <w:top w:val="nil"/>
              <w:left w:val="single" w:sz="4" w:space="0" w:color="auto"/>
              <w:bottom w:val="single" w:sz="4" w:space="0" w:color="auto"/>
              <w:right w:val="single" w:sz="4" w:space="0" w:color="auto"/>
            </w:tcBorders>
          </w:tcPr>
          <w:p w14:paraId="1CC354F7"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C9F4C38"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63BB49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8B0FA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30E4E9AA"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7C25CEF7" w14:textId="77777777" w:rsidTr="00245A1C">
        <w:trPr>
          <w:trHeight w:val="29"/>
        </w:trPr>
        <w:tc>
          <w:tcPr>
            <w:tcW w:w="1849" w:type="dxa"/>
            <w:tcBorders>
              <w:top w:val="single" w:sz="4" w:space="0" w:color="auto"/>
              <w:left w:val="single" w:sz="4" w:space="0" w:color="auto"/>
              <w:bottom w:val="nil"/>
              <w:right w:val="single" w:sz="4" w:space="0" w:color="auto"/>
            </w:tcBorders>
          </w:tcPr>
          <w:p w14:paraId="61F404D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696A437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CABB94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2F07CD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F3057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4C6D37F2" w14:textId="77777777" w:rsidTr="00245A1C">
        <w:trPr>
          <w:trHeight w:val="29"/>
        </w:trPr>
        <w:tc>
          <w:tcPr>
            <w:tcW w:w="1849" w:type="dxa"/>
            <w:tcBorders>
              <w:top w:val="nil"/>
              <w:left w:val="single" w:sz="4" w:space="0" w:color="auto"/>
              <w:bottom w:val="nil"/>
              <w:right w:val="single" w:sz="4" w:space="0" w:color="auto"/>
            </w:tcBorders>
          </w:tcPr>
          <w:p w14:paraId="5181DC08"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DE2F3F2"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6B5915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E9564F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4500218"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054DC0B2" w14:textId="77777777" w:rsidTr="00245A1C">
        <w:trPr>
          <w:trHeight w:val="29"/>
        </w:trPr>
        <w:tc>
          <w:tcPr>
            <w:tcW w:w="1849" w:type="dxa"/>
            <w:tcBorders>
              <w:top w:val="nil"/>
              <w:left w:val="single" w:sz="4" w:space="0" w:color="auto"/>
              <w:bottom w:val="single" w:sz="4" w:space="0" w:color="auto"/>
              <w:right w:val="single" w:sz="4" w:space="0" w:color="auto"/>
            </w:tcBorders>
          </w:tcPr>
          <w:p w14:paraId="150827F7"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4F1FB87"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24B713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43188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010F32C"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7BB75511" w14:textId="77777777" w:rsidTr="00245A1C">
        <w:trPr>
          <w:trHeight w:val="29"/>
        </w:trPr>
        <w:tc>
          <w:tcPr>
            <w:tcW w:w="1849" w:type="dxa"/>
            <w:tcBorders>
              <w:top w:val="single" w:sz="4" w:space="0" w:color="auto"/>
              <w:left w:val="single" w:sz="4" w:space="0" w:color="auto"/>
              <w:bottom w:val="nil"/>
              <w:right w:val="single" w:sz="4" w:space="0" w:color="auto"/>
            </w:tcBorders>
          </w:tcPr>
          <w:p w14:paraId="12E61AB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209CE010" w14:textId="77777777" w:rsidR="00D03BC9" w:rsidRPr="00480423" w:rsidRDefault="00D03BC9" w:rsidP="00245A1C">
            <w:pPr>
              <w:pStyle w:val="TAC"/>
              <w:rPr>
                <w:rFonts w:eastAsiaTheme="minorEastAsia"/>
                <w:lang w:val="en-US" w:eastAsia="zh-CN" w:bidi="ar"/>
              </w:rPr>
            </w:pPr>
            <w:r w:rsidRPr="00480423">
              <w:rPr>
                <w:rFonts w:eastAsiaTheme="minorEastAsia"/>
              </w:rPr>
              <w:t>CA_n2A-n66A</w:t>
            </w:r>
          </w:p>
        </w:tc>
        <w:tc>
          <w:tcPr>
            <w:tcW w:w="849" w:type="dxa"/>
            <w:tcBorders>
              <w:top w:val="single" w:sz="4" w:space="0" w:color="auto"/>
              <w:left w:val="single" w:sz="4" w:space="0" w:color="auto"/>
              <w:bottom w:val="single" w:sz="4" w:space="0" w:color="auto"/>
              <w:right w:val="single" w:sz="4" w:space="0" w:color="auto"/>
            </w:tcBorders>
          </w:tcPr>
          <w:p w14:paraId="3D4C950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DFD6DB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CA_n2(2A)</w:t>
            </w:r>
            <w:r w:rsidRPr="00480423">
              <w:rPr>
                <w:rFonts w:eastAsiaTheme="minorEastAsia"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3E66758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0</w:t>
            </w:r>
          </w:p>
        </w:tc>
      </w:tr>
      <w:tr w:rsidR="00D03BC9" w:rsidRPr="00480423" w14:paraId="0675DD15" w14:textId="77777777" w:rsidTr="00245A1C">
        <w:trPr>
          <w:trHeight w:val="29"/>
        </w:trPr>
        <w:tc>
          <w:tcPr>
            <w:tcW w:w="1849" w:type="dxa"/>
            <w:tcBorders>
              <w:top w:val="nil"/>
              <w:left w:val="single" w:sz="4" w:space="0" w:color="auto"/>
              <w:bottom w:val="nil"/>
              <w:right w:val="single" w:sz="4" w:space="0" w:color="auto"/>
            </w:tcBorders>
          </w:tcPr>
          <w:p w14:paraId="434760A4" w14:textId="77777777" w:rsidR="00D03BC9" w:rsidRPr="00480423" w:rsidRDefault="00D03BC9" w:rsidP="00245A1C">
            <w:pPr>
              <w:pStyle w:val="TAC"/>
              <w:rPr>
                <w:rFonts w:eastAsiaTheme="minorEastAsia"/>
                <w:lang w:val="en-US" w:eastAsia="zh-CN" w:bidi="ar"/>
              </w:rPr>
            </w:pPr>
          </w:p>
        </w:tc>
        <w:tc>
          <w:tcPr>
            <w:tcW w:w="1878" w:type="dxa"/>
            <w:tcBorders>
              <w:top w:val="nil"/>
              <w:left w:val="single" w:sz="4" w:space="0" w:color="auto"/>
              <w:bottom w:val="nil"/>
              <w:right w:val="single" w:sz="4" w:space="0" w:color="auto"/>
            </w:tcBorders>
            <w:vAlign w:val="center"/>
          </w:tcPr>
          <w:p w14:paraId="245349F9" w14:textId="77777777" w:rsidR="00D03BC9" w:rsidRPr="00480423" w:rsidRDefault="00D03BC9" w:rsidP="00245A1C">
            <w:pPr>
              <w:pStyle w:val="TAC"/>
              <w:rPr>
                <w:rFonts w:eastAsiaTheme="minorEastAsia"/>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A49997E"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4924DE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BC3ED5D" w14:textId="77777777" w:rsidR="00D03BC9" w:rsidRPr="00480423" w:rsidRDefault="00D03BC9" w:rsidP="00245A1C">
            <w:pPr>
              <w:pStyle w:val="TAC"/>
              <w:rPr>
                <w:rFonts w:eastAsiaTheme="minorEastAsia"/>
                <w:lang w:val="en-US" w:eastAsia="zh-CN" w:bidi="ar"/>
              </w:rPr>
            </w:pPr>
          </w:p>
        </w:tc>
      </w:tr>
      <w:tr w:rsidR="00D03BC9" w:rsidRPr="00480423" w14:paraId="41E4EEA5" w14:textId="77777777" w:rsidTr="00245A1C">
        <w:trPr>
          <w:trHeight w:val="29"/>
        </w:trPr>
        <w:tc>
          <w:tcPr>
            <w:tcW w:w="1849" w:type="dxa"/>
            <w:tcBorders>
              <w:top w:val="nil"/>
              <w:left w:val="single" w:sz="4" w:space="0" w:color="auto"/>
              <w:bottom w:val="single" w:sz="4" w:space="0" w:color="auto"/>
              <w:right w:val="single" w:sz="4" w:space="0" w:color="auto"/>
            </w:tcBorders>
          </w:tcPr>
          <w:p w14:paraId="72AF2F5D" w14:textId="77777777" w:rsidR="00D03BC9" w:rsidRPr="00480423" w:rsidRDefault="00D03BC9" w:rsidP="00245A1C">
            <w:pPr>
              <w:pStyle w:val="TAC"/>
              <w:rPr>
                <w:rFonts w:eastAsiaTheme="minorEastAsia"/>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5B90097" w14:textId="77777777" w:rsidR="00D03BC9" w:rsidRPr="00480423" w:rsidRDefault="00D03BC9" w:rsidP="00245A1C">
            <w:pPr>
              <w:pStyle w:val="TAC"/>
              <w:rPr>
                <w:rFonts w:eastAsiaTheme="minorEastAsia"/>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55879C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4551E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46355F2" w14:textId="77777777" w:rsidR="00D03BC9" w:rsidRPr="00480423" w:rsidRDefault="00D03BC9" w:rsidP="00245A1C">
            <w:pPr>
              <w:pStyle w:val="TAC"/>
              <w:rPr>
                <w:rFonts w:eastAsiaTheme="minorEastAsia"/>
                <w:lang w:val="en-US" w:eastAsia="zh-CN" w:bidi="ar"/>
              </w:rPr>
            </w:pPr>
          </w:p>
        </w:tc>
      </w:tr>
      <w:tr w:rsidR="00D03BC9" w:rsidRPr="00480423" w14:paraId="2BAC67C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6A3FF9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5C9120EA" w14:textId="77777777" w:rsidR="00D03BC9" w:rsidRPr="00480423" w:rsidRDefault="00D03BC9" w:rsidP="00245A1C">
            <w:pPr>
              <w:pStyle w:val="TAC"/>
              <w:rPr>
                <w:rFonts w:eastAsiaTheme="minorEastAsia"/>
              </w:rPr>
            </w:pPr>
            <w:r w:rsidRPr="00480423">
              <w:rPr>
                <w:rFonts w:eastAsiaTheme="minorEastAsia"/>
              </w:rPr>
              <w:t>n77</w:t>
            </w:r>
            <w:r w:rsidRPr="00480423">
              <w:rPr>
                <w:rFonts w:eastAsiaTheme="minorEastAsia"/>
                <w:vertAlign w:val="superscript"/>
              </w:rPr>
              <w:t>7</w:t>
            </w:r>
          </w:p>
          <w:p w14:paraId="46A8A1C6" w14:textId="77777777" w:rsidR="00D03BC9" w:rsidRPr="00480423" w:rsidRDefault="00D03BC9" w:rsidP="00245A1C">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E5310EE" w14:textId="77777777" w:rsidR="00D03BC9" w:rsidRPr="00480423" w:rsidRDefault="00D03BC9" w:rsidP="00245A1C">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3BD58C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0457E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7349F5F" w14:textId="77777777" w:rsidTr="00245A1C">
        <w:trPr>
          <w:trHeight w:val="29"/>
        </w:trPr>
        <w:tc>
          <w:tcPr>
            <w:tcW w:w="1849" w:type="dxa"/>
            <w:tcBorders>
              <w:top w:val="nil"/>
              <w:left w:val="single" w:sz="4" w:space="0" w:color="auto"/>
              <w:bottom w:val="nil"/>
              <w:right w:val="single" w:sz="4" w:space="0" w:color="auto"/>
            </w:tcBorders>
            <w:vAlign w:val="center"/>
          </w:tcPr>
          <w:p w14:paraId="1015D55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A6769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1FA490" w14:textId="77777777" w:rsidR="00D03BC9" w:rsidRPr="00480423" w:rsidRDefault="00D03BC9" w:rsidP="00245A1C">
            <w:pPr>
              <w:pStyle w:val="TAC"/>
              <w:rPr>
                <w:rFonts w:eastAsiaTheme="minorEastAsia"/>
                <w:lang w:val="en-US"/>
              </w:rPr>
            </w:pPr>
            <w:r w:rsidRPr="00480423">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1F92D3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F4939A1" w14:textId="77777777" w:rsidR="00D03BC9" w:rsidRPr="00480423" w:rsidRDefault="00D03BC9" w:rsidP="00245A1C">
            <w:pPr>
              <w:pStyle w:val="TAC"/>
              <w:rPr>
                <w:rFonts w:eastAsiaTheme="minorEastAsia"/>
                <w:lang w:val="en-US" w:eastAsia="zh-CN"/>
              </w:rPr>
            </w:pPr>
          </w:p>
        </w:tc>
      </w:tr>
      <w:tr w:rsidR="00D03BC9" w:rsidRPr="00480423" w14:paraId="4CCC868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8D2B6B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B91F1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B8D0D"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8F0CA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E64AB2" w14:textId="77777777" w:rsidR="00D03BC9" w:rsidRPr="00480423" w:rsidRDefault="00D03BC9" w:rsidP="00245A1C">
            <w:pPr>
              <w:pStyle w:val="TAC"/>
              <w:rPr>
                <w:rFonts w:eastAsiaTheme="minorEastAsia"/>
                <w:lang w:val="en-US" w:eastAsia="zh-CN"/>
              </w:rPr>
            </w:pPr>
          </w:p>
        </w:tc>
      </w:tr>
      <w:tr w:rsidR="00D03BC9" w:rsidRPr="00480423" w14:paraId="38026D2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D529AA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4504B551" w14:textId="77777777" w:rsidR="00D03BC9" w:rsidRPr="00480423" w:rsidRDefault="00D03BC9" w:rsidP="00245A1C">
            <w:pPr>
              <w:pStyle w:val="TAC"/>
              <w:rPr>
                <w:rFonts w:eastAsiaTheme="minorEastAsia"/>
              </w:rPr>
            </w:pPr>
            <w:r w:rsidRPr="00480423">
              <w:rPr>
                <w:rFonts w:eastAsiaTheme="minorEastAsia"/>
              </w:rPr>
              <w:t>n77</w:t>
            </w:r>
            <w:r w:rsidRPr="00480423">
              <w:rPr>
                <w:rFonts w:eastAsiaTheme="minorEastAsia"/>
                <w:vertAlign w:val="superscript"/>
              </w:rPr>
              <w:t>7</w:t>
            </w:r>
          </w:p>
          <w:p w14:paraId="60ACAF6D" w14:textId="77777777" w:rsidR="00D03BC9" w:rsidRPr="00480423" w:rsidRDefault="00D03BC9" w:rsidP="00245A1C">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BD2E1FB" w14:textId="77777777" w:rsidR="00D03BC9" w:rsidRPr="00480423" w:rsidRDefault="00D03BC9" w:rsidP="00245A1C">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4343DE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3380AC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EC10983" w14:textId="77777777" w:rsidTr="00245A1C">
        <w:trPr>
          <w:trHeight w:val="29"/>
        </w:trPr>
        <w:tc>
          <w:tcPr>
            <w:tcW w:w="1849" w:type="dxa"/>
            <w:tcBorders>
              <w:top w:val="nil"/>
              <w:left w:val="single" w:sz="4" w:space="0" w:color="auto"/>
              <w:bottom w:val="nil"/>
              <w:right w:val="single" w:sz="4" w:space="0" w:color="auto"/>
            </w:tcBorders>
            <w:vAlign w:val="center"/>
          </w:tcPr>
          <w:p w14:paraId="50224A7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903E4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30636" w14:textId="77777777" w:rsidR="00D03BC9" w:rsidRPr="00480423" w:rsidRDefault="00D03BC9" w:rsidP="00245A1C">
            <w:pPr>
              <w:pStyle w:val="TAC"/>
              <w:rPr>
                <w:rFonts w:eastAsiaTheme="minorEastAsia"/>
                <w:lang w:val="en-US"/>
              </w:rPr>
            </w:pPr>
            <w:r w:rsidRPr="00480423">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502113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B5B75C0" w14:textId="77777777" w:rsidR="00D03BC9" w:rsidRPr="00480423" w:rsidRDefault="00D03BC9" w:rsidP="00245A1C">
            <w:pPr>
              <w:pStyle w:val="TAC"/>
              <w:rPr>
                <w:rFonts w:eastAsiaTheme="minorEastAsia"/>
                <w:lang w:val="en-US" w:eastAsia="zh-CN"/>
              </w:rPr>
            </w:pPr>
          </w:p>
        </w:tc>
      </w:tr>
      <w:tr w:rsidR="00D03BC9" w:rsidRPr="00480423" w14:paraId="64A5B76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E96BA5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78381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D5818"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F98D5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AF859E" w14:textId="77777777" w:rsidR="00D03BC9" w:rsidRPr="00480423" w:rsidRDefault="00D03BC9" w:rsidP="00245A1C">
            <w:pPr>
              <w:pStyle w:val="TAC"/>
              <w:rPr>
                <w:rFonts w:eastAsiaTheme="minorEastAsia"/>
                <w:lang w:val="en-US" w:eastAsia="zh-CN"/>
              </w:rPr>
            </w:pPr>
          </w:p>
        </w:tc>
      </w:tr>
      <w:tr w:rsidR="00D03BC9" w:rsidRPr="00480423" w14:paraId="3FF3E12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47A667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26BA31A9" w14:textId="77777777" w:rsidR="00D03BC9" w:rsidRPr="00480423" w:rsidRDefault="00D03BC9" w:rsidP="00245A1C">
            <w:pPr>
              <w:pStyle w:val="TAC"/>
              <w:rPr>
                <w:rFonts w:eastAsiaTheme="minorEastAsia"/>
              </w:rPr>
            </w:pPr>
            <w:r w:rsidRPr="00480423">
              <w:rPr>
                <w:rFonts w:eastAsiaTheme="minorEastAsia"/>
              </w:rPr>
              <w:t>n77</w:t>
            </w:r>
            <w:r w:rsidRPr="00480423">
              <w:rPr>
                <w:rFonts w:eastAsiaTheme="minorEastAsia"/>
                <w:vertAlign w:val="superscript"/>
              </w:rPr>
              <w:t>7</w:t>
            </w:r>
          </w:p>
          <w:p w14:paraId="500FE3FB" w14:textId="77777777" w:rsidR="00D03BC9" w:rsidRPr="00480423" w:rsidRDefault="00D03BC9" w:rsidP="00245A1C">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CA9E7E2" w14:textId="77777777" w:rsidR="00D03BC9" w:rsidRPr="00480423" w:rsidRDefault="00D03BC9" w:rsidP="00245A1C">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31787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E6F28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5DA6A3D" w14:textId="77777777" w:rsidTr="00245A1C">
        <w:trPr>
          <w:trHeight w:val="29"/>
        </w:trPr>
        <w:tc>
          <w:tcPr>
            <w:tcW w:w="1849" w:type="dxa"/>
            <w:tcBorders>
              <w:top w:val="nil"/>
              <w:left w:val="single" w:sz="4" w:space="0" w:color="auto"/>
              <w:bottom w:val="nil"/>
              <w:right w:val="single" w:sz="4" w:space="0" w:color="auto"/>
            </w:tcBorders>
            <w:vAlign w:val="center"/>
          </w:tcPr>
          <w:p w14:paraId="0A11EF3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12B41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4EA5F" w14:textId="77777777" w:rsidR="00D03BC9" w:rsidRPr="00480423" w:rsidRDefault="00D03BC9" w:rsidP="00245A1C">
            <w:pPr>
              <w:pStyle w:val="TAC"/>
              <w:rPr>
                <w:rFonts w:eastAsiaTheme="minorEastAsia"/>
                <w:lang w:val="en-US"/>
              </w:rPr>
            </w:pPr>
            <w:r w:rsidRPr="00480423">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8F0019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A792DAF" w14:textId="77777777" w:rsidR="00D03BC9" w:rsidRPr="00480423" w:rsidRDefault="00D03BC9" w:rsidP="00245A1C">
            <w:pPr>
              <w:pStyle w:val="TAC"/>
              <w:rPr>
                <w:rFonts w:eastAsiaTheme="minorEastAsia"/>
                <w:lang w:val="en-US" w:eastAsia="zh-CN"/>
              </w:rPr>
            </w:pPr>
          </w:p>
        </w:tc>
      </w:tr>
      <w:tr w:rsidR="00D03BC9" w:rsidRPr="00480423" w14:paraId="4E3C640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72A93E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79EF4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D13CB"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4D119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6A976B9" w14:textId="77777777" w:rsidR="00D03BC9" w:rsidRPr="00480423" w:rsidRDefault="00D03BC9" w:rsidP="00245A1C">
            <w:pPr>
              <w:pStyle w:val="TAC"/>
              <w:rPr>
                <w:rFonts w:eastAsiaTheme="minorEastAsia"/>
                <w:lang w:val="en-US" w:eastAsia="zh-CN"/>
              </w:rPr>
            </w:pPr>
          </w:p>
        </w:tc>
      </w:tr>
      <w:tr w:rsidR="00D03BC9" w:rsidRPr="00480423" w14:paraId="1E32729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DD5818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02D73253" w14:textId="77777777" w:rsidR="00D03BC9" w:rsidRPr="00480423" w:rsidRDefault="00D03BC9" w:rsidP="00245A1C">
            <w:pPr>
              <w:pStyle w:val="TAC"/>
              <w:rPr>
                <w:rFonts w:eastAsiaTheme="minorEastAsia"/>
              </w:rPr>
            </w:pPr>
            <w:r w:rsidRPr="00480423">
              <w:rPr>
                <w:rFonts w:eastAsiaTheme="minorEastAsia"/>
              </w:rPr>
              <w:t>n77</w:t>
            </w:r>
            <w:r w:rsidRPr="00480423">
              <w:rPr>
                <w:rFonts w:eastAsiaTheme="minorEastAsia"/>
                <w:vertAlign w:val="superscript"/>
              </w:rPr>
              <w:t>7</w:t>
            </w:r>
          </w:p>
          <w:p w14:paraId="14B24DA2" w14:textId="77777777" w:rsidR="00D03BC9" w:rsidRPr="00480423" w:rsidRDefault="00D03BC9" w:rsidP="00245A1C">
            <w:pPr>
              <w:pStyle w:val="TAC"/>
              <w:rPr>
                <w:rFonts w:eastAsiaTheme="minorEastAsia"/>
                <w:lang w:val="en-US"/>
              </w:rPr>
            </w:pPr>
            <w:r w:rsidRPr="00480423">
              <w:rPr>
                <w:rFonts w:eastAsiaTheme="minorEastAsia"/>
              </w:rPr>
              <w:t>CA_n2A-n77A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758EB2A" w14:textId="77777777" w:rsidR="00D03BC9" w:rsidRPr="00480423" w:rsidRDefault="00D03BC9" w:rsidP="00245A1C">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942744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574000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F7A489E" w14:textId="77777777" w:rsidTr="00245A1C">
        <w:trPr>
          <w:trHeight w:val="29"/>
        </w:trPr>
        <w:tc>
          <w:tcPr>
            <w:tcW w:w="1849" w:type="dxa"/>
            <w:tcBorders>
              <w:top w:val="nil"/>
              <w:left w:val="single" w:sz="4" w:space="0" w:color="auto"/>
              <w:bottom w:val="nil"/>
              <w:right w:val="single" w:sz="4" w:space="0" w:color="auto"/>
            </w:tcBorders>
            <w:vAlign w:val="center"/>
          </w:tcPr>
          <w:p w14:paraId="10623D4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D6B340"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A776E3" w14:textId="77777777" w:rsidR="00D03BC9" w:rsidRPr="00480423" w:rsidRDefault="00D03BC9" w:rsidP="00245A1C">
            <w:pPr>
              <w:pStyle w:val="TAC"/>
              <w:rPr>
                <w:rFonts w:eastAsiaTheme="minorEastAsia"/>
                <w:lang w:val="en-US"/>
              </w:rPr>
            </w:pPr>
            <w:r w:rsidRPr="00480423">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988DE1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2BD33D6" w14:textId="77777777" w:rsidR="00D03BC9" w:rsidRPr="00480423" w:rsidRDefault="00D03BC9" w:rsidP="00245A1C">
            <w:pPr>
              <w:pStyle w:val="TAC"/>
              <w:rPr>
                <w:rFonts w:eastAsiaTheme="minorEastAsia"/>
                <w:lang w:val="en-US" w:eastAsia="zh-CN"/>
              </w:rPr>
            </w:pPr>
          </w:p>
        </w:tc>
      </w:tr>
      <w:tr w:rsidR="00D03BC9" w:rsidRPr="00480423" w14:paraId="0BB474D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140D83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B3E23D"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B2EB4"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3B82A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B0F797D" w14:textId="77777777" w:rsidR="00D03BC9" w:rsidRPr="00480423" w:rsidRDefault="00D03BC9" w:rsidP="00245A1C">
            <w:pPr>
              <w:pStyle w:val="TAC"/>
              <w:rPr>
                <w:rFonts w:eastAsiaTheme="minorEastAsia"/>
                <w:lang w:val="en-US" w:eastAsia="zh-CN"/>
              </w:rPr>
            </w:pPr>
          </w:p>
        </w:tc>
      </w:tr>
      <w:tr w:rsidR="00D03BC9" w:rsidRPr="00480423" w14:paraId="688D65F5" w14:textId="77777777" w:rsidTr="00245A1C">
        <w:trPr>
          <w:trHeight w:val="29"/>
        </w:trPr>
        <w:tc>
          <w:tcPr>
            <w:tcW w:w="1849" w:type="dxa"/>
            <w:tcBorders>
              <w:top w:val="nil"/>
              <w:left w:val="single" w:sz="4" w:space="0" w:color="auto"/>
              <w:bottom w:val="nil"/>
              <w:right w:val="single" w:sz="4" w:space="0" w:color="auto"/>
            </w:tcBorders>
            <w:vAlign w:val="center"/>
          </w:tcPr>
          <w:p w14:paraId="24F26FE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CA_n2A-n30A-n66A</w:t>
            </w:r>
          </w:p>
        </w:tc>
        <w:tc>
          <w:tcPr>
            <w:tcW w:w="1878" w:type="dxa"/>
            <w:tcBorders>
              <w:top w:val="nil"/>
              <w:left w:val="single" w:sz="4" w:space="0" w:color="auto"/>
              <w:bottom w:val="nil"/>
              <w:right w:val="single" w:sz="4" w:space="0" w:color="auto"/>
            </w:tcBorders>
            <w:vAlign w:val="center"/>
          </w:tcPr>
          <w:p w14:paraId="03BC0C66" w14:textId="77777777" w:rsidR="00D03BC9" w:rsidRPr="00480423" w:rsidRDefault="00D03BC9" w:rsidP="00245A1C">
            <w:pPr>
              <w:pStyle w:val="TAC"/>
              <w:rPr>
                <w:rFonts w:eastAsiaTheme="minorEastAsia"/>
                <w:lang w:val="en-US"/>
              </w:rPr>
            </w:pPr>
            <w:r w:rsidRPr="00480423">
              <w:rPr>
                <w:rFonts w:eastAsiaTheme="minorEastAsia"/>
                <w:lang w:val="en-US"/>
              </w:rPr>
              <w:t>CA_n2A-n30A</w:t>
            </w:r>
          </w:p>
          <w:p w14:paraId="603454DB" w14:textId="77777777" w:rsidR="00D03BC9" w:rsidRPr="00480423" w:rsidRDefault="00D03BC9" w:rsidP="00245A1C">
            <w:pPr>
              <w:pStyle w:val="TAC"/>
              <w:rPr>
                <w:rFonts w:eastAsiaTheme="minorEastAsia"/>
                <w:lang w:val="en-US"/>
              </w:rPr>
            </w:pPr>
            <w:r w:rsidRPr="00480423">
              <w:rPr>
                <w:rFonts w:eastAsiaTheme="minorEastAsia"/>
                <w:lang w:val="en-US"/>
              </w:rPr>
              <w:t>CA_n2A-n66A</w:t>
            </w:r>
          </w:p>
          <w:p w14:paraId="52A8516A" w14:textId="77777777" w:rsidR="00D03BC9" w:rsidRPr="00480423" w:rsidRDefault="00D03BC9" w:rsidP="00245A1C">
            <w:pPr>
              <w:pStyle w:val="TAC"/>
              <w:rPr>
                <w:rFonts w:eastAsiaTheme="minorEastAsia"/>
                <w:lang w:val="en-US"/>
              </w:rPr>
            </w:pPr>
            <w:r w:rsidRPr="00480423">
              <w:rPr>
                <w:rFonts w:eastAsiaTheme="minorEastAsia"/>
                <w:lang w:val="en-US"/>
              </w:rPr>
              <w:t>CA_n30A-n66A</w:t>
            </w:r>
          </w:p>
          <w:p w14:paraId="1E48330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D9DC52" w14:textId="77777777" w:rsidR="00D03BC9" w:rsidRPr="00480423" w:rsidRDefault="00D03BC9" w:rsidP="00245A1C">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AE614A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B2FC7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4339522" w14:textId="77777777" w:rsidTr="00245A1C">
        <w:trPr>
          <w:trHeight w:val="29"/>
        </w:trPr>
        <w:tc>
          <w:tcPr>
            <w:tcW w:w="1849" w:type="dxa"/>
            <w:tcBorders>
              <w:top w:val="nil"/>
              <w:left w:val="single" w:sz="4" w:space="0" w:color="auto"/>
              <w:bottom w:val="nil"/>
              <w:right w:val="single" w:sz="4" w:space="0" w:color="auto"/>
            </w:tcBorders>
            <w:vAlign w:val="center"/>
          </w:tcPr>
          <w:p w14:paraId="138D4F5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2935D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42BC9" w14:textId="77777777" w:rsidR="00D03BC9" w:rsidRPr="00480423" w:rsidRDefault="00D03BC9" w:rsidP="00245A1C">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A10A95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C3C6675" w14:textId="77777777" w:rsidR="00D03BC9" w:rsidRPr="00480423" w:rsidRDefault="00D03BC9" w:rsidP="00245A1C">
            <w:pPr>
              <w:pStyle w:val="TAC"/>
              <w:rPr>
                <w:rFonts w:eastAsiaTheme="minorEastAsia"/>
                <w:lang w:val="en-US" w:eastAsia="zh-CN"/>
              </w:rPr>
            </w:pPr>
          </w:p>
        </w:tc>
      </w:tr>
      <w:tr w:rsidR="00D03BC9" w:rsidRPr="00480423" w14:paraId="2F71927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9ED124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E3920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5D4A8" w14:textId="77777777" w:rsidR="00D03BC9" w:rsidRPr="00480423" w:rsidRDefault="00D03BC9" w:rsidP="00245A1C">
            <w:pPr>
              <w:pStyle w:val="TAC"/>
              <w:rPr>
                <w:rFonts w:eastAsiaTheme="minorEastAsia"/>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9C212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4AF9847" w14:textId="77777777" w:rsidR="00D03BC9" w:rsidRPr="00480423" w:rsidRDefault="00D03BC9" w:rsidP="00245A1C">
            <w:pPr>
              <w:pStyle w:val="TAC"/>
              <w:rPr>
                <w:rFonts w:eastAsiaTheme="minorEastAsia"/>
                <w:lang w:val="en-US" w:eastAsia="zh-CN"/>
              </w:rPr>
            </w:pPr>
          </w:p>
        </w:tc>
      </w:tr>
      <w:tr w:rsidR="00D03BC9" w:rsidRPr="00480423" w14:paraId="444499CF" w14:textId="77777777" w:rsidTr="00245A1C">
        <w:trPr>
          <w:trHeight w:val="29"/>
        </w:trPr>
        <w:tc>
          <w:tcPr>
            <w:tcW w:w="1849" w:type="dxa"/>
            <w:tcBorders>
              <w:top w:val="nil"/>
              <w:left w:val="single" w:sz="4" w:space="0" w:color="auto"/>
              <w:bottom w:val="nil"/>
              <w:right w:val="single" w:sz="4" w:space="0" w:color="auto"/>
            </w:tcBorders>
            <w:vAlign w:val="center"/>
          </w:tcPr>
          <w:p w14:paraId="330DB62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CA_n2(2A)-n30A-n66A</w:t>
            </w:r>
          </w:p>
        </w:tc>
        <w:tc>
          <w:tcPr>
            <w:tcW w:w="1878" w:type="dxa"/>
            <w:tcBorders>
              <w:top w:val="nil"/>
              <w:left w:val="single" w:sz="4" w:space="0" w:color="auto"/>
              <w:bottom w:val="nil"/>
              <w:right w:val="single" w:sz="4" w:space="0" w:color="auto"/>
            </w:tcBorders>
            <w:vAlign w:val="center"/>
          </w:tcPr>
          <w:p w14:paraId="3012C459" w14:textId="77777777" w:rsidR="00D03BC9" w:rsidRPr="00480423" w:rsidRDefault="00D03BC9" w:rsidP="00245A1C">
            <w:pPr>
              <w:pStyle w:val="TAC"/>
              <w:rPr>
                <w:rFonts w:eastAsiaTheme="minorEastAsia"/>
                <w:lang w:val="en-US"/>
              </w:rPr>
            </w:pPr>
            <w:r w:rsidRPr="00480423">
              <w:rPr>
                <w:rFonts w:eastAsiaTheme="minorEastAsia"/>
                <w:lang w:val="en-US"/>
              </w:rPr>
              <w:t>CA_n2A-n30A</w:t>
            </w:r>
          </w:p>
          <w:p w14:paraId="5B0368AA" w14:textId="77777777" w:rsidR="00D03BC9" w:rsidRPr="00480423" w:rsidRDefault="00D03BC9" w:rsidP="00245A1C">
            <w:pPr>
              <w:pStyle w:val="TAC"/>
              <w:rPr>
                <w:rFonts w:eastAsiaTheme="minorEastAsia"/>
                <w:lang w:val="en-US"/>
              </w:rPr>
            </w:pPr>
            <w:r w:rsidRPr="00480423">
              <w:rPr>
                <w:rFonts w:eastAsiaTheme="minorEastAsia"/>
                <w:lang w:val="en-US"/>
              </w:rPr>
              <w:t>CA_n2A-n66A</w:t>
            </w:r>
          </w:p>
          <w:p w14:paraId="2CD335E6" w14:textId="77777777" w:rsidR="00D03BC9" w:rsidRPr="00480423" w:rsidRDefault="00D03BC9" w:rsidP="00245A1C">
            <w:pPr>
              <w:pStyle w:val="TAC"/>
              <w:rPr>
                <w:rFonts w:eastAsiaTheme="minorEastAsia"/>
                <w:lang w:val="en-US"/>
              </w:rPr>
            </w:pPr>
            <w:r w:rsidRPr="00480423">
              <w:rPr>
                <w:rFonts w:eastAsiaTheme="minorEastAsia"/>
                <w:lang w:val="en-US"/>
              </w:rPr>
              <w:t>CA_n30A-n66A</w:t>
            </w:r>
          </w:p>
          <w:p w14:paraId="3DC780D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A75CA1" w14:textId="77777777" w:rsidR="00D03BC9" w:rsidRPr="00480423" w:rsidRDefault="00D03BC9" w:rsidP="00245A1C">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49944C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6EFB02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D7CD9D3" w14:textId="77777777" w:rsidTr="00245A1C">
        <w:trPr>
          <w:trHeight w:val="29"/>
        </w:trPr>
        <w:tc>
          <w:tcPr>
            <w:tcW w:w="1849" w:type="dxa"/>
            <w:tcBorders>
              <w:top w:val="nil"/>
              <w:left w:val="single" w:sz="4" w:space="0" w:color="auto"/>
              <w:bottom w:val="nil"/>
              <w:right w:val="single" w:sz="4" w:space="0" w:color="auto"/>
            </w:tcBorders>
            <w:vAlign w:val="center"/>
          </w:tcPr>
          <w:p w14:paraId="16CD806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C3BFF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84AAF" w14:textId="77777777" w:rsidR="00D03BC9" w:rsidRPr="00480423" w:rsidRDefault="00D03BC9" w:rsidP="00245A1C">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746014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3AAE0C0" w14:textId="77777777" w:rsidR="00D03BC9" w:rsidRPr="00480423" w:rsidRDefault="00D03BC9" w:rsidP="00245A1C">
            <w:pPr>
              <w:pStyle w:val="TAC"/>
              <w:rPr>
                <w:rFonts w:eastAsiaTheme="minorEastAsia"/>
                <w:lang w:val="en-US" w:eastAsia="zh-CN"/>
              </w:rPr>
            </w:pPr>
          </w:p>
        </w:tc>
      </w:tr>
      <w:tr w:rsidR="00D03BC9" w:rsidRPr="00480423" w14:paraId="468D0EE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9BD56B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FB43CB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90B18" w14:textId="77777777" w:rsidR="00D03BC9" w:rsidRPr="00480423" w:rsidRDefault="00D03BC9" w:rsidP="00245A1C">
            <w:pPr>
              <w:pStyle w:val="TAC"/>
              <w:rPr>
                <w:rFonts w:eastAsiaTheme="minorEastAsia"/>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7B8BC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2AE5F5C" w14:textId="77777777" w:rsidR="00D03BC9" w:rsidRPr="00480423" w:rsidRDefault="00D03BC9" w:rsidP="00245A1C">
            <w:pPr>
              <w:pStyle w:val="TAC"/>
              <w:rPr>
                <w:rFonts w:eastAsiaTheme="minorEastAsia"/>
                <w:lang w:val="en-US" w:eastAsia="zh-CN"/>
              </w:rPr>
            </w:pPr>
          </w:p>
        </w:tc>
      </w:tr>
      <w:tr w:rsidR="00D03BC9" w:rsidRPr="00480423" w14:paraId="7E01AE1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C80D25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65130097" w14:textId="77777777" w:rsidR="00D03BC9" w:rsidRPr="00480423" w:rsidRDefault="00D03BC9" w:rsidP="00245A1C">
            <w:pPr>
              <w:pStyle w:val="TAC"/>
              <w:rPr>
                <w:rFonts w:eastAsiaTheme="minorEastAsia"/>
                <w:lang w:val="en-US"/>
              </w:rPr>
            </w:pPr>
            <w:r w:rsidRPr="00480423">
              <w:rPr>
                <w:rFonts w:eastAsiaTheme="minorEastAsia"/>
                <w:lang w:val="en-US"/>
              </w:rPr>
              <w:t>CA_n2A-n30A</w:t>
            </w:r>
          </w:p>
          <w:p w14:paraId="250A93A6" w14:textId="77777777" w:rsidR="00D03BC9" w:rsidRPr="00480423" w:rsidRDefault="00D03BC9" w:rsidP="00245A1C">
            <w:pPr>
              <w:pStyle w:val="TAC"/>
              <w:rPr>
                <w:rFonts w:eastAsiaTheme="minorEastAsia"/>
                <w:lang w:val="en-US"/>
              </w:rPr>
            </w:pPr>
            <w:r w:rsidRPr="00480423">
              <w:rPr>
                <w:rFonts w:eastAsiaTheme="minorEastAsia"/>
                <w:lang w:val="en-US"/>
              </w:rPr>
              <w:t>CA_n2A-n66A</w:t>
            </w:r>
          </w:p>
          <w:p w14:paraId="21CF0546" w14:textId="77777777" w:rsidR="00D03BC9" w:rsidRPr="00480423" w:rsidRDefault="00D03BC9" w:rsidP="00245A1C">
            <w:pPr>
              <w:pStyle w:val="TAC"/>
              <w:rPr>
                <w:rFonts w:eastAsiaTheme="minorEastAsia"/>
                <w:lang w:val="en-US"/>
              </w:rPr>
            </w:pPr>
            <w:r w:rsidRPr="00480423">
              <w:rPr>
                <w:rFonts w:eastAsiaTheme="minorEastAsia"/>
                <w:lang w:val="en-US"/>
              </w:rPr>
              <w:t>CA_n30A-n66A</w:t>
            </w:r>
          </w:p>
          <w:p w14:paraId="1E0A0A3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7049A" w14:textId="77777777" w:rsidR="00D03BC9" w:rsidRPr="00480423" w:rsidRDefault="00D03BC9" w:rsidP="00245A1C">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3B83DE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E2B4BA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41735218" w14:textId="77777777" w:rsidTr="00245A1C">
        <w:trPr>
          <w:trHeight w:val="29"/>
        </w:trPr>
        <w:tc>
          <w:tcPr>
            <w:tcW w:w="1849" w:type="dxa"/>
            <w:tcBorders>
              <w:top w:val="nil"/>
              <w:left w:val="single" w:sz="4" w:space="0" w:color="auto"/>
              <w:bottom w:val="nil"/>
              <w:right w:val="single" w:sz="4" w:space="0" w:color="auto"/>
            </w:tcBorders>
            <w:vAlign w:val="center"/>
          </w:tcPr>
          <w:p w14:paraId="217F93B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52057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91628" w14:textId="77777777" w:rsidR="00D03BC9" w:rsidRPr="00480423" w:rsidRDefault="00D03BC9" w:rsidP="00245A1C">
            <w:pPr>
              <w:pStyle w:val="TAC"/>
              <w:rPr>
                <w:rFonts w:eastAsiaTheme="minorEastAsia"/>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8C3A12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40AE801" w14:textId="77777777" w:rsidR="00D03BC9" w:rsidRPr="00480423" w:rsidRDefault="00D03BC9" w:rsidP="00245A1C">
            <w:pPr>
              <w:pStyle w:val="TAC"/>
              <w:rPr>
                <w:rFonts w:eastAsiaTheme="minorEastAsia"/>
                <w:lang w:val="en-US" w:eastAsia="zh-CN"/>
              </w:rPr>
            </w:pPr>
          </w:p>
        </w:tc>
      </w:tr>
      <w:tr w:rsidR="00D03BC9" w:rsidRPr="00480423" w14:paraId="3DB4F23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021337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C13B4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B9F62" w14:textId="77777777" w:rsidR="00D03BC9" w:rsidRPr="00480423" w:rsidRDefault="00D03BC9" w:rsidP="00245A1C">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EE483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C55AC04" w14:textId="77777777" w:rsidR="00D03BC9" w:rsidRPr="00480423" w:rsidRDefault="00D03BC9" w:rsidP="00245A1C">
            <w:pPr>
              <w:pStyle w:val="TAC"/>
              <w:rPr>
                <w:rFonts w:eastAsiaTheme="minorEastAsia"/>
                <w:lang w:val="en-US" w:eastAsia="zh-CN"/>
              </w:rPr>
            </w:pPr>
          </w:p>
        </w:tc>
      </w:tr>
      <w:tr w:rsidR="00D03BC9" w:rsidRPr="00480423" w14:paraId="2780DAD7" w14:textId="77777777" w:rsidTr="00245A1C">
        <w:trPr>
          <w:trHeight w:val="29"/>
        </w:trPr>
        <w:tc>
          <w:tcPr>
            <w:tcW w:w="1849" w:type="dxa"/>
            <w:tcBorders>
              <w:top w:val="nil"/>
              <w:left w:val="single" w:sz="4" w:space="0" w:color="auto"/>
              <w:bottom w:val="nil"/>
              <w:right w:val="single" w:sz="4" w:space="0" w:color="auto"/>
            </w:tcBorders>
            <w:vAlign w:val="center"/>
          </w:tcPr>
          <w:p w14:paraId="61BCFCD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CA_n2A-n30A-n66(2A)</w:t>
            </w:r>
          </w:p>
        </w:tc>
        <w:tc>
          <w:tcPr>
            <w:tcW w:w="1878" w:type="dxa"/>
            <w:tcBorders>
              <w:top w:val="nil"/>
              <w:left w:val="single" w:sz="4" w:space="0" w:color="auto"/>
              <w:bottom w:val="nil"/>
              <w:right w:val="single" w:sz="4" w:space="0" w:color="auto"/>
            </w:tcBorders>
            <w:vAlign w:val="center"/>
          </w:tcPr>
          <w:p w14:paraId="2A3DEF80" w14:textId="77777777" w:rsidR="00D03BC9" w:rsidRPr="00480423" w:rsidRDefault="00D03BC9" w:rsidP="00245A1C">
            <w:pPr>
              <w:pStyle w:val="TAC"/>
              <w:rPr>
                <w:rFonts w:eastAsiaTheme="minorEastAsia"/>
                <w:lang w:val="en-US"/>
              </w:rPr>
            </w:pPr>
            <w:r w:rsidRPr="00480423">
              <w:rPr>
                <w:rFonts w:eastAsiaTheme="minorEastAsia"/>
                <w:lang w:val="en-US"/>
              </w:rPr>
              <w:t>CA_n2A-n30A</w:t>
            </w:r>
          </w:p>
          <w:p w14:paraId="2519B7FA" w14:textId="77777777" w:rsidR="00D03BC9" w:rsidRPr="00480423" w:rsidRDefault="00D03BC9" w:rsidP="00245A1C">
            <w:pPr>
              <w:pStyle w:val="TAC"/>
              <w:rPr>
                <w:rFonts w:eastAsiaTheme="minorEastAsia"/>
                <w:lang w:val="en-US"/>
              </w:rPr>
            </w:pPr>
            <w:r w:rsidRPr="00480423">
              <w:rPr>
                <w:rFonts w:eastAsiaTheme="minorEastAsia"/>
                <w:lang w:val="en-US"/>
              </w:rPr>
              <w:t>CA_n2A-n66A</w:t>
            </w:r>
          </w:p>
          <w:p w14:paraId="66B3A751" w14:textId="77777777" w:rsidR="00D03BC9" w:rsidRPr="00480423" w:rsidRDefault="00D03BC9" w:rsidP="00245A1C">
            <w:pPr>
              <w:pStyle w:val="TAC"/>
              <w:rPr>
                <w:rFonts w:eastAsiaTheme="minorEastAsia"/>
                <w:lang w:val="en-US"/>
              </w:rPr>
            </w:pPr>
            <w:r w:rsidRPr="00480423">
              <w:rPr>
                <w:rFonts w:eastAsiaTheme="minorEastAsia"/>
                <w:lang w:val="en-US"/>
              </w:rPr>
              <w:t>CA_n30A-n66A</w:t>
            </w:r>
          </w:p>
          <w:p w14:paraId="1526C2C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B9C99" w14:textId="77777777" w:rsidR="00D03BC9" w:rsidRPr="00480423" w:rsidRDefault="00D03BC9" w:rsidP="00245A1C">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7834B8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F68CB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124C2AF" w14:textId="77777777" w:rsidTr="00245A1C">
        <w:trPr>
          <w:trHeight w:val="29"/>
        </w:trPr>
        <w:tc>
          <w:tcPr>
            <w:tcW w:w="1849" w:type="dxa"/>
            <w:tcBorders>
              <w:top w:val="nil"/>
              <w:left w:val="single" w:sz="4" w:space="0" w:color="auto"/>
              <w:bottom w:val="nil"/>
              <w:right w:val="single" w:sz="4" w:space="0" w:color="auto"/>
            </w:tcBorders>
            <w:vAlign w:val="center"/>
          </w:tcPr>
          <w:p w14:paraId="155830D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566D9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615C3" w14:textId="77777777" w:rsidR="00D03BC9" w:rsidRPr="00480423" w:rsidRDefault="00D03BC9" w:rsidP="00245A1C">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56DBBC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DC95DEB" w14:textId="77777777" w:rsidR="00D03BC9" w:rsidRPr="00480423" w:rsidRDefault="00D03BC9" w:rsidP="00245A1C">
            <w:pPr>
              <w:pStyle w:val="TAC"/>
              <w:rPr>
                <w:rFonts w:eastAsiaTheme="minorEastAsia"/>
                <w:lang w:val="en-US" w:eastAsia="zh-CN"/>
              </w:rPr>
            </w:pPr>
          </w:p>
        </w:tc>
      </w:tr>
      <w:tr w:rsidR="00D03BC9" w:rsidRPr="00480423" w14:paraId="7852870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A4D83E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C9DD9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74EFD" w14:textId="77777777" w:rsidR="00D03BC9" w:rsidRPr="00480423" w:rsidRDefault="00D03BC9" w:rsidP="00245A1C">
            <w:pPr>
              <w:pStyle w:val="TAC"/>
              <w:rPr>
                <w:rFonts w:eastAsiaTheme="minorEastAsia"/>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AE04E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45FF9060" w14:textId="77777777" w:rsidR="00D03BC9" w:rsidRPr="00480423" w:rsidRDefault="00D03BC9" w:rsidP="00245A1C">
            <w:pPr>
              <w:pStyle w:val="TAC"/>
              <w:rPr>
                <w:rFonts w:eastAsiaTheme="minorEastAsia"/>
                <w:lang w:val="en-US" w:eastAsia="zh-CN"/>
              </w:rPr>
            </w:pPr>
          </w:p>
        </w:tc>
      </w:tr>
      <w:tr w:rsidR="00D03BC9" w:rsidRPr="00480423" w14:paraId="36FB177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112A3F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1329B405" w14:textId="77777777" w:rsidR="00D03BC9" w:rsidRPr="00480423" w:rsidRDefault="00D03BC9" w:rsidP="00245A1C">
            <w:pPr>
              <w:pStyle w:val="TAC"/>
              <w:rPr>
                <w:rFonts w:eastAsiaTheme="minorEastAsia"/>
                <w:lang w:val="en-US"/>
              </w:rPr>
            </w:pPr>
            <w:r w:rsidRPr="00480423">
              <w:rPr>
                <w:rFonts w:eastAsiaTheme="minorEastAsia"/>
                <w:lang w:val="en-US"/>
              </w:rPr>
              <w:t>CA_n2A-n30A</w:t>
            </w:r>
          </w:p>
          <w:p w14:paraId="41EBE381" w14:textId="77777777" w:rsidR="00D03BC9" w:rsidRPr="00480423" w:rsidRDefault="00D03BC9" w:rsidP="00245A1C">
            <w:pPr>
              <w:pStyle w:val="TAC"/>
              <w:rPr>
                <w:rFonts w:eastAsiaTheme="minorEastAsia"/>
                <w:lang w:val="en-US"/>
              </w:rPr>
            </w:pPr>
            <w:r w:rsidRPr="00480423">
              <w:rPr>
                <w:rFonts w:eastAsiaTheme="minorEastAsia"/>
                <w:lang w:val="en-US"/>
              </w:rPr>
              <w:t>CA_n2A-n66A</w:t>
            </w:r>
          </w:p>
          <w:p w14:paraId="1183B4D7" w14:textId="77777777" w:rsidR="00D03BC9" w:rsidRPr="00480423" w:rsidRDefault="00D03BC9" w:rsidP="00245A1C">
            <w:pPr>
              <w:pStyle w:val="TAC"/>
              <w:rPr>
                <w:rFonts w:eastAsiaTheme="minorEastAsia"/>
                <w:lang w:val="en-US"/>
              </w:rPr>
            </w:pPr>
            <w:r w:rsidRPr="00480423">
              <w:rPr>
                <w:rFonts w:eastAsiaTheme="minorEastAsia"/>
                <w:lang w:val="en-US"/>
              </w:rPr>
              <w:t>CA_n30A-n66A</w:t>
            </w:r>
          </w:p>
          <w:p w14:paraId="04BD61F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3191D" w14:textId="77777777" w:rsidR="00D03BC9" w:rsidRPr="00480423" w:rsidRDefault="00D03BC9" w:rsidP="00245A1C">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4C7611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E3F35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E8EE64D" w14:textId="77777777" w:rsidTr="00245A1C">
        <w:trPr>
          <w:trHeight w:val="29"/>
        </w:trPr>
        <w:tc>
          <w:tcPr>
            <w:tcW w:w="1849" w:type="dxa"/>
            <w:tcBorders>
              <w:top w:val="nil"/>
              <w:left w:val="single" w:sz="4" w:space="0" w:color="auto"/>
              <w:bottom w:val="nil"/>
              <w:right w:val="single" w:sz="4" w:space="0" w:color="auto"/>
            </w:tcBorders>
            <w:vAlign w:val="center"/>
          </w:tcPr>
          <w:p w14:paraId="59C0E9C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D6640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8DC87" w14:textId="77777777" w:rsidR="00D03BC9" w:rsidRPr="00480423" w:rsidRDefault="00D03BC9" w:rsidP="00245A1C">
            <w:pPr>
              <w:pStyle w:val="TAC"/>
              <w:rPr>
                <w:rFonts w:eastAsiaTheme="minorEastAsia"/>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BC0FB6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579D936" w14:textId="77777777" w:rsidR="00D03BC9" w:rsidRPr="00480423" w:rsidRDefault="00D03BC9" w:rsidP="00245A1C">
            <w:pPr>
              <w:pStyle w:val="TAC"/>
              <w:rPr>
                <w:rFonts w:eastAsiaTheme="minorEastAsia"/>
                <w:lang w:val="en-US" w:eastAsia="zh-CN"/>
              </w:rPr>
            </w:pPr>
          </w:p>
        </w:tc>
      </w:tr>
      <w:tr w:rsidR="00D03BC9" w:rsidRPr="00480423" w14:paraId="153F7B5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B25F13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A38B4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2AA10" w14:textId="77777777" w:rsidR="00D03BC9" w:rsidRPr="00480423" w:rsidRDefault="00D03BC9" w:rsidP="00245A1C">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E2F30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B92AE90" w14:textId="77777777" w:rsidR="00D03BC9" w:rsidRPr="00480423" w:rsidRDefault="00D03BC9" w:rsidP="00245A1C">
            <w:pPr>
              <w:pStyle w:val="TAC"/>
              <w:rPr>
                <w:rFonts w:eastAsiaTheme="minorEastAsia"/>
                <w:lang w:val="en-US" w:eastAsia="zh-CN"/>
              </w:rPr>
            </w:pPr>
          </w:p>
        </w:tc>
      </w:tr>
      <w:tr w:rsidR="00D03BC9" w:rsidRPr="00480423" w14:paraId="230D9787" w14:textId="77777777" w:rsidTr="00245A1C">
        <w:trPr>
          <w:trHeight w:val="29"/>
        </w:trPr>
        <w:tc>
          <w:tcPr>
            <w:tcW w:w="1849" w:type="dxa"/>
            <w:tcBorders>
              <w:top w:val="nil"/>
              <w:left w:val="single" w:sz="4" w:space="0" w:color="auto"/>
              <w:bottom w:val="nil"/>
              <w:right w:val="single" w:sz="4" w:space="0" w:color="auto"/>
            </w:tcBorders>
            <w:vAlign w:val="center"/>
          </w:tcPr>
          <w:p w14:paraId="3F6AA45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CA_n2A-n30A-n77A</w:t>
            </w:r>
          </w:p>
        </w:tc>
        <w:tc>
          <w:tcPr>
            <w:tcW w:w="1878" w:type="dxa"/>
            <w:tcBorders>
              <w:top w:val="nil"/>
              <w:left w:val="single" w:sz="4" w:space="0" w:color="auto"/>
              <w:bottom w:val="nil"/>
              <w:right w:val="single" w:sz="4" w:space="0" w:color="auto"/>
            </w:tcBorders>
            <w:vAlign w:val="center"/>
          </w:tcPr>
          <w:p w14:paraId="792ECC15" w14:textId="77777777" w:rsidR="00D03BC9" w:rsidRPr="00480423" w:rsidRDefault="00D03BC9" w:rsidP="00245A1C">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135829DB" w14:textId="77777777" w:rsidR="00D03BC9" w:rsidRPr="00480423" w:rsidRDefault="00D03BC9" w:rsidP="00245A1C">
            <w:pPr>
              <w:pStyle w:val="TAC"/>
              <w:rPr>
                <w:rFonts w:eastAsiaTheme="minorEastAsia"/>
                <w:lang w:val="en-US"/>
              </w:rPr>
            </w:pPr>
            <w:r w:rsidRPr="00480423">
              <w:rPr>
                <w:rFonts w:eastAsiaTheme="minorEastAsia"/>
                <w:lang w:val="en-US"/>
              </w:rPr>
              <w:t>CA_n2A-n30A</w:t>
            </w:r>
          </w:p>
          <w:p w14:paraId="384A8383"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1DA400F9" w14:textId="77777777" w:rsidR="00D03BC9" w:rsidRPr="00480423" w:rsidRDefault="00D03BC9" w:rsidP="00245A1C">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7C615C4" w14:textId="77777777" w:rsidR="00D03BC9" w:rsidRPr="00480423" w:rsidRDefault="00D03BC9" w:rsidP="00245A1C">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53DDAB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FC888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8CDC756" w14:textId="77777777" w:rsidTr="00245A1C">
        <w:trPr>
          <w:trHeight w:val="29"/>
        </w:trPr>
        <w:tc>
          <w:tcPr>
            <w:tcW w:w="1849" w:type="dxa"/>
            <w:tcBorders>
              <w:top w:val="nil"/>
              <w:left w:val="single" w:sz="4" w:space="0" w:color="auto"/>
              <w:bottom w:val="nil"/>
              <w:right w:val="single" w:sz="4" w:space="0" w:color="auto"/>
            </w:tcBorders>
            <w:vAlign w:val="center"/>
          </w:tcPr>
          <w:p w14:paraId="5B7AE7C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1B10B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E1321" w14:textId="77777777" w:rsidR="00D03BC9" w:rsidRPr="00480423" w:rsidRDefault="00D03BC9" w:rsidP="00245A1C">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610A51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79B385B" w14:textId="77777777" w:rsidR="00D03BC9" w:rsidRPr="00480423" w:rsidRDefault="00D03BC9" w:rsidP="00245A1C">
            <w:pPr>
              <w:pStyle w:val="TAC"/>
              <w:rPr>
                <w:rFonts w:eastAsiaTheme="minorEastAsia"/>
                <w:lang w:val="en-US" w:eastAsia="zh-CN"/>
              </w:rPr>
            </w:pPr>
          </w:p>
        </w:tc>
      </w:tr>
      <w:tr w:rsidR="00D03BC9" w:rsidRPr="00480423" w14:paraId="52B9D6C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96504A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6FA54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35F65" w14:textId="77777777" w:rsidR="00D03BC9" w:rsidRPr="00480423" w:rsidRDefault="00D03BC9" w:rsidP="00245A1C">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0F62A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49A7DF" w14:textId="77777777" w:rsidR="00D03BC9" w:rsidRPr="00480423" w:rsidRDefault="00D03BC9" w:rsidP="00245A1C">
            <w:pPr>
              <w:pStyle w:val="TAC"/>
              <w:rPr>
                <w:rFonts w:eastAsiaTheme="minorEastAsia"/>
                <w:lang w:val="en-US" w:eastAsia="zh-CN"/>
              </w:rPr>
            </w:pPr>
          </w:p>
        </w:tc>
      </w:tr>
      <w:tr w:rsidR="00D03BC9" w:rsidRPr="00480423" w14:paraId="24FE274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E705B3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77673FAA" w14:textId="77777777" w:rsidR="00D03BC9" w:rsidRPr="00480423" w:rsidRDefault="00D03BC9" w:rsidP="00245A1C">
            <w:pPr>
              <w:pStyle w:val="TAC"/>
              <w:rPr>
                <w:rFonts w:eastAsiaTheme="minorEastAsia"/>
              </w:rPr>
            </w:pPr>
            <w:r w:rsidRPr="00480423">
              <w:rPr>
                <w:rFonts w:eastAsiaTheme="minorEastAsia"/>
              </w:rPr>
              <w:t>n77</w:t>
            </w:r>
            <w:r w:rsidRPr="00480423">
              <w:rPr>
                <w:rFonts w:eastAsiaTheme="minorEastAsia"/>
                <w:vertAlign w:val="superscript"/>
              </w:rPr>
              <w:t>7</w:t>
            </w:r>
          </w:p>
          <w:p w14:paraId="4F0246EE" w14:textId="77777777" w:rsidR="00D03BC9" w:rsidRPr="00480423" w:rsidRDefault="00D03BC9" w:rsidP="00245A1C">
            <w:pPr>
              <w:pStyle w:val="TAC"/>
              <w:rPr>
                <w:rFonts w:eastAsiaTheme="minorEastAsia"/>
                <w:lang w:val="en-US" w:eastAsia="zh-CN"/>
              </w:rPr>
            </w:pPr>
            <w:r w:rsidRPr="00480423">
              <w:rPr>
                <w:rFonts w:eastAsiaTheme="minorEastAsia"/>
              </w:rPr>
              <w:t>CA_n2A-n30A CA_n2A-n77A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680123" w14:textId="77777777" w:rsidR="00D03BC9" w:rsidRPr="00480423" w:rsidRDefault="00D03BC9" w:rsidP="00245A1C">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2006C0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3D8AB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DCC8268" w14:textId="77777777" w:rsidTr="00245A1C">
        <w:trPr>
          <w:trHeight w:val="29"/>
        </w:trPr>
        <w:tc>
          <w:tcPr>
            <w:tcW w:w="1849" w:type="dxa"/>
            <w:tcBorders>
              <w:top w:val="nil"/>
              <w:left w:val="single" w:sz="4" w:space="0" w:color="auto"/>
              <w:bottom w:val="nil"/>
              <w:right w:val="single" w:sz="4" w:space="0" w:color="auto"/>
            </w:tcBorders>
            <w:vAlign w:val="center"/>
          </w:tcPr>
          <w:p w14:paraId="4534AD9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F591C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5E059" w14:textId="77777777" w:rsidR="00D03BC9" w:rsidRPr="00480423" w:rsidRDefault="00D03BC9" w:rsidP="00245A1C">
            <w:pPr>
              <w:pStyle w:val="TAC"/>
              <w:rPr>
                <w:rFonts w:eastAsiaTheme="minorEastAsia"/>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8DC8F8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079DAD3" w14:textId="77777777" w:rsidR="00D03BC9" w:rsidRPr="00480423" w:rsidRDefault="00D03BC9" w:rsidP="00245A1C">
            <w:pPr>
              <w:pStyle w:val="TAC"/>
              <w:rPr>
                <w:rFonts w:eastAsiaTheme="minorEastAsia"/>
                <w:lang w:val="en-US" w:eastAsia="zh-CN"/>
              </w:rPr>
            </w:pPr>
          </w:p>
        </w:tc>
      </w:tr>
      <w:tr w:rsidR="00D03BC9" w:rsidRPr="00480423" w14:paraId="326E7BE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9B39AA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40244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D6395"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A21B2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F880B6" w14:textId="77777777" w:rsidR="00D03BC9" w:rsidRPr="00480423" w:rsidRDefault="00D03BC9" w:rsidP="00245A1C">
            <w:pPr>
              <w:pStyle w:val="TAC"/>
              <w:rPr>
                <w:rFonts w:eastAsiaTheme="minorEastAsia"/>
                <w:lang w:val="en-US" w:eastAsia="zh-CN"/>
              </w:rPr>
            </w:pPr>
          </w:p>
        </w:tc>
      </w:tr>
      <w:tr w:rsidR="00D03BC9" w:rsidRPr="00480423" w14:paraId="4F6BFF7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394A9E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09460FD5" w14:textId="77777777" w:rsidR="00D03BC9" w:rsidRPr="00480423" w:rsidRDefault="00D03BC9" w:rsidP="00245A1C">
            <w:pPr>
              <w:pStyle w:val="TAC"/>
              <w:rPr>
                <w:rFonts w:eastAsiaTheme="minorEastAsia"/>
                <w:lang w:eastAsia="zh-CN"/>
              </w:rPr>
            </w:pPr>
            <w:r w:rsidRPr="00480423">
              <w:rPr>
                <w:rFonts w:eastAsiaTheme="minorEastAsia"/>
              </w:rPr>
              <w:t>n77</w:t>
            </w:r>
            <w:r w:rsidRPr="00480423">
              <w:rPr>
                <w:rFonts w:eastAsiaTheme="minorEastAsia"/>
                <w:vertAlign w:val="superscript"/>
              </w:rPr>
              <w:t>7</w:t>
            </w:r>
          </w:p>
          <w:p w14:paraId="5FDA11DA"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CA_n2A-n30A CA_n2A-n77A</w:t>
            </w:r>
            <w:r w:rsidRPr="00480423">
              <w:rPr>
                <w:rFonts w:eastAsiaTheme="minorEastAsia"/>
                <w:vertAlign w:val="superscript"/>
                <w:lang w:eastAsia="zh-CN"/>
              </w:rPr>
              <w:t>7</w:t>
            </w:r>
            <w:r w:rsidRPr="00480423">
              <w:rPr>
                <w:rFonts w:eastAsiaTheme="minorEastAsia"/>
                <w:lang w:eastAsia="zh-CN"/>
              </w:rPr>
              <w:t xml:space="preserve"> CA_n30A-n77A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EBD03B" w14:textId="77777777" w:rsidR="00D03BC9" w:rsidRPr="00480423" w:rsidRDefault="00D03BC9" w:rsidP="00245A1C">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0A040D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EE3ACE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814F40C" w14:textId="77777777" w:rsidTr="00245A1C">
        <w:trPr>
          <w:trHeight w:val="29"/>
        </w:trPr>
        <w:tc>
          <w:tcPr>
            <w:tcW w:w="1849" w:type="dxa"/>
            <w:tcBorders>
              <w:top w:val="nil"/>
              <w:left w:val="single" w:sz="4" w:space="0" w:color="auto"/>
              <w:bottom w:val="nil"/>
              <w:right w:val="single" w:sz="4" w:space="0" w:color="auto"/>
            </w:tcBorders>
            <w:vAlign w:val="center"/>
          </w:tcPr>
          <w:p w14:paraId="7D3550B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67B6A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63973" w14:textId="77777777" w:rsidR="00D03BC9" w:rsidRPr="00480423" w:rsidRDefault="00D03BC9" w:rsidP="00245A1C">
            <w:pPr>
              <w:pStyle w:val="TAC"/>
              <w:rPr>
                <w:rFonts w:eastAsiaTheme="minorEastAsia"/>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F66A70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0228A00" w14:textId="77777777" w:rsidR="00D03BC9" w:rsidRPr="00480423" w:rsidRDefault="00D03BC9" w:rsidP="00245A1C">
            <w:pPr>
              <w:pStyle w:val="TAC"/>
              <w:rPr>
                <w:rFonts w:eastAsiaTheme="minorEastAsia"/>
                <w:lang w:val="en-US" w:eastAsia="zh-CN"/>
              </w:rPr>
            </w:pPr>
          </w:p>
        </w:tc>
      </w:tr>
      <w:tr w:rsidR="00D03BC9" w:rsidRPr="00480423" w14:paraId="7CC3402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6E3463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09FF0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A89B6"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D1EBD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51D0C8" w14:textId="77777777" w:rsidR="00D03BC9" w:rsidRPr="00480423" w:rsidRDefault="00D03BC9" w:rsidP="00245A1C">
            <w:pPr>
              <w:pStyle w:val="TAC"/>
              <w:rPr>
                <w:rFonts w:eastAsiaTheme="minorEastAsia"/>
                <w:lang w:val="en-US" w:eastAsia="zh-CN"/>
              </w:rPr>
            </w:pPr>
          </w:p>
        </w:tc>
      </w:tr>
      <w:tr w:rsidR="00D03BC9" w:rsidRPr="00480423" w14:paraId="2DD1140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981EF0A"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38BC33AA" w14:textId="77777777" w:rsidR="00D03BC9" w:rsidRPr="00480423" w:rsidRDefault="00D03BC9" w:rsidP="00245A1C">
            <w:pPr>
              <w:pStyle w:val="TAC"/>
              <w:rPr>
                <w:rFonts w:eastAsiaTheme="minorEastAsia"/>
              </w:rPr>
            </w:pPr>
            <w:r w:rsidRPr="00480423">
              <w:rPr>
                <w:rFonts w:eastAsiaTheme="minorEastAsia"/>
              </w:rPr>
              <w:t>n77</w:t>
            </w:r>
            <w:r w:rsidRPr="00480423">
              <w:rPr>
                <w:rFonts w:eastAsiaTheme="minorEastAsia"/>
                <w:vertAlign w:val="superscript"/>
              </w:rPr>
              <w:t>7</w:t>
            </w:r>
          </w:p>
          <w:p w14:paraId="2716E337"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CA_n2A-n30A CA_n2A-n77A</w:t>
            </w:r>
            <w:r w:rsidRPr="00480423">
              <w:rPr>
                <w:rFonts w:eastAsiaTheme="minorEastAsia"/>
                <w:vertAlign w:val="superscript"/>
                <w:lang w:eastAsia="zh-CN"/>
              </w:rPr>
              <w:t>7</w:t>
            </w:r>
            <w:r w:rsidRPr="00480423">
              <w:rPr>
                <w:rFonts w:eastAsia="SimSun"/>
                <w:kern w:val="2"/>
                <w:szCs w:val="22"/>
                <w:lang w:val="en-US" w:eastAsia="zh-CN"/>
              </w:rPr>
              <w:t xml:space="preserve"> CA_n30A-n77A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4178262" w14:textId="77777777" w:rsidR="00D03BC9" w:rsidRPr="00480423" w:rsidRDefault="00D03BC9" w:rsidP="00245A1C">
            <w:pPr>
              <w:pStyle w:val="TAC"/>
              <w:rPr>
                <w:rFonts w:eastAsiaTheme="minorEastAsia"/>
                <w:lang w:val="en-US"/>
              </w:rPr>
            </w:pPr>
            <w:r w:rsidRPr="00480423">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4F1B56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7CA0FE8"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0</w:t>
            </w:r>
          </w:p>
        </w:tc>
      </w:tr>
      <w:tr w:rsidR="00D03BC9" w:rsidRPr="00480423" w14:paraId="5C6B2A4C" w14:textId="77777777" w:rsidTr="00245A1C">
        <w:trPr>
          <w:trHeight w:val="29"/>
        </w:trPr>
        <w:tc>
          <w:tcPr>
            <w:tcW w:w="1849" w:type="dxa"/>
            <w:tcBorders>
              <w:top w:val="nil"/>
              <w:left w:val="single" w:sz="4" w:space="0" w:color="auto"/>
              <w:bottom w:val="nil"/>
              <w:right w:val="single" w:sz="4" w:space="0" w:color="auto"/>
            </w:tcBorders>
            <w:vAlign w:val="center"/>
          </w:tcPr>
          <w:p w14:paraId="48FABEE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7A02F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0011E" w14:textId="77777777" w:rsidR="00D03BC9" w:rsidRPr="00480423" w:rsidRDefault="00D03BC9" w:rsidP="00245A1C">
            <w:pPr>
              <w:pStyle w:val="TAC"/>
              <w:rPr>
                <w:rFonts w:eastAsiaTheme="minorEastAsia"/>
                <w:lang w:val="en-US"/>
              </w:rPr>
            </w:pPr>
            <w:r w:rsidRPr="00480423">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3C7916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A21C40E" w14:textId="77777777" w:rsidR="00D03BC9" w:rsidRPr="00480423" w:rsidRDefault="00D03BC9" w:rsidP="00245A1C">
            <w:pPr>
              <w:pStyle w:val="TAC"/>
              <w:rPr>
                <w:rFonts w:eastAsiaTheme="minorEastAsia"/>
                <w:lang w:val="en-US" w:eastAsia="zh-CN"/>
              </w:rPr>
            </w:pPr>
          </w:p>
        </w:tc>
      </w:tr>
      <w:tr w:rsidR="00D03BC9" w:rsidRPr="00480423" w14:paraId="79B12C5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6427DF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FE6B30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F3F5B" w14:textId="77777777" w:rsidR="00D03BC9" w:rsidRPr="00480423" w:rsidRDefault="00D03BC9" w:rsidP="00245A1C">
            <w:pPr>
              <w:pStyle w:val="TAC"/>
              <w:rPr>
                <w:rFonts w:eastAsiaTheme="minorEastAsia"/>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DE4CC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34CD34" w14:textId="77777777" w:rsidR="00D03BC9" w:rsidRPr="00480423" w:rsidRDefault="00D03BC9" w:rsidP="00245A1C">
            <w:pPr>
              <w:pStyle w:val="TAC"/>
              <w:rPr>
                <w:rFonts w:eastAsiaTheme="minorEastAsia"/>
                <w:lang w:val="en-US" w:eastAsia="zh-CN"/>
              </w:rPr>
            </w:pPr>
          </w:p>
        </w:tc>
      </w:tr>
      <w:tr w:rsidR="00D03BC9" w:rsidRPr="00480423" w14:paraId="21366E9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CFEE78A" w14:textId="77777777" w:rsidR="00D03BC9" w:rsidRPr="00480423" w:rsidRDefault="00D03BC9" w:rsidP="00245A1C">
            <w:pPr>
              <w:pStyle w:val="TAC"/>
              <w:rPr>
                <w:rFonts w:eastAsiaTheme="minorEastAsia"/>
                <w:lang w:val="en-US" w:eastAsia="zh-CN"/>
              </w:rPr>
            </w:pPr>
            <w:r w:rsidRPr="00F02B54">
              <w:rPr>
                <w:lang w:val="en-US" w:eastAsia="zh-CN"/>
              </w:rPr>
              <w:t>CA_n2A-n41A-n66A</w:t>
            </w:r>
          </w:p>
        </w:tc>
        <w:tc>
          <w:tcPr>
            <w:tcW w:w="1878" w:type="dxa"/>
            <w:tcBorders>
              <w:top w:val="single" w:sz="4" w:space="0" w:color="auto"/>
              <w:left w:val="single" w:sz="4" w:space="0" w:color="auto"/>
              <w:bottom w:val="nil"/>
              <w:right w:val="single" w:sz="4" w:space="0" w:color="auto"/>
            </w:tcBorders>
            <w:vAlign w:val="center"/>
          </w:tcPr>
          <w:p w14:paraId="7A055C31" w14:textId="77777777" w:rsidR="00D03BC9" w:rsidRPr="00480423" w:rsidRDefault="00D03BC9" w:rsidP="00245A1C">
            <w:pPr>
              <w:pStyle w:val="TAC"/>
              <w:rPr>
                <w:rFonts w:eastAsia="MS Mincho" w:cs="Arial"/>
                <w:color w:val="000000"/>
                <w:szCs w:val="18"/>
                <w:lang w:val="en-US"/>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AEB372" w14:textId="77777777" w:rsidR="00D03BC9" w:rsidRPr="00480423" w:rsidRDefault="00D03BC9" w:rsidP="00245A1C">
            <w:pPr>
              <w:pStyle w:val="TAC"/>
              <w:rPr>
                <w:rFonts w:eastAsiaTheme="minorEastAsia"/>
                <w:lang w:val="en-US" w:eastAsia="zh-CN"/>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B26E8C4" w14:textId="77777777" w:rsidR="00D03BC9" w:rsidRPr="00480423" w:rsidRDefault="00D03BC9" w:rsidP="00245A1C">
            <w:pPr>
              <w:pStyle w:val="TAC"/>
              <w:rPr>
                <w:rFonts w:eastAsiaTheme="minorEastAsia" w:cs="Arial"/>
                <w:color w:val="000000"/>
                <w:szCs w:val="18"/>
                <w:lang w:val="en-US" w:eastAsia="zh-CN" w:bidi="ar"/>
              </w:rPr>
            </w:pPr>
            <w:r>
              <w:rPr>
                <w:rFonts w:eastAsia="SimSun" w:cs="Arial"/>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BC848F" w14:textId="77777777" w:rsidR="00D03BC9" w:rsidRPr="00480423" w:rsidRDefault="00D03BC9" w:rsidP="00245A1C">
            <w:pPr>
              <w:pStyle w:val="TAC"/>
              <w:rPr>
                <w:rFonts w:eastAsiaTheme="minorEastAsia" w:cs="Arial"/>
                <w:color w:val="000000"/>
                <w:szCs w:val="18"/>
                <w:lang w:val="en-US" w:eastAsia="zh-CN" w:bidi="ar"/>
              </w:rPr>
            </w:pPr>
            <w:r>
              <w:rPr>
                <w:rFonts w:hint="eastAsia"/>
                <w:lang w:val="en-US" w:eastAsia="zh-CN"/>
              </w:rPr>
              <w:t>0</w:t>
            </w:r>
          </w:p>
        </w:tc>
      </w:tr>
      <w:tr w:rsidR="00D03BC9" w:rsidRPr="00480423" w14:paraId="44002AAD" w14:textId="77777777" w:rsidTr="00245A1C">
        <w:trPr>
          <w:trHeight w:val="29"/>
        </w:trPr>
        <w:tc>
          <w:tcPr>
            <w:tcW w:w="1849" w:type="dxa"/>
            <w:tcBorders>
              <w:top w:val="nil"/>
              <w:left w:val="single" w:sz="4" w:space="0" w:color="auto"/>
              <w:bottom w:val="nil"/>
              <w:right w:val="single" w:sz="4" w:space="0" w:color="auto"/>
            </w:tcBorders>
            <w:vAlign w:val="center"/>
          </w:tcPr>
          <w:p w14:paraId="403D6E7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C2F238" w14:textId="77777777" w:rsidR="00D03BC9" w:rsidRPr="00480423" w:rsidRDefault="00D03BC9" w:rsidP="00245A1C">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D309E9" w14:textId="77777777" w:rsidR="00D03BC9" w:rsidRPr="00480423" w:rsidRDefault="00D03BC9" w:rsidP="00245A1C">
            <w:pPr>
              <w:pStyle w:val="TAC"/>
              <w:rPr>
                <w:rFonts w:eastAsiaTheme="minorEastAsia"/>
                <w:lang w:val="en-US" w:eastAsia="zh-CN"/>
              </w:rPr>
            </w:pPr>
            <w:r>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3018FE" w14:textId="77777777" w:rsidR="00D03BC9" w:rsidRPr="00480423" w:rsidRDefault="00D03BC9" w:rsidP="00245A1C">
            <w:pPr>
              <w:pStyle w:val="TAC"/>
              <w:rPr>
                <w:rFonts w:eastAsiaTheme="minorEastAsia" w:cs="Arial"/>
                <w:color w:val="000000"/>
                <w:szCs w:val="18"/>
                <w:lang w:val="en-US" w:eastAsia="zh-CN" w:bidi="ar"/>
              </w:rPr>
            </w:pPr>
            <w:r>
              <w:rPr>
                <w:rFonts w:eastAsia="SimSun" w:cs="Arial"/>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33BB0F3"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618FEBB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57204D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318035" w14:textId="77777777" w:rsidR="00D03BC9" w:rsidRPr="00480423" w:rsidRDefault="00D03BC9" w:rsidP="00245A1C">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036A4" w14:textId="77777777" w:rsidR="00D03BC9" w:rsidRPr="00480423" w:rsidRDefault="00D03BC9" w:rsidP="00245A1C">
            <w:pPr>
              <w:pStyle w:val="TAC"/>
              <w:rPr>
                <w:rFonts w:eastAsiaTheme="minorEastAsia"/>
                <w:lang w:val="en-US" w:eastAsia="zh-CN"/>
              </w:rPr>
            </w:pPr>
            <w:r>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0CECB2" w14:textId="77777777" w:rsidR="00D03BC9" w:rsidRPr="00480423" w:rsidRDefault="00D03BC9" w:rsidP="00245A1C">
            <w:pPr>
              <w:pStyle w:val="TAC"/>
              <w:rPr>
                <w:rFonts w:eastAsiaTheme="minorEastAsia" w:cs="Arial"/>
                <w:color w:val="000000"/>
                <w:szCs w:val="18"/>
                <w:lang w:val="en-US" w:eastAsia="zh-CN" w:bidi="ar"/>
              </w:rPr>
            </w:pPr>
            <w:r>
              <w:rPr>
                <w:rFonts w:eastAsia="SimSun" w:cs="Arial"/>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FE14E91"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594C319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952998E" w14:textId="77777777" w:rsidR="00D03BC9" w:rsidRPr="00480423" w:rsidRDefault="00D03BC9" w:rsidP="00245A1C">
            <w:pPr>
              <w:pStyle w:val="TAC"/>
              <w:rPr>
                <w:rFonts w:eastAsiaTheme="minorEastAsia"/>
                <w:lang w:val="en-US" w:eastAsia="zh-CN"/>
              </w:rPr>
            </w:pPr>
            <w:r w:rsidRPr="00F22787">
              <w:rPr>
                <w:lang w:val="en-US" w:eastAsia="zh-CN"/>
              </w:rPr>
              <w:t>CA_n2A-n41A-n71A</w:t>
            </w:r>
          </w:p>
        </w:tc>
        <w:tc>
          <w:tcPr>
            <w:tcW w:w="1878" w:type="dxa"/>
            <w:tcBorders>
              <w:top w:val="single" w:sz="4" w:space="0" w:color="auto"/>
              <w:left w:val="single" w:sz="4" w:space="0" w:color="auto"/>
              <w:bottom w:val="nil"/>
              <w:right w:val="single" w:sz="4" w:space="0" w:color="auto"/>
            </w:tcBorders>
            <w:vAlign w:val="center"/>
          </w:tcPr>
          <w:p w14:paraId="20D9C0C4" w14:textId="77777777" w:rsidR="00D03BC9" w:rsidRPr="00480423" w:rsidRDefault="00D03BC9" w:rsidP="00245A1C">
            <w:pPr>
              <w:pStyle w:val="TAC"/>
              <w:rPr>
                <w:rFonts w:eastAsia="MS Mincho" w:cs="Arial"/>
                <w:color w:val="000000"/>
                <w:szCs w:val="18"/>
                <w:lang w:val="en-US"/>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C4F36C" w14:textId="77777777" w:rsidR="00D03BC9" w:rsidRPr="00480423" w:rsidRDefault="00D03BC9" w:rsidP="00245A1C">
            <w:pPr>
              <w:pStyle w:val="TAC"/>
              <w:rPr>
                <w:rFonts w:eastAsiaTheme="minorEastAsia"/>
                <w:lang w:val="en-US" w:eastAsia="zh-CN"/>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ABB565F" w14:textId="77777777" w:rsidR="00D03BC9" w:rsidRPr="00480423" w:rsidRDefault="00D03BC9" w:rsidP="00245A1C">
            <w:pPr>
              <w:pStyle w:val="TAC"/>
              <w:rPr>
                <w:rFonts w:eastAsiaTheme="minorEastAsia" w:cs="Arial"/>
                <w:color w:val="000000"/>
                <w:szCs w:val="18"/>
                <w:lang w:val="en-US" w:eastAsia="zh-CN" w:bidi="ar"/>
              </w:rPr>
            </w:pPr>
            <w:r>
              <w:rPr>
                <w:rFonts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ED2FB6" w14:textId="77777777" w:rsidR="00D03BC9" w:rsidRPr="00480423" w:rsidRDefault="00D03BC9" w:rsidP="00245A1C">
            <w:pPr>
              <w:pStyle w:val="TAC"/>
              <w:rPr>
                <w:rFonts w:eastAsiaTheme="minorEastAsia" w:cs="Arial"/>
                <w:color w:val="000000"/>
                <w:szCs w:val="18"/>
                <w:lang w:val="en-US" w:eastAsia="zh-CN" w:bidi="ar"/>
              </w:rPr>
            </w:pPr>
            <w:r>
              <w:rPr>
                <w:rFonts w:hint="eastAsia"/>
                <w:lang w:val="en-US" w:eastAsia="zh-CN"/>
              </w:rPr>
              <w:t>0</w:t>
            </w:r>
          </w:p>
        </w:tc>
      </w:tr>
      <w:tr w:rsidR="00D03BC9" w:rsidRPr="00480423" w14:paraId="5B7E8F64" w14:textId="77777777" w:rsidTr="00245A1C">
        <w:trPr>
          <w:trHeight w:val="29"/>
        </w:trPr>
        <w:tc>
          <w:tcPr>
            <w:tcW w:w="1849" w:type="dxa"/>
            <w:tcBorders>
              <w:top w:val="nil"/>
              <w:left w:val="single" w:sz="4" w:space="0" w:color="auto"/>
              <w:bottom w:val="nil"/>
              <w:right w:val="single" w:sz="4" w:space="0" w:color="auto"/>
            </w:tcBorders>
            <w:vAlign w:val="center"/>
          </w:tcPr>
          <w:p w14:paraId="5B17F50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1EFE35" w14:textId="77777777" w:rsidR="00D03BC9" w:rsidRPr="00480423" w:rsidRDefault="00D03BC9" w:rsidP="00245A1C">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AFEBC" w14:textId="77777777" w:rsidR="00D03BC9" w:rsidRPr="00480423" w:rsidRDefault="00D03BC9" w:rsidP="00245A1C">
            <w:pPr>
              <w:pStyle w:val="TAC"/>
              <w:rPr>
                <w:rFonts w:eastAsiaTheme="minorEastAsia"/>
                <w:lang w:val="en-US" w:eastAsia="zh-CN"/>
              </w:rPr>
            </w:pPr>
            <w:r w:rsidRPr="00C30686">
              <w:rPr>
                <w:rFonts w:eastAsia="SimSun"/>
                <w:kern w:val="2"/>
                <w:szCs w:val="22"/>
                <w:lang w:val="en-US"/>
              </w:rPr>
              <w:t>n</w:t>
            </w:r>
            <w:r>
              <w:rPr>
                <w:rFonts w:eastAsia="SimSun"/>
                <w:kern w:val="2"/>
                <w:szCs w:val="22"/>
                <w:lang w:val="en-US"/>
              </w:rPr>
              <w:t>41</w:t>
            </w:r>
          </w:p>
        </w:tc>
        <w:tc>
          <w:tcPr>
            <w:tcW w:w="2938" w:type="dxa"/>
            <w:tcBorders>
              <w:top w:val="single" w:sz="4" w:space="0" w:color="auto"/>
              <w:left w:val="single" w:sz="4" w:space="0" w:color="auto"/>
              <w:bottom w:val="single" w:sz="4" w:space="0" w:color="auto"/>
              <w:right w:val="single" w:sz="4" w:space="0" w:color="auto"/>
            </w:tcBorders>
            <w:vAlign w:val="center"/>
          </w:tcPr>
          <w:p w14:paraId="09DB5714" w14:textId="77777777" w:rsidR="00D03BC9" w:rsidRPr="00480423" w:rsidRDefault="00D03BC9" w:rsidP="00245A1C">
            <w:pPr>
              <w:pStyle w:val="TAC"/>
              <w:rPr>
                <w:rFonts w:eastAsiaTheme="minorEastAsia" w:cs="Arial"/>
                <w:color w:val="000000"/>
                <w:szCs w:val="18"/>
                <w:lang w:val="en-US" w:eastAsia="zh-CN" w:bidi="ar"/>
              </w:rPr>
            </w:pPr>
            <w:r>
              <w:rPr>
                <w:rFonts w:cs="Arial"/>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EA85981"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435C1CD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14FCDE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9A6026" w14:textId="77777777" w:rsidR="00D03BC9" w:rsidRPr="00480423" w:rsidRDefault="00D03BC9" w:rsidP="00245A1C">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674DBF" w14:textId="77777777" w:rsidR="00D03BC9" w:rsidRPr="00480423" w:rsidRDefault="00D03BC9" w:rsidP="00245A1C">
            <w:pPr>
              <w:pStyle w:val="TAC"/>
              <w:rPr>
                <w:rFonts w:eastAsiaTheme="minorEastAsia"/>
                <w:lang w:val="en-US" w:eastAsia="zh-CN"/>
              </w:rPr>
            </w:pPr>
            <w:r w:rsidRPr="00C30686">
              <w:rPr>
                <w:rFonts w:eastAsia="SimSun"/>
                <w:kern w:val="2"/>
                <w:szCs w:val="22"/>
                <w:lang w:val="en-US"/>
              </w:rPr>
              <w:t>n7</w:t>
            </w:r>
            <w:r>
              <w:rPr>
                <w:rFonts w:eastAsia="SimSun"/>
                <w:kern w:val="2"/>
                <w:szCs w:val="22"/>
                <w:lang w:val="en-US"/>
              </w:rPr>
              <w:t>1</w:t>
            </w:r>
          </w:p>
        </w:tc>
        <w:tc>
          <w:tcPr>
            <w:tcW w:w="2938" w:type="dxa"/>
            <w:tcBorders>
              <w:top w:val="single" w:sz="4" w:space="0" w:color="auto"/>
              <w:left w:val="single" w:sz="4" w:space="0" w:color="auto"/>
              <w:bottom w:val="single" w:sz="4" w:space="0" w:color="auto"/>
              <w:right w:val="single" w:sz="4" w:space="0" w:color="auto"/>
            </w:tcBorders>
            <w:vAlign w:val="center"/>
          </w:tcPr>
          <w:p w14:paraId="741E7E36" w14:textId="77777777" w:rsidR="00D03BC9" w:rsidRPr="00480423" w:rsidRDefault="00D03BC9" w:rsidP="00245A1C">
            <w:pPr>
              <w:pStyle w:val="TAC"/>
              <w:rPr>
                <w:rFonts w:eastAsiaTheme="minorEastAsia"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0DCD820"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684D85E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FCC30F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177E3B2F"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CA_n2A-n48A</w:t>
            </w:r>
          </w:p>
          <w:p w14:paraId="60B1454D"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CA_n2A-n66A</w:t>
            </w:r>
          </w:p>
          <w:p w14:paraId="0BBC82E7" w14:textId="77777777" w:rsidR="00D03BC9" w:rsidRPr="00480423" w:rsidRDefault="00D03BC9" w:rsidP="00245A1C">
            <w:pPr>
              <w:pStyle w:val="TAC"/>
              <w:rPr>
                <w:rFonts w:eastAsiaTheme="minorEastAsia"/>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9F688E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1EF97A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98E9C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4D1B4A94" w14:textId="77777777" w:rsidTr="00245A1C">
        <w:trPr>
          <w:trHeight w:val="29"/>
        </w:trPr>
        <w:tc>
          <w:tcPr>
            <w:tcW w:w="1849" w:type="dxa"/>
            <w:tcBorders>
              <w:top w:val="nil"/>
              <w:left w:val="single" w:sz="4" w:space="0" w:color="auto"/>
              <w:bottom w:val="nil"/>
              <w:right w:val="single" w:sz="4" w:space="0" w:color="auto"/>
            </w:tcBorders>
            <w:vAlign w:val="center"/>
          </w:tcPr>
          <w:p w14:paraId="0115FBF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708D9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4F00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A888B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690D3D5"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47C350A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B08E31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EFC9C3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26A1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ACA1F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0CF3224"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099631B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AF97AF2"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3FEE67D0"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CA_n2A-n48A</w:t>
            </w:r>
          </w:p>
          <w:p w14:paraId="38115E7F"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CA_n2A-n66A</w:t>
            </w:r>
          </w:p>
          <w:p w14:paraId="0D62F001" w14:textId="77777777" w:rsidR="00D03BC9" w:rsidRPr="00480423" w:rsidRDefault="00D03BC9" w:rsidP="00245A1C">
            <w:pPr>
              <w:pStyle w:val="TAC"/>
              <w:rPr>
                <w:rFonts w:eastAsiaTheme="minorEastAsia"/>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79DFCE1"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2FB0526"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01729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4D149C8F" w14:textId="77777777" w:rsidTr="00245A1C">
        <w:trPr>
          <w:trHeight w:val="29"/>
        </w:trPr>
        <w:tc>
          <w:tcPr>
            <w:tcW w:w="1849" w:type="dxa"/>
            <w:tcBorders>
              <w:top w:val="nil"/>
              <w:left w:val="single" w:sz="4" w:space="0" w:color="auto"/>
              <w:bottom w:val="nil"/>
              <w:right w:val="single" w:sz="4" w:space="0" w:color="auto"/>
            </w:tcBorders>
            <w:vAlign w:val="center"/>
          </w:tcPr>
          <w:p w14:paraId="61FE4D6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EBBE3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DD386"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D87958"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2EB4119E" w14:textId="77777777" w:rsidR="00D03BC9" w:rsidRPr="00480423" w:rsidRDefault="00D03BC9" w:rsidP="00245A1C">
            <w:pPr>
              <w:pStyle w:val="TAC"/>
              <w:rPr>
                <w:rFonts w:ascii="Calibri" w:eastAsiaTheme="minorEastAsia" w:hAnsi="Calibri" w:cs="Arial"/>
                <w:sz w:val="21"/>
                <w:szCs w:val="18"/>
                <w:lang w:val="en-US" w:eastAsia="zh-CN"/>
              </w:rPr>
            </w:pPr>
          </w:p>
        </w:tc>
      </w:tr>
      <w:tr w:rsidR="00D03BC9" w:rsidRPr="00480423" w14:paraId="575E0165" w14:textId="77777777" w:rsidTr="00245A1C">
        <w:trPr>
          <w:trHeight w:val="29"/>
        </w:trPr>
        <w:tc>
          <w:tcPr>
            <w:tcW w:w="1849" w:type="dxa"/>
            <w:tcBorders>
              <w:top w:val="nil"/>
              <w:left w:val="single" w:sz="4" w:space="0" w:color="auto"/>
              <w:bottom w:val="nil"/>
              <w:right w:val="single" w:sz="4" w:space="0" w:color="auto"/>
            </w:tcBorders>
            <w:vAlign w:val="center"/>
          </w:tcPr>
          <w:p w14:paraId="2AC702B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BF645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868B7"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5626E6"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1F070C"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31C763AF" w14:textId="77777777" w:rsidTr="00245A1C">
        <w:trPr>
          <w:trHeight w:val="29"/>
        </w:trPr>
        <w:tc>
          <w:tcPr>
            <w:tcW w:w="1849" w:type="dxa"/>
            <w:tcBorders>
              <w:top w:val="nil"/>
              <w:left w:val="single" w:sz="4" w:space="0" w:color="auto"/>
              <w:bottom w:val="nil"/>
              <w:right w:val="single" w:sz="4" w:space="0" w:color="auto"/>
            </w:tcBorders>
            <w:vAlign w:val="center"/>
          </w:tcPr>
          <w:p w14:paraId="4C6855B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ACEEA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D283B"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D0D40EA"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08036E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03BC9" w:rsidRPr="00480423" w14:paraId="340868D4" w14:textId="77777777" w:rsidTr="00245A1C">
        <w:trPr>
          <w:trHeight w:val="29"/>
        </w:trPr>
        <w:tc>
          <w:tcPr>
            <w:tcW w:w="1849" w:type="dxa"/>
            <w:tcBorders>
              <w:top w:val="nil"/>
              <w:left w:val="single" w:sz="4" w:space="0" w:color="auto"/>
              <w:bottom w:val="nil"/>
              <w:right w:val="single" w:sz="4" w:space="0" w:color="auto"/>
            </w:tcBorders>
            <w:vAlign w:val="center"/>
          </w:tcPr>
          <w:p w14:paraId="4947FEA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010A7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C0B44"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490FD7"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51F1604E"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74D573D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1AA545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72B12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3D2D4"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BBF3CC"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784985A"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2F358F71" w14:textId="77777777" w:rsidTr="00245A1C">
        <w:trPr>
          <w:trHeight w:val="29"/>
        </w:trPr>
        <w:tc>
          <w:tcPr>
            <w:tcW w:w="1849" w:type="dxa"/>
            <w:tcBorders>
              <w:top w:val="single" w:sz="4" w:space="0" w:color="auto"/>
              <w:left w:val="single" w:sz="4" w:space="0" w:color="auto"/>
              <w:bottom w:val="nil"/>
              <w:right w:val="single" w:sz="4" w:space="0" w:color="auto"/>
            </w:tcBorders>
          </w:tcPr>
          <w:p w14:paraId="3BCA9D7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67085A83"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CA_n48B</w:t>
            </w:r>
          </w:p>
          <w:p w14:paraId="468543D5"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CA_n2A-n48A</w:t>
            </w:r>
          </w:p>
          <w:p w14:paraId="01881FF8"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CA_n2A-n66A</w:t>
            </w:r>
          </w:p>
          <w:p w14:paraId="5E3F1B8C" w14:textId="77777777" w:rsidR="00D03BC9" w:rsidRPr="00480423" w:rsidRDefault="00D03BC9" w:rsidP="00245A1C">
            <w:pPr>
              <w:pStyle w:val="TAC"/>
              <w:rPr>
                <w:rFonts w:eastAsiaTheme="minorEastAsia"/>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610BB6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AF13E4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EFBD1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7237485F" w14:textId="77777777" w:rsidTr="00245A1C">
        <w:trPr>
          <w:trHeight w:val="29"/>
        </w:trPr>
        <w:tc>
          <w:tcPr>
            <w:tcW w:w="1849" w:type="dxa"/>
            <w:tcBorders>
              <w:top w:val="nil"/>
              <w:left w:val="single" w:sz="4" w:space="0" w:color="auto"/>
              <w:bottom w:val="nil"/>
              <w:right w:val="single" w:sz="4" w:space="0" w:color="auto"/>
            </w:tcBorders>
            <w:vAlign w:val="center"/>
          </w:tcPr>
          <w:p w14:paraId="34CCC07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00439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2EA23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12236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DE5C158"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73A061EE" w14:textId="77777777" w:rsidTr="00245A1C">
        <w:trPr>
          <w:trHeight w:val="29"/>
        </w:trPr>
        <w:tc>
          <w:tcPr>
            <w:tcW w:w="1849" w:type="dxa"/>
            <w:tcBorders>
              <w:top w:val="nil"/>
              <w:left w:val="single" w:sz="4" w:space="0" w:color="auto"/>
              <w:bottom w:val="nil"/>
              <w:right w:val="single" w:sz="4" w:space="0" w:color="auto"/>
            </w:tcBorders>
            <w:vAlign w:val="center"/>
          </w:tcPr>
          <w:p w14:paraId="4DE06B0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76075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55A3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63E61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77F244C"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03CA8D67" w14:textId="77777777" w:rsidTr="00245A1C">
        <w:trPr>
          <w:trHeight w:val="29"/>
        </w:trPr>
        <w:tc>
          <w:tcPr>
            <w:tcW w:w="1849" w:type="dxa"/>
            <w:tcBorders>
              <w:top w:val="nil"/>
              <w:left w:val="single" w:sz="4" w:space="0" w:color="auto"/>
              <w:bottom w:val="nil"/>
              <w:right w:val="single" w:sz="4" w:space="0" w:color="auto"/>
            </w:tcBorders>
            <w:vAlign w:val="center"/>
          </w:tcPr>
          <w:p w14:paraId="6AD9DDF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26674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4574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5A4DB6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825A2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03BC9" w:rsidRPr="00480423" w14:paraId="7580917A" w14:textId="77777777" w:rsidTr="00245A1C">
        <w:trPr>
          <w:trHeight w:val="29"/>
        </w:trPr>
        <w:tc>
          <w:tcPr>
            <w:tcW w:w="1849" w:type="dxa"/>
            <w:tcBorders>
              <w:top w:val="nil"/>
              <w:left w:val="single" w:sz="4" w:space="0" w:color="auto"/>
              <w:bottom w:val="nil"/>
              <w:right w:val="single" w:sz="4" w:space="0" w:color="auto"/>
            </w:tcBorders>
            <w:vAlign w:val="center"/>
          </w:tcPr>
          <w:p w14:paraId="0C9F511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F7447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B346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E6D1E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90E5285"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1DCFE422" w14:textId="77777777" w:rsidTr="00245A1C">
        <w:trPr>
          <w:trHeight w:val="29"/>
        </w:trPr>
        <w:tc>
          <w:tcPr>
            <w:tcW w:w="1849" w:type="dxa"/>
            <w:tcBorders>
              <w:top w:val="nil"/>
              <w:left w:val="single" w:sz="4" w:space="0" w:color="auto"/>
              <w:bottom w:val="nil"/>
              <w:right w:val="single" w:sz="4" w:space="0" w:color="auto"/>
            </w:tcBorders>
            <w:vAlign w:val="center"/>
          </w:tcPr>
          <w:p w14:paraId="6059FB5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0D1D5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B646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B890E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79C9A16"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083D817A" w14:textId="77777777" w:rsidTr="00245A1C">
        <w:trPr>
          <w:trHeight w:val="29"/>
        </w:trPr>
        <w:tc>
          <w:tcPr>
            <w:tcW w:w="1849" w:type="dxa"/>
            <w:tcBorders>
              <w:top w:val="nil"/>
              <w:left w:val="single" w:sz="4" w:space="0" w:color="auto"/>
              <w:bottom w:val="nil"/>
              <w:right w:val="single" w:sz="4" w:space="0" w:color="auto"/>
            </w:tcBorders>
            <w:vAlign w:val="center"/>
          </w:tcPr>
          <w:p w14:paraId="4B6FB14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F11B8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AEED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069F9F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A81BC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D03BC9" w:rsidRPr="00480423" w14:paraId="1CF3EED3" w14:textId="77777777" w:rsidTr="00245A1C">
        <w:trPr>
          <w:trHeight w:val="29"/>
        </w:trPr>
        <w:tc>
          <w:tcPr>
            <w:tcW w:w="1849" w:type="dxa"/>
            <w:tcBorders>
              <w:top w:val="nil"/>
              <w:left w:val="single" w:sz="4" w:space="0" w:color="auto"/>
              <w:bottom w:val="nil"/>
              <w:right w:val="single" w:sz="4" w:space="0" w:color="auto"/>
            </w:tcBorders>
            <w:vAlign w:val="center"/>
          </w:tcPr>
          <w:p w14:paraId="3A9CC80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B1F8C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0B98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FAAA2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685EEE96"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00EFCFA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51DD19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FD9B5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E2A0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DE65D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F6D902"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26FDFF8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AFE472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57FBBACB"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CA_n2A-n48A</w:t>
            </w:r>
          </w:p>
          <w:p w14:paraId="6F39E21C"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CA_n2A-n66A</w:t>
            </w:r>
          </w:p>
          <w:p w14:paraId="1AA444F5" w14:textId="77777777" w:rsidR="00D03BC9" w:rsidRPr="00480423" w:rsidRDefault="00D03BC9" w:rsidP="00245A1C">
            <w:pPr>
              <w:pStyle w:val="TAC"/>
              <w:rPr>
                <w:rFonts w:eastAsiaTheme="minorEastAsia"/>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AF63D5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39C711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AAB56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1542F303" w14:textId="77777777" w:rsidTr="00245A1C">
        <w:trPr>
          <w:trHeight w:val="29"/>
        </w:trPr>
        <w:tc>
          <w:tcPr>
            <w:tcW w:w="1849" w:type="dxa"/>
            <w:tcBorders>
              <w:top w:val="nil"/>
              <w:left w:val="single" w:sz="4" w:space="0" w:color="auto"/>
              <w:bottom w:val="nil"/>
              <w:right w:val="single" w:sz="4" w:space="0" w:color="auto"/>
            </w:tcBorders>
            <w:vAlign w:val="center"/>
          </w:tcPr>
          <w:p w14:paraId="79414A2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C62E5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C320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48AE8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C5D6045"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104CB15A" w14:textId="77777777" w:rsidTr="00245A1C">
        <w:trPr>
          <w:trHeight w:val="29"/>
        </w:trPr>
        <w:tc>
          <w:tcPr>
            <w:tcW w:w="1849" w:type="dxa"/>
            <w:tcBorders>
              <w:top w:val="nil"/>
              <w:left w:val="single" w:sz="4" w:space="0" w:color="auto"/>
              <w:bottom w:val="nil"/>
              <w:right w:val="single" w:sz="4" w:space="0" w:color="auto"/>
            </w:tcBorders>
            <w:vAlign w:val="center"/>
          </w:tcPr>
          <w:p w14:paraId="4471798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5110A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8CF3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32C7D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B2AB41D"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3289EF3A" w14:textId="77777777" w:rsidTr="00245A1C">
        <w:trPr>
          <w:trHeight w:val="29"/>
        </w:trPr>
        <w:tc>
          <w:tcPr>
            <w:tcW w:w="1849" w:type="dxa"/>
            <w:tcBorders>
              <w:top w:val="nil"/>
              <w:left w:val="single" w:sz="4" w:space="0" w:color="auto"/>
              <w:bottom w:val="nil"/>
              <w:right w:val="single" w:sz="4" w:space="0" w:color="auto"/>
            </w:tcBorders>
            <w:vAlign w:val="center"/>
          </w:tcPr>
          <w:p w14:paraId="693C83F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A066E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7F47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D8A8FE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BFC23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03BC9" w:rsidRPr="00480423" w14:paraId="6F9DD0AC" w14:textId="77777777" w:rsidTr="00245A1C">
        <w:trPr>
          <w:trHeight w:val="29"/>
        </w:trPr>
        <w:tc>
          <w:tcPr>
            <w:tcW w:w="1849" w:type="dxa"/>
            <w:tcBorders>
              <w:top w:val="nil"/>
              <w:left w:val="single" w:sz="4" w:space="0" w:color="auto"/>
              <w:bottom w:val="nil"/>
              <w:right w:val="single" w:sz="4" w:space="0" w:color="auto"/>
            </w:tcBorders>
            <w:vAlign w:val="center"/>
          </w:tcPr>
          <w:p w14:paraId="70AB4F9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197E0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44CC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02225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4ED5335"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5F4467B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45B4E1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CEDE7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9FBA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7765B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8624F4"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1248353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E4B2DA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0523EBB1" w14:textId="77777777" w:rsidR="00D03BC9" w:rsidRPr="00480423" w:rsidRDefault="00D03BC9" w:rsidP="00245A1C">
            <w:pPr>
              <w:pStyle w:val="TAC"/>
              <w:rPr>
                <w:rFonts w:eastAsiaTheme="minorEastAsia" w:cs="Arial"/>
                <w:color w:val="000000"/>
                <w:kern w:val="2"/>
                <w:szCs w:val="18"/>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4E158E5C"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CA_n2A-n48A</w:t>
            </w:r>
          </w:p>
          <w:p w14:paraId="2C034DF1" w14:textId="77777777" w:rsidR="00D03BC9" w:rsidRPr="00480423" w:rsidRDefault="00D03BC9" w:rsidP="00245A1C">
            <w:pPr>
              <w:pStyle w:val="TAC"/>
              <w:rPr>
                <w:rFonts w:eastAsiaTheme="minorEastAsia"/>
                <w:lang w:val="en-US" w:eastAsia="zh-CN"/>
              </w:rPr>
            </w:pPr>
            <w:r w:rsidRPr="00480423">
              <w:rPr>
                <w:rFonts w:eastAsia="MS Mincho" w:cs="Arial"/>
                <w:color w:val="000000"/>
                <w:szCs w:val="18"/>
                <w:lang w:val="en-US"/>
              </w:rPr>
              <w:t>CA_n2A-n77A</w:t>
            </w:r>
            <w:r w:rsidRPr="00480423">
              <w:rPr>
                <w:rFonts w:eastAsiaTheme="minorEastAsia"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5D1ED5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18A234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7929E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1307101C" w14:textId="77777777" w:rsidTr="00245A1C">
        <w:trPr>
          <w:trHeight w:val="29"/>
        </w:trPr>
        <w:tc>
          <w:tcPr>
            <w:tcW w:w="1849" w:type="dxa"/>
            <w:tcBorders>
              <w:top w:val="nil"/>
              <w:left w:val="single" w:sz="4" w:space="0" w:color="auto"/>
              <w:bottom w:val="nil"/>
              <w:right w:val="single" w:sz="4" w:space="0" w:color="auto"/>
            </w:tcBorders>
            <w:vAlign w:val="center"/>
          </w:tcPr>
          <w:p w14:paraId="772F4E3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D83A6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5FBC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D7EFB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013CF5F"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6CF7770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101B62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B69FB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A7FE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A88BD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0961BD"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129CD74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C9F6DC3"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3B42C0A9" w14:textId="77777777" w:rsidR="00D03BC9" w:rsidRPr="00480423" w:rsidRDefault="00D03BC9" w:rsidP="00245A1C">
            <w:pPr>
              <w:pStyle w:val="TAC"/>
              <w:rPr>
                <w:rFonts w:eastAsia="SimSun"/>
                <w:kern w:val="2"/>
              </w:rPr>
            </w:pPr>
            <w:r w:rsidRPr="00480423">
              <w:rPr>
                <w:rFonts w:eastAsia="SimSun"/>
                <w:kern w:val="2"/>
              </w:rPr>
              <w:t>n77</w:t>
            </w:r>
            <w:r w:rsidRPr="00480423">
              <w:rPr>
                <w:rFonts w:eastAsia="SimSun"/>
                <w:kern w:val="2"/>
                <w:vertAlign w:val="superscript"/>
              </w:rPr>
              <w:t>7,9</w:t>
            </w:r>
          </w:p>
          <w:p w14:paraId="0AE5DFC0"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CA_n2A-n48A</w:t>
            </w:r>
          </w:p>
          <w:p w14:paraId="2FC57FC0"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CA_n2A-n77A</w:t>
            </w:r>
            <w:r w:rsidRPr="00480423">
              <w:rPr>
                <w:rFonts w:eastAsia="SimSun"/>
                <w:kern w:val="2"/>
                <w:vertAlign w:val="superscript"/>
              </w:rPr>
              <w:t>7</w:t>
            </w:r>
          </w:p>
          <w:p w14:paraId="46C2A8AA" w14:textId="77777777" w:rsidR="00D03BC9" w:rsidRPr="00480423" w:rsidRDefault="00D03BC9" w:rsidP="00245A1C">
            <w:pPr>
              <w:pStyle w:val="TAC"/>
              <w:rPr>
                <w:rFonts w:eastAsiaTheme="minorEastAsia"/>
                <w:lang w:val="en-US" w:eastAsia="zh-CN"/>
              </w:rPr>
            </w:pPr>
            <w:r w:rsidRPr="00480423">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4CD5946"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4E6B243" w14:textId="77777777" w:rsidR="00D03BC9" w:rsidRPr="00480423" w:rsidRDefault="00D03BC9" w:rsidP="00245A1C">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519A6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407C23A5" w14:textId="77777777" w:rsidTr="00245A1C">
        <w:trPr>
          <w:trHeight w:val="29"/>
        </w:trPr>
        <w:tc>
          <w:tcPr>
            <w:tcW w:w="1849" w:type="dxa"/>
            <w:tcBorders>
              <w:top w:val="nil"/>
              <w:left w:val="single" w:sz="4" w:space="0" w:color="auto"/>
              <w:bottom w:val="nil"/>
              <w:right w:val="single" w:sz="4" w:space="0" w:color="auto"/>
            </w:tcBorders>
            <w:vAlign w:val="center"/>
          </w:tcPr>
          <w:p w14:paraId="25FC912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5A038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70566"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A6F757" w14:textId="77777777" w:rsidR="00D03BC9" w:rsidRPr="00480423" w:rsidRDefault="00D03BC9" w:rsidP="00245A1C">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46BA3EA"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50B7441B" w14:textId="77777777" w:rsidTr="00245A1C">
        <w:trPr>
          <w:trHeight w:val="29"/>
        </w:trPr>
        <w:tc>
          <w:tcPr>
            <w:tcW w:w="1849" w:type="dxa"/>
            <w:tcBorders>
              <w:top w:val="nil"/>
              <w:left w:val="single" w:sz="4" w:space="0" w:color="auto"/>
              <w:bottom w:val="nil"/>
              <w:right w:val="single" w:sz="4" w:space="0" w:color="auto"/>
            </w:tcBorders>
            <w:vAlign w:val="center"/>
          </w:tcPr>
          <w:p w14:paraId="7570506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C942A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DF1C7"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0150A9"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B80367E"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34D7EC40" w14:textId="77777777" w:rsidTr="00245A1C">
        <w:trPr>
          <w:trHeight w:val="29"/>
        </w:trPr>
        <w:tc>
          <w:tcPr>
            <w:tcW w:w="1849" w:type="dxa"/>
            <w:tcBorders>
              <w:top w:val="nil"/>
              <w:left w:val="single" w:sz="4" w:space="0" w:color="auto"/>
              <w:bottom w:val="nil"/>
              <w:right w:val="single" w:sz="4" w:space="0" w:color="auto"/>
            </w:tcBorders>
            <w:vAlign w:val="center"/>
          </w:tcPr>
          <w:p w14:paraId="21BCB2D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251B8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DB979" w14:textId="77777777" w:rsidR="00D03BC9" w:rsidRPr="00480423" w:rsidRDefault="00D03BC9" w:rsidP="00245A1C">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6E12FF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7FA353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03BC9" w:rsidRPr="00480423" w14:paraId="71C4B504" w14:textId="77777777" w:rsidTr="00245A1C">
        <w:trPr>
          <w:trHeight w:val="29"/>
        </w:trPr>
        <w:tc>
          <w:tcPr>
            <w:tcW w:w="1849" w:type="dxa"/>
            <w:tcBorders>
              <w:top w:val="nil"/>
              <w:left w:val="single" w:sz="4" w:space="0" w:color="auto"/>
              <w:bottom w:val="nil"/>
              <w:right w:val="single" w:sz="4" w:space="0" w:color="auto"/>
            </w:tcBorders>
            <w:vAlign w:val="center"/>
          </w:tcPr>
          <w:p w14:paraId="5A8F1D5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65F83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F11E5"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8E4A77" w14:textId="77777777" w:rsidR="00D03BC9" w:rsidRPr="00480423" w:rsidRDefault="00D03BC9" w:rsidP="00245A1C">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0CBB3FD"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1505283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2615EE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83895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8568D"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5D1C70"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018DDE3"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254A95E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1E42B76"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CA_n2A-n48(2A)-n77C</w:t>
            </w:r>
          </w:p>
        </w:tc>
        <w:tc>
          <w:tcPr>
            <w:tcW w:w="1878" w:type="dxa"/>
            <w:tcBorders>
              <w:top w:val="single" w:sz="4" w:space="0" w:color="auto"/>
              <w:left w:val="single" w:sz="4" w:space="0" w:color="auto"/>
              <w:bottom w:val="nil"/>
              <w:right w:val="single" w:sz="4" w:space="0" w:color="auto"/>
            </w:tcBorders>
            <w:vAlign w:val="center"/>
          </w:tcPr>
          <w:p w14:paraId="2963F5CE"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CA_n2A-n48A</w:t>
            </w:r>
          </w:p>
          <w:p w14:paraId="7AD9B28E" w14:textId="77777777" w:rsidR="00D03BC9" w:rsidRPr="00480423" w:rsidRDefault="00D03BC9" w:rsidP="00245A1C">
            <w:pPr>
              <w:pStyle w:val="TAC"/>
              <w:rPr>
                <w:rFonts w:eastAsiaTheme="minorEastAsia"/>
                <w:lang w:val="en-US" w:eastAsia="zh-CN"/>
              </w:rPr>
            </w:pPr>
            <w:r w:rsidRPr="00480423">
              <w:rPr>
                <w:rFonts w:eastAsia="MS Mincho" w:cs="Arial"/>
                <w:color w:val="000000"/>
                <w:szCs w:val="18"/>
                <w:lang w:val="en-US"/>
              </w:rPr>
              <w:t>CA_n2A-n77A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CA3F6D0" w14:textId="77777777" w:rsidR="00D03BC9" w:rsidRPr="00480423" w:rsidRDefault="00D03BC9" w:rsidP="00245A1C">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9403B8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038FCE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72CE0A79" w14:textId="77777777" w:rsidTr="00245A1C">
        <w:trPr>
          <w:trHeight w:val="29"/>
        </w:trPr>
        <w:tc>
          <w:tcPr>
            <w:tcW w:w="1849" w:type="dxa"/>
            <w:tcBorders>
              <w:top w:val="nil"/>
              <w:left w:val="single" w:sz="4" w:space="0" w:color="auto"/>
              <w:bottom w:val="nil"/>
              <w:right w:val="single" w:sz="4" w:space="0" w:color="auto"/>
            </w:tcBorders>
            <w:vAlign w:val="center"/>
          </w:tcPr>
          <w:p w14:paraId="3965F8B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0464D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E7C4D" w14:textId="77777777" w:rsidR="00D03BC9" w:rsidRPr="00480423" w:rsidRDefault="00D03BC9" w:rsidP="00245A1C">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13862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szCs w:val="18"/>
                <w:lang w:val="en-US"/>
              </w:rPr>
              <w:t>CA_n48(2A)_BCS1</w:t>
            </w:r>
          </w:p>
        </w:tc>
        <w:tc>
          <w:tcPr>
            <w:tcW w:w="1649" w:type="dxa"/>
            <w:tcBorders>
              <w:top w:val="nil"/>
              <w:left w:val="single" w:sz="4" w:space="0" w:color="auto"/>
              <w:bottom w:val="nil"/>
              <w:right w:val="single" w:sz="4" w:space="0" w:color="auto"/>
            </w:tcBorders>
            <w:vAlign w:val="center"/>
          </w:tcPr>
          <w:p w14:paraId="2A0DE9C6"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67BF9A4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574B0F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B64BC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4D1EE" w14:textId="77777777" w:rsidR="00D03BC9" w:rsidRPr="00480423" w:rsidRDefault="00D03BC9" w:rsidP="00245A1C">
            <w:pPr>
              <w:pStyle w:val="TAC"/>
              <w:rPr>
                <w:rFonts w:eastAsiaTheme="minorEastAsia" w:cs="Arial"/>
                <w:szCs w:val="18"/>
                <w:lang w:val="sv-SE"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764E6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3A9E4E9"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0290A958" w14:textId="77777777" w:rsidTr="00245A1C">
        <w:trPr>
          <w:trHeight w:val="29"/>
        </w:trPr>
        <w:tc>
          <w:tcPr>
            <w:tcW w:w="1849" w:type="dxa"/>
            <w:tcBorders>
              <w:top w:val="single" w:sz="4" w:space="0" w:color="auto"/>
              <w:left w:val="single" w:sz="4" w:space="0" w:color="auto"/>
              <w:bottom w:val="nil"/>
              <w:right w:val="single" w:sz="4" w:space="0" w:color="auto"/>
            </w:tcBorders>
          </w:tcPr>
          <w:p w14:paraId="3C8E9B9E"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CA_n2A-n48B-n77C</w:t>
            </w:r>
          </w:p>
        </w:tc>
        <w:tc>
          <w:tcPr>
            <w:tcW w:w="1878" w:type="dxa"/>
            <w:tcBorders>
              <w:top w:val="single" w:sz="4" w:space="0" w:color="auto"/>
              <w:left w:val="single" w:sz="4" w:space="0" w:color="auto"/>
              <w:bottom w:val="nil"/>
              <w:right w:val="single" w:sz="4" w:space="0" w:color="auto"/>
            </w:tcBorders>
            <w:vAlign w:val="center"/>
          </w:tcPr>
          <w:p w14:paraId="45F4BF9C"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CA_n48B</w:t>
            </w:r>
          </w:p>
          <w:p w14:paraId="59679AE3"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CA_n2A-n48A</w:t>
            </w:r>
          </w:p>
          <w:p w14:paraId="76ADE0C9" w14:textId="77777777" w:rsidR="00D03BC9" w:rsidRPr="00480423" w:rsidRDefault="00D03BC9" w:rsidP="00245A1C">
            <w:pPr>
              <w:pStyle w:val="TAC"/>
              <w:rPr>
                <w:rFonts w:eastAsiaTheme="minorEastAsia"/>
                <w:lang w:val="en-US" w:eastAsia="zh-CN"/>
              </w:rPr>
            </w:pPr>
            <w:r w:rsidRPr="00480423">
              <w:rPr>
                <w:rFonts w:eastAsia="MS Mincho" w:cs="Arial"/>
                <w:color w:val="000000"/>
                <w:szCs w:val="18"/>
                <w:lang w:val="en-US"/>
              </w:rPr>
              <w:t>CA_n2A-n77A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795758F" w14:textId="77777777" w:rsidR="00D03BC9" w:rsidRPr="00480423" w:rsidRDefault="00D03BC9" w:rsidP="00245A1C">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BCBB03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33E97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4F7A02F9" w14:textId="77777777" w:rsidTr="00245A1C">
        <w:trPr>
          <w:trHeight w:val="29"/>
        </w:trPr>
        <w:tc>
          <w:tcPr>
            <w:tcW w:w="1849" w:type="dxa"/>
            <w:tcBorders>
              <w:top w:val="nil"/>
              <w:left w:val="single" w:sz="4" w:space="0" w:color="auto"/>
              <w:bottom w:val="nil"/>
              <w:right w:val="single" w:sz="4" w:space="0" w:color="auto"/>
            </w:tcBorders>
            <w:vAlign w:val="center"/>
          </w:tcPr>
          <w:p w14:paraId="02BD350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A8909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F8DB2" w14:textId="77777777" w:rsidR="00D03BC9" w:rsidRPr="00480423" w:rsidRDefault="00D03BC9" w:rsidP="00245A1C">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ABDB9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szCs w:val="18"/>
                <w:lang w:val="en-US"/>
              </w:rPr>
              <w:t>CA_n48B_BCS2</w:t>
            </w:r>
          </w:p>
        </w:tc>
        <w:tc>
          <w:tcPr>
            <w:tcW w:w="1649" w:type="dxa"/>
            <w:tcBorders>
              <w:top w:val="nil"/>
              <w:left w:val="single" w:sz="4" w:space="0" w:color="auto"/>
              <w:bottom w:val="nil"/>
              <w:right w:val="single" w:sz="4" w:space="0" w:color="auto"/>
            </w:tcBorders>
            <w:vAlign w:val="center"/>
          </w:tcPr>
          <w:p w14:paraId="7F14792F"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5F2B07A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6D0F0E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8B5F38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D662E" w14:textId="77777777" w:rsidR="00D03BC9" w:rsidRPr="00480423" w:rsidRDefault="00D03BC9" w:rsidP="00245A1C">
            <w:pPr>
              <w:pStyle w:val="TAC"/>
              <w:rPr>
                <w:rFonts w:eastAsiaTheme="minorEastAsia" w:cs="Arial"/>
                <w:szCs w:val="18"/>
                <w:lang w:val="sv-SE"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55B32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5C69ABC"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53D6846F" w14:textId="77777777" w:rsidTr="00245A1C">
        <w:trPr>
          <w:trHeight w:val="29"/>
        </w:trPr>
        <w:tc>
          <w:tcPr>
            <w:tcW w:w="1849" w:type="dxa"/>
            <w:tcBorders>
              <w:top w:val="single" w:sz="4" w:space="0" w:color="auto"/>
              <w:left w:val="single" w:sz="4" w:space="0" w:color="auto"/>
              <w:bottom w:val="nil"/>
              <w:right w:val="single" w:sz="4" w:space="0" w:color="auto"/>
            </w:tcBorders>
          </w:tcPr>
          <w:p w14:paraId="10D12DC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43D59677" w14:textId="77777777" w:rsidR="00D03BC9" w:rsidRPr="00480423" w:rsidRDefault="00D03BC9" w:rsidP="00245A1C">
            <w:pPr>
              <w:pStyle w:val="TAC"/>
              <w:rPr>
                <w:rFonts w:eastAsiaTheme="minorEastAsia" w:cs="Arial"/>
                <w:color w:val="000000"/>
                <w:szCs w:val="18"/>
                <w:lang w:val="en-US"/>
              </w:rPr>
            </w:pPr>
            <w:r w:rsidRPr="00480423">
              <w:rPr>
                <w:rFonts w:eastAsia="MS Mincho" w:cs="Arial"/>
                <w:color w:val="000000"/>
                <w:szCs w:val="18"/>
                <w:lang w:val="en-US"/>
              </w:rPr>
              <w:t>CA_n48B</w:t>
            </w:r>
          </w:p>
          <w:p w14:paraId="73FA1A09" w14:textId="77777777" w:rsidR="00D03BC9" w:rsidRPr="00480423" w:rsidRDefault="00D03BC9" w:rsidP="00245A1C">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5CC5BE0F" w14:textId="77777777" w:rsidR="00D03BC9" w:rsidRPr="00480423" w:rsidRDefault="00D03BC9" w:rsidP="00245A1C">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91929C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564997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5FA8A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134AD6AB" w14:textId="77777777" w:rsidTr="00245A1C">
        <w:trPr>
          <w:trHeight w:val="29"/>
        </w:trPr>
        <w:tc>
          <w:tcPr>
            <w:tcW w:w="1849" w:type="dxa"/>
            <w:tcBorders>
              <w:top w:val="nil"/>
              <w:left w:val="single" w:sz="4" w:space="0" w:color="auto"/>
              <w:bottom w:val="nil"/>
              <w:right w:val="single" w:sz="4" w:space="0" w:color="auto"/>
            </w:tcBorders>
            <w:vAlign w:val="center"/>
          </w:tcPr>
          <w:p w14:paraId="67A367C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D0DB6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E4C1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3A25B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2C5A4AA"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007B5349" w14:textId="77777777" w:rsidTr="00245A1C">
        <w:trPr>
          <w:trHeight w:val="29"/>
        </w:trPr>
        <w:tc>
          <w:tcPr>
            <w:tcW w:w="1849" w:type="dxa"/>
            <w:tcBorders>
              <w:top w:val="nil"/>
              <w:left w:val="single" w:sz="4" w:space="0" w:color="auto"/>
              <w:bottom w:val="nil"/>
              <w:right w:val="single" w:sz="4" w:space="0" w:color="auto"/>
            </w:tcBorders>
            <w:vAlign w:val="center"/>
          </w:tcPr>
          <w:p w14:paraId="391A077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9DDDB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F7BC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4BD03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7FA8CC"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4B1D69D0" w14:textId="77777777" w:rsidTr="00245A1C">
        <w:trPr>
          <w:trHeight w:val="29"/>
        </w:trPr>
        <w:tc>
          <w:tcPr>
            <w:tcW w:w="1849" w:type="dxa"/>
            <w:tcBorders>
              <w:top w:val="nil"/>
              <w:left w:val="single" w:sz="4" w:space="0" w:color="auto"/>
              <w:bottom w:val="nil"/>
              <w:right w:val="single" w:sz="4" w:space="0" w:color="auto"/>
            </w:tcBorders>
            <w:vAlign w:val="center"/>
          </w:tcPr>
          <w:p w14:paraId="1636BB5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BDA55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7CCA7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86F2C5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03DC0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03BC9" w:rsidRPr="00480423" w14:paraId="7C4E2BF8" w14:textId="77777777" w:rsidTr="00245A1C">
        <w:trPr>
          <w:trHeight w:val="29"/>
        </w:trPr>
        <w:tc>
          <w:tcPr>
            <w:tcW w:w="1849" w:type="dxa"/>
            <w:tcBorders>
              <w:top w:val="nil"/>
              <w:left w:val="single" w:sz="4" w:space="0" w:color="auto"/>
              <w:bottom w:val="nil"/>
              <w:right w:val="single" w:sz="4" w:space="0" w:color="auto"/>
            </w:tcBorders>
            <w:vAlign w:val="center"/>
          </w:tcPr>
          <w:p w14:paraId="427125E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C80AD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5114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85BB7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174E3A7"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32678066" w14:textId="77777777" w:rsidTr="00245A1C">
        <w:trPr>
          <w:trHeight w:val="29"/>
        </w:trPr>
        <w:tc>
          <w:tcPr>
            <w:tcW w:w="1849" w:type="dxa"/>
            <w:tcBorders>
              <w:top w:val="nil"/>
              <w:left w:val="single" w:sz="4" w:space="0" w:color="auto"/>
              <w:bottom w:val="nil"/>
              <w:right w:val="single" w:sz="4" w:space="0" w:color="auto"/>
            </w:tcBorders>
            <w:vAlign w:val="center"/>
          </w:tcPr>
          <w:p w14:paraId="5DF9D30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21F51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4074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58617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A12725"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25637E89" w14:textId="77777777" w:rsidTr="00245A1C">
        <w:trPr>
          <w:trHeight w:val="29"/>
        </w:trPr>
        <w:tc>
          <w:tcPr>
            <w:tcW w:w="1849" w:type="dxa"/>
            <w:tcBorders>
              <w:top w:val="nil"/>
              <w:left w:val="single" w:sz="4" w:space="0" w:color="auto"/>
              <w:bottom w:val="nil"/>
              <w:right w:val="single" w:sz="4" w:space="0" w:color="auto"/>
            </w:tcBorders>
            <w:vAlign w:val="center"/>
          </w:tcPr>
          <w:p w14:paraId="47B5873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124C9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0E20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1BBB74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71FF7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D03BC9" w:rsidRPr="00480423" w14:paraId="6BEB9A06" w14:textId="77777777" w:rsidTr="00245A1C">
        <w:trPr>
          <w:trHeight w:val="29"/>
        </w:trPr>
        <w:tc>
          <w:tcPr>
            <w:tcW w:w="1849" w:type="dxa"/>
            <w:tcBorders>
              <w:top w:val="nil"/>
              <w:left w:val="single" w:sz="4" w:space="0" w:color="auto"/>
              <w:bottom w:val="nil"/>
              <w:right w:val="single" w:sz="4" w:space="0" w:color="auto"/>
            </w:tcBorders>
            <w:vAlign w:val="center"/>
          </w:tcPr>
          <w:p w14:paraId="74FA07B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05D47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39CE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986B4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20580604"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1C9DC0F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880B87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31707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3764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CCF90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7A51B8"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0BFBF88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B004AE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05472A5C" w14:textId="77777777" w:rsidR="00D03BC9" w:rsidRPr="00480423" w:rsidRDefault="00D03BC9" w:rsidP="00245A1C">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1630D12F" w14:textId="77777777" w:rsidR="00D03BC9" w:rsidRPr="00480423" w:rsidRDefault="00D03BC9" w:rsidP="00245A1C">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9D5AFA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5C12AC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93179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5B56BED2" w14:textId="77777777" w:rsidTr="00245A1C">
        <w:trPr>
          <w:trHeight w:val="29"/>
        </w:trPr>
        <w:tc>
          <w:tcPr>
            <w:tcW w:w="1849" w:type="dxa"/>
            <w:tcBorders>
              <w:top w:val="nil"/>
              <w:left w:val="single" w:sz="4" w:space="0" w:color="auto"/>
              <w:bottom w:val="nil"/>
              <w:right w:val="single" w:sz="4" w:space="0" w:color="auto"/>
            </w:tcBorders>
            <w:vAlign w:val="center"/>
          </w:tcPr>
          <w:p w14:paraId="5C795D1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F5B26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9A18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45E9B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924FEFB"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16F061B1" w14:textId="77777777" w:rsidTr="00245A1C">
        <w:trPr>
          <w:trHeight w:val="29"/>
        </w:trPr>
        <w:tc>
          <w:tcPr>
            <w:tcW w:w="1849" w:type="dxa"/>
            <w:tcBorders>
              <w:top w:val="nil"/>
              <w:left w:val="single" w:sz="4" w:space="0" w:color="auto"/>
              <w:bottom w:val="nil"/>
              <w:right w:val="single" w:sz="4" w:space="0" w:color="auto"/>
            </w:tcBorders>
            <w:vAlign w:val="center"/>
          </w:tcPr>
          <w:p w14:paraId="29E35DC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9051F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A5219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063B7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23A150"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4F640639" w14:textId="77777777" w:rsidTr="00245A1C">
        <w:trPr>
          <w:trHeight w:val="29"/>
        </w:trPr>
        <w:tc>
          <w:tcPr>
            <w:tcW w:w="1849" w:type="dxa"/>
            <w:tcBorders>
              <w:top w:val="nil"/>
              <w:left w:val="single" w:sz="4" w:space="0" w:color="auto"/>
              <w:bottom w:val="nil"/>
              <w:right w:val="single" w:sz="4" w:space="0" w:color="auto"/>
            </w:tcBorders>
            <w:vAlign w:val="center"/>
          </w:tcPr>
          <w:p w14:paraId="1EE07EC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6D142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9FC6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8458B2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F95CA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03BC9" w:rsidRPr="00480423" w14:paraId="484A100F" w14:textId="77777777" w:rsidTr="00245A1C">
        <w:trPr>
          <w:trHeight w:val="29"/>
        </w:trPr>
        <w:tc>
          <w:tcPr>
            <w:tcW w:w="1849" w:type="dxa"/>
            <w:tcBorders>
              <w:top w:val="nil"/>
              <w:left w:val="single" w:sz="4" w:space="0" w:color="auto"/>
              <w:bottom w:val="nil"/>
              <w:right w:val="single" w:sz="4" w:space="0" w:color="auto"/>
            </w:tcBorders>
            <w:vAlign w:val="center"/>
          </w:tcPr>
          <w:p w14:paraId="4B4FA23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0E9B8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06BF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E9F2B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41111B1D"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4EEE48E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C56F83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F7C93D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FAA3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71F26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6CF48A"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3E765F2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66F4F36" w14:textId="77777777" w:rsidR="00D03BC9" w:rsidRPr="00480423" w:rsidRDefault="00D03BC9" w:rsidP="00245A1C">
            <w:pPr>
              <w:pStyle w:val="TAC"/>
              <w:rPr>
                <w:rFonts w:eastAsiaTheme="minorEastAsia"/>
                <w:lang w:val="en-US" w:eastAsia="zh-CN"/>
              </w:rPr>
            </w:pPr>
            <w:r w:rsidRPr="00480423">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173E922D" w14:textId="77777777" w:rsidR="00D03BC9" w:rsidRPr="00480423" w:rsidRDefault="00D03BC9" w:rsidP="00245A1C">
            <w:pPr>
              <w:pStyle w:val="TAC"/>
              <w:rPr>
                <w:rFonts w:eastAsiaTheme="minorEastAsia"/>
                <w:lang w:val="en-US" w:eastAsia="zh-CN"/>
              </w:rPr>
            </w:pPr>
            <w:r w:rsidRPr="00480423">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7A8DBB" w14:textId="77777777" w:rsidR="00D03BC9" w:rsidRPr="00480423" w:rsidRDefault="00D03BC9" w:rsidP="00245A1C">
            <w:pPr>
              <w:pStyle w:val="TAC"/>
              <w:rPr>
                <w:rFonts w:eastAsiaTheme="minorEastAsia"/>
                <w:lang w:val="en-US" w:eastAsia="zh-CN"/>
              </w:rPr>
            </w:pPr>
            <w:r w:rsidRPr="00480423">
              <w:rPr>
                <w:rFonts w:eastAsia="SimSun"/>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69C206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94686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0</w:t>
            </w:r>
          </w:p>
        </w:tc>
      </w:tr>
      <w:tr w:rsidR="00D03BC9" w:rsidRPr="00480423" w14:paraId="46F6F853" w14:textId="77777777" w:rsidTr="00245A1C">
        <w:trPr>
          <w:trHeight w:val="29"/>
        </w:trPr>
        <w:tc>
          <w:tcPr>
            <w:tcW w:w="1849" w:type="dxa"/>
            <w:tcBorders>
              <w:top w:val="nil"/>
              <w:left w:val="single" w:sz="4" w:space="0" w:color="auto"/>
              <w:bottom w:val="nil"/>
              <w:right w:val="single" w:sz="4" w:space="0" w:color="auto"/>
            </w:tcBorders>
            <w:vAlign w:val="center"/>
          </w:tcPr>
          <w:p w14:paraId="5E2E5C2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9201F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2F4C5" w14:textId="77777777" w:rsidR="00D03BC9" w:rsidRPr="00480423" w:rsidRDefault="00D03BC9" w:rsidP="00245A1C">
            <w:pPr>
              <w:pStyle w:val="TAC"/>
              <w:rPr>
                <w:rFonts w:eastAsiaTheme="minorEastAsia"/>
                <w:lang w:val="en-US" w:eastAsia="zh-CN"/>
              </w:rPr>
            </w:pPr>
            <w:r w:rsidRPr="00480423">
              <w:rPr>
                <w:rFonts w:eastAsia="SimSun"/>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54E35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A235CF"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265A2ED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BA175D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32E82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06C8B" w14:textId="77777777" w:rsidR="00D03BC9" w:rsidRPr="00480423" w:rsidRDefault="00D03BC9" w:rsidP="00245A1C">
            <w:pPr>
              <w:pStyle w:val="TAC"/>
              <w:rPr>
                <w:rFonts w:eastAsiaTheme="minorEastAsia"/>
                <w:lang w:val="en-US" w:eastAsia="zh-CN"/>
              </w:rPr>
            </w:pPr>
            <w:r w:rsidRPr="00480423">
              <w:rPr>
                <w:rFonts w:eastAsia="SimSun"/>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50E49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15D60DF"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421A57C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CC2DFA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0B0B7180" w14:textId="77777777" w:rsidR="00D03BC9" w:rsidRPr="00480423" w:rsidRDefault="00D03BC9" w:rsidP="00245A1C">
            <w:pPr>
              <w:pStyle w:val="TAC"/>
              <w:rPr>
                <w:rFonts w:eastAsiaTheme="minorEastAsia"/>
                <w:szCs w:val="18"/>
                <w:lang w:val="en-US" w:eastAsia="zh-CN"/>
              </w:rPr>
            </w:pPr>
            <w:r w:rsidRPr="00480423">
              <w:rPr>
                <w:rFonts w:eastAsiaTheme="minorEastAsia"/>
              </w:rPr>
              <w:t>n77</w:t>
            </w:r>
            <w:r w:rsidRPr="00480423">
              <w:rPr>
                <w:rFonts w:eastAsiaTheme="minorEastAsia"/>
                <w:vertAlign w:val="superscript"/>
              </w:rPr>
              <w:t>7, 9</w:t>
            </w:r>
          </w:p>
          <w:p w14:paraId="510DEEFA"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CA_n2A-n66A</w:t>
            </w:r>
          </w:p>
          <w:p w14:paraId="1E95BE7F"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71B9C129"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7E34367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AFEC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AADCA8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3F5E8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4EE23F0" w14:textId="77777777" w:rsidTr="00245A1C">
        <w:trPr>
          <w:trHeight w:val="29"/>
        </w:trPr>
        <w:tc>
          <w:tcPr>
            <w:tcW w:w="1849" w:type="dxa"/>
            <w:tcBorders>
              <w:top w:val="nil"/>
              <w:left w:val="single" w:sz="4" w:space="0" w:color="auto"/>
              <w:bottom w:val="nil"/>
              <w:right w:val="single" w:sz="4" w:space="0" w:color="auto"/>
            </w:tcBorders>
            <w:vAlign w:val="center"/>
          </w:tcPr>
          <w:p w14:paraId="07A74FD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AF4C1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7E04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340BA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AF521E" w14:textId="77777777" w:rsidR="00D03BC9" w:rsidRPr="00480423" w:rsidRDefault="00D03BC9" w:rsidP="00245A1C">
            <w:pPr>
              <w:pStyle w:val="TAC"/>
              <w:rPr>
                <w:rFonts w:eastAsiaTheme="minorEastAsia"/>
                <w:lang w:val="en-US" w:eastAsia="zh-CN"/>
              </w:rPr>
            </w:pPr>
          </w:p>
        </w:tc>
      </w:tr>
      <w:tr w:rsidR="00D03BC9" w:rsidRPr="00480423" w14:paraId="2CCAFF5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EE57C4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DCFA8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3948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E62BE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2F187B" w14:textId="77777777" w:rsidR="00D03BC9" w:rsidRPr="00480423" w:rsidRDefault="00D03BC9" w:rsidP="00245A1C">
            <w:pPr>
              <w:pStyle w:val="TAC"/>
              <w:rPr>
                <w:rFonts w:eastAsiaTheme="minorEastAsia"/>
                <w:lang w:val="en-US" w:eastAsia="zh-CN"/>
              </w:rPr>
            </w:pPr>
          </w:p>
        </w:tc>
      </w:tr>
      <w:tr w:rsidR="00D03BC9" w:rsidRPr="00480423" w14:paraId="28B7534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2B1E86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7E2E45D5" w14:textId="77777777" w:rsidR="00D03BC9" w:rsidRPr="00480423" w:rsidRDefault="00D03BC9" w:rsidP="00245A1C">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5039EAFA"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CA_n2A-n66A</w:t>
            </w:r>
          </w:p>
          <w:p w14:paraId="58F84745"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47D302B9"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051C593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6421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E71E99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31ADDA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4027B9F" w14:textId="77777777" w:rsidTr="00245A1C">
        <w:trPr>
          <w:trHeight w:val="29"/>
        </w:trPr>
        <w:tc>
          <w:tcPr>
            <w:tcW w:w="1849" w:type="dxa"/>
            <w:tcBorders>
              <w:top w:val="nil"/>
              <w:left w:val="single" w:sz="4" w:space="0" w:color="auto"/>
              <w:bottom w:val="nil"/>
              <w:right w:val="single" w:sz="4" w:space="0" w:color="auto"/>
            </w:tcBorders>
            <w:vAlign w:val="center"/>
          </w:tcPr>
          <w:p w14:paraId="1C026FF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8DE77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4A0E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CEC43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4A78A0" w14:textId="77777777" w:rsidR="00D03BC9" w:rsidRPr="00480423" w:rsidRDefault="00D03BC9" w:rsidP="00245A1C">
            <w:pPr>
              <w:pStyle w:val="TAC"/>
              <w:rPr>
                <w:rFonts w:eastAsiaTheme="minorEastAsia"/>
                <w:lang w:val="en-US" w:eastAsia="zh-CN"/>
              </w:rPr>
            </w:pPr>
          </w:p>
        </w:tc>
      </w:tr>
      <w:tr w:rsidR="00D03BC9" w:rsidRPr="00480423" w14:paraId="65ACFB0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E4D796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36200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7A9A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B5125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8E3C52" w14:textId="77777777" w:rsidR="00D03BC9" w:rsidRPr="00480423" w:rsidRDefault="00D03BC9" w:rsidP="00245A1C">
            <w:pPr>
              <w:pStyle w:val="TAC"/>
              <w:rPr>
                <w:rFonts w:eastAsiaTheme="minorEastAsia"/>
                <w:lang w:val="en-US" w:eastAsia="zh-CN"/>
              </w:rPr>
            </w:pPr>
          </w:p>
        </w:tc>
      </w:tr>
      <w:tr w:rsidR="00D03BC9" w:rsidRPr="00480423" w14:paraId="1A06B0F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826B18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3F746EAA" w14:textId="77777777" w:rsidR="00D03BC9" w:rsidRPr="00480423" w:rsidRDefault="00D03BC9" w:rsidP="00245A1C">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70C65090"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CA_n2A-n66A</w:t>
            </w:r>
          </w:p>
          <w:p w14:paraId="030D983B"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3B95C2E9"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7B63365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7B1D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5DD8A7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152A5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26732E3" w14:textId="77777777" w:rsidTr="00245A1C">
        <w:trPr>
          <w:trHeight w:val="29"/>
        </w:trPr>
        <w:tc>
          <w:tcPr>
            <w:tcW w:w="1849" w:type="dxa"/>
            <w:tcBorders>
              <w:top w:val="nil"/>
              <w:left w:val="single" w:sz="4" w:space="0" w:color="auto"/>
              <w:bottom w:val="nil"/>
              <w:right w:val="single" w:sz="4" w:space="0" w:color="auto"/>
            </w:tcBorders>
            <w:vAlign w:val="center"/>
          </w:tcPr>
          <w:p w14:paraId="0DBFA75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842DA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8CA4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D4880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C73D2B4" w14:textId="77777777" w:rsidR="00D03BC9" w:rsidRPr="00480423" w:rsidRDefault="00D03BC9" w:rsidP="00245A1C">
            <w:pPr>
              <w:pStyle w:val="TAC"/>
              <w:rPr>
                <w:rFonts w:eastAsiaTheme="minorEastAsia"/>
                <w:lang w:val="en-US" w:eastAsia="zh-CN"/>
              </w:rPr>
            </w:pPr>
          </w:p>
        </w:tc>
      </w:tr>
      <w:tr w:rsidR="00D03BC9" w:rsidRPr="00480423" w14:paraId="4A3CEDE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C17ECB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E1999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E875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2B82C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45DD06" w14:textId="77777777" w:rsidR="00D03BC9" w:rsidRPr="00480423" w:rsidRDefault="00D03BC9" w:rsidP="00245A1C">
            <w:pPr>
              <w:pStyle w:val="TAC"/>
              <w:rPr>
                <w:rFonts w:eastAsiaTheme="minorEastAsia"/>
                <w:lang w:val="en-US" w:eastAsia="zh-CN"/>
              </w:rPr>
            </w:pPr>
          </w:p>
        </w:tc>
      </w:tr>
      <w:tr w:rsidR="00D03BC9" w:rsidRPr="00480423" w14:paraId="06FE23A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E7F454E"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13929662" w14:textId="77777777" w:rsidR="00D03BC9" w:rsidRPr="00480423" w:rsidRDefault="00D03BC9" w:rsidP="00245A1C">
            <w:pPr>
              <w:pStyle w:val="TAC"/>
              <w:rPr>
                <w:rFonts w:eastAsia="SimSun"/>
                <w:kern w:val="2"/>
              </w:rPr>
            </w:pPr>
            <w:r w:rsidRPr="00480423">
              <w:rPr>
                <w:rFonts w:eastAsia="SimSun"/>
                <w:kern w:val="2"/>
              </w:rPr>
              <w:t>n77</w:t>
            </w:r>
            <w:r w:rsidRPr="00480423">
              <w:rPr>
                <w:rFonts w:eastAsia="SimSun"/>
                <w:kern w:val="2"/>
                <w:vertAlign w:val="superscript"/>
              </w:rPr>
              <w:t>7,9</w:t>
            </w:r>
          </w:p>
          <w:p w14:paraId="799FE74B"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CA_n2A-n66A</w:t>
            </w:r>
          </w:p>
          <w:p w14:paraId="06792335"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CA_n2A-n77A</w:t>
            </w:r>
            <w:r w:rsidRPr="00480423">
              <w:rPr>
                <w:rFonts w:eastAsia="SimSun"/>
                <w:kern w:val="2"/>
                <w:vertAlign w:val="superscript"/>
              </w:rPr>
              <w:t>7</w:t>
            </w:r>
          </w:p>
          <w:p w14:paraId="70485E93"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rFonts w:eastAsia="SimSun"/>
                <w:kern w:val="2"/>
                <w:vertAlign w:val="superscript"/>
              </w:rPr>
              <w:t>7</w:t>
            </w:r>
          </w:p>
          <w:p w14:paraId="236121B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6598B"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BB605F5"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10F676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1019897" w14:textId="77777777" w:rsidTr="00245A1C">
        <w:trPr>
          <w:trHeight w:val="29"/>
        </w:trPr>
        <w:tc>
          <w:tcPr>
            <w:tcW w:w="1849" w:type="dxa"/>
            <w:tcBorders>
              <w:top w:val="nil"/>
              <w:left w:val="single" w:sz="4" w:space="0" w:color="auto"/>
              <w:bottom w:val="nil"/>
              <w:right w:val="single" w:sz="4" w:space="0" w:color="auto"/>
            </w:tcBorders>
            <w:vAlign w:val="center"/>
          </w:tcPr>
          <w:p w14:paraId="5EAA533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487DB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BA98D"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74586C"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70E4AD" w14:textId="77777777" w:rsidR="00D03BC9" w:rsidRPr="00480423" w:rsidRDefault="00D03BC9" w:rsidP="00245A1C">
            <w:pPr>
              <w:pStyle w:val="TAC"/>
              <w:rPr>
                <w:rFonts w:eastAsiaTheme="minorEastAsia"/>
                <w:lang w:val="en-US" w:eastAsia="zh-CN"/>
              </w:rPr>
            </w:pPr>
          </w:p>
        </w:tc>
      </w:tr>
      <w:tr w:rsidR="00D03BC9" w:rsidRPr="00480423" w14:paraId="59D51F1B" w14:textId="77777777" w:rsidTr="00245A1C">
        <w:trPr>
          <w:trHeight w:val="29"/>
        </w:trPr>
        <w:tc>
          <w:tcPr>
            <w:tcW w:w="1849" w:type="dxa"/>
            <w:tcBorders>
              <w:top w:val="nil"/>
              <w:left w:val="single" w:sz="4" w:space="0" w:color="auto"/>
              <w:bottom w:val="nil"/>
              <w:right w:val="single" w:sz="4" w:space="0" w:color="auto"/>
            </w:tcBorders>
            <w:vAlign w:val="center"/>
          </w:tcPr>
          <w:p w14:paraId="5547A73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E75C2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5FB5D"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48DA0E" w14:textId="77777777" w:rsidR="00D03BC9" w:rsidRPr="00480423" w:rsidRDefault="00D03BC9" w:rsidP="00245A1C">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1E21891" w14:textId="77777777" w:rsidR="00D03BC9" w:rsidRPr="00480423" w:rsidRDefault="00D03BC9" w:rsidP="00245A1C">
            <w:pPr>
              <w:pStyle w:val="TAC"/>
              <w:rPr>
                <w:rFonts w:eastAsiaTheme="minorEastAsia"/>
                <w:lang w:val="en-US" w:eastAsia="zh-CN"/>
              </w:rPr>
            </w:pPr>
          </w:p>
        </w:tc>
      </w:tr>
      <w:tr w:rsidR="00D03BC9" w:rsidRPr="00480423" w14:paraId="367093B5" w14:textId="77777777" w:rsidTr="00245A1C">
        <w:trPr>
          <w:trHeight w:val="29"/>
        </w:trPr>
        <w:tc>
          <w:tcPr>
            <w:tcW w:w="1849" w:type="dxa"/>
            <w:tcBorders>
              <w:top w:val="nil"/>
              <w:left w:val="single" w:sz="4" w:space="0" w:color="auto"/>
              <w:bottom w:val="nil"/>
              <w:right w:val="single" w:sz="4" w:space="0" w:color="auto"/>
            </w:tcBorders>
            <w:vAlign w:val="center"/>
          </w:tcPr>
          <w:p w14:paraId="601743F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9881C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7779A"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9740D5D"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31680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129278D5" w14:textId="77777777" w:rsidTr="00245A1C">
        <w:trPr>
          <w:trHeight w:val="29"/>
        </w:trPr>
        <w:tc>
          <w:tcPr>
            <w:tcW w:w="1849" w:type="dxa"/>
            <w:tcBorders>
              <w:top w:val="nil"/>
              <w:left w:val="single" w:sz="4" w:space="0" w:color="auto"/>
              <w:bottom w:val="nil"/>
              <w:right w:val="single" w:sz="4" w:space="0" w:color="auto"/>
            </w:tcBorders>
            <w:vAlign w:val="center"/>
          </w:tcPr>
          <w:p w14:paraId="17DF655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3E90B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3AB55"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109B57"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24530A" w14:textId="77777777" w:rsidR="00D03BC9" w:rsidRPr="00480423" w:rsidRDefault="00D03BC9" w:rsidP="00245A1C">
            <w:pPr>
              <w:pStyle w:val="TAC"/>
              <w:rPr>
                <w:rFonts w:eastAsiaTheme="minorEastAsia"/>
                <w:lang w:val="en-US" w:eastAsia="zh-CN"/>
              </w:rPr>
            </w:pPr>
          </w:p>
        </w:tc>
      </w:tr>
      <w:tr w:rsidR="00D03BC9" w:rsidRPr="00480423" w14:paraId="251C544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83240D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ED900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B5147"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2A10D9" w14:textId="77777777" w:rsidR="00D03BC9" w:rsidRPr="00480423" w:rsidRDefault="00D03BC9" w:rsidP="00245A1C">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7D51891" w14:textId="77777777" w:rsidR="00D03BC9" w:rsidRPr="00480423" w:rsidRDefault="00D03BC9" w:rsidP="00245A1C">
            <w:pPr>
              <w:pStyle w:val="TAC"/>
              <w:rPr>
                <w:rFonts w:eastAsiaTheme="minorEastAsia"/>
                <w:lang w:val="en-US" w:eastAsia="zh-CN"/>
              </w:rPr>
            </w:pPr>
          </w:p>
        </w:tc>
      </w:tr>
      <w:tr w:rsidR="00D03BC9" w:rsidRPr="00480423" w14:paraId="2C6871D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ADB282D" w14:textId="77777777" w:rsidR="00D03BC9" w:rsidRPr="00480423" w:rsidRDefault="00D03BC9" w:rsidP="00245A1C">
            <w:pPr>
              <w:pStyle w:val="TAC"/>
              <w:rPr>
                <w:rFonts w:eastAsiaTheme="minorEastAsia"/>
                <w:color w:val="000000"/>
                <w:lang w:val="en-US" w:eastAsia="zh-CN"/>
              </w:rPr>
            </w:pPr>
            <w:r w:rsidRPr="00480423">
              <w:rPr>
                <w:rFonts w:eastAsiaTheme="minorEastAsia"/>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54A1192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434E6F4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CA_n2A-n66A</w:t>
            </w:r>
          </w:p>
          <w:p w14:paraId="330F60D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p w14:paraId="7002E97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3AC3D13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D705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10A7E4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9B8C7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510546B" w14:textId="77777777" w:rsidTr="00245A1C">
        <w:trPr>
          <w:trHeight w:val="29"/>
        </w:trPr>
        <w:tc>
          <w:tcPr>
            <w:tcW w:w="1849" w:type="dxa"/>
            <w:tcBorders>
              <w:top w:val="nil"/>
              <w:left w:val="single" w:sz="4" w:space="0" w:color="auto"/>
              <w:bottom w:val="nil"/>
              <w:right w:val="single" w:sz="4" w:space="0" w:color="auto"/>
            </w:tcBorders>
            <w:vAlign w:val="center"/>
          </w:tcPr>
          <w:p w14:paraId="3DE34ECB"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5452A2DA"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E6EA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26930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E3D934" w14:textId="77777777" w:rsidR="00D03BC9" w:rsidRPr="00480423" w:rsidRDefault="00D03BC9" w:rsidP="00245A1C">
            <w:pPr>
              <w:pStyle w:val="TAC"/>
              <w:rPr>
                <w:rFonts w:eastAsiaTheme="minorEastAsia"/>
                <w:lang w:val="en-US" w:eastAsia="zh-CN"/>
              </w:rPr>
            </w:pPr>
          </w:p>
        </w:tc>
      </w:tr>
      <w:tr w:rsidR="00D03BC9" w:rsidRPr="00480423" w14:paraId="3DAFC23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E834D02"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E2E3225"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6AF4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BEF7C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33938A" w14:textId="77777777" w:rsidR="00D03BC9" w:rsidRPr="00480423" w:rsidRDefault="00D03BC9" w:rsidP="00245A1C">
            <w:pPr>
              <w:pStyle w:val="TAC"/>
              <w:rPr>
                <w:rFonts w:eastAsiaTheme="minorEastAsia"/>
                <w:lang w:val="en-US" w:eastAsia="zh-CN"/>
              </w:rPr>
            </w:pPr>
          </w:p>
        </w:tc>
      </w:tr>
      <w:tr w:rsidR="00D03BC9" w:rsidRPr="00480423" w14:paraId="7D9786F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ABB8557" w14:textId="77777777" w:rsidR="00D03BC9" w:rsidRPr="00480423" w:rsidRDefault="00D03BC9" w:rsidP="00245A1C">
            <w:pPr>
              <w:pStyle w:val="TAC"/>
              <w:rPr>
                <w:rFonts w:eastAsiaTheme="minorEastAsia"/>
                <w:color w:val="000000"/>
                <w:lang w:val="en-US" w:eastAsia="zh-CN"/>
              </w:rPr>
            </w:pPr>
            <w:r w:rsidRPr="00480423">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26F712A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6F93656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CA_n2A-n66A</w:t>
            </w:r>
          </w:p>
          <w:p w14:paraId="04A657B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7C7F0687"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2A5218"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29C2FA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CDDA1DE"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0</w:t>
            </w:r>
          </w:p>
        </w:tc>
      </w:tr>
      <w:tr w:rsidR="00D03BC9" w:rsidRPr="00480423" w14:paraId="45B21D22" w14:textId="77777777" w:rsidTr="00245A1C">
        <w:trPr>
          <w:trHeight w:val="29"/>
        </w:trPr>
        <w:tc>
          <w:tcPr>
            <w:tcW w:w="1849" w:type="dxa"/>
            <w:tcBorders>
              <w:top w:val="nil"/>
              <w:left w:val="single" w:sz="4" w:space="0" w:color="auto"/>
              <w:bottom w:val="nil"/>
              <w:right w:val="single" w:sz="4" w:space="0" w:color="auto"/>
            </w:tcBorders>
            <w:vAlign w:val="center"/>
          </w:tcPr>
          <w:p w14:paraId="39213F85"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4B8E94FA"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F6157C"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A307A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769175C" w14:textId="77777777" w:rsidR="00D03BC9" w:rsidRPr="00480423" w:rsidRDefault="00D03BC9" w:rsidP="00245A1C">
            <w:pPr>
              <w:pStyle w:val="TAC"/>
              <w:rPr>
                <w:rFonts w:eastAsiaTheme="minorEastAsia"/>
                <w:lang w:val="en-US" w:eastAsia="zh-CN"/>
              </w:rPr>
            </w:pPr>
          </w:p>
        </w:tc>
      </w:tr>
      <w:tr w:rsidR="00D03BC9" w:rsidRPr="00480423" w14:paraId="2AFF8C6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D146CBA"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39C116E"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59E73"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AC746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FB3A7C" w14:textId="77777777" w:rsidR="00D03BC9" w:rsidRPr="00480423" w:rsidRDefault="00D03BC9" w:rsidP="00245A1C">
            <w:pPr>
              <w:pStyle w:val="TAC"/>
              <w:rPr>
                <w:rFonts w:eastAsiaTheme="minorEastAsia"/>
                <w:lang w:val="en-US" w:eastAsia="zh-CN"/>
              </w:rPr>
            </w:pPr>
          </w:p>
        </w:tc>
      </w:tr>
      <w:tr w:rsidR="00D03BC9" w:rsidRPr="00480423" w14:paraId="72E02F6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8BB0DD6" w14:textId="77777777" w:rsidR="00D03BC9" w:rsidRPr="00480423" w:rsidRDefault="00D03BC9" w:rsidP="00245A1C">
            <w:pPr>
              <w:pStyle w:val="TAC"/>
              <w:rPr>
                <w:rFonts w:eastAsia="SimSun"/>
                <w:kern w:val="2"/>
                <w:szCs w:val="22"/>
                <w:lang w:val="en-US" w:eastAsia="zh-CN"/>
              </w:rPr>
            </w:pPr>
            <w:r w:rsidRPr="00480423">
              <w:rPr>
                <w:rFonts w:eastAsiaTheme="minorEastAsia"/>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2B0E9539"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697F744F"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CA_n2A-n66A</w:t>
            </w:r>
          </w:p>
          <w:p w14:paraId="599DFB4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1CBDA0F2"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D428B3"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32A2B20" w14:textId="77777777" w:rsidR="00D03BC9" w:rsidRPr="00480423" w:rsidRDefault="00D03BC9" w:rsidP="00245A1C">
            <w:pPr>
              <w:pStyle w:val="TAC"/>
              <w:rPr>
                <w:rFonts w:eastAsia="SimSun"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3C54B21" w14:textId="77777777" w:rsidR="00D03BC9" w:rsidRPr="00480423" w:rsidRDefault="00D03BC9" w:rsidP="00245A1C">
            <w:pPr>
              <w:pStyle w:val="TAC"/>
              <w:rPr>
                <w:rFonts w:eastAsia="SimSun"/>
                <w:kern w:val="2"/>
                <w:szCs w:val="22"/>
                <w:lang w:val="en-US" w:eastAsia="zh-CN"/>
              </w:rPr>
            </w:pPr>
            <w:r w:rsidRPr="00480423">
              <w:rPr>
                <w:rFonts w:eastAsiaTheme="minorEastAsia"/>
                <w:lang w:val="en-US" w:eastAsia="zh-CN"/>
              </w:rPr>
              <w:t>0</w:t>
            </w:r>
          </w:p>
        </w:tc>
      </w:tr>
      <w:tr w:rsidR="00D03BC9" w:rsidRPr="00480423" w14:paraId="6B39BC99" w14:textId="77777777" w:rsidTr="00245A1C">
        <w:trPr>
          <w:trHeight w:val="29"/>
        </w:trPr>
        <w:tc>
          <w:tcPr>
            <w:tcW w:w="1849" w:type="dxa"/>
            <w:tcBorders>
              <w:top w:val="nil"/>
              <w:left w:val="single" w:sz="4" w:space="0" w:color="auto"/>
              <w:bottom w:val="nil"/>
              <w:right w:val="single" w:sz="4" w:space="0" w:color="auto"/>
            </w:tcBorders>
            <w:vAlign w:val="center"/>
          </w:tcPr>
          <w:p w14:paraId="1D86F9A7"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E244BE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13E74"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45B7F0" w14:textId="77777777" w:rsidR="00D03BC9" w:rsidRPr="00480423" w:rsidRDefault="00D03BC9" w:rsidP="00245A1C">
            <w:pPr>
              <w:pStyle w:val="TAC"/>
              <w:rPr>
                <w:rFonts w:eastAsia="SimSun" w:cs="Arial"/>
                <w:color w:val="000000"/>
                <w:szCs w:val="18"/>
                <w:lang w:val="en-US" w:eastAsia="zh-CN" w:bidi="ar"/>
              </w:rPr>
            </w:pPr>
            <w:r w:rsidRPr="00480423">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BAE5D2F" w14:textId="77777777" w:rsidR="00D03BC9" w:rsidRPr="00480423" w:rsidRDefault="00D03BC9" w:rsidP="00245A1C">
            <w:pPr>
              <w:pStyle w:val="TAC"/>
              <w:rPr>
                <w:rFonts w:eastAsia="SimSun"/>
                <w:kern w:val="2"/>
                <w:szCs w:val="22"/>
                <w:lang w:val="en-US" w:eastAsia="zh-CN"/>
              </w:rPr>
            </w:pPr>
          </w:p>
        </w:tc>
      </w:tr>
      <w:tr w:rsidR="00D03BC9" w:rsidRPr="00480423" w14:paraId="5F3F5CA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1052269"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D05CE1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122AD"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5C0F28"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4BE2FE0" w14:textId="77777777" w:rsidR="00D03BC9" w:rsidRPr="00480423" w:rsidRDefault="00D03BC9" w:rsidP="00245A1C">
            <w:pPr>
              <w:pStyle w:val="TAC"/>
              <w:rPr>
                <w:rFonts w:eastAsia="SimSun"/>
                <w:kern w:val="2"/>
                <w:szCs w:val="22"/>
                <w:lang w:val="en-US" w:eastAsia="zh-CN"/>
              </w:rPr>
            </w:pPr>
          </w:p>
        </w:tc>
      </w:tr>
      <w:tr w:rsidR="00D03BC9" w:rsidRPr="00480423" w14:paraId="7706C88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CD20F98" w14:textId="77777777" w:rsidR="00D03BC9" w:rsidRPr="00480423" w:rsidRDefault="00D03BC9" w:rsidP="00245A1C">
            <w:pPr>
              <w:pStyle w:val="TAC"/>
              <w:rPr>
                <w:rFonts w:eastAsiaTheme="minorEastAsia"/>
                <w:color w:val="000000"/>
                <w:lang w:val="en-US" w:eastAsia="zh-CN"/>
              </w:rPr>
            </w:pPr>
            <w:r w:rsidRPr="00480423">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41ACF20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22CE4FD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CA_n2A-n66A</w:t>
            </w:r>
          </w:p>
          <w:p w14:paraId="5FD9954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39411BD6"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D5C66C"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129E35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F046796"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0</w:t>
            </w:r>
          </w:p>
        </w:tc>
      </w:tr>
      <w:tr w:rsidR="00D03BC9" w:rsidRPr="00480423" w14:paraId="13B2F1EB" w14:textId="77777777" w:rsidTr="00245A1C">
        <w:trPr>
          <w:trHeight w:val="29"/>
        </w:trPr>
        <w:tc>
          <w:tcPr>
            <w:tcW w:w="1849" w:type="dxa"/>
            <w:tcBorders>
              <w:top w:val="nil"/>
              <w:left w:val="single" w:sz="4" w:space="0" w:color="auto"/>
              <w:bottom w:val="nil"/>
              <w:right w:val="single" w:sz="4" w:space="0" w:color="auto"/>
            </w:tcBorders>
            <w:vAlign w:val="center"/>
          </w:tcPr>
          <w:p w14:paraId="5A4881A4"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2AA2683D"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85C913"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7F9A5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51F863" w14:textId="77777777" w:rsidR="00D03BC9" w:rsidRPr="00480423" w:rsidRDefault="00D03BC9" w:rsidP="00245A1C">
            <w:pPr>
              <w:pStyle w:val="TAC"/>
              <w:rPr>
                <w:rFonts w:eastAsiaTheme="minorEastAsia"/>
                <w:lang w:val="en-US" w:eastAsia="zh-CN"/>
              </w:rPr>
            </w:pPr>
          </w:p>
        </w:tc>
      </w:tr>
      <w:tr w:rsidR="00D03BC9" w:rsidRPr="00480423" w14:paraId="3AE06EF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2F772E7"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9FFDA09"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C8E78"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D26D8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7C0CF5F" w14:textId="77777777" w:rsidR="00D03BC9" w:rsidRPr="00480423" w:rsidRDefault="00D03BC9" w:rsidP="00245A1C">
            <w:pPr>
              <w:pStyle w:val="TAC"/>
              <w:rPr>
                <w:rFonts w:eastAsiaTheme="minorEastAsia"/>
                <w:lang w:val="en-US" w:eastAsia="zh-CN"/>
              </w:rPr>
            </w:pPr>
          </w:p>
        </w:tc>
      </w:tr>
      <w:tr w:rsidR="00D03BC9" w:rsidRPr="00480423" w14:paraId="36ED721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F0DD285" w14:textId="77777777" w:rsidR="00D03BC9" w:rsidRPr="00480423" w:rsidRDefault="00D03BC9" w:rsidP="00245A1C">
            <w:pPr>
              <w:pStyle w:val="TAC"/>
              <w:rPr>
                <w:rFonts w:eastAsiaTheme="minorEastAsia"/>
                <w:color w:val="000000"/>
                <w:lang w:val="en-US" w:eastAsia="zh-CN"/>
              </w:rPr>
            </w:pPr>
            <w:r w:rsidRPr="00480423">
              <w:rPr>
                <w:rFonts w:eastAsia="SimSun"/>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60521B8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48F6AA0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CA_n2A-n66A</w:t>
            </w:r>
          </w:p>
          <w:p w14:paraId="39E60A9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4931FFBA"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E2C627B"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7CACF5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812176"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0</w:t>
            </w:r>
          </w:p>
        </w:tc>
      </w:tr>
      <w:tr w:rsidR="00D03BC9" w:rsidRPr="00480423" w14:paraId="41747E74" w14:textId="77777777" w:rsidTr="00245A1C">
        <w:trPr>
          <w:trHeight w:val="29"/>
        </w:trPr>
        <w:tc>
          <w:tcPr>
            <w:tcW w:w="1849" w:type="dxa"/>
            <w:tcBorders>
              <w:top w:val="nil"/>
              <w:left w:val="single" w:sz="4" w:space="0" w:color="auto"/>
              <w:bottom w:val="nil"/>
              <w:right w:val="single" w:sz="4" w:space="0" w:color="auto"/>
            </w:tcBorders>
            <w:vAlign w:val="center"/>
          </w:tcPr>
          <w:p w14:paraId="4E3E244F"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4103C9A2"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B2B03"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8DDFC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2CF3015" w14:textId="77777777" w:rsidR="00D03BC9" w:rsidRPr="00480423" w:rsidRDefault="00D03BC9" w:rsidP="00245A1C">
            <w:pPr>
              <w:pStyle w:val="TAC"/>
              <w:rPr>
                <w:rFonts w:eastAsiaTheme="minorEastAsia"/>
                <w:lang w:val="en-US" w:eastAsia="zh-CN"/>
              </w:rPr>
            </w:pPr>
          </w:p>
        </w:tc>
      </w:tr>
      <w:tr w:rsidR="00D03BC9" w:rsidRPr="00480423" w14:paraId="5C5189D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D240667"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A166439"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FD180"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E4D97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3778C63" w14:textId="77777777" w:rsidR="00D03BC9" w:rsidRPr="00480423" w:rsidRDefault="00D03BC9" w:rsidP="00245A1C">
            <w:pPr>
              <w:pStyle w:val="TAC"/>
              <w:rPr>
                <w:rFonts w:eastAsiaTheme="minorEastAsia"/>
                <w:lang w:val="en-US" w:eastAsia="zh-CN"/>
              </w:rPr>
            </w:pPr>
          </w:p>
        </w:tc>
      </w:tr>
      <w:tr w:rsidR="00D03BC9" w:rsidRPr="00480423" w14:paraId="7A60B7D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F2289E0" w14:textId="77777777" w:rsidR="00D03BC9" w:rsidRPr="00480423" w:rsidRDefault="00D03BC9" w:rsidP="00245A1C">
            <w:pPr>
              <w:pStyle w:val="TAC"/>
              <w:rPr>
                <w:rFonts w:eastAsiaTheme="minorEastAsia"/>
                <w:color w:val="000000"/>
                <w:lang w:val="en-US" w:eastAsia="zh-CN"/>
              </w:rPr>
            </w:pPr>
            <w:r w:rsidRPr="00480423">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2B101EC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2478BDC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CA_n2A-n66A</w:t>
            </w:r>
          </w:p>
          <w:p w14:paraId="4715A28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2409256F"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EDC7A1"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1016B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4489A0"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0</w:t>
            </w:r>
          </w:p>
        </w:tc>
      </w:tr>
      <w:tr w:rsidR="00D03BC9" w:rsidRPr="00480423" w14:paraId="0DD0E6F2" w14:textId="77777777" w:rsidTr="00245A1C">
        <w:trPr>
          <w:trHeight w:val="29"/>
        </w:trPr>
        <w:tc>
          <w:tcPr>
            <w:tcW w:w="1849" w:type="dxa"/>
            <w:tcBorders>
              <w:top w:val="nil"/>
              <w:left w:val="single" w:sz="4" w:space="0" w:color="auto"/>
              <w:bottom w:val="nil"/>
              <w:right w:val="single" w:sz="4" w:space="0" w:color="auto"/>
            </w:tcBorders>
            <w:vAlign w:val="center"/>
          </w:tcPr>
          <w:p w14:paraId="6B79581E"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29366CEA"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D03C8"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86E10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4173AD6C" w14:textId="77777777" w:rsidR="00D03BC9" w:rsidRPr="00480423" w:rsidRDefault="00D03BC9" w:rsidP="00245A1C">
            <w:pPr>
              <w:pStyle w:val="TAC"/>
              <w:rPr>
                <w:rFonts w:eastAsiaTheme="minorEastAsia"/>
                <w:lang w:val="en-US" w:eastAsia="zh-CN"/>
              </w:rPr>
            </w:pPr>
          </w:p>
        </w:tc>
      </w:tr>
      <w:tr w:rsidR="00D03BC9" w:rsidRPr="00480423" w14:paraId="0352C00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2389C2C"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0CBF7AF"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9DB26"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89344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A71162" w14:textId="77777777" w:rsidR="00D03BC9" w:rsidRPr="00480423" w:rsidRDefault="00D03BC9" w:rsidP="00245A1C">
            <w:pPr>
              <w:pStyle w:val="TAC"/>
              <w:rPr>
                <w:rFonts w:eastAsiaTheme="minorEastAsia"/>
                <w:lang w:val="en-US" w:eastAsia="zh-CN"/>
              </w:rPr>
            </w:pPr>
          </w:p>
        </w:tc>
      </w:tr>
      <w:tr w:rsidR="00D03BC9" w:rsidRPr="00480423" w14:paraId="5E9513F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89DCE3F" w14:textId="77777777" w:rsidR="00D03BC9" w:rsidRPr="00480423" w:rsidRDefault="00D03BC9" w:rsidP="00245A1C">
            <w:pPr>
              <w:pStyle w:val="TAC"/>
              <w:rPr>
                <w:rFonts w:eastAsiaTheme="minorEastAsia"/>
                <w:color w:val="000000"/>
                <w:lang w:eastAsia="zh-CN"/>
              </w:rPr>
            </w:pPr>
            <w:r w:rsidRPr="00480423">
              <w:rPr>
                <w:rFonts w:eastAsiaTheme="minorEastAsia"/>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78FE0A79"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44E4AEA8"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CA_n2A-n66A</w:t>
            </w:r>
          </w:p>
          <w:p w14:paraId="140D2FB0"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58EB1F72" w14:textId="77777777" w:rsidR="00D03BC9" w:rsidRPr="00480423" w:rsidRDefault="00D03BC9" w:rsidP="00245A1C">
            <w:pPr>
              <w:pStyle w:val="TAC"/>
              <w:rPr>
                <w:rFonts w:eastAsiaTheme="minorEastAsia"/>
                <w:szCs w:val="18"/>
                <w:lang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F222E35"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53804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6CA8D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CEA14E5" w14:textId="77777777" w:rsidTr="00245A1C">
        <w:trPr>
          <w:trHeight w:val="29"/>
        </w:trPr>
        <w:tc>
          <w:tcPr>
            <w:tcW w:w="1849" w:type="dxa"/>
            <w:tcBorders>
              <w:top w:val="nil"/>
              <w:left w:val="single" w:sz="4" w:space="0" w:color="auto"/>
              <w:bottom w:val="nil"/>
              <w:right w:val="single" w:sz="4" w:space="0" w:color="auto"/>
            </w:tcBorders>
            <w:vAlign w:val="center"/>
          </w:tcPr>
          <w:p w14:paraId="182CEEB6" w14:textId="77777777" w:rsidR="00D03BC9" w:rsidRPr="00480423" w:rsidRDefault="00D03BC9" w:rsidP="00245A1C">
            <w:pPr>
              <w:pStyle w:val="TAC"/>
              <w:rPr>
                <w:rFonts w:eastAsiaTheme="minorEastAsia"/>
                <w:color w:val="000000"/>
                <w:lang w:eastAsia="zh-CN"/>
              </w:rPr>
            </w:pPr>
          </w:p>
        </w:tc>
        <w:tc>
          <w:tcPr>
            <w:tcW w:w="1878" w:type="dxa"/>
            <w:tcBorders>
              <w:top w:val="nil"/>
              <w:left w:val="single" w:sz="4" w:space="0" w:color="auto"/>
              <w:bottom w:val="nil"/>
              <w:right w:val="single" w:sz="4" w:space="0" w:color="auto"/>
            </w:tcBorders>
            <w:vAlign w:val="center"/>
          </w:tcPr>
          <w:p w14:paraId="0ECE8420" w14:textId="77777777" w:rsidR="00D03BC9" w:rsidRPr="00480423" w:rsidRDefault="00D03BC9" w:rsidP="00245A1C">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F8875"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12B94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95A0121" w14:textId="77777777" w:rsidR="00D03BC9" w:rsidRPr="00480423" w:rsidRDefault="00D03BC9" w:rsidP="00245A1C">
            <w:pPr>
              <w:pStyle w:val="TAC"/>
              <w:rPr>
                <w:rFonts w:eastAsiaTheme="minorEastAsia"/>
                <w:lang w:val="en-US" w:eastAsia="zh-CN"/>
              </w:rPr>
            </w:pPr>
          </w:p>
        </w:tc>
      </w:tr>
      <w:tr w:rsidR="00D03BC9" w:rsidRPr="00480423" w14:paraId="42719BD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B308117" w14:textId="77777777" w:rsidR="00D03BC9" w:rsidRPr="00480423" w:rsidRDefault="00D03BC9" w:rsidP="00245A1C">
            <w:pPr>
              <w:pStyle w:val="TAC"/>
              <w:rPr>
                <w:rFonts w:eastAsiaTheme="minorEastAsia"/>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2ED51869" w14:textId="77777777" w:rsidR="00D03BC9" w:rsidRPr="00480423" w:rsidRDefault="00D03BC9" w:rsidP="00245A1C">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651CE"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4D27A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F5EC29" w14:textId="77777777" w:rsidR="00D03BC9" w:rsidRPr="00480423" w:rsidRDefault="00D03BC9" w:rsidP="00245A1C">
            <w:pPr>
              <w:pStyle w:val="TAC"/>
              <w:rPr>
                <w:rFonts w:eastAsiaTheme="minorEastAsia"/>
                <w:lang w:val="en-US" w:eastAsia="zh-CN"/>
              </w:rPr>
            </w:pPr>
          </w:p>
        </w:tc>
      </w:tr>
      <w:tr w:rsidR="00D03BC9" w:rsidRPr="00480423" w14:paraId="4EEDC4F8" w14:textId="77777777" w:rsidTr="00245A1C">
        <w:trPr>
          <w:trHeight w:val="29"/>
        </w:trPr>
        <w:tc>
          <w:tcPr>
            <w:tcW w:w="1849" w:type="dxa"/>
            <w:tcBorders>
              <w:top w:val="single" w:sz="4" w:space="0" w:color="auto"/>
              <w:left w:val="single" w:sz="4" w:space="0" w:color="auto"/>
              <w:bottom w:val="nil"/>
              <w:right w:val="single" w:sz="4" w:space="0" w:color="auto"/>
            </w:tcBorders>
          </w:tcPr>
          <w:p w14:paraId="1B754541" w14:textId="77777777" w:rsidR="00D03BC9" w:rsidRPr="00480423" w:rsidRDefault="00D03BC9" w:rsidP="00245A1C">
            <w:pPr>
              <w:pStyle w:val="TAC"/>
              <w:rPr>
                <w:rFonts w:eastAsiaTheme="minorEastAsia"/>
                <w:color w:val="000000"/>
                <w:lang w:val="en-US" w:eastAsia="zh-CN"/>
              </w:rPr>
            </w:pPr>
            <w:r w:rsidRPr="00480423">
              <w:rPr>
                <w:rFonts w:eastAsiaTheme="minorEastAsia"/>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7CEE8B87" w14:textId="77777777" w:rsidR="00D03BC9" w:rsidRPr="00480423" w:rsidRDefault="00D03BC9" w:rsidP="00245A1C">
            <w:pPr>
              <w:pStyle w:val="TAC"/>
              <w:rPr>
                <w:rFonts w:eastAsiaTheme="minorEastAsia"/>
                <w:lang w:val="en-US" w:eastAsia="zh-CN"/>
              </w:rPr>
            </w:pPr>
            <w:r w:rsidRPr="00480423">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66BADB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BF4CA2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FC379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9E04A0A" w14:textId="77777777" w:rsidTr="00245A1C">
        <w:trPr>
          <w:trHeight w:val="29"/>
        </w:trPr>
        <w:tc>
          <w:tcPr>
            <w:tcW w:w="1849" w:type="dxa"/>
            <w:tcBorders>
              <w:top w:val="nil"/>
              <w:left w:val="single" w:sz="4" w:space="0" w:color="auto"/>
              <w:bottom w:val="nil"/>
              <w:right w:val="single" w:sz="4" w:space="0" w:color="auto"/>
            </w:tcBorders>
          </w:tcPr>
          <w:p w14:paraId="12AA3683"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26F9FFF5"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DD0E9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86176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3D25CF" w14:textId="77777777" w:rsidR="00D03BC9" w:rsidRPr="00480423" w:rsidRDefault="00D03BC9" w:rsidP="00245A1C">
            <w:pPr>
              <w:pStyle w:val="TAC"/>
              <w:rPr>
                <w:rFonts w:eastAsiaTheme="minorEastAsia"/>
                <w:lang w:val="en-US" w:eastAsia="zh-CN"/>
              </w:rPr>
            </w:pPr>
          </w:p>
        </w:tc>
      </w:tr>
      <w:tr w:rsidR="00D03BC9" w:rsidRPr="00480423" w14:paraId="77BA9B9A" w14:textId="77777777" w:rsidTr="00245A1C">
        <w:trPr>
          <w:trHeight w:val="29"/>
        </w:trPr>
        <w:tc>
          <w:tcPr>
            <w:tcW w:w="1849" w:type="dxa"/>
            <w:tcBorders>
              <w:top w:val="nil"/>
              <w:left w:val="single" w:sz="4" w:space="0" w:color="auto"/>
              <w:bottom w:val="single" w:sz="4" w:space="0" w:color="auto"/>
              <w:right w:val="single" w:sz="4" w:space="0" w:color="auto"/>
            </w:tcBorders>
          </w:tcPr>
          <w:p w14:paraId="2C856BA7"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157FAFA0"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814B5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33332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3D1E27" w14:textId="77777777" w:rsidR="00D03BC9" w:rsidRPr="00480423" w:rsidRDefault="00D03BC9" w:rsidP="00245A1C">
            <w:pPr>
              <w:pStyle w:val="TAC"/>
              <w:rPr>
                <w:rFonts w:eastAsiaTheme="minorEastAsia"/>
                <w:lang w:val="en-US" w:eastAsia="zh-CN"/>
              </w:rPr>
            </w:pPr>
          </w:p>
        </w:tc>
      </w:tr>
      <w:tr w:rsidR="00D03BC9" w:rsidRPr="00480423" w14:paraId="2AC01677" w14:textId="77777777" w:rsidTr="00245A1C">
        <w:trPr>
          <w:trHeight w:val="29"/>
        </w:trPr>
        <w:tc>
          <w:tcPr>
            <w:tcW w:w="1849" w:type="dxa"/>
            <w:tcBorders>
              <w:top w:val="single" w:sz="4" w:space="0" w:color="auto"/>
              <w:left w:val="single" w:sz="4" w:space="0" w:color="auto"/>
              <w:bottom w:val="nil"/>
              <w:right w:val="single" w:sz="4" w:space="0" w:color="auto"/>
            </w:tcBorders>
          </w:tcPr>
          <w:p w14:paraId="4CF05031" w14:textId="77777777" w:rsidR="00D03BC9" w:rsidRPr="00480423" w:rsidRDefault="00D03BC9" w:rsidP="00245A1C">
            <w:pPr>
              <w:pStyle w:val="TAC"/>
              <w:rPr>
                <w:rFonts w:eastAsiaTheme="minorEastAsia"/>
                <w:color w:val="000000"/>
                <w:lang w:val="en-US" w:eastAsia="zh-CN"/>
              </w:rPr>
            </w:pPr>
            <w:r w:rsidRPr="00480423">
              <w:rPr>
                <w:rFonts w:eastAsiaTheme="minorEastAsia"/>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3A413B59" w14:textId="77777777" w:rsidR="00D03BC9" w:rsidRPr="00480423" w:rsidRDefault="00D03BC9" w:rsidP="00245A1C">
            <w:pPr>
              <w:pStyle w:val="TAC"/>
              <w:rPr>
                <w:rFonts w:eastAsiaTheme="minorEastAsia"/>
                <w:lang w:val="en-US" w:eastAsia="zh-CN"/>
              </w:rPr>
            </w:pPr>
            <w:r w:rsidRPr="00480423">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38E8D1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EC86BD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DD52D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64C5B82" w14:textId="77777777" w:rsidTr="00245A1C">
        <w:trPr>
          <w:trHeight w:val="29"/>
        </w:trPr>
        <w:tc>
          <w:tcPr>
            <w:tcW w:w="1849" w:type="dxa"/>
            <w:tcBorders>
              <w:top w:val="nil"/>
              <w:left w:val="single" w:sz="4" w:space="0" w:color="auto"/>
              <w:bottom w:val="nil"/>
              <w:right w:val="single" w:sz="4" w:space="0" w:color="auto"/>
            </w:tcBorders>
          </w:tcPr>
          <w:p w14:paraId="262A9F96"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4C38F47D"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0845B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66487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F669FA" w14:textId="77777777" w:rsidR="00D03BC9" w:rsidRPr="00480423" w:rsidRDefault="00D03BC9" w:rsidP="00245A1C">
            <w:pPr>
              <w:pStyle w:val="TAC"/>
              <w:rPr>
                <w:rFonts w:eastAsiaTheme="minorEastAsia"/>
                <w:lang w:val="en-US" w:eastAsia="zh-CN"/>
              </w:rPr>
            </w:pPr>
          </w:p>
        </w:tc>
      </w:tr>
      <w:tr w:rsidR="00D03BC9" w:rsidRPr="00480423" w14:paraId="3A66DFD8" w14:textId="77777777" w:rsidTr="00245A1C">
        <w:trPr>
          <w:trHeight w:val="29"/>
        </w:trPr>
        <w:tc>
          <w:tcPr>
            <w:tcW w:w="1849" w:type="dxa"/>
            <w:tcBorders>
              <w:top w:val="nil"/>
              <w:left w:val="single" w:sz="4" w:space="0" w:color="auto"/>
              <w:bottom w:val="single" w:sz="4" w:space="0" w:color="auto"/>
              <w:right w:val="single" w:sz="4" w:space="0" w:color="auto"/>
            </w:tcBorders>
          </w:tcPr>
          <w:p w14:paraId="4A5F7333"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4AD357B9"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D9392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71C0E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1701C81E" w14:textId="77777777" w:rsidR="00D03BC9" w:rsidRPr="00480423" w:rsidRDefault="00D03BC9" w:rsidP="00245A1C">
            <w:pPr>
              <w:pStyle w:val="TAC"/>
              <w:rPr>
                <w:rFonts w:eastAsiaTheme="minorEastAsia"/>
                <w:lang w:val="en-US" w:eastAsia="zh-CN"/>
              </w:rPr>
            </w:pPr>
          </w:p>
        </w:tc>
      </w:tr>
      <w:tr w:rsidR="00D03BC9" w:rsidRPr="00480423" w14:paraId="6ED8A21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7A63D1C" w14:textId="77777777" w:rsidR="00D03BC9" w:rsidRPr="00480423" w:rsidRDefault="00D03BC9" w:rsidP="00245A1C">
            <w:pPr>
              <w:pStyle w:val="TAC"/>
              <w:rPr>
                <w:rFonts w:eastAsiaTheme="minorEastAsia"/>
                <w:color w:val="000000"/>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w:t>
            </w:r>
            <w:r w:rsidRPr="00C8045A">
              <w:rPr>
                <w:rFonts w:eastAsia="SimSun"/>
                <w:lang w:eastAsia="zh-CN"/>
              </w:rPr>
              <w:t>A</w:t>
            </w:r>
          </w:p>
        </w:tc>
        <w:tc>
          <w:tcPr>
            <w:tcW w:w="1878" w:type="dxa"/>
            <w:tcBorders>
              <w:top w:val="single" w:sz="4" w:space="0" w:color="auto"/>
              <w:left w:val="single" w:sz="4" w:space="0" w:color="auto"/>
              <w:bottom w:val="nil"/>
              <w:right w:val="single" w:sz="4" w:space="0" w:color="auto"/>
            </w:tcBorders>
            <w:vAlign w:val="center"/>
          </w:tcPr>
          <w:p w14:paraId="5F831444" w14:textId="77777777" w:rsidR="00D03BC9" w:rsidRDefault="00D03BC9" w:rsidP="00245A1C">
            <w:pPr>
              <w:pStyle w:val="TAC"/>
              <w:rPr>
                <w:lang w:eastAsia="zh-CN"/>
              </w:rPr>
            </w:pPr>
            <w:r>
              <w:rPr>
                <w:lang w:eastAsia="zh-CN"/>
              </w:rPr>
              <w:t>CA_n2A-n71A</w:t>
            </w:r>
          </w:p>
          <w:p w14:paraId="42AD5E47" w14:textId="77777777" w:rsidR="00D03BC9" w:rsidRDefault="00D03BC9" w:rsidP="00245A1C">
            <w:pPr>
              <w:pStyle w:val="TAC"/>
              <w:rPr>
                <w:lang w:eastAsia="zh-CN"/>
              </w:rPr>
            </w:pPr>
            <w:r>
              <w:rPr>
                <w:lang w:eastAsia="zh-CN"/>
              </w:rPr>
              <w:t>CA_n2A-n77A</w:t>
            </w:r>
          </w:p>
          <w:p w14:paraId="1006A103" w14:textId="77777777" w:rsidR="00D03BC9" w:rsidRPr="00480423" w:rsidRDefault="00D03BC9" w:rsidP="00245A1C">
            <w:pPr>
              <w:pStyle w:val="TAC"/>
              <w:rPr>
                <w:rFonts w:eastAsiaTheme="minorEastAsia"/>
                <w:szCs w:val="18"/>
                <w:lang w:eastAsia="zh-CN"/>
              </w:rPr>
            </w:pPr>
            <w:r>
              <w:rPr>
                <w:lang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5BB40C" w14:textId="77777777" w:rsidR="00D03BC9" w:rsidRPr="00480423" w:rsidRDefault="00D03BC9" w:rsidP="00245A1C">
            <w:pPr>
              <w:pStyle w:val="TAC"/>
              <w:rPr>
                <w:rFonts w:eastAsiaTheme="minorEastAsia"/>
                <w:lang w:val="en-US" w:eastAsia="zh-CN"/>
              </w:rPr>
            </w:pPr>
            <w:r>
              <w:rPr>
                <w:rFonts w:hint="eastAsia"/>
                <w:lang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E1726E4" w14:textId="77777777" w:rsidR="00D03BC9" w:rsidRPr="00480423" w:rsidRDefault="00D03BC9" w:rsidP="00245A1C">
            <w:pPr>
              <w:pStyle w:val="TAC"/>
              <w:rPr>
                <w:rFonts w:eastAsiaTheme="minorEastAsia" w:cs="Arial"/>
                <w:color w:val="000000"/>
                <w:szCs w:val="18"/>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593C06AB" w14:textId="77777777" w:rsidR="00D03BC9" w:rsidRPr="00480423" w:rsidRDefault="00D03BC9" w:rsidP="00245A1C">
            <w:pPr>
              <w:pStyle w:val="TAC"/>
              <w:rPr>
                <w:rFonts w:eastAsiaTheme="minorEastAsia"/>
                <w:lang w:val="en-US" w:eastAsia="zh-CN"/>
              </w:rPr>
            </w:pPr>
            <w:r>
              <w:rPr>
                <w:lang w:eastAsia="zh-CN"/>
              </w:rPr>
              <w:t>0</w:t>
            </w:r>
          </w:p>
        </w:tc>
      </w:tr>
      <w:tr w:rsidR="00D03BC9" w:rsidRPr="00480423" w14:paraId="51EEC338" w14:textId="77777777" w:rsidTr="00245A1C">
        <w:trPr>
          <w:trHeight w:val="29"/>
        </w:trPr>
        <w:tc>
          <w:tcPr>
            <w:tcW w:w="1849" w:type="dxa"/>
            <w:tcBorders>
              <w:top w:val="nil"/>
              <w:left w:val="single" w:sz="4" w:space="0" w:color="auto"/>
              <w:bottom w:val="nil"/>
              <w:right w:val="single" w:sz="4" w:space="0" w:color="auto"/>
            </w:tcBorders>
            <w:vAlign w:val="center"/>
          </w:tcPr>
          <w:p w14:paraId="07D02421" w14:textId="77777777" w:rsidR="00D03BC9" w:rsidRPr="00480423" w:rsidRDefault="00D03BC9" w:rsidP="00245A1C">
            <w:pPr>
              <w:pStyle w:val="TAC"/>
              <w:rPr>
                <w:rFonts w:eastAsiaTheme="minorEastAsia"/>
                <w:color w:val="000000"/>
                <w:lang w:eastAsia="zh-CN"/>
              </w:rPr>
            </w:pPr>
          </w:p>
        </w:tc>
        <w:tc>
          <w:tcPr>
            <w:tcW w:w="1878" w:type="dxa"/>
            <w:tcBorders>
              <w:top w:val="nil"/>
              <w:left w:val="single" w:sz="4" w:space="0" w:color="auto"/>
              <w:bottom w:val="nil"/>
              <w:right w:val="single" w:sz="4" w:space="0" w:color="auto"/>
            </w:tcBorders>
            <w:vAlign w:val="center"/>
          </w:tcPr>
          <w:p w14:paraId="5706C78D" w14:textId="77777777" w:rsidR="00D03BC9" w:rsidRPr="00480423" w:rsidRDefault="00D03BC9" w:rsidP="00245A1C">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24397" w14:textId="77777777" w:rsidR="00D03BC9" w:rsidRPr="00480423" w:rsidRDefault="00D03BC9" w:rsidP="00245A1C">
            <w:pPr>
              <w:pStyle w:val="TAC"/>
              <w:rPr>
                <w:rFonts w:eastAsiaTheme="minorEastAsia"/>
                <w:lang w:val="en-US"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F87C9C0" w14:textId="77777777" w:rsidR="00D03BC9" w:rsidRPr="00480423" w:rsidRDefault="00D03BC9" w:rsidP="00245A1C">
            <w:pPr>
              <w:pStyle w:val="TAC"/>
              <w:rPr>
                <w:rFonts w:eastAsiaTheme="minorEastAsia" w:cs="Arial"/>
                <w:color w:val="000000"/>
                <w:szCs w:val="18"/>
                <w:lang w:val="en-US" w:eastAsia="zh-CN" w:bidi="ar"/>
              </w:rPr>
            </w:pPr>
            <w:r>
              <w:rPr>
                <w:rFonts w:cs="Arial"/>
                <w:szCs w:val="18"/>
              </w:rPr>
              <w:t>5, 10, 15, 20, 25, 30, 35</w:t>
            </w:r>
          </w:p>
        </w:tc>
        <w:tc>
          <w:tcPr>
            <w:tcW w:w="1649" w:type="dxa"/>
            <w:tcBorders>
              <w:top w:val="nil"/>
              <w:left w:val="single" w:sz="4" w:space="0" w:color="auto"/>
              <w:bottom w:val="nil"/>
              <w:right w:val="single" w:sz="4" w:space="0" w:color="auto"/>
            </w:tcBorders>
            <w:vAlign w:val="center"/>
          </w:tcPr>
          <w:p w14:paraId="2753B90C" w14:textId="77777777" w:rsidR="00D03BC9" w:rsidRPr="00480423" w:rsidRDefault="00D03BC9" w:rsidP="00245A1C">
            <w:pPr>
              <w:pStyle w:val="TAC"/>
              <w:rPr>
                <w:rFonts w:eastAsiaTheme="minorEastAsia"/>
                <w:lang w:val="en-US" w:eastAsia="zh-CN"/>
              </w:rPr>
            </w:pPr>
          </w:p>
        </w:tc>
      </w:tr>
      <w:tr w:rsidR="00D03BC9" w:rsidRPr="00480423" w14:paraId="69D18EA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FC42E95" w14:textId="77777777" w:rsidR="00D03BC9" w:rsidRPr="00480423" w:rsidRDefault="00D03BC9" w:rsidP="00245A1C">
            <w:pPr>
              <w:pStyle w:val="TAC"/>
              <w:rPr>
                <w:rFonts w:eastAsiaTheme="minorEastAsia"/>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343BF1E8" w14:textId="77777777" w:rsidR="00D03BC9" w:rsidRPr="00480423" w:rsidRDefault="00D03BC9" w:rsidP="00245A1C">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C1AB5" w14:textId="77777777" w:rsidR="00D03BC9" w:rsidRPr="00480423" w:rsidRDefault="00D03BC9" w:rsidP="00245A1C">
            <w:pPr>
              <w:pStyle w:val="TAC"/>
              <w:rPr>
                <w:rFonts w:eastAsiaTheme="minorEastAsia"/>
                <w:lang w:val="en-US" w:eastAsia="zh-CN"/>
              </w:rPr>
            </w:pPr>
            <w:r>
              <w:rPr>
                <w:rFonts w:hint="eastAsia"/>
                <w:lang w:eastAsia="zh-CN"/>
              </w:rPr>
              <w:t>n</w:t>
            </w:r>
            <w:r>
              <w:rPr>
                <w:lang w:eastAsia="zh-CN"/>
              </w:rPr>
              <w:t>77</w:t>
            </w:r>
          </w:p>
        </w:tc>
        <w:tc>
          <w:tcPr>
            <w:tcW w:w="2938" w:type="dxa"/>
            <w:tcBorders>
              <w:top w:val="single" w:sz="4" w:space="0" w:color="auto"/>
              <w:left w:val="single" w:sz="4" w:space="0" w:color="auto"/>
              <w:bottom w:val="single" w:sz="4" w:space="0" w:color="auto"/>
              <w:right w:val="single" w:sz="4" w:space="0" w:color="auto"/>
            </w:tcBorders>
            <w:vAlign w:val="center"/>
          </w:tcPr>
          <w:p w14:paraId="1D599242" w14:textId="77777777" w:rsidR="00D03BC9" w:rsidRPr="00480423" w:rsidRDefault="00D03BC9" w:rsidP="00245A1C">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4CB53D" w14:textId="77777777" w:rsidR="00D03BC9" w:rsidRPr="00480423" w:rsidRDefault="00D03BC9" w:rsidP="00245A1C">
            <w:pPr>
              <w:pStyle w:val="TAC"/>
              <w:rPr>
                <w:rFonts w:eastAsiaTheme="minorEastAsia"/>
                <w:lang w:val="en-US" w:eastAsia="zh-CN"/>
              </w:rPr>
            </w:pPr>
          </w:p>
        </w:tc>
      </w:tr>
      <w:tr w:rsidR="00D03BC9" w:rsidRPr="00480423" w14:paraId="7FADBF3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75B2817" w14:textId="77777777" w:rsidR="00D03BC9" w:rsidRPr="00480423" w:rsidRDefault="00D03BC9" w:rsidP="00245A1C">
            <w:pPr>
              <w:pStyle w:val="TAC"/>
              <w:rPr>
                <w:rFonts w:eastAsiaTheme="minorEastAsia"/>
                <w:color w:val="000000"/>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77(2</w:t>
            </w:r>
            <w:r w:rsidRPr="00C8045A">
              <w:rPr>
                <w:rFonts w:eastAsia="SimSun"/>
                <w:lang w:eastAsia="zh-CN"/>
              </w:rPr>
              <w:t>A</w:t>
            </w:r>
            <w:r>
              <w:rPr>
                <w:rFonts w:eastAsia="SimSun"/>
                <w:lang w:eastAsia="zh-CN"/>
              </w:rPr>
              <w:t>)</w:t>
            </w:r>
          </w:p>
        </w:tc>
        <w:tc>
          <w:tcPr>
            <w:tcW w:w="1878" w:type="dxa"/>
            <w:tcBorders>
              <w:top w:val="single" w:sz="4" w:space="0" w:color="auto"/>
              <w:left w:val="single" w:sz="4" w:space="0" w:color="auto"/>
              <w:bottom w:val="nil"/>
              <w:right w:val="single" w:sz="4" w:space="0" w:color="auto"/>
            </w:tcBorders>
            <w:vAlign w:val="center"/>
          </w:tcPr>
          <w:p w14:paraId="6F1DB865" w14:textId="77777777" w:rsidR="00D03BC9" w:rsidRDefault="00D03BC9" w:rsidP="00245A1C">
            <w:pPr>
              <w:pStyle w:val="TAC"/>
              <w:rPr>
                <w:lang w:eastAsia="zh-CN"/>
              </w:rPr>
            </w:pPr>
            <w:r>
              <w:rPr>
                <w:lang w:eastAsia="zh-CN"/>
              </w:rPr>
              <w:t>CA_n2A-n71A</w:t>
            </w:r>
          </w:p>
          <w:p w14:paraId="6237E3D0" w14:textId="77777777" w:rsidR="00D03BC9" w:rsidRDefault="00D03BC9" w:rsidP="00245A1C">
            <w:pPr>
              <w:pStyle w:val="TAC"/>
              <w:rPr>
                <w:lang w:eastAsia="zh-CN"/>
              </w:rPr>
            </w:pPr>
            <w:r>
              <w:rPr>
                <w:lang w:eastAsia="zh-CN"/>
              </w:rPr>
              <w:t>CA_n2A-n77A</w:t>
            </w:r>
          </w:p>
          <w:p w14:paraId="152B9CC6" w14:textId="77777777" w:rsidR="00D03BC9" w:rsidRPr="00480423" w:rsidRDefault="00D03BC9" w:rsidP="00245A1C">
            <w:pPr>
              <w:pStyle w:val="TAC"/>
              <w:rPr>
                <w:rFonts w:eastAsiaTheme="minorEastAsia"/>
                <w:szCs w:val="18"/>
                <w:lang w:eastAsia="zh-CN"/>
              </w:rPr>
            </w:pPr>
            <w:r>
              <w:rPr>
                <w:lang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52A1539" w14:textId="77777777" w:rsidR="00D03BC9" w:rsidRPr="00480423" w:rsidRDefault="00D03BC9" w:rsidP="00245A1C">
            <w:pPr>
              <w:pStyle w:val="TAC"/>
              <w:rPr>
                <w:rFonts w:eastAsiaTheme="minorEastAsia"/>
                <w:lang w:val="en-US" w:eastAsia="zh-CN"/>
              </w:rPr>
            </w:pPr>
            <w:r>
              <w:rPr>
                <w:rFonts w:hint="eastAsia"/>
                <w:lang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A7CF582" w14:textId="77777777" w:rsidR="00D03BC9" w:rsidRPr="00480423" w:rsidRDefault="00D03BC9" w:rsidP="00245A1C">
            <w:pPr>
              <w:pStyle w:val="TAC"/>
              <w:rPr>
                <w:rFonts w:eastAsiaTheme="minorEastAsia" w:cs="Arial"/>
                <w:color w:val="000000"/>
                <w:szCs w:val="18"/>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26E37935" w14:textId="77777777" w:rsidR="00D03BC9" w:rsidRPr="00480423" w:rsidRDefault="00D03BC9" w:rsidP="00245A1C">
            <w:pPr>
              <w:pStyle w:val="TAC"/>
              <w:rPr>
                <w:rFonts w:eastAsiaTheme="minorEastAsia"/>
                <w:lang w:val="en-US" w:eastAsia="zh-CN"/>
              </w:rPr>
            </w:pPr>
            <w:r>
              <w:rPr>
                <w:lang w:eastAsia="zh-CN"/>
              </w:rPr>
              <w:t>0</w:t>
            </w:r>
          </w:p>
        </w:tc>
      </w:tr>
      <w:tr w:rsidR="00D03BC9" w:rsidRPr="00480423" w14:paraId="612BCB41" w14:textId="77777777" w:rsidTr="00245A1C">
        <w:trPr>
          <w:trHeight w:val="29"/>
        </w:trPr>
        <w:tc>
          <w:tcPr>
            <w:tcW w:w="1849" w:type="dxa"/>
            <w:tcBorders>
              <w:top w:val="nil"/>
              <w:left w:val="single" w:sz="4" w:space="0" w:color="auto"/>
              <w:bottom w:val="nil"/>
              <w:right w:val="single" w:sz="4" w:space="0" w:color="auto"/>
            </w:tcBorders>
            <w:vAlign w:val="center"/>
          </w:tcPr>
          <w:p w14:paraId="478CABF1" w14:textId="77777777" w:rsidR="00D03BC9" w:rsidRPr="00480423" w:rsidRDefault="00D03BC9" w:rsidP="00245A1C">
            <w:pPr>
              <w:pStyle w:val="TAC"/>
              <w:rPr>
                <w:rFonts w:eastAsiaTheme="minorEastAsia"/>
                <w:color w:val="000000"/>
                <w:lang w:eastAsia="zh-CN"/>
              </w:rPr>
            </w:pPr>
          </w:p>
        </w:tc>
        <w:tc>
          <w:tcPr>
            <w:tcW w:w="1878" w:type="dxa"/>
            <w:tcBorders>
              <w:top w:val="nil"/>
              <w:left w:val="single" w:sz="4" w:space="0" w:color="auto"/>
              <w:bottom w:val="nil"/>
              <w:right w:val="single" w:sz="4" w:space="0" w:color="auto"/>
            </w:tcBorders>
            <w:vAlign w:val="center"/>
          </w:tcPr>
          <w:p w14:paraId="7AAD212D" w14:textId="77777777" w:rsidR="00D03BC9" w:rsidRPr="00480423" w:rsidRDefault="00D03BC9" w:rsidP="00245A1C">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EB960" w14:textId="77777777" w:rsidR="00D03BC9" w:rsidRPr="00480423" w:rsidRDefault="00D03BC9" w:rsidP="00245A1C">
            <w:pPr>
              <w:pStyle w:val="TAC"/>
              <w:rPr>
                <w:rFonts w:eastAsiaTheme="minorEastAsia"/>
                <w:lang w:val="en-US"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7A85CC" w14:textId="77777777" w:rsidR="00D03BC9" w:rsidRPr="00480423" w:rsidRDefault="00D03BC9" w:rsidP="00245A1C">
            <w:pPr>
              <w:pStyle w:val="TAC"/>
              <w:rPr>
                <w:rFonts w:eastAsiaTheme="minorEastAsia" w:cs="Arial"/>
                <w:color w:val="000000"/>
                <w:szCs w:val="18"/>
                <w:lang w:val="en-US" w:eastAsia="zh-CN" w:bidi="ar"/>
              </w:rPr>
            </w:pPr>
            <w:r>
              <w:rPr>
                <w:rFonts w:cs="Arial"/>
                <w:szCs w:val="18"/>
              </w:rPr>
              <w:t>5, 10, 15, 20, 25, 30, 35</w:t>
            </w:r>
          </w:p>
        </w:tc>
        <w:tc>
          <w:tcPr>
            <w:tcW w:w="1649" w:type="dxa"/>
            <w:tcBorders>
              <w:top w:val="nil"/>
              <w:left w:val="single" w:sz="4" w:space="0" w:color="auto"/>
              <w:bottom w:val="nil"/>
              <w:right w:val="single" w:sz="4" w:space="0" w:color="auto"/>
            </w:tcBorders>
            <w:vAlign w:val="center"/>
          </w:tcPr>
          <w:p w14:paraId="746BA87D" w14:textId="77777777" w:rsidR="00D03BC9" w:rsidRPr="00480423" w:rsidRDefault="00D03BC9" w:rsidP="00245A1C">
            <w:pPr>
              <w:pStyle w:val="TAC"/>
              <w:rPr>
                <w:rFonts w:eastAsiaTheme="minorEastAsia"/>
                <w:lang w:val="en-US" w:eastAsia="zh-CN"/>
              </w:rPr>
            </w:pPr>
          </w:p>
        </w:tc>
      </w:tr>
      <w:tr w:rsidR="00D03BC9" w:rsidRPr="00480423" w14:paraId="4744853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8216297" w14:textId="77777777" w:rsidR="00D03BC9" w:rsidRPr="00480423" w:rsidRDefault="00D03BC9" w:rsidP="00245A1C">
            <w:pPr>
              <w:pStyle w:val="TAC"/>
              <w:rPr>
                <w:rFonts w:eastAsiaTheme="minorEastAsia"/>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63D01CDC" w14:textId="77777777" w:rsidR="00D03BC9" w:rsidRPr="00480423" w:rsidRDefault="00D03BC9" w:rsidP="00245A1C">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0143D" w14:textId="77777777" w:rsidR="00D03BC9" w:rsidRPr="00480423" w:rsidRDefault="00D03BC9" w:rsidP="00245A1C">
            <w:pPr>
              <w:pStyle w:val="TAC"/>
              <w:rPr>
                <w:rFonts w:eastAsiaTheme="minorEastAsia"/>
                <w:lang w:val="en-US" w:eastAsia="zh-CN"/>
              </w:rPr>
            </w:pPr>
            <w:r>
              <w:rPr>
                <w:rFonts w:hint="eastAsia"/>
                <w:lang w:eastAsia="zh-CN"/>
              </w:rPr>
              <w:t>n</w:t>
            </w:r>
            <w:r>
              <w:rPr>
                <w:lang w:eastAsia="zh-CN"/>
              </w:rPr>
              <w:t>77</w:t>
            </w:r>
          </w:p>
        </w:tc>
        <w:tc>
          <w:tcPr>
            <w:tcW w:w="2938" w:type="dxa"/>
            <w:tcBorders>
              <w:top w:val="single" w:sz="4" w:space="0" w:color="auto"/>
              <w:left w:val="single" w:sz="4" w:space="0" w:color="auto"/>
              <w:bottom w:val="single" w:sz="4" w:space="0" w:color="auto"/>
              <w:right w:val="single" w:sz="4" w:space="0" w:color="auto"/>
            </w:tcBorders>
            <w:vAlign w:val="center"/>
          </w:tcPr>
          <w:p w14:paraId="32454CB7" w14:textId="77777777" w:rsidR="00D03BC9" w:rsidRPr="00480423" w:rsidRDefault="00D03BC9" w:rsidP="00245A1C">
            <w:pPr>
              <w:pStyle w:val="TAC"/>
              <w:rPr>
                <w:rFonts w:eastAsiaTheme="minorEastAsia" w:cs="Arial"/>
                <w:color w:val="000000"/>
                <w:szCs w:val="18"/>
                <w:lang w:val="en-US" w:eastAsia="zh-CN" w:bidi="ar"/>
              </w:rPr>
            </w:pPr>
            <w:r>
              <w:rPr>
                <w:rFonts w:cs="Arial"/>
                <w:szCs w:val="18"/>
              </w:rPr>
              <w:t>CA_n77(2A)_BCS1</w:t>
            </w:r>
          </w:p>
        </w:tc>
        <w:tc>
          <w:tcPr>
            <w:tcW w:w="1649" w:type="dxa"/>
            <w:tcBorders>
              <w:top w:val="nil"/>
              <w:left w:val="single" w:sz="4" w:space="0" w:color="auto"/>
              <w:bottom w:val="single" w:sz="4" w:space="0" w:color="auto"/>
              <w:right w:val="single" w:sz="4" w:space="0" w:color="auto"/>
            </w:tcBorders>
            <w:vAlign w:val="center"/>
          </w:tcPr>
          <w:p w14:paraId="279CD92E" w14:textId="77777777" w:rsidR="00D03BC9" w:rsidRPr="00480423" w:rsidRDefault="00D03BC9" w:rsidP="00245A1C">
            <w:pPr>
              <w:pStyle w:val="TAC"/>
              <w:rPr>
                <w:rFonts w:eastAsiaTheme="minorEastAsia"/>
                <w:lang w:val="en-US" w:eastAsia="zh-CN"/>
              </w:rPr>
            </w:pPr>
          </w:p>
        </w:tc>
      </w:tr>
      <w:tr w:rsidR="00D03BC9" w:rsidRPr="00480423" w14:paraId="77740D67" w14:textId="77777777" w:rsidTr="00245A1C">
        <w:trPr>
          <w:trHeight w:val="29"/>
        </w:trPr>
        <w:tc>
          <w:tcPr>
            <w:tcW w:w="1849" w:type="dxa"/>
            <w:tcBorders>
              <w:top w:val="single" w:sz="4" w:space="0" w:color="auto"/>
              <w:left w:val="single" w:sz="4" w:space="0" w:color="auto"/>
              <w:bottom w:val="nil"/>
              <w:right w:val="single" w:sz="4" w:space="0" w:color="auto"/>
            </w:tcBorders>
          </w:tcPr>
          <w:p w14:paraId="2AB85299" w14:textId="77777777" w:rsidR="00D03BC9" w:rsidRPr="00480423" w:rsidRDefault="00D03BC9" w:rsidP="00245A1C">
            <w:pPr>
              <w:pStyle w:val="TAC"/>
              <w:rPr>
                <w:rFonts w:eastAsiaTheme="minorEastAsia"/>
                <w:color w:val="000000"/>
                <w:lang w:val="en-US" w:eastAsia="zh-CN"/>
              </w:rPr>
            </w:pPr>
            <w:r w:rsidRPr="00480423">
              <w:rPr>
                <w:rFonts w:eastAsiaTheme="minorEastAsia"/>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7C457E76" w14:textId="77777777" w:rsidR="00D03BC9" w:rsidRPr="00480423" w:rsidRDefault="00D03BC9" w:rsidP="00245A1C">
            <w:pPr>
              <w:pStyle w:val="TAC"/>
              <w:rPr>
                <w:rFonts w:eastAsiaTheme="minorEastAsia"/>
                <w:lang w:val="en-US" w:eastAsia="zh-CN"/>
              </w:rPr>
            </w:pPr>
            <w:r w:rsidRPr="00480423">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1116EA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4CDD06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C10F4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235121D" w14:textId="77777777" w:rsidTr="00245A1C">
        <w:trPr>
          <w:trHeight w:val="29"/>
        </w:trPr>
        <w:tc>
          <w:tcPr>
            <w:tcW w:w="1849" w:type="dxa"/>
            <w:tcBorders>
              <w:top w:val="nil"/>
              <w:left w:val="single" w:sz="4" w:space="0" w:color="auto"/>
              <w:bottom w:val="nil"/>
              <w:right w:val="single" w:sz="4" w:space="0" w:color="auto"/>
            </w:tcBorders>
          </w:tcPr>
          <w:p w14:paraId="3A3316DD"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5500EC3C"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738C5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EDCD26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81AF75" w14:textId="77777777" w:rsidR="00D03BC9" w:rsidRPr="00480423" w:rsidRDefault="00D03BC9" w:rsidP="00245A1C">
            <w:pPr>
              <w:pStyle w:val="TAC"/>
              <w:rPr>
                <w:rFonts w:eastAsiaTheme="minorEastAsia"/>
                <w:lang w:val="en-US" w:eastAsia="zh-CN"/>
              </w:rPr>
            </w:pPr>
          </w:p>
        </w:tc>
      </w:tr>
      <w:tr w:rsidR="00D03BC9" w:rsidRPr="00480423" w14:paraId="702EB926" w14:textId="77777777" w:rsidTr="00245A1C">
        <w:trPr>
          <w:trHeight w:val="29"/>
        </w:trPr>
        <w:tc>
          <w:tcPr>
            <w:tcW w:w="1849" w:type="dxa"/>
            <w:tcBorders>
              <w:top w:val="nil"/>
              <w:left w:val="single" w:sz="4" w:space="0" w:color="auto"/>
              <w:bottom w:val="single" w:sz="4" w:space="0" w:color="auto"/>
              <w:right w:val="single" w:sz="4" w:space="0" w:color="auto"/>
            </w:tcBorders>
          </w:tcPr>
          <w:p w14:paraId="5904D0FA"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28D1FCFC"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E3142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8A113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C4138D" w14:textId="77777777" w:rsidR="00D03BC9" w:rsidRPr="00480423" w:rsidRDefault="00D03BC9" w:rsidP="00245A1C">
            <w:pPr>
              <w:pStyle w:val="TAC"/>
              <w:rPr>
                <w:rFonts w:eastAsiaTheme="minorEastAsia"/>
                <w:lang w:val="en-US" w:eastAsia="zh-CN"/>
              </w:rPr>
            </w:pPr>
          </w:p>
        </w:tc>
      </w:tr>
      <w:tr w:rsidR="00D03BC9" w:rsidRPr="00480423" w14:paraId="68224779" w14:textId="77777777" w:rsidTr="00245A1C">
        <w:trPr>
          <w:trHeight w:val="29"/>
        </w:trPr>
        <w:tc>
          <w:tcPr>
            <w:tcW w:w="1849" w:type="dxa"/>
            <w:tcBorders>
              <w:top w:val="single" w:sz="4" w:space="0" w:color="auto"/>
              <w:left w:val="single" w:sz="4" w:space="0" w:color="auto"/>
              <w:bottom w:val="nil"/>
              <w:right w:val="single" w:sz="4" w:space="0" w:color="auto"/>
            </w:tcBorders>
          </w:tcPr>
          <w:p w14:paraId="4B81D819" w14:textId="77777777" w:rsidR="00D03BC9" w:rsidRPr="00480423" w:rsidRDefault="00D03BC9" w:rsidP="00245A1C">
            <w:pPr>
              <w:pStyle w:val="TAC"/>
              <w:rPr>
                <w:rFonts w:eastAsiaTheme="minorEastAsia"/>
                <w:color w:val="000000"/>
                <w:lang w:val="en-US" w:eastAsia="zh-CN"/>
              </w:rPr>
            </w:pPr>
            <w:r w:rsidRPr="00480423">
              <w:rPr>
                <w:rFonts w:eastAsiaTheme="minorEastAsia"/>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4F4C0322" w14:textId="77777777" w:rsidR="00D03BC9" w:rsidRPr="00480423" w:rsidRDefault="00D03BC9" w:rsidP="00245A1C">
            <w:pPr>
              <w:pStyle w:val="TAC"/>
              <w:rPr>
                <w:rFonts w:eastAsiaTheme="minorEastAsia"/>
                <w:lang w:val="en-US" w:eastAsia="zh-CN"/>
              </w:rPr>
            </w:pPr>
            <w:r w:rsidRPr="00480423">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221173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A83F64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8C4AE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284897B" w14:textId="77777777" w:rsidTr="00245A1C">
        <w:trPr>
          <w:trHeight w:val="29"/>
        </w:trPr>
        <w:tc>
          <w:tcPr>
            <w:tcW w:w="1849" w:type="dxa"/>
            <w:tcBorders>
              <w:top w:val="nil"/>
              <w:left w:val="single" w:sz="4" w:space="0" w:color="auto"/>
              <w:bottom w:val="nil"/>
              <w:right w:val="single" w:sz="4" w:space="0" w:color="auto"/>
            </w:tcBorders>
          </w:tcPr>
          <w:p w14:paraId="061CD8C8"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1BB532BF"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6884C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1BBAE3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1897CE" w14:textId="77777777" w:rsidR="00D03BC9" w:rsidRPr="00480423" w:rsidRDefault="00D03BC9" w:rsidP="00245A1C">
            <w:pPr>
              <w:pStyle w:val="TAC"/>
              <w:rPr>
                <w:rFonts w:eastAsiaTheme="minorEastAsia"/>
                <w:lang w:val="en-US" w:eastAsia="zh-CN"/>
              </w:rPr>
            </w:pPr>
          </w:p>
        </w:tc>
      </w:tr>
      <w:tr w:rsidR="00D03BC9" w:rsidRPr="00480423" w14:paraId="51DE9DDF" w14:textId="77777777" w:rsidTr="00245A1C">
        <w:trPr>
          <w:trHeight w:val="29"/>
        </w:trPr>
        <w:tc>
          <w:tcPr>
            <w:tcW w:w="1849" w:type="dxa"/>
            <w:tcBorders>
              <w:top w:val="nil"/>
              <w:left w:val="single" w:sz="4" w:space="0" w:color="auto"/>
              <w:bottom w:val="single" w:sz="4" w:space="0" w:color="auto"/>
              <w:right w:val="single" w:sz="4" w:space="0" w:color="auto"/>
            </w:tcBorders>
          </w:tcPr>
          <w:p w14:paraId="619B371B"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1A9DF7BA"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356A2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35E38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1B66CD4C" w14:textId="77777777" w:rsidR="00D03BC9" w:rsidRPr="00480423" w:rsidRDefault="00D03BC9" w:rsidP="00245A1C">
            <w:pPr>
              <w:pStyle w:val="TAC"/>
              <w:rPr>
                <w:rFonts w:eastAsiaTheme="minorEastAsia"/>
                <w:lang w:val="en-US" w:eastAsia="zh-CN"/>
              </w:rPr>
            </w:pPr>
          </w:p>
        </w:tc>
      </w:tr>
      <w:tr w:rsidR="00D03BC9" w:rsidRPr="00480423" w14:paraId="59FBF6A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45B55DE" w14:textId="77777777" w:rsidR="00D03BC9" w:rsidRPr="00480423" w:rsidRDefault="00D03BC9" w:rsidP="00245A1C">
            <w:pPr>
              <w:pStyle w:val="TAC"/>
              <w:rPr>
                <w:rFonts w:eastAsiaTheme="minorEastAsia"/>
                <w:lang w:val="en-US" w:eastAsia="zh-CN"/>
              </w:rPr>
            </w:pPr>
            <w:r w:rsidRPr="00480423">
              <w:rPr>
                <w:rFonts w:eastAsiaTheme="minorEastAsia"/>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1EFA0808"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12E15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45B968D"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8AB983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A1C75C6" w14:textId="77777777" w:rsidTr="00245A1C">
        <w:trPr>
          <w:trHeight w:val="29"/>
        </w:trPr>
        <w:tc>
          <w:tcPr>
            <w:tcW w:w="1849" w:type="dxa"/>
            <w:tcBorders>
              <w:top w:val="nil"/>
              <w:left w:val="single" w:sz="4" w:space="0" w:color="auto"/>
              <w:bottom w:val="nil"/>
              <w:right w:val="single" w:sz="4" w:space="0" w:color="auto"/>
            </w:tcBorders>
            <w:vAlign w:val="center"/>
          </w:tcPr>
          <w:p w14:paraId="32337CF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4D6D4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58E4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00F81F8"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F9FAEF" w14:textId="77777777" w:rsidR="00D03BC9" w:rsidRPr="00480423" w:rsidRDefault="00D03BC9" w:rsidP="00245A1C">
            <w:pPr>
              <w:pStyle w:val="TAC"/>
              <w:rPr>
                <w:rFonts w:eastAsiaTheme="minorEastAsia"/>
                <w:lang w:val="en-US" w:eastAsia="zh-CN"/>
              </w:rPr>
            </w:pPr>
          </w:p>
        </w:tc>
      </w:tr>
      <w:tr w:rsidR="00D03BC9" w:rsidRPr="00480423" w14:paraId="5EC246A3" w14:textId="77777777" w:rsidTr="00245A1C">
        <w:trPr>
          <w:trHeight w:val="29"/>
        </w:trPr>
        <w:tc>
          <w:tcPr>
            <w:tcW w:w="1849" w:type="dxa"/>
            <w:tcBorders>
              <w:top w:val="nil"/>
              <w:left w:val="single" w:sz="4" w:space="0" w:color="auto"/>
              <w:bottom w:val="nil"/>
              <w:right w:val="single" w:sz="4" w:space="0" w:color="auto"/>
            </w:tcBorders>
            <w:vAlign w:val="center"/>
          </w:tcPr>
          <w:p w14:paraId="50DEE35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C3E26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D1A84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31158A"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6142AFE" w14:textId="77777777" w:rsidR="00D03BC9" w:rsidRPr="00480423" w:rsidRDefault="00D03BC9" w:rsidP="00245A1C">
            <w:pPr>
              <w:pStyle w:val="TAC"/>
              <w:rPr>
                <w:rFonts w:eastAsiaTheme="minorEastAsia"/>
                <w:lang w:val="en-US" w:eastAsia="zh-CN"/>
              </w:rPr>
            </w:pPr>
          </w:p>
        </w:tc>
      </w:tr>
      <w:tr w:rsidR="00D03BC9" w:rsidRPr="00480423" w14:paraId="64EBBF18" w14:textId="77777777" w:rsidTr="00245A1C">
        <w:trPr>
          <w:trHeight w:val="29"/>
        </w:trPr>
        <w:tc>
          <w:tcPr>
            <w:tcW w:w="1849" w:type="dxa"/>
            <w:tcBorders>
              <w:top w:val="nil"/>
              <w:left w:val="single" w:sz="4" w:space="0" w:color="auto"/>
              <w:bottom w:val="nil"/>
              <w:right w:val="single" w:sz="4" w:space="0" w:color="auto"/>
            </w:tcBorders>
            <w:vAlign w:val="center"/>
          </w:tcPr>
          <w:p w14:paraId="5E1CB86D" w14:textId="77777777" w:rsidR="00D03BC9" w:rsidRPr="00480423" w:rsidRDefault="00D03BC9" w:rsidP="00245A1C">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0EDC05F1"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CA_n3A-n5A</w:t>
            </w:r>
          </w:p>
          <w:p w14:paraId="29DCA7F3"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CA_n3A-n7A</w:t>
            </w:r>
          </w:p>
          <w:p w14:paraId="1123CE00"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25A29CB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639DC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AA7DD9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3D822B6D" w14:textId="77777777" w:rsidTr="00245A1C">
        <w:trPr>
          <w:trHeight w:val="29"/>
        </w:trPr>
        <w:tc>
          <w:tcPr>
            <w:tcW w:w="1849" w:type="dxa"/>
            <w:tcBorders>
              <w:top w:val="nil"/>
              <w:left w:val="single" w:sz="4" w:space="0" w:color="auto"/>
              <w:bottom w:val="nil"/>
              <w:right w:val="single" w:sz="4" w:space="0" w:color="auto"/>
            </w:tcBorders>
            <w:vAlign w:val="center"/>
          </w:tcPr>
          <w:p w14:paraId="430ED72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5FFDE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C7CD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A6EB3A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3EEDC31" w14:textId="77777777" w:rsidR="00D03BC9" w:rsidRPr="00480423" w:rsidRDefault="00D03BC9" w:rsidP="00245A1C">
            <w:pPr>
              <w:pStyle w:val="TAC"/>
              <w:rPr>
                <w:rFonts w:eastAsiaTheme="minorEastAsia"/>
                <w:lang w:val="en-US" w:eastAsia="zh-CN"/>
              </w:rPr>
            </w:pPr>
          </w:p>
        </w:tc>
      </w:tr>
      <w:tr w:rsidR="00D03BC9" w:rsidRPr="00480423" w14:paraId="72BB49A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5C8D67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D8028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E5951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96497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2F8DEC9F" w14:textId="77777777" w:rsidR="00D03BC9" w:rsidRPr="00480423" w:rsidRDefault="00D03BC9" w:rsidP="00245A1C">
            <w:pPr>
              <w:pStyle w:val="TAC"/>
              <w:rPr>
                <w:rFonts w:eastAsiaTheme="minorEastAsia"/>
                <w:lang w:val="en-US" w:eastAsia="zh-CN"/>
              </w:rPr>
            </w:pPr>
          </w:p>
        </w:tc>
      </w:tr>
      <w:tr w:rsidR="00D03BC9" w:rsidRPr="00480423" w14:paraId="6A67B67C" w14:textId="77777777" w:rsidTr="00245A1C">
        <w:trPr>
          <w:trHeight w:val="29"/>
        </w:trPr>
        <w:tc>
          <w:tcPr>
            <w:tcW w:w="1849" w:type="dxa"/>
            <w:tcBorders>
              <w:top w:val="nil"/>
              <w:left w:val="single" w:sz="4" w:space="0" w:color="auto"/>
              <w:bottom w:val="nil"/>
              <w:right w:val="single" w:sz="4" w:space="0" w:color="auto"/>
            </w:tcBorders>
            <w:vAlign w:val="center"/>
          </w:tcPr>
          <w:p w14:paraId="160681B6" w14:textId="77777777" w:rsidR="00D03BC9" w:rsidRPr="00480423" w:rsidRDefault="00D03BC9" w:rsidP="00245A1C">
            <w:pPr>
              <w:pStyle w:val="TAC"/>
              <w:rPr>
                <w:rFonts w:eastAsiaTheme="minorEastAsia"/>
                <w:lang w:val="en-US" w:eastAsia="zh-CN"/>
              </w:rPr>
            </w:pPr>
            <w:r w:rsidRPr="00480423">
              <w:rPr>
                <w:rFonts w:eastAsiaTheme="minorEastAsia"/>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12AAF35E"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47253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B6C183C"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CEA7A6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DAD198B" w14:textId="77777777" w:rsidTr="00245A1C">
        <w:trPr>
          <w:trHeight w:val="29"/>
        </w:trPr>
        <w:tc>
          <w:tcPr>
            <w:tcW w:w="1849" w:type="dxa"/>
            <w:tcBorders>
              <w:top w:val="nil"/>
              <w:left w:val="single" w:sz="4" w:space="0" w:color="auto"/>
              <w:bottom w:val="nil"/>
              <w:right w:val="single" w:sz="4" w:space="0" w:color="auto"/>
            </w:tcBorders>
            <w:vAlign w:val="center"/>
          </w:tcPr>
          <w:p w14:paraId="27D09BC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F5B86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0125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EBCAC62"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2E1375" w14:textId="77777777" w:rsidR="00D03BC9" w:rsidRPr="00480423" w:rsidRDefault="00D03BC9" w:rsidP="00245A1C">
            <w:pPr>
              <w:pStyle w:val="TAC"/>
              <w:rPr>
                <w:rFonts w:eastAsiaTheme="minorEastAsia"/>
                <w:lang w:val="en-US" w:eastAsia="zh-CN"/>
              </w:rPr>
            </w:pPr>
          </w:p>
        </w:tc>
      </w:tr>
      <w:tr w:rsidR="00D03BC9" w:rsidRPr="00480423" w14:paraId="4A57CF4C" w14:textId="77777777" w:rsidTr="00245A1C">
        <w:trPr>
          <w:trHeight w:val="29"/>
        </w:trPr>
        <w:tc>
          <w:tcPr>
            <w:tcW w:w="1849" w:type="dxa"/>
            <w:tcBorders>
              <w:top w:val="nil"/>
              <w:left w:val="single" w:sz="4" w:space="0" w:color="auto"/>
              <w:bottom w:val="nil"/>
              <w:right w:val="single" w:sz="4" w:space="0" w:color="auto"/>
            </w:tcBorders>
            <w:vAlign w:val="center"/>
          </w:tcPr>
          <w:p w14:paraId="44B9992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F3534B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488F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76DA20"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B9ABD2B" w14:textId="77777777" w:rsidR="00D03BC9" w:rsidRPr="00480423" w:rsidRDefault="00D03BC9" w:rsidP="00245A1C">
            <w:pPr>
              <w:pStyle w:val="TAC"/>
              <w:rPr>
                <w:rFonts w:eastAsiaTheme="minorEastAsia"/>
                <w:lang w:val="en-US" w:eastAsia="zh-CN"/>
              </w:rPr>
            </w:pPr>
          </w:p>
        </w:tc>
      </w:tr>
      <w:tr w:rsidR="00D03BC9" w:rsidRPr="00480423" w14:paraId="59EC967D" w14:textId="77777777" w:rsidTr="00245A1C">
        <w:trPr>
          <w:trHeight w:val="29"/>
        </w:trPr>
        <w:tc>
          <w:tcPr>
            <w:tcW w:w="1849" w:type="dxa"/>
            <w:tcBorders>
              <w:top w:val="nil"/>
              <w:left w:val="single" w:sz="4" w:space="0" w:color="auto"/>
              <w:bottom w:val="nil"/>
              <w:right w:val="single" w:sz="4" w:space="0" w:color="auto"/>
            </w:tcBorders>
            <w:vAlign w:val="center"/>
          </w:tcPr>
          <w:p w14:paraId="25B864B0" w14:textId="77777777" w:rsidR="00D03BC9" w:rsidRPr="00480423" w:rsidRDefault="00D03BC9" w:rsidP="00245A1C">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2DFB71C1"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CA_n3A-n5A</w:t>
            </w:r>
          </w:p>
          <w:p w14:paraId="2247CD5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CA_n3A-n7A</w:t>
            </w:r>
          </w:p>
          <w:p w14:paraId="379D1603"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CA_n5A-n7A</w:t>
            </w:r>
          </w:p>
          <w:p w14:paraId="20624CA8"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6237B2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389B3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A7D6E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27CD7569" w14:textId="77777777" w:rsidTr="00245A1C">
        <w:trPr>
          <w:trHeight w:val="29"/>
        </w:trPr>
        <w:tc>
          <w:tcPr>
            <w:tcW w:w="1849" w:type="dxa"/>
            <w:tcBorders>
              <w:top w:val="nil"/>
              <w:left w:val="single" w:sz="4" w:space="0" w:color="auto"/>
              <w:bottom w:val="nil"/>
              <w:right w:val="single" w:sz="4" w:space="0" w:color="auto"/>
            </w:tcBorders>
            <w:vAlign w:val="center"/>
          </w:tcPr>
          <w:p w14:paraId="64561E5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D6BCC8"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521F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0C3F9D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554890" w14:textId="77777777" w:rsidR="00D03BC9" w:rsidRPr="00480423" w:rsidRDefault="00D03BC9" w:rsidP="00245A1C">
            <w:pPr>
              <w:pStyle w:val="TAC"/>
              <w:rPr>
                <w:rFonts w:eastAsiaTheme="minorEastAsia"/>
                <w:lang w:val="en-US" w:eastAsia="zh-CN"/>
              </w:rPr>
            </w:pPr>
          </w:p>
        </w:tc>
      </w:tr>
      <w:tr w:rsidR="00D03BC9" w:rsidRPr="00480423" w14:paraId="14BD5E8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01E005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007A46"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FB9C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65F14A"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FE66500" w14:textId="77777777" w:rsidR="00D03BC9" w:rsidRPr="00480423" w:rsidRDefault="00D03BC9" w:rsidP="00245A1C">
            <w:pPr>
              <w:pStyle w:val="TAC"/>
              <w:rPr>
                <w:rFonts w:eastAsiaTheme="minorEastAsia"/>
                <w:lang w:val="en-US" w:eastAsia="zh-CN"/>
              </w:rPr>
            </w:pPr>
          </w:p>
        </w:tc>
      </w:tr>
      <w:tr w:rsidR="00D03BC9" w:rsidRPr="00480423" w14:paraId="03EFAC0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FE15836" w14:textId="77777777" w:rsidR="00D03BC9" w:rsidRPr="00480423" w:rsidRDefault="00D03BC9" w:rsidP="00245A1C">
            <w:pPr>
              <w:pStyle w:val="TAC"/>
              <w:rPr>
                <w:rFonts w:eastAsiaTheme="minorEastAsia"/>
                <w:color w:val="000000"/>
                <w:lang w:val="en-US" w:eastAsia="zh-CN"/>
              </w:rPr>
            </w:pPr>
            <w:r w:rsidRPr="00480423">
              <w:rPr>
                <w:rFonts w:eastAsiaTheme="minorEastAsia"/>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4301D54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60C1F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2FDF62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3D8EC5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39E547A" w14:textId="77777777" w:rsidTr="00245A1C">
        <w:trPr>
          <w:trHeight w:val="29"/>
        </w:trPr>
        <w:tc>
          <w:tcPr>
            <w:tcW w:w="1849" w:type="dxa"/>
            <w:tcBorders>
              <w:top w:val="nil"/>
              <w:left w:val="single" w:sz="4" w:space="0" w:color="auto"/>
              <w:bottom w:val="nil"/>
              <w:right w:val="single" w:sz="4" w:space="0" w:color="auto"/>
            </w:tcBorders>
            <w:vAlign w:val="center"/>
          </w:tcPr>
          <w:p w14:paraId="1CA7945D"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63F3650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70AE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0E9AEC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E231D3" w14:textId="77777777" w:rsidR="00D03BC9" w:rsidRPr="00480423" w:rsidRDefault="00D03BC9" w:rsidP="00245A1C">
            <w:pPr>
              <w:pStyle w:val="TAC"/>
              <w:rPr>
                <w:rFonts w:eastAsiaTheme="minorEastAsia"/>
                <w:lang w:val="en-US" w:eastAsia="zh-CN"/>
              </w:rPr>
            </w:pPr>
          </w:p>
        </w:tc>
      </w:tr>
      <w:tr w:rsidR="00D03BC9" w:rsidRPr="00480423" w14:paraId="796A507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C1BAA94"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C6BDCF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7AF9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E8FE5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B7317F1" w14:textId="77777777" w:rsidR="00D03BC9" w:rsidRPr="00480423" w:rsidRDefault="00D03BC9" w:rsidP="00245A1C">
            <w:pPr>
              <w:pStyle w:val="TAC"/>
              <w:rPr>
                <w:rFonts w:eastAsiaTheme="minorEastAsia"/>
                <w:lang w:val="en-US" w:eastAsia="zh-CN"/>
              </w:rPr>
            </w:pPr>
          </w:p>
        </w:tc>
      </w:tr>
      <w:tr w:rsidR="00D03BC9" w:rsidRPr="00480423" w14:paraId="0F27E18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E9CDB5C" w14:textId="77777777" w:rsidR="00D03BC9" w:rsidRPr="00480423" w:rsidRDefault="00D03BC9" w:rsidP="00245A1C">
            <w:pPr>
              <w:pStyle w:val="TAC"/>
              <w:rPr>
                <w:rFonts w:eastAsiaTheme="minorEastAsia"/>
                <w:lang w:val="sv-SE" w:eastAsia="zh-CN"/>
              </w:rPr>
            </w:pPr>
            <w:r w:rsidRPr="00480423">
              <w:rPr>
                <w:rFonts w:eastAsiaTheme="minorEastAsia"/>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6298503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CA_n3A-n5A</w:t>
            </w:r>
          </w:p>
          <w:p w14:paraId="084AD25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CA_n3A-n78A</w:t>
            </w:r>
          </w:p>
          <w:p w14:paraId="3974CE9E" w14:textId="77777777" w:rsidR="00D03BC9" w:rsidRPr="00480423" w:rsidRDefault="00D03BC9" w:rsidP="00245A1C">
            <w:pPr>
              <w:pStyle w:val="TAC"/>
              <w:rPr>
                <w:rFonts w:eastAsiaTheme="minorEastAsia"/>
                <w:lang w:val="sv-SE" w:eastAsia="zh-CN"/>
              </w:rPr>
            </w:pPr>
            <w:r w:rsidRPr="00480423">
              <w:rPr>
                <w:rFonts w:eastAsiaTheme="minorEastAsia"/>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12749E8" w14:textId="77777777" w:rsidR="00D03BC9" w:rsidRPr="00480423" w:rsidRDefault="00D03BC9" w:rsidP="00245A1C">
            <w:pPr>
              <w:pStyle w:val="TAC"/>
              <w:rPr>
                <w:rFonts w:eastAsiaTheme="minorEastAsia"/>
                <w:lang w:val="sv-SE"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4B2032"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C1F12F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9A2C11D" w14:textId="77777777" w:rsidTr="00245A1C">
        <w:trPr>
          <w:trHeight w:val="29"/>
        </w:trPr>
        <w:tc>
          <w:tcPr>
            <w:tcW w:w="1849" w:type="dxa"/>
            <w:tcBorders>
              <w:top w:val="nil"/>
              <w:left w:val="single" w:sz="4" w:space="0" w:color="auto"/>
              <w:bottom w:val="nil"/>
              <w:right w:val="single" w:sz="4" w:space="0" w:color="auto"/>
            </w:tcBorders>
            <w:vAlign w:val="center"/>
          </w:tcPr>
          <w:p w14:paraId="0804CB2C" w14:textId="77777777" w:rsidR="00D03BC9" w:rsidRPr="00480423" w:rsidRDefault="00D03BC9" w:rsidP="00245A1C">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3AF30E82" w14:textId="77777777" w:rsidR="00D03BC9" w:rsidRPr="00480423" w:rsidRDefault="00D03BC9" w:rsidP="00245A1C">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05B8F" w14:textId="77777777" w:rsidR="00D03BC9" w:rsidRPr="00480423" w:rsidRDefault="00D03BC9" w:rsidP="00245A1C">
            <w:pPr>
              <w:pStyle w:val="TAC"/>
              <w:rPr>
                <w:rFonts w:eastAsiaTheme="minorEastAsia"/>
                <w:lang w:val="sv-SE"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C45379E"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738ADB" w14:textId="77777777" w:rsidR="00D03BC9" w:rsidRPr="00480423" w:rsidRDefault="00D03BC9" w:rsidP="00245A1C">
            <w:pPr>
              <w:pStyle w:val="TAC"/>
              <w:rPr>
                <w:rFonts w:eastAsiaTheme="minorEastAsia"/>
                <w:lang w:val="en-US" w:eastAsia="zh-CN"/>
              </w:rPr>
            </w:pPr>
          </w:p>
        </w:tc>
      </w:tr>
      <w:tr w:rsidR="00D03BC9" w:rsidRPr="00480423" w14:paraId="084EDDE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3D728F0" w14:textId="77777777" w:rsidR="00D03BC9" w:rsidRPr="00480423" w:rsidRDefault="00D03BC9" w:rsidP="00245A1C">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304A49E4" w14:textId="77777777" w:rsidR="00D03BC9" w:rsidRPr="00480423" w:rsidRDefault="00D03BC9" w:rsidP="00245A1C">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18D57" w14:textId="77777777" w:rsidR="00D03BC9" w:rsidRPr="00480423" w:rsidRDefault="00D03BC9" w:rsidP="00245A1C">
            <w:pPr>
              <w:pStyle w:val="TAC"/>
              <w:rPr>
                <w:rFonts w:eastAsiaTheme="minorEastAsia"/>
                <w:lang w:val="sv-SE"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981075"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BC27C6" w14:textId="77777777" w:rsidR="00D03BC9" w:rsidRPr="00480423" w:rsidRDefault="00D03BC9" w:rsidP="00245A1C">
            <w:pPr>
              <w:pStyle w:val="TAC"/>
              <w:rPr>
                <w:rFonts w:eastAsiaTheme="minorEastAsia"/>
                <w:lang w:val="en-US" w:eastAsia="zh-CN"/>
              </w:rPr>
            </w:pPr>
          </w:p>
        </w:tc>
      </w:tr>
      <w:tr w:rsidR="00D03BC9" w:rsidRPr="00480423" w14:paraId="663365E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4A2B97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01B1AA9B" w14:textId="77777777" w:rsidR="00D03BC9" w:rsidRPr="00480423" w:rsidRDefault="00D03BC9" w:rsidP="00245A1C">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en-US" w:eastAsia="ja-JP"/>
              </w:rPr>
              <w:t>A</w:t>
            </w:r>
          </w:p>
          <w:p w14:paraId="17EA9B68" w14:textId="77777777" w:rsidR="00D03BC9" w:rsidRPr="00480423" w:rsidRDefault="00D03BC9" w:rsidP="00245A1C">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en-US" w:eastAsia="ja-JP"/>
              </w:rPr>
              <w:t>A</w:t>
            </w:r>
          </w:p>
          <w:p w14:paraId="1E58A6DF" w14:textId="77777777" w:rsidR="00D03BC9" w:rsidRPr="00480423" w:rsidRDefault="00D03BC9" w:rsidP="00245A1C">
            <w:pPr>
              <w:pStyle w:val="TAC"/>
              <w:rPr>
                <w:rFonts w:eastAsiaTheme="minorEastAsia"/>
                <w:lang w:val="en-US" w:eastAsia="zh-CN"/>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sv-SE"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4A068B6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81FF3A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7CD3D8D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7F32946" w14:textId="77777777" w:rsidTr="00245A1C">
        <w:trPr>
          <w:trHeight w:val="29"/>
        </w:trPr>
        <w:tc>
          <w:tcPr>
            <w:tcW w:w="1849" w:type="dxa"/>
            <w:tcBorders>
              <w:top w:val="nil"/>
              <w:left w:val="single" w:sz="4" w:space="0" w:color="auto"/>
              <w:bottom w:val="nil"/>
              <w:right w:val="single" w:sz="4" w:space="0" w:color="auto"/>
            </w:tcBorders>
            <w:vAlign w:val="center"/>
          </w:tcPr>
          <w:p w14:paraId="5CDA5EF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79D4B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33A8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4499ED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275F8EB9" w14:textId="77777777" w:rsidR="00D03BC9" w:rsidRPr="00480423" w:rsidRDefault="00D03BC9" w:rsidP="00245A1C">
            <w:pPr>
              <w:pStyle w:val="TAC"/>
              <w:rPr>
                <w:rFonts w:eastAsiaTheme="minorEastAsia"/>
                <w:lang w:val="en-US" w:eastAsia="zh-CN"/>
              </w:rPr>
            </w:pPr>
          </w:p>
        </w:tc>
      </w:tr>
      <w:tr w:rsidR="00D03BC9" w:rsidRPr="00480423" w14:paraId="68660AE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68322A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D4E0F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7597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EBF2B9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66F88DD5" w14:textId="77777777" w:rsidR="00D03BC9" w:rsidRPr="00480423" w:rsidRDefault="00D03BC9" w:rsidP="00245A1C">
            <w:pPr>
              <w:pStyle w:val="TAC"/>
              <w:rPr>
                <w:rFonts w:eastAsiaTheme="minorEastAsia"/>
                <w:lang w:val="en-US" w:eastAsia="zh-CN"/>
              </w:rPr>
            </w:pPr>
          </w:p>
        </w:tc>
      </w:tr>
      <w:tr w:rsidR="00D03BC9" w:rsidRPr="00480423" w14:paraId="637A997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DBC4629" w14:textId="77777777" w:rsidR="00D03BC9" w:rsidRPr="00480423" w:rsidRDefault="00D03BC9" w:rsidP="00245A1C">
            <w:pPr>
              <w:pStyle w:val="TAC"/>
              <w:rPr>
                <w:rFonts w:eastAsiaTheme="minorEastAsia"/>
                <w:lang w:val="en-US" w:eastAsia="zh-CN"/>
              </w:rPr>
            </w:pPr>
            <w:r w:rsidRPr="00480423">
              <w:rPr>
                <w:rFonts w:eastAsiaTheme="minorEastAsia"/>
              </w:rPr>
              <w:t>CA_n3A-n7A-n26A</w:t>
            </w:r>
          </w:p>
        </w:tc>
        <w:tc>
          <w:tcPr>
            <w:tcW w:w="1878" w:type="dxa"/>
            <w:tcBorders>
              <w:top w:val="single" w:sz="4" w:space="0" w:color="auto"/>
              <w:left w:val="single" w:sz="4" w:space="0" w:color="auto"/>
              <w:bottom w:val="nil"/>
              <w:right w:val="single" w:sz="4" w:space="0" w:color="auto"/>
            </w:tcBorders>
            <w:vAlign w:val="center"/>
          </w:tcPr>
          <w:p w14:paraId="2ADC665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CA_n3A-n26A</w:t>
            </w:r>
          </w:p>
          <w:p w14:paraId="644FE4F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CA_n3A-n7A</w:t>
            </w:r>
          </w:p>
          <w:p w14:paraId="680F8FC6"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80B9A0A" w14:textId="77777777" w:rsidR="00D03BC9" w:rsidRPr="00480423" w:rsidRDefault="00D03BC9" w:rsidP="00245A1C">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2135D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051A7802" w14:textId="77777777" w:rsidR="00D03BC9" w:rsidRPr="00480423" w:rsidRDefault="00D03BC9" w:rsidP="00245A1C">
            <w:pPr>
              <w:pStyle w:val="TAC"/>
              <w:rPr>
                <w:rFonts w:eastAsiaTheme="minorEastAsia"/>
                <w:lang w:val="en-US" w:eastAsia="zh-CN"/>
              </w:rPr>
            </w:pPr>
            <w:r w:rsidRPr="00480423">
              <w:rPr>
                <w:rFonts w:eastAsiaTheme="minorEastAsia" w:hint="eastAsia"/>
                <w:szCs w:val="18"/>
                <w:lang w:val="en-US" w:eastAsia="zh-CN"/>
              </w:rPr>
              <w:t>0</w:t>
            </w:r>
          </w:p>
        </w:tc>
      </w:tr>
      <w:tr w:rsidR="00D03BC9" w:rsidRPr="00480423" w14:paraId="3473885B" w14:textId="77777777" w:rsidTr="00245A1C">
        <w:trPr>
          <w:trHeight w:val="29"/>
        </w:trPr>
        <w:tc>
          <w:tcPr>
            <w:tcW w:w="1849" w:type="dxa"/>
            <w:tcBorders>
              <w:top w:val="nil"/>
              <w:left w:val="single" w:sz="4" w:space="0" w:color="auto"/>
              <w:bottom w:val="nil"/>
              <w:right w:val="single" w:sz="4" w:space="0" w:color="auto"/>
            </w:tcBorders>
            <w:vAlign w:val="center"/>
          </w:tcPr>
          <w:p w14:paraId="715EB25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ED79D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682837" w14:textId="77777777" w:rsidR="00D03BC9" w:rsidRPr="00480423" w:rsidRDefault="00D03BC9" w:rsidP="00245A1C">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BDB8A2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0505256" w14:textId="77777777" w:rsidR="00D03BC9" w:rsidRPr="00480423" w:rsidRDefault="00D03BC9" w:rsidP="00245A1C">
            <w:pPr>
              <w:pStyle w:val="TAC"/>
              <w:rPr>
                <w:rFonts w:eastAsiaTheme="minorEastAsia"/>
                <w:lang w:val="en-US" w:eastAsia="zh-CN"/>
              </w:rPr>
            </w:pPr>
          </w:p>
        </w:tc>
      </w:tr>
      <w:tr w:rsidR="00D03BC9" w:rsidRPr="00480423" w14:paraId="3F260BE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F42E01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9C258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79A76"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3CD571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793E0DB" w14:textId="77777777" w:rsidR="00D03BC9" w:rsidRPr="00480423" w:rsidRDefault="00D03BC9" w:rsidP="00245A1C">
            <w:pPr>
              <w:pStyle w:val="TAC"/>
              <w:rPr>
                <w:rFonts w:eastAsiaTheme="minorEastAsia"/>
                <w:lang w:val="en-US" w:eastAsia="zh-CN"/>
              </w:rPr>
            </w:pPr>
          </w:p>
        </w:tc>
      </w:tr>
      <w:tr w:rsidR="00D03BC9" w:rsidRPr="00480423" w14:paraId="39964829" w14:textId="77777777" w:rsidTr="00245A1C">
        <w:trPr>
          <w:trHeight w:val="29"/>
        </w:trPr>
        <w:tc>
          <w:tcPr>
            <w:tcW w:w="1849" w:type="dxa"/>
            <w:tcBorders>
              <w:top w:val="single" w:sz="4" w:space="0" w:color="auto"/>
              <w:left w:val="single" w:sz="4" w:space="0" w:color="auto"/>
              <w:bottom w:val="nil"/>
              <w:right w:val="single" w:sz="4" w:space="0" w:color="auto"/>
            </w:tcBorders>
          </w:tcPr>
          <w:p w14:paraId="31A438D3" w14:textId="77777777" w:rsidR="00D03BC9" w:rsidRPr="00480423" w:rsidRDefault="00D03BC9" w:rsidP="00245A1C">
            <w:pPr>
              <w:pStyle w:val="TAC"/>
              <w:rPr>
                <w:rFonts w:eastAsiaTheme="minorEastAsia"/>
              </w:rPr>
            </w:pPr>
            <w:r w:rsidRPr="00480423">
              <w:rPr>
                <w:rFonts w:eastAsiaTheme="minorEastAsia"/>
              </w:rPr>
              <w:t>CA_n3A-n7A-n26(2A)</w:t>
            </w:r>
          </w:p>
        </w:tc>
        <w:tc>
          <w:tcPr>
            <w:tcW w:w="1878" w:type="dxa"/>
            <w:tcBorders>
              <w:top w:val="single" w:sz="4" w:space="0" w:color="auto"/>
              <w:left w:val="single" w:sz="4" w:space="0" w:color="auto"/>
              <w:bottom w:val="nil"/>
              <w:right w:val="single" w:sz="4" w:space="0" w:color="auto"/>
            </w:tcBorders>
            <w:vAlign w:val="center"/>
          </w:tcPr>
          <w:p w14:paraId="0424B333"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CA_n3A-n26A</w:t>
            </w:r>
          </w:p>
          <w:p w14:paraId="0EFB560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CA_n3A-n7A</w:t>
            </w:r>
          </w:p>
          <w:p w14:paraId="5B1F8A8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4133EC7" w14:textId="77777777" w:rsidR="00D03BC9" w:rsidRPr="00480423" w:rsidRDefault="00D03BC9" w:rsidP="00245A1C">
            <w:pPr>
              <w:pStyle w:val="TAC"/>
              <w:rPr>
                <w:rFonts w:eastAsiaTheme="minorEastAsia"/>
                <w:color w:val="000000"/>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5C4649"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5C01513C"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0</w:t>
            </w:r>
          </w:p>
        </w:tc>
      </w:tr>
      <w:tr w:rsidR="00D03BC9" w:rsidRPr="00480423" w14:paraId="08C27380" w14:textId="77777777" w:rsidTr="00245A1C">
        <w:trPr>
          <w:trHeight w:val="29"/>
        </w:trPr>
        <w:tc>
          <w:tcPr>
            <w:tcW w:w="1849" w:type="dxa"/>
            <w:tcBorders>
              <w:top w:val="nil"/>
              <w:left w:val="single" w:sz="4" w:space="0" w:color="auto"/>
              <w:bottom w:val="nil"/>
              <w:right w:val="single" w:sz="4" w:space="0" w:color="auto"/>
            </w:tcBorders>
            <w:vAlign w:val="center"/>
          </w:tcPr>
          <w:p w14:paraId="555B0CCF" w14:textId="77777777" w:rsidR="00D03BC9" w:rsidRPr="00480423" w:rsidRDefault="00D03BC9" w:rsidP="00245A1C">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210738B8"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7A451" w14:textId="77777777" w:rsidR="00D03BC9" w:rsidRPr="00480423" w:rsidRDefault="00D03BC9" w:rsidP="00245A1C">
            <w:pPr>
              <w:pStyle w:val="TAC"/>
              <w:rPr>
                <w:rFonts w:eastAsiaTheme="minorEastAsia"/>
                <w:color w:val="000000"/>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F07771C"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C717C82" w14:textId="77777777" w:rsidR="00D03BC9" w:rsidRPr="00480423" w:rsidRDefault="00D03BC9" w:rsidP="00245A1C">
            <w:pPr>
              <w:pStyle w:val="TAC"/>
              <w:rPr>
                <w:rFonts w:eastAsiaTheme="minorEastAsia"/>
                <w:szCs w:val="18"/>
                <w:lang w:val="en-US" w:eastAsia="zh-CN"/>
              </w:rPr>
            </w:pPr>
          </w:p>
        </w:tc>
      </w:tr>
      <w:tr w:rsidR="00D03BC9" w:rsidRPr="00480423" w14:paraId="11FECCB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6D5BB09" w14:textId="77777777" w:rsidR="00D03BC9" w:rsidRPr="00480423" w:rsidRDefault="00D03BC9" w:rsidP="00245A1C">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70751152"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67AD0" w14:textId="77777777" w:rsidR="00D03BC9" w:rsidRPr="00480423" w:rsidRDefault="00D03BC9" w:rsidP="00245A1C">
            <w:pPr>
              <w:pStyle w:val="TAC"/>
              <w:rPr>
                <w:rFonts w:eastAsiaTheme="minorEastAsia"/>
                <w:color w:val="000000"/>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D425981"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5705879" w14:textId="77777777" w:rsidR="00D03BC9" w:rsidRPr="00480423" w:rsidRDefault="00D03BC9" w:rsidP="00245A1C">
            <w:pPr>
              <w:pStyle w:val="TAC"/>
              <w:rPr>
                <w:rFonts w:eastAsiaTheme="minorEastAsia"/>
                <w:szCs w:val="18"/>
                <w:lang w:val="en-US" w:eastAsia="zh-CN"/>
              </w:rPr>
            </w:pPr>
          </w:p>
        </w:tc>
      </w:tr>
      <w:tr w:rsidR="00D03BC9" w:rsidRPr="00480423" w14:paraId="74064F4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6FF2E49" w14:textId="77777777" w:rsidR="00D03BC9" w:rsidRPr="00480423" w:rsidRDefault="00D03BC9" w:rsidP="00245A1C">
            <w:pPr>
              <w:pStyle w:val="TAC"/>
              <w:rPr>
                <w:rFonts w:eastAsiaTheme="minorEastAsia"/>
                <w:lang w:val="en-US" w:eastAsia="zh-CN"/>
              </w:rPr>
            </w:pPr>
            <w:r w:rsidRPr="00480423">
              <w:rPr>
                <w:rFonts w:eastAsiaTheme="minorEastAsia"/>
              </w:rPr>
              <w:t>CA_n3A-n7B-n26A</w:t>
            </w:r>
          </w:p>
        </w:tc>
        <w:tc>
          <w:tcPr>
            <w:tcW w:w="1878" w:type="dxa"/>
            <w:tcBorders>
              <w:top w:val="single" w:sz="4" w:space="0" w:color="auto"/>
              <w:left w:val="single" w:sz="4" w:space="0" w:color="auto"/>
              <w:bottom w:val="nil"/>
              <w:right w:val="single" w:sz="4" w:space="0" w:color="auto"/>
            </w:tcBorders>
            <w:vAlign w:val="center"/>
          </w:tcPr>
          <w:p w14:paraId="369FA91F"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CA_n3A-n26A</w:t>
            </w:r>
          </w:p>
          <w:p w14:paraId="2627D4D1"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CA_n3A-n7A</w:t>
            </w:r>
          </w:p>
          <w:p w14:paraId="611C257F"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CA_n7A-n26A</w:t>
            </w:r>
          </w:p>
          <w:p w14:paraId="0FD77599"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7C716BE" w14:textId="77777777" w:rsidR="00D03BC9" w:rsidRPr="00480423" w:rsidRDefault="00D03BC9" w:rsidP="00245A1C">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BC05EA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6DFBE829" w14:textId="77777777" w:rsidR="00D03BC9" w:rsidRPr="00480423" w:rsidRDefault="00D03BC9" w:rsidP="00245A1C">
            <w:pPr>
              <w:pStyle w:val="TAC"/>
              <w:rPr>
                <w:rFonts w:eastAsiaTheme="minorEastAsia"/>
                <w:lang w:val="en-US" w:eastAsia="zh-CN"/>
              </w:rPr>
            </w:pPr>
            <w:r w:rsidRPr="00480423">
              <w:rPr>
                <w:rFonts w:eastAsiaTheme="minorEastAsia" w:hint="eastAsia"/>
                <w:szCs w:val="18"/>
                <w:lang w:val="en-US" w:eastAsia="zh-CN"/>
              </w:rPr>
              <w:t>0</w:t>
            </w:r>
          </w:p>
        </w:tc>
      </w:tr>
      <w:tr w:rsidR="00D03BC9" w:rsidRPr="00480423" w14:paraId="47D95C7D" w14:textId="77777777" w:rsidTr="00245A1C">
        <w:trPr>
          <w:trHeight w:val="29"/>
        </w:trPr>
        <w:tc>
          <w:tcPr>
            <w:tcW w:w="1849" w:type="dxa"/>
            <w:tcBorders>
              <w:top w:val="nil"/>
              <w:left w:val="single" w:sz="4" w:space="0" w:color="auto"/>
              <w:bottom w:val="nil"/>
              <w:right w:val="single" w:sz="4" w:space="0" w:color="auto"/>
            </w:tcBorders>
            <w:vAlign w:val="center"/>
          </w:tcPr>
          <w:p w14:paraId="311C1D4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9CE9F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87E27" w14:textId="77777777" w:rsidR="00D03BC9" w:rsidRPr="00480423" w:rsidRDefault="00D03BC9" w:rsidP="00245A1C">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9C545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A5C73F4" w14:textId="77777777" w:rsidR="00D03BC9" w:rsidRPr="00480423" w:rsidRDefault="00D03BC9" w:rsidP="00245A1C">
            <w:pPr>
              <w:pStyle w:val="TAC"/>
              <w:rPr>
                <w:rFonts w:eastAsiaTheme="minorEastAsia"/>
                <w:lang w:val="en-US" w:eastAsia="zh-CN"/>
              </w:rPr>
            </w:pPr>
          </w:p>
        </w:tc>
      </w:tr>
      <w:tr w:rsidR="00D03BC9" w:rsidRPr="00480423" w14:paraId="2210E8D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8BE033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8D829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68948"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05D672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A49F38B" w14:textId="77777777" w:rsidR="00D03BC9" w:rsidRPr="00480423" w:rsidRDefault="00D03BC9" w:rsidP="00245A1C">
            <w:pPr>
              <w:pStyle w:val="TAC"/>
              <w:rPr>
                <w:rFonts w:eastAsiaTheme="minorEastAsia"/>
                <w:lang w:val="en-US" w:eastAsia="zh-CN"/>
              </w:rPr>
            </w:pPr>
          </w:p>
        </w:tc>
      </w:tr>
      <w:tr w:rsidR="00D03BC9" w:rsidRPr="00480423" w14:paraId="40C9505F" w14:textId="77777777" w:rsidTr="00245A1C">
        <w:trPr>
          <w:trHeight w:val="29"/>
        </w:trPr>
        <w:tc>
          <w:tcPr>
            <w:tcW w:w="1849" w:type="dxa"/>
            <w:tcBorders>
              <w:top w:val="single" w:sz="4" w:space="0" w:color="auto"/>
              <w:left w:val="single" w:sz="4" w:space="0" w:color="auto"/>
              <w:bottom w:val="nil"/>
              <w:right w:val="single" w:sz="4" w:space="0" w:color="auto"/>
            </w:tcBorders>
          </w:tcPr>
          <w:p w14:paraId="7DC0B9E0" w14:textId="77777777" w:rsidR="00D03BC9" w:rsidRPr="00480423" w:rsidRDefault="00D03BC9" w:rsidP="00245A1C">
            <w:pPr>
              <w:pStyle w:val="TAC"/>
              <w:rPr>
                <w:rFonts w:eastAsiaTheme="minorEastAsia"/>
                <w:lang w:val="en-US" w:eastAsia="zh-CN"/>
              </w:rPr>
            </w:pPr>
            <w:r w:rsidRPr="00480423">
              <w:rPr>
                <w:rFonts w:eastAsiaTheme="minorEastAsia"/>
              </w:rPr>
              <w:t>CA_n3A-n7B-n26(2A)</w:t>
            </w:r>
          </w:p>
        </w:tc>
        <w:tc>
          <w:tcPr>
            <w:tcW w:w="1878" w:type="dxa"/>
            <w:tcBorders>
              <w:top w:val="single" w:sz="4" w:space="0" w:color="auto"/>
              <w:left w:val="single" w:sz="4" w:space="0" w:color="auto"/>
              <w:bottom w:val="nil"/>
              <w:right w:val="single" w:sz="4" w:space="0" w:color="auto"/>
            </w:tcBorders>
            <w:vAlign w:val="center"/>
          </w:tcPr>
          <w:p w14:paraId="65A7C6E0"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CA_n3A-n26A</w:t>
            </w:r>
          </w:p>
          <w:p w14:paraId="70856CF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CA_n3A-n7A</w:t>
            </w:r>
          </w:p>
          <w:p w14:paraId="49B34283"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D0B6757" w14:textId="77777777" w:rsidR="00D03BC9" w:rsidRPr="00480423" w:rsidRDefault="00D03BC9" w:rsidP="00245A1C">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98866F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40E232F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75F2BEE" w14:textId="77777777" w:rsidTr="00245A1C">
        <w:trPr>
          <w:trHeight w:val="29"/>
        </w:trPr>
        <w:tc>
          <w:tcPr>
            <w:tcW w:w="1849" w:type="dxa"/>
            <w:tcBorders>
              <w:top w:val="nil"/>
              <w:left w:val="single" w:sz="4" w:space="0" w:color="auto"/>
              <w:bottom w:val="nil"/>
              <w:right w:val="single" w:sz="4" w:space="0" w:color="auto"/>
            </w:tcBorders>
          </w:tcPr>
          <w:p w14:paraId="061D19E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77F1D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571B1" w14:textId="77777777" w:rsidR="00D03BC9" w:rsidRPr="00480423" w:rsidRDefault="00D03BC9" w:rsidP="00245A1C">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6749B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4832CEB" w14:textId="77777777" w:rsidR="00D03BC9" w:rsidRPr="00480423" w:rsidRDefault="00D03BC9" w:rsidP="00245A1C">
            <w:pPr>
              <w:pStyle w:val="TAC"/>
              <w:rPr>
                <w:rFonts w:eastAsiaTheme="minorEastAsia"/>
                <w:lang w:val="en-US" w:eastAsia="zh-CN"/>
              </w:rPr>
            </w:pPr>
          </w:p>
        </w:tc>
      </w:tr>
      <w:tr w:rsidR="00D03BC9" w:rsidRPr="00480423" w14:paraId="4B8734C1" w14:textId="77777777" w:rsidTr="00245A1C">
        <w:trPr>
          <w:trHeight w:val="29"/>
        </w:trPr>
        <w:tc>
          <w:tcPr>
            <w:tcW w:w="1849" w:type="dxa"/>
            <w:tcBorders>
              <w:top w:val="nil"/>
              <w:left w:val="single" w:sz="4" w:space="0" w:color="auto"/>
              <w:bottom w:val="single" w:sz="4" w:space="0" w:color="auto"/>
              <w:right w:val="single" w:sz="4" w:space="0" w:color="auto"/>
            </w:tcBorders>
          </w:tcPr>
          <w:p w14:paraId="49252D5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49415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B8AAE"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5E40F4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92AD703" w14:textId="77777777" w:rsidR="00D03BC9" w:rsidRPr="00480423" w:rsidRDefault="00D03BC9" w:rsidP="00245A1C">
            <w:pPr>
              <w:pStyle w:val="TAC"/>
              <w:rPr>
                <w:rFonts w:eastAsiaTheme="minorEastAsia"/>
                <w:lang w:val="en-US" w:eastAsia="zh-CN"/>
              </w:rPr>
            </w:pPr>
          </w:p>
        </w:tc>
      </w:tr>
      <w:tr w:rsidR="00D03BC9" w:rsidRPr="00480423" w14:paraId="21C8D930" w14:textId="77777777" w:rsidTr="00245A1C">
        <w:trPr>
          <w:trHeight w:val="29"/>
        </w:trPr>
        <w:tc>
          <w:tcPr>
            <w:tcW w:w="1849" w:type="dxa"/>
            <w:tcBorders>
              <w:top w:val="single" w:sz="4" w:space="0" w:color="auto"/>
              <w:left w:val="single" w:sz="4" w:space="0" w:color="auto"/>
              <w:bottom w:val="nil"/>
              <w:right w:val="single" w:sz="4" w:space="0" w:color="auto"/>
            </w:tcBorders>
          </w:tcPr>
          <w:p w14:paraId="1CFF9F77" w14:textId="77777777" w:rsidR="00D03BC9" w:rsidRPr="00480423" w:rsidRDefault="00D03BC9" w:rsidP="00245A1C">
            <w:pPr>
              <w:pStyle w:val="TAC"/>
              <w:rPr>
                <w:rFonts w:eastAsiaTheme="minorEastAsia"/>
                <w:lang w:val="en-US" w:eastAsia="zh-CN"/>
              </w:rPr>
            </w:pPr>
            <w:r w:rsidRPr="00480423">
              <w:rPr>
                <w:rFonts w:eastAsiaTheme="minorEastAsia"/>
              </w:rPr>
              <w:t>CA_n3B-n7A-n26A</w:t>
            </w:r>
          </w:p>
        </w:tc>
        <w:tc>
          <w:tcPr>
            <w:tcW w:w="1878" w:type="dxa"/>
            <w:tcBorders>
              <w:top w:val="single" w:sz="4" w:space="0" w:color="auto"/>
              <w:left w:val="single" w:sz="4" w:space="0" w:color="auto"/>
              <w:bottom w:val="nil"/>
              <w:right w:val="single" w:sz="4" w:space="0" w:color="auto"/>
            </w:tcBorders>
            <w:vAlign w:val="center"/>
          </w:tcPr>
          <w:p w14:paraId="1595596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CA_n3A-n7A</w:t>
            </w:r>
          </w:p>
          <w:p w14:paraId="1D9438C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CA_n3A-n26A</w:t>
            </w:r>
          </w:p>
          <w:p w14:paraId="5A5250F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2F9733E" w14:textId="77777777" w:rsidR="00D03BC9" w:rsidRPr="00480423" w:rsidRDefault="00D03BC9" w:rsidP="00245A1C">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C6E4F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74BCB7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737F519" w14:textId="77777777" w:rsidTr="00245A1C">
        <w:trPr>
          <w:trHeight w:val="29"/>
        </w:trPr>
        <w:tc>
          <w:tcPr>
            <w:tcW w:w="1849" w:type="dxa"/>
            <w:tcBorders>
              <w:top w:val="nil"/>
              <w:left w:val="single" w:sz="4" w:space="0" w:color="auto"/>
              <w:bottom w:val="nil"/>
              <w:right w:val="single" w:sz="4" w:space="0" w:color="auto"/>
            </w:tcBorders>
          </w:tcPr>
          <w:p w14:paraId="3140DB2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255E4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DEF0E" w14:textId="77777777" w:rsidR="00D03BC9" w:rsidRPr="00480423" w:rsidRDefault="00D03BC9" w:rsidP="00245A1C">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9E8C73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22EC493" w14:textId="77777777" w:rsidR="00D03BC9" w:rsidRPr="00480423" w:rsidRDefault="00D03BC9" w:rsidP="00245A1C">
            <w:pPr>
              <w:pStyle w:val="TAC"/>
              <w:rPr>
                <w:rFonts w:eastAsiaTheme="minorEastAsia"/>
                <w:lang w:val="en-US" w:eastAsia="zh-CN"/>
              </w:rPr>
            </w:pPr>
          </w:p>
        </w:tc>
      </w:tr>
      <w:tr w:rsidR="00D03BC9" w:rsidRPr="00480423" w14:paraId="406E931A" w14:textId="77777777" w:rsidTr="00245A1C">
        <w:trPr>
          <w:trHeight w:val="29"/>
        </w:trPr>
        <w:tc>
          <w:tcPr>
            <w:tcW w:w="1849" w:type="dxa"/>
            <w:tcBorders>
              <w:top w:val="nil"/>
              <w:left w:val="single" w:sz="4" w:space="0" w:color="auto"/>
              <w:bottom w:val="single" w:sz="4" w:space="0" w:color="auto"/>
              <w:right w:val="single" w:sz="4" w:space="0" w:color="auto"/>
            </w:tcBorders>
          </w:tcPr>
          <w:p w14:paraId="18C294A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BCEA47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8271F"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F51AB9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1B30F689" w14:textId="77777777" w:rsidR="00D03BC9" w:rsidRPr="00480423" w:rsidRDefault="00D03BC9" w:rsidP="00245A1C">
            <w:pPr>
              <w:pStyle w:val="TAC"/>
              <w:rPr>
                <w:rFonts w:eastAsiaTheme="minorEastAsia"/>
                <w:lang w:val="en-US" w:eastAsia="zh-CN"/>
              </w:rPr>
            </w:pPr>
          </w:p>
        </w:tc>
      </w:tr>
      <w:tr w:rsidR="00D03BC9" w:rsidRPr="00480423" w14:paraId="2771F488" w14:textId="77777777" w:rsidTr="00245A1C">
        <w:trPr>
          <w:trHeight w:val="29"/>
        </w:trPr>
        <w:tc>
          <w:tcPr>
            <w:tcW w:w="1849" w:type="dxa"/>
            <w:tcBorders>
              <w:top w:val="single" w:sz="4" w:space="0" w:color="auto"/>
              <w:left w:val="single" w:sz="4" w:space="0" w:color="auto"/>
              <w:bottom w:val="nil"/>
              <w:right w:val="single" w:sz="4" w:space="0" w:color="auto"/>
            </w:tcBorders>
          </w:tcPr>
          <w:p w14:paraId="6D0E222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5241774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CA_n3A-n7A</w:t>
            </w:r>
          </w:p>
          <w:p w14:paraId="348AC14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CA_n3A-n26A</w:t>
            </w:r>
          </w:p>
          <w:p w14:paraId="4A25A7B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1A113E5" w14:textId="77777777" w:rsidR="00D03BC9" w:rsidRPr="00480423" w:rsidRDefault="00D03BC9" w:rsidP="00245A1C">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B84F2F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668A43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2EDDB2B" w14:textId="77777777" w:rsidTr="00245A1C">
        <w:trPr>
          <w:trHeight w:val="29"/>
        </w:trPr>
        <w:tc>
          <w:tcPr>
            <w:tcW w:w="1849" w:type="dxa"/>
            <w:tcBorders>
              <w:top w:val="nil"/>
              <w:left w:val="single" w:sz="4" w:space="0" w:color="auto"/>
              <w:bottom w:val="nil"/>
              <w:right w:val="single" w:sz="4" w:space="0" w:color="auto"/>
            </w:tcBorders>
            <w:vAlign w:val="center"/>
          </w:tcPr>
          <w:p w14:paraId="59BED1C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81DCD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1E404" w14:textId="77777777" w:rsidR="00D03BC9" w:rsidRPr="00480423" w:rsidRDefault="00D03BC9" w:rsidP="00245A1C">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8956B5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7437BB6" w14:textId="77777777" w:rsidR="00D03BC9" w:rsidRPr="00480423" w:rsidRDefault="00D03BC9" w:rsidP="00245A1C">
            <w:pPr>
              <w:pStyle w:val="TAC"/>
              <w:rPr>
                <w:rFonts w:eastAsiaTheme="minorEastAsia"/>
                <w:lang w:val="en-US" w:eastAsia="zh-CN"/>
              </w:rPr>
            </w:pPr>
          </w:p>
        </w:tc>
      </w:tr>
      <w:tr w:rsidR="00D03BC9" w:rsidRPr="00480423" w14:paraId="5420048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9FDE9B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FD183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77316"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127032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0B11282" w14:textId="77777777" w:rsidR="00D03BC9" w:rsidRPr="00480423" w:rsidRDefault="00D03BC9" w:rsidP="00245A1C">
            <w:pPr>
              <w:pStyle w:val="TAC"/>
              <w:rPr>
                <w:rFonts w:eastAsiaTheme="minorEastAsia"/>
                <w:lang w:val="en-US" w:eastAsia="zh-CN"/>
              </w:rPr>
            </w:pPr>
          </w:p>
        </w:tc>
      </w:tr>
      <w:tr w:rsidR="00D03BC9" w:rsidRPr="00480423" w14:paraId="716FFBBB" w14:textId="77777777" w:rsidTr="00245A1C">
        <w:trPr>
          <w:trHeight w:val="29"/>
        </w:trPr>
        <w:tc>
          <w:tcPr>
            <w:tcW w:w="1849" w:type="dxa"/>
            <w:tcBorders>
              <w:top w:val="single" w:sz="4" w:space="0" w:color="auto"/>
              <w:left w:val="single" w:sz="4" w:space="0" w:color="auto"/>
              <w:bottom w:val="nil"/>
              <w:right w:val="single" w:sz="4" w:space="0" w:color="auto"/>
            </w:tcBorders>
          </w:tcPr>
          <w:p w14:paraId="6B5AA04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0EC2EF6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CA_n3A-n7A</w:t>
            </w:r>
          </w:p>
          <w:p w14:paraId="6767EE5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CA_n3A-n26A</w:t>
            </w:r>
          </w:p>
          <w:p w14:paraId="192FF70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CA_n7A-n26A</w:t>
            </w:r>
          </w:p>
          <w:p w14:paraId="60244C1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B88D172" w14:textId="77777777" w:rsidR="00D03BC9" w:rsidRPr="00480423" w:rsidRDefault="00D03BC9" w:rsidP="00245A1C">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AD7E53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7826BD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57A4511" w14:textId="77777777" w:rsidTr="00245A1C">
        <w:trPr>
          <w:trHeight w:val="29"/>
        </w:trPr>
        <w:tc>
          <w:tcPr>
            <w:tcW w:w="1849" w:type="dxa"/>
            <w:tcBorders>
              <w:top w:val="nil"/>
              <w:left w:val="single" w:sz="4" w:space="0" w:color="auto"/>
              <w:bottom w:val="nil"/>
              <w:right w:val="single" w:sz="4" w:space="0" w:color="auto"/>
            </w:tcBorders>
          </w:tcPr>
          <w:p w14:paraId="701932F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C4F54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2DD57" w14:textId="77777777" w:rsidR="00D03BC9" w:rsidRPr="00480423" w:rsidRDefault="00D03BC9" w:rsidP="00245A1C">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F23B0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BD069DD" w14:textId="77777777" w:rsidR="00D03BC9" w:rsidRPr="00480423" w:rsidRDefault="00D03BC9" w:rsidP="00245A1C">
            <w:pPr>
              <w:pStyle w:val="TAC"/>
              <w:rPr>
                <w:rFonts w:eastAsiaTheme="minorEastAsia"/>
                <w:lang w:val="en-US" w:eastAsia="zh-CN"/>
              </w:rPr>
            </w:pPr>
          </w:p>
        </w:tc>
      </w:tr>
      <w:tr w:rsidR="00D03BC9" w:rsidRPr="00480423" w14:paraId="503DF2B2" w14:textId="77777777" w:rsidTr="00245A1C">
        <w:trPr>
          <w:trHeight w:val="29"/>
        </w:trPr>
        <w:tc>
          <w:tcPr>
            <w:tcW w:w="1849" w:type="dxa"/>
            <w:tcBorders>
              <w:top w:val="nil"/>
              <w:left w:val="single" w:sz="4" w:space="0" w:color="auto"/>
              <w:bottom w:val="single" w:sz="4" w:space="0" w:color="auto"/>
              <w:right w:val="single" w:sz="4" w:space="0" w:color="auto"/>
            </w:tcBorders>
          </w:tcPr>
          <w:p w14:paraId="3EB8415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B082B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3C94D"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B9E5D8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4575B8C3" w14:textId="77777777" w:rsidR="00D03BC9" w:rsidRPr="00480423" w:rsidRDefault="00D03BC9" w:rsidP="00245A1C">
            <w:pPr>
              <w:pStyle w:val="TAC"/>
              <w:rPr>
                <w:rFonts w:eastAsiaTheme="minorEastAsia"/>
                <w:lang w:val="en-US" w:eastAsia="zh-CN"/>
              </w:rPr>
            </w:pPr>
          </w:p>
        </w:tc>
      </w:tr>
      <w:tr w:rsidR="00D03BC9" w:rsidRPr="00480423" w14:paraId="7A503838" w14:textId="77777777" w:rsidTr="00245A1C">
        <w:trPr>
          <w:trHeight w:val="29"/>
        </w:trPr>
        <w:tc>
          <w:tcPr>
            <w:tcW w:w="1849" w:type="dxa"/>
            <w:tcBorders>
              <w:top w:val="single" w:sz="4" w:space="0" w:color="auto"/>
              <w:left w:val="single" w:sz="4" w:space="0" w:color="auto"/>
              <w:bottom w:val="nil"/>
              <w:right w:val="single" w:sz="4" w:space="0" w:color="auto"/>
            </w:tcBorders>
          </w:tcPr>
          <w:p w14:paraId="7394790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CA_n3B-n7B-n26(2A)</w:t>
            </w:r>
          </w:p>
        </w:tc>
        <w:tc>
          <w:tcPr>
            <w:tcW w:w="1878" w:type="dxa"/>
            <w:tcBorders>
              <w:top w:val="single" w:sz="4" w:space="0" w:color="auto"/>
              <w:left w:val="single" w:sz="4" w:space="0" w:color="auto"/>
              <w:bottom w:val="nil"/>
              <w:right w:val="single" w:sz="4" w:space="0" w:color="auto"/>
            </w:tcBorders>
            <w:vAlign w:val="center"/>
          </w:tcPr>
          <w:p w14:paraId="21F487C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CA_n3A-n7A</w:t>
            </w:r>
          </w:p>
          <w:p w14:paraId="3D0A46B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CA_n3A-n26A</w:t>
            </w:r>
          </w:p>
          <w:p w14:paraId="4E46ED3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207F715" w14:textId="77777777" w:rsidR="00D03BC9" w:rsidRPr="00480423" w:rsidRDefault="00D03BC9" w:rsidP="00245A1C">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9EA3C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EFD667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4E474B9" w14:textId="77777777" w:rsidTr="00245A1C">
        <w:trPr>
          <w:trHeight w:val="29"/>
        </w:trPr>
        <w:tc>
          <w:tcPr>
            <w:tcW w:w="1849" w:type="dxa"/>
            <w:tcBorders>
              <w:top w:val="nil"/>
              <w:left w:val="single" w:sz="4" w:space="0" w:color="auto"/>
              <w:bottom w:val="nil"/>
              <w:right w:val="single" w:sz="4" w:space="0" w:color="auto"/>
            </w:tcBorders>
            <w:vAlign w:val="center"/>
          </w:tcPr>
          <w:p w14:paraId="7289B28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91E9F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86565" w14:textId="77777777" w:rsidR="00D03BC9" w:rsidRPr="00480423" w:rsidRDefault="00D03BC9" w:rsidP="00245A1C">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E698E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E858FA4" w14:textId="77777777" w:rsidR="00D03BC9" w:rsidRPr="00480423" w:rsidRDefault="00D03BC9" w:rsidP="00245A1C">
            <w:pPr>
              <w:pStyle w:val="TAC"/>
              <w:rPr>
                <w:rFonts w:eastAsiaTheme="minorEastAsia"/>
                <w:lang w:val="en-US" w:eastAsia="zh-CN"/>
              </w:rPr>
            </w:pPr>
          </w:p>
        </w:tc>
      </w:tr>
      <w:tr w:rsidR="00D03BC9" w:rsidRPr="00480423" w14:paraId="3A18BC4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B5EB7A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B817F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D706D"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74EB08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0D72E51" w14:textId="77777777" w:rsidR="00D03BC9" w:rsidRPr="00480423" w:rsidRDefault="00D03BC9" w:rsidP="00245A1C">
            <w:pPr>
              <w:pStyle w:val="TAC"/>
              <w:rPr>
                <w:rFonts w:eastAsiaTheme="minorEastAsia"/>
                <w:lang w:val="en-US" w:eastAsia="zh-CN"/>
              </w:rPr>
            </w:pPr>
          </w:p>
        </w:tc>
      </w:tr>
      <w:tr w:rsidR="00D03BC9" w:rsidRPr="00480423" w14:paraId="6DF1DC6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1FAF9D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w:t>
            </w:r>
            <w:r w:rsidRPr="00480423">
              <w:rPr>
                <w:rFonts w:eastAsiaTheme="minorEastAsia"/>
                <w:lang w:val="sv-SE" w:eastAsia="ja-JP"/>
              </w:rPr>
              <w:t>A</w:t>
            </w:r>
            <w:r w:rsidRPr="00480423">
              <w:rPr>
                <w:rFonts w:eastAsiaTheme="minorEastAsia"/>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7450242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87744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483F97F"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60737B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225192E" w14:textId="77777777" w:rsidTr="00245A1C">
        <w:trPr>
          <w:trHeight w:val="29"/>
        </w:trPr>
        <w:tc>
          <w:tcPr>
            <w:tcW w:w="1849" w:type="dxa"/>
            <w:tcBorders>
              <w:top w:val="nil"/>
              <w:left w:val="single" w:sz="4" w:space="0" w:color="auto"/>
              <w:bottom w:val="nil"/>
              <w:right w:val="single" w:sz="4" w:space="0" w:color="auto"/>
            </w:tcBorders>
            <w:vAlign w:val="center"/>
          </w:tcPr>
          <w:p w14:paraId="72A1ECC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0499E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2160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F62F657"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2911024" w14:textId="77777777" w:rsidR="00D03BC9" w:rsidRPr="00480423" w:rsidRDefault="00D03BC9" w:rsidP="00245A1C">
            <w:pPr>
              <w:pStyle w:val="TAC"/>
              <w:rPr>
                <w:rFonts w:eastAsiaTheme="minorEastAsia"/>
                <w:lang w:val="en-US" w:eastAsia="zh-CN"/>
              </w:rPr>
            </w:pPr>
          </w:p>
        </w:tc>
      </w:tr>
      <w:tr w:rsidR="00D03BC9" w:rsidRPr="00480423" w14:paraId="566319B9" w14:textId="77777777" w:rsidTr="00245A1C">
        <w:trPr>
          <w:trHeight w:val="29"/>
        </w:trPr>
        <w:tc>
          <w:tcPr>
            <w:tcW w:w="1849" w:type="dxa"/>
            <w:tcBorders>
              <w:top w:val="nil"/>
              <w:left w:val="single" w:sz="4" w:space="0" w:color="auto"/>
              <w:bottom w:val="nil"/>
              <w:right w:val="single" w:sz="4" w:space="0" w:color="auto"/>
            </w:tcBorders>
            <w:vAlign w:val="center"/>
          </w:tcPr>
          <w:p w14:paraId="1443ED5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F46D7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8E9D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ECFB500"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15F76F3" w14:textId="77777777" w:rsidR="00D03BC9" w:rsidRPr="00480423" w:rsidRDefault="00D03BC9" w:rsidP="00245A1C">
            <w:pPr>
              <w:pStyle w:val="TAC"/>
              <w:rPr>
                <w:rFonts w:eastAsiaTheme="minorEastAsia"/>
                <w:lang w:val="en-US" w:eastAsia="zh-CN"/>
              </w:rPr>
            </w:pPr>
          </w:p>
        </w:tc>
      </w:tr>
      <w:tr w:rsidR="00D03BC9" w:rsidRPr="00480423" w14:paraId="3CF5FFEF" w14:textId="77777777" w:rsidTr="00245A1C">
        <w:trPr>
          <w:trHeight w:val="29"/>
        </w:trPr>
        <w:tc>
          <w:tcPr>
            <w:tcW w:w="1849" w:type="dxa"/>
            <w:tcBorders>
              <w:top w:val="nil"/>
              <w:left w:val="single" w:sz="4" w:space="0" w:color="auto"/>
              <w:bottom w:val="nil"/>
              <w:right w:val="single" w:sz="4" w:space="0" w:color="auto"/>
            </w:tcBorders>
            <w:vAlign w:val="center"/>
          </w:tcPr>
          <w:p w14:paraId="32DEB90E" w14:textId="77777777" w:rsidR="00D03BC9" w:rsidRPr="00480423" w:rsidRDefault="00D03BC9" w:rsidP="00245A1C">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256E28AD" w14:textId="77777777" w:rsidR="00D03BC9" w:rsidRPr="00480423" w:rsidRDefault="00D03BC9" w:rsidP="00245A1C">
            <w:pPr>
              <w:pStyle w:val="TAC"/>
              <w:rPr>
                <w:rFonts w:eastAsiaTheme="minorEastAsia" w:cs="Arial"/>
                <w:szCs w:val="18"/>
                <w:lang w:val="sv-SE" w:eastAsia="ja-JP"/>
              </w:rPr>
            </w:pPr>
            <w:r w:rsidRPr="00480423">
              <w:rPr>
                <w:rFonts w:eastAsiaTheme="minorEastAsia" w:cs="Arial"/>
                <w:szCs w:val="18"/>
                <w:lang w:val="es-US" w:eastAsia="zh-CN"/>
              </w:rPr>
              <w:t>CA_n3</w:t>
            </w:r>
            <w:r w:rsidRPr="00480423">
              <w:rPr>
                <w:rFonts w:eastAsiaTheme="minorEastAsia" w:cs="Arial"/>
                <w:szCs w:val="18"/>
                <w:lang w:val="sv-SE" w:eastAsia="ja-JP"/>
              </w:rPr>
              <w:t>A-n</w:t>
            </w:r>
            <w:r w:rsidRPr="00480423">
              <w:rPr>
                <w:rFonts w:eastAsiaTheme="minorEastAsia" w:cs="Arial"/>
                <w:szCs w:val="18"/>
                <w:lang w:val="es-US" w:eastAsia="zh-CN"/>
              </w:rPr>
              <w:t>7</w:t>
            </w:r>
            <w:r w:rsidRPr="00480423">
              <w:rPr>
                <w:rFonts w:eastAsiaTheme="minorEastAsia" w:cs="Arial"/>
                <w:szCs w:val="18"/>
                <w:lang w:val="sv-SE" w:eastAsia="ja-JP"/>
              </w:rPr>
              <w:t>A</w:t>
            </w:r>
          </w:p>
          <w:p w14:paraId="0E1B3F7B" w14:textId="77777777" w:rsidR="00D03BC9" w:rsidRPr="00480423" w:rsidRDefault="00D03BC9" w:rsidP="00245A1C">
            <w:pPr>
              <w:pStyle w:val="TAC"/>
              <w:rPr>
                <w:rFonts w:eastAsiaTheme="minorEastAsia" w:cs="Arial"/>
                <w:szCs w:val="18"/>
                <w:lang w:val="sv-SE" w:eastAsia="ja-JP"/>
              </w:rPr>
            </w:pPr>
            <w:r w:rsidRPr="00480423">
              <w:rPr>
                <w:rFonts w:eastAsiaTheme="minorEastAsia" w:cs="Arial"/>
                <w:szCs w:val="18"/>
                <w:lang w:val="sv-SE" w:eastAsia="ja-JP"/>
              </w:rPr>
              <w:t>CA_n3A-n28A</w:t>
            </w:r>
          </w:p>
          <w:p w14:paraId="465F01DD"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45D74D4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FBBABE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DBD947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0E070789" w14:textId="77777777" w:rsidTr="00245A1C">
        <w:trPr>
          <w:trHeight w:val="29"/>
        </w:trPr>
        <w:tc>
          <w:tcPr>
            <w:tcW w:w="1849" w:type="dxa"/>
            <w:tcBorders>
              <w:top w:val="nil"/>
              <w:left w:val="single" w:sz="4" w:space="0" w:color="auto"/>
              <w:bottom w:val="nil"/>
              <w:right w:val="single" w:sz="4" w:space="0" w:color="auto"/>
            </w:tcBorders>
            <w:vAlign w:val="center"/>
          </w:tcPr>
          <w:p w14:paraId="4468581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07D27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1882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711C1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4500CC8" w14:textId="77777777" w:rsidR="00D03BC9" w:rsidRPr="00480423" w:rsidRDefault="00D03BC9" w:rsidP="00245A1C">
            <w:pPr>
              <w:pStyle w:val="TAC"/>
              <w:rPr>
                <w:rFonts w:eastAsiaTheme="minorEastAsia"/>
                <w:lang w:val="en-US" w:eastAsia="zh-CN"/>
              </w:rPr>
            </w:pPr>
          </w:p>
        </w:tc>
      </w:tr>
      <w:tr w:rsidR="00D03BC9" w:rsidRPr="00480423" w14:paraId="3A22727B" w14:textId="77777777" w:rsidTr="00245A1C">
        <w:trPr>
          <w:trHeight w:val="29"/>
        </w:trPr>
        <w:tc>
          <w:tcPr>
            <w:tcW w:w="1849" w:type="dxa"/>
            <w:tcBorders>
              <w:top w:val="nil"/>
              <w:left w:val="single" w:sz="4" w:space="0" w:color="auto"/>
              <w:bottom w:val="nil"/>
              <w:right w:val="single" w:sz="4" w:space="0" w:color="auto"/>
            </w:tcBorders>
            <w:vAlign w:val="center"/>
          </w:tcPr>
          <w:p w14:paraId="3EB8D30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85BA7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E72A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890E58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9C15D3A" w14:textId="77777777" w:rsidR="00D03BC9" w:rsidRPr="00480423" w:rsidRDefault="00D03BC9" w:rsidP="00245A1C">
            <w:pPr>
              <w:pStyle w:val="TAC"/>
              <w:rPr>
                <w:rFonts w:eastAsiaTheme="minorEastAsia"/>
                <w:lang w:val="en-US" w:eastAsia="zh-CN"/>
              </w:rPr>
            </w:pPr>
          </w:p>
        </w:tc>
      </w:tr>
      <w:tr w:rsidR="00D03BC9" w:rsidRPr="00480423" w14:paraId="2A79C905" w14:textId="77777777" w:rsidTr="00245A1C">
        <w:trPr>
          <w:trHeight w:val="29"/>
        </w:trPr>
        <w:tc>
          <w:tcPr>
            <w:tcW w:w="1849" w:type="dxa"/>
            <w:tcBorders>
              <w:top w:val="nil"/>
              <w:left w:val="single" w:sz="4" w:space="0" w:color="auto"/>
              <w:bottom w:val="nil"/>
              <w:right w:val="single" w:sz="4" w:space="0" w:color="auto"/>
            </w:tcBorders>
            <w:vAlign w:val="center"/>
          </w:tcPr>
          <w:p w14:paraId="568EAE8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CB373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1B9E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14CD7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1B618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2</w:t>
            </w:r>
          </w:p>
        </w:tc>
      </w:tr>
      <w:tr w:rsidR="00D03BC9" w:rsidRPr="00480423" w14:paraId="41EB1F8D" w14:textId="77777777" w:rsidTr="00245A1C">
        <w:trPr>
          <w:trHeight w:val="29"/>
        </w:trPr>
        <w:tc>
          <w:tcPr>
            <w:tcW w:w="1849" w:type="dxa"/>
            <w:tcBorders>
              <w:top w:val="nil"/>
              <w:left w:val="single" w:sz="4" w:space="0" w:color="auto"/>
              <w:bottom w:val="nil"/>
              <w:right w:val="single" w:sz="4" w:space="0" w:color="auto"/>
            </w:tcBorders>
            <w:vAlign w:val="center"/>
          </w:tcPr>
          <w:p w14:paraId="1D218F3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803F5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AF14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D80B1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2F1FFF" w14:textId="77777777" w:rsidR="00D03BC9" w:rsidRPr="00480423" w:rsidRDefault="00D03BC9" w:rsidP="00245A1C">
            <w:pPr>
              <w:pStyle w:val="TAC"/>
              <w:rPr>
                <w:rFonts w:eastAsiaTheme="minorEastAsia"/>
                <w:lang w:val="en-US" w:eastAsia="zh-CN"/>
              </w:rPr>
            </w:pPr>
          </w:p>
        </w:tc>
      </w:tr>
      <w:tr w:rsidR="00D03BC9" w:rsidRPr="00480423" w14:paraId="1B4C248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4263A9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A39A6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888D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95664F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6C2ECC" w14:textId="77777777" w:rsidR="00D03BC9" w:rsidRPr="00480423" w:rsidRDefault="00D03BC9" w:rsidP="00245A1C">
            <w:pPr>
              <w:pStyle w:val="TAC"/>
              <w:rPr>
                <w:rFonts w:eastAsiaTheme="minorEastAsia"/>
                <w:lang w:val="en-US" w:eastAsia="zh-CN"/>
              </w:rPr>
            </w:pPr>
          </w:p>
        </w:tc>
      </w:tr>
      <w:tr w:rsidR="00D03BC9" w:rsidRPr="00480423" w14:paraId="51D84E3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320F48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3252ABF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9B643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6165A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F84B9C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4872881" w14:textId="77777777" w:rsidTr="00245A1C">
        <w:trPr>
          <w:trHeight w:val="29"/>
        </w:trPr>
        <w:tc>
          <w:tcPr>
            <w:tcW w:w="1849" w:type="dxa"/>
            <w:tcBorders>
              <w:top w:val="nil"/>
              <w:left w:val="single" w:sz="4" w:space="0" w:color="auto"/>
              <w:bottom w:val="nil"/>
              <w:right w:val="single" w:sz="4" w:space="0" w:color="auto"/>
            </w:tcBorders>
            <w:vAlign w:val="center"/>
          </w:tcPr>
          <w:p w14:paraId="723DEAC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658B3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BC288" w14:textId="77777777" w:rsidR="00D03BC9" w:rsidRPr="00480423" w:rsidRDefault="00D03BC9" w:rsidP="00245A1C">
            <w:pPr>
              <w:pStyle w:val="TAC"/>
              <w:rPr>
                <w:rFonts w:eastAsiaTheme="minorEastAsia"/>
                <w:lang w:val="en-US" w:eastAsia="zh-CN"/>
              </w:rPr>
            </w:pPr>
            <w:r w:rsidRPr="00480423">
              <w:rPr>
                <w:rFonts w:eastAsiaTheme="minorEastAsia"/>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882C2A8" w14:textId="77777777" w:rsidR="00D03BC9" w:rsidRPr="00480423" w:rsidRDefault="00D03BC9" w:rsidP="00245A1C">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B728C8E" w14:textId="77777777" w:rsidR="00D03BC9" w:rsidRPr="00480423" w:rsidRDefault="00D03BC9" w:rsidP="00245A1C">
            <w:pPr>
              <w:pStyle w:val="TAC"/>
              <w:rPr>
                <w:rFonts w:eastAsiaTheme="minorEastAsia"/>
                <w:lang w:val="en-US" w:eastAsia="zh-CN"/>
              </w:rPr>
            </w:pPr>
          </w:p>
        </w:tc>
      </w:tr>
      <w:tr w:rsidR="00D03BC9" w:rsidRPr="00480423" w14:paraId="0063B8E5" w14:textId="77777777" w:rsidTr="00245A1C">
        <w:trPr>
          <w:trHeight w:val="29"/>
        </w:trPr>
        <w:tc>
          <w:tcPr>
            <w:tcW w:w="1849" w:type="dxa"/>
            <w:tcBorders>
              <w:top w:val="nil"/>
              <w:left w:val="single" w:sz="4" w:space="0" w:color="auto"/>
              <w:bottom w:val="nil"/>
              <w:right w:val="single" w:sz="4" w:space="0" w:color="auto"/>
            </w:tcBorders>
            <w:vAlign w:val="center"/>
          </w:tcPr>
          <w:p w14:paraId="0029E61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6B976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C2EF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6C2E58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DECCC3A" w14:textId="77777777" w:rsidR="00D03BC9" w:rsidRPr="00480423" w:rsidRDefault="00D03BC9" w:rsidP="00245A1C">
            <w:pPr>
              <w:pStyle w:val="TAC"/>
              <w:rPr>
                <w:rFonts w:eastAsiaTheme="minorEastAsia"/>
                <w:lang w:val="en-US" w:eastAsia="zh-CN"/>
              </w:rPr>
            </w:pPr>
          </w:p>
        </w:tc>
      </w:tr>
      <w:tr w:rsidR="00D03BC9" w:rsidRPr="00480423" w14:paraId="2F39DE2D" w14:textId="77777777" w:rsidTr="00245A1C">
        <w:trPr>
          <w:trHeight w:val="29"/>
        </w:trPr>
        <w:tc>
          <w:tcPr>
            <w:tcW w:w="1849" w:type="dxa"/>
            <w:tcBorders>
              <w:top w:val="nil"/>
              <w:left w:val="single" w:sz="4" w:space="0" w:color="auto"/>
              <w:bottom w:val="nil"/>
              <w:right w:val="single" w:sz="4" w:space="0" w:color="auto"/>
            </w:tcBorders>
            <w:vAlign w:val="center"/>
          </w:tcPr>
          <w:p w14:paraId="0CB8EB5B" w14:textId="77777777" w:rsidR="00D03BC9" w:rsidRPr="00480423" w:rsidRDefault="00D03BC9" w:rsidP="00245A1C">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2D29C473"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CA_n3A-n7A</w:t>
            </w:r>
          </w:p>
          <w:p w14:paraId="36622F15"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CA_n3A-n28A</w:t>
            </w:r>
          </w:p>
          <w:p w14:paraId="6FB515E0"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CA_n7A-n28A</w:t>
            </w:r>
          </w:p>
          <w:p w14:paraId="1115216C" w14:textId="77777777" w:rsidR="00D03BC9" w:rsidRPr="00480423" w:rsidRDefault="00D03BC9" w:rsidP="00245A1C">
            <w:pPr>
              <w:pStyle w:val="TAC"/>
              <w:rPr>
                <w:rFonts w:eastAsiaTheme="minorEastAsia"/>
                <w:lang w:val="en-US" w:eastAsia="zh-CN"/>
              </w:rPr>
            </w:pPr>
            <w:r w:rsidRPr="00480423">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2AFE73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1458DD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45FEDF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1E1FDA02" w14:textId="77777777" w:rsidTr="00245A1C">
        <w:trPr>
          <w:trHeight w:val="29"/>
        </w:trPr>
        <w:tc>
          <w:tcPr>
            <w:tcW w:w="1849" w:type="dxa"/>
            <w:tcBorders>
              <w:top w:val="nil"/>
              <w:left w:val="single" w:sz="4" w:space="0" w:color="auto"/>
              <w:bottom w:val="nil"/>
              <w:right w:val="single" w:sz="4" w:space="0" w:color="auto"/>
            </w:tcBorders>
            <w:vAlign w:val="center"/>
          </w:tcPr>
          <w:p w14:paraId="5A0D20F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B67B8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E7F34"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52C375"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E2149FA" w14:textId="77777777" w:rsidR="00D03BC9" w:rsidRPr="00480423" w:rsidRDefault="00D03BC9" w:rsidP="00245A1C">
            <w:pPr>
              <w:pStyle w:val="TAC"/>
              <w:rPr>
                <w:rFonts w:eastAsiaTheme="minorEastAsia"/>
                <w:lang w:val="en-US" w:eastAsia="zh-CN"/>
              </w:rPr>
            </w:pPr>
          </w:p>
        </w:tc>
      </w:tr>
      <w:tr w:rsidR="00D03BC9" w:rsidRPr="00480423" w14:paraId="0A08BEB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6FB3E9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9C113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D9BAA"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9598812"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AC60709" w14:textId="77777777" w:rsidR="00D03BC9" w:rsidRPr="00480423" w:rsidRDefault="00D03BC9" w:rsidP="00245A1C">
            <w:pPr>
              <w:pStyle w:val="TAC"/>
              <w:rPr>
                <w:rFonts w:eastAsiaTheme="minorEastAsia"/>
                <w:lang w:val="en-US" w:eastAsia="zh-CN"/>
              </w:rPr>
            </w:pPr>
          </w:p>
        </w:tc>
      </w:tr>
      <w:tr w:rsidR="00D03BC9" w:rsidRPr="00480423" w14:paraId="4764037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C8908D0" w14:textId="77777777" w:rsidR="00D03BC9" w:rsidRPr="00480423" w:rsidRDefault="00D03BC9" w:rsidP="00245A1C">
            <w:pPr>
              <w:pStyle w:val="TAC"/>
              <w:rPr>
                <w:rFonts w:eastAsiaTheme="minorEastAsia"/>
                <w:szCs w:val="18"/>
                <w:lang w:eastAsia="zh-CN"/>
              </w:rPr>
            </w:pPr>
            <w:r w:rsidRPr="00AA0C49">
              <w:rPr>
                <w:lang w:val="en-US" w:eastAsia="zh-CN"/>
              </w:rPr>
              <w:t>CA_n3B-n7</w:t>
            </w:r>
            <w:r>
              <w:rPr>
                <w:lang w:val="en-US" w:eastAsia="zh-CN"/>
              </w:rPr>
              <w:t>A</w:t>
            </w:r>
            <w:r w:rsidRPr="00AA0C49">
              <w:rPr>
                <w:lang w:val="en-US" w:eastAsia="zh-CN"/>
              </w:rPr>
              <w:t>-n28A</w:t>
            </w:r>
          </w:p>
        </w:tc>
        <w:tc>
          <w:tcPr>
            <w:tcW w:w="1878" w:type="dxa"/>
            <w:tcBorders>
              <w:top w:val="single" w:sz="4" w:space="0" w:color="auto"/>
              <w:left w:val="single" w:sz="4" w:space="0" w:color="auto"/>
              <w:bottom w:val="nil"/>
              <w:right w:val="single" w:sz="4" w:space="0" w:color="auto"/>
            </w:tcBorders>
            <w:vAlign w:val="center"/>
          </w:tcPr>
          <w:p w14:paraId="0023CBFD" w14:textId="77777777" w:rsidR="00D03BC9" w:rsidRPr="00A54BD9" w:rsidRDefault="00D03BC9" w:rsidP="00245A1C">
            <w:pPr>
              <w:pStyle w:val="TAC"/>
              <w:rPr>
                <w:lang w:val="en-US" w:eastAsia="zh-CN"/>
              </w:rPr>
            </w:pPr>
            <w:r w:rsidRPr="00A54BD9">
              <w:rPr>
                <w:lang w:val="en-US" w:eastAsia="zh-CN"/>
              </w:rPr>
              <w:t>CA_n3A-n7A</w:t>
            </w:r>
          </w:p>
          <w:p w14:paraId="785553C4" w14:textId="77777777" w:rsidR="00D03BC9" w:rsidRPr="00A54BD9" w:rsidRDefault="00D03BC9" w:rsidP="00245A1C">
            <w:pPr>
              <w:pStyle w:val="TAC"/>
              <w:rPr>
                <w:lang w:val="en-US" w:eastAsia="zh-CN"/>
              </w:rPr>
            </w:pPr>
            <w:r w:rsidRPr="00A54BD9">
              <w:rPr>
                <w:lang w:val="en-US" w:eastAsia="zh-CN"/>
              </w:rPr>
              <w:t>CA_n3A-n28A</w:t>
            </w:r>
          </w:p>
          <w:p w14:paraId="7C7B8282" w14:textId="77777777" w:rsidR="00D03BC9" w:rsidRPr="00480423" w:rsidRDefault="00D03BC9" w:rsidP="00245A1C">
            <w:pPr>
              <w:pStyle w:val="TAC"/>
              <w:rPr>
                <w:rFonts w:eastAsia="SimSun"/>
                <w:szCs w:val="18"/>
                <w:lang w:val="en-US" w:eastAsia="zh-CN"/>
              </w:rPr>
            </w:pPr>
            <w:r w:rsidRPr="00A54BD9">
              <w:rPr>
                <w:lang w:val="en-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294AAAA4" w14:textId="77777777" w:rsidR="00D03BC9" w:rsidRPr="00480423" w:rsidRDefault="00D03BC9" w:rsidP="00245A1C">
            <w:pPr>
              <w:pStyle w:val="TAC"/>
              <w:rPr>
                <w:rFonts w:eastAsiaTheme="minorEastAsia"/>
                <w:szCs w:val="18"/>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812155" w14:textId="77777777" w:rsidR="00D03BC9" w:rsidRPr="00480423" w:rsidRDefault="00D03BC9" w:rsidP="00245A1C">
            <w:pPr>
              <w:pStyle w:val="TAC"/>
              <w:rPr>
                <w:rFonts w:eastAsia="SimSun"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49" w:type="dxa"/>
            <w:tcBorders>
              <w:top w:val="single" w:sz="4" w:space="0" w:color="auto"/>
              <w:left w:val="single" w:sz="4" w:space="0" w:color="auto"/>
              <w:bottom w:val="nil"/>
              <w:right w:val="single" w:sz="4" w:space="0" w:color="auto"/>
            </w:tcBorders>
            <w:vAlign w:val="center"/>
          </w:tcPr>
          <w:p w14:paraId="64E885DB" w14:textId="77777777" w:rsidR="00D03BC9" w:rsidRPr="00480423" w:rsidRDefault="00D03BC9" w:rsidP="00245A1C">
            <w:pPr>
              <w:pStyle w:val="TAC"/>
              <w:rPr>
                <w:rFonts w:eastAsiaTheme="minorEastAsia"/>
                <w:szCs w:val="18"/>
                <w:lang w:val="en-US" w:eastAsia="zh-CN"/>
              </w:rPr>
            </w:pPr>
            <w:r w:rsidRPr="00C30686">
              <w:rPr>
                <w:lang w:val="en-US" w:eastAsia="zh-CN"/>
              </w:rPr>
              <w:t>0</w:t>
            </w:r>
          </w:p>
        </w:tc>
      </w:tr>
      <w:tr w:rsidR="00D03BC9" w:rsidRPr="00480423" w14:paraId="7DFDE8EF" w14:textId="77777777" w:rsidTr="00245A1C">
        <w:trPr>
          <w:trHeight w:val="29"/>
        </w:trPr>
        <w:tc>
          <w:tcPr>
            <w:tcW w:w="1849" w:type="dxa"/>
            <w:tcBorders>
              <w:top w:val="nil"/>
              <w:left w:val="single" w:sz="4" w:space="0" w:color="auto"/>
              <w:bottom w:val="nil"/>
              <w:right w:val="single" w:sz="4" w:space="0" w:color="auto"/>
            </w:tcBorders>
            <w:vAlign w:val="center"/>
          </w:tcPr>
          <w:p w14:paraId="62E4DA91"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00A1E8B0" w14:textId="77777777" w:rsidR="00D03BC9" w:rsidRPr="00480423" w:rsidRDefault="00D03BC9" w:rsidP="00245A1C">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84CA7" w14:textId="77777777" w:rsidR="00D03BC9" w:rsidRPr="00480423" w:rsidRDefault="00D03BC9" w:rsidP="00245A1C">
            <w:pPr>
              <w:pStyle w:val="TAC"/>
              <w:rPr>
                <w:rFonts w:eastAsiaTheme="minorEastAsia"/>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2517CA8" w14:textId="77777777" w:rsidR="00D03BC9" w:rsidRPr="00480423" w:rsidRDefault="00D03BC9" w:rsidP="00245A1C">
            <w:pPr>
              <w:pStyle w:val="TAC"/>
              <w:rPr>
                <w:rFonts w:eastAsia="SimSun" w:cs="Arial"/>
                <w:szCs w:val="18"/>
                <w:lang w:val="en-US" w:eastAsia="zh-CN" w:bidi="ar"/>
              </w:rPr>
            </w:pPr>
            <w:r w:rsidRPr="00A54BD9">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B28241A" w14:textId="77777777" w:rsidR="00D03BC9" w:rsidRPr="00480423" w:rsidRDefault="00D03BC9" w:rsidP="00245A1C">
            <w:pPr>
              <w:pStyle w:val="TAC"/>
              <w:rPr>
                <w:rFonts w:eastAsiaTheme="minorEastAsia"/>
                <w:szCs w:val="18"/>
                <w:lang w:val="en-US" w:eastAsia="zh-CN"/>
              </w:rPr>
            </w:pPr>
          </w:p>
        </w:tc>
      </w:tr>
      <w:tr w:rsidR="00D03BC9" w:rsidRPr="00480423" w14:paraId="1F42BE6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0DE23D2"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510E0AB" w14:textId="77777777" w:rsidR="00D03BC9" w:rsidRPr="00480423" w:rsidRDefault="00D03BC9" w:rsidP="00245A1C">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7CE7F" w14:textId="77777777" w:rsidR="00D03BC9" w:rsidRPr="00480423" w:rsidRDefault="00D03BC9" w:rsidP="00245A1C">
            <w:pPr>
              <w:pStyle w:val="TAC"/>
              <w:rPr>
                <w:rFonts w:eastAsiaTheme="minorEastAsia"/>
                <w:szCs w:val="18"/>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09B7D3" w14:textId="77777777" w:rsidR="00D03BC9" w:rsidRPr="00480423" w:rsidRDefault="00D03BC9" w:rsidP="00245A1C">
            <w:pPr>
              <w:pStyle w:val="TAC"/>
              <w:rPr>
                <w:rFonts w:eastAsia="SimSun" w:cs="Arial"/>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BDE03C0" w14:textId="77777777" w:rsidR="00D03BC9" w:rsidRPr="00480423" w:rsidRDefault="00D03BC9" w:rsidP="00245A1C">
            <w:pPr>
              <w:pStyle w:val="TAC"/>
              <w:rPr>
                <w:rFonts w:eastAsiaTheme="minorEastAsia"/>
                <w:szCs w:val="18"/>
                <w:lang w:val="en-US" w:eastAsia="zh-CN"/>
              </w:rPr>
            </w:pPr>
          </w:p>
        </w:tc>
      </w:tr>
      <w:tr w:rsidR="00D03BC9" w:rsidRPr="00480423" w14:paraId="12105D6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E8E8313" w14:textId="77777777" w:rsidR="00D03BC9" w:rsidRPr="00480423" w:rsidRDefault="00D03BC9" w:rsidP="00245A1C">
            <w:pPr>
              <w:pStyle w:val="TAC"/>
              <w:rPr>
                <w:rFonts w:eastAsiaTheme="minorEastAsia"/>
                <w:szCs w:val="18"/>
                <w:lang w:eastAsia="zh-CN"/>
              </w:rPr>
            </w:pPr>
            <w:r w:rsidRPr="00AA0C49">
              <w:rPr>
                <w:lang w:val="en-US" w:eastAsia="zh-CN"/>
              </w:rPr>
              <w:t>CA_n3B-n7B-n28A</w:t>
            </w:r>
          </w:p>
        </w:tc>
        <w:tc>
          <w:tcPr>
            <w:tcW w:w="1878" w:type="dxa"/>
            <w:tcBorders>
              <w:top w:val="single" w:sz="4" w:space="0" w:color="auto"/>
              <w:left w:val="single" w:sz="4" w:space="0" w:color="auto"/>
              <w:bottom w:val="nil"/>
              <w:right w:val="single" w:sz="4" w:space="0" w:color="auto"/>
            </w:tcBorders>
            <w:vAlign w:val="center"/>
          </w:tcPr>
          <w:p w14:paraId="1C476910" w14:textId="77777777" w:rsidR="00D03BC9" w:rsidRPr="00AA0C49" w:rsidRDefault="00D03BC9" w:rsidP="00245A1C">
            <w:pPr>
              <w:pStyle w:val="TAC"/>
              <w:rPr>
                <w:lang w:val="en-US" w:eastAsia="zh-CN"/>
              </w:rPr>
            </w:pPr>
            <w:r w:rsidRPr="00AA0C49">
              <w:rPr>
                <w:lang w:val="en-US" w:eastAsia="zh-CN"/>
              </w:rPr>
              <w:t>CA_n7B</w:t>
            </w:r>
          </w:p>
          <w:p w14:paraId="7A9659A2" w14:textId="77777777" w:rsidR="00D03BC9" w:rsidRPr="00AA0C49" w:rsidRDefault="00D03BC9" w:rsidP="00245A1C">
            <w:pPr>
              <w:pStyle w:val="TAC"/>
              <w:rPr>
                <w:lang w:val="en-US" w:eastAsia="zh-CN"/>
              </w:rPr>
            </w:pPr>
            <w:r w:rsidRPr="00AA0C49">
              <w:rPr>
                <w:lang w:val="en-US" w:eastAsia="zh-CN"/>
              </w:rPr>
              <w:t>CA_n3A-n7A</w:t>
            </w:r>
          </w:p>
          <w:p w14:paraId="74F99F59" w14:textId="77777777" w:rsidR="00D03BC9" w:rsidRPr="00AA0C49" w:rsidRDefault="00D03BC9" w:rsidP="00245A1C">
            <w:pPr>
              <w:pStyle w:val="TAC"/>
              <w:rPr>
                <w:lang w:val="en-US" w:eastAsia="zh-CN"/>
              </w:rPr>
            </w:pPr>
            <w:r w:rsidRPr="00AA0C49">
              <w:rPr>
                <w:lang w:val="en-US" w:eastAsia="zh-CN"/>
              </w:rPr>
              <w:t>CA_n3A-n28A</w:t>
            </w:r>
          </w:p>
          <w:p w14:paraId="27631125" w14:textId="77777777" w:rsidR="00D03BC9" w:rsidRPr="00480423" w:rsidRDefault="00D03BC9" w:rsidP="00245A1C">
            <w:pPr>
              <w:pStyle w:val="TAC"/>
              <w:rPr>
                <w:rFonts w:eastAsia="SimSun"/>
                <w:szCs w:val="18"/>
                <w:lang w:val="en-US" w:eastAsia="zh-CN"/>
              </w:rPr>
            </w:pPr>
            <w:r w:rsidRPr="00AA0C49">
              <w:rPr>
                <w:lang w:val="en-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1E957D01" w14:textId="77777777" w:rsidR="00D03BC9" w:rsidRPr="00480423" w:rsidRDefault="00D03BC9" w:rsidP="00245A1C">
            <w:pPr>
              <w:pStyle w:val="TAC"/>
              <w:rPr>
                <w:rFonts w:eastAsiaTheme="minorEastAsia"/>
                <w:szCs w:val="18"/>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E94A8E" w14:textId="77777777" w:rsidR="00D03BC9" w:rsidRPr="00480423" w:rsidRDefault="00D03BC9" w:rsidP="00245A1C">
            <w:pPr>
              <w:pStyle w:val="TAC"/>
              <w:rPr>
                <w:rFonts w:eastAsia="SimSun"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49" w:type="dxa"/>
            <w:tcBorders>
              <w:top w:val="single" w:sz="4" w:space="0" w:color="auto"/>
              <w:left w:val="single" w:sz="4" w:space="0" w:color="auto"/>
              <w:bottom w:val="nil"/>
              <w:right w:val="single" w:sz="4" w:space="0" w:color="auto"/>
            </w:tcBorders>
            <w:vAlign w:val="center"/>
          </w:tcPr>
          <w:p w14:paraId="7BDE1674" w14:textId="77777777" w:rsidR="00D03BC9" w:rsidRPr="00480423" w:rsidRDefault="00D03BC9" w:rsidP="00245A1C">
            <w:pPr>
              <w:pStyle w:val="TAC"/>
              <w:rPr>
                <w:rFonts w:eastAsiaTheme="minorEastAsia"/>
                <w:szCs w:val="18"/>
                <w:lang w:val="en-US" w:eastAsia="zh-CN"/>
              </w:rPr>
            </w:pPr>
            <w:r w:rsidRPr="00C30686">
              <w:rPr>
                <w:lang w:val="en-US" w:eastAsia="zh-CN"/>
              </w:rPr>
              <w:t>0</w:t>
            </w:r>
          </w:p>
        </w:tc>
      </w:tr>
      <w:tr w:rsidR="00D03BC9" w:rsidRPr="00480423" w14:paraId="2B42AAE4" w14:textId="77777777" w:rsidTr="00245A1C">
        <w:trPr>
          <w:trHeight w:val="29"/>
        </w:trPr>
        <w:tc>
          <w:tcPr>
            <w:tcW w:w="1849" w:type="dxa"/>
            <w:tcBorders>
              <w:top w:val="nil"/>
              <w:left w:val="single" w:sz="4" w:space="0" w:color="auto"/>
              <w:bottom w:val="nil"/>
              <w:right w:val="single" w:sz="4" w:space="0" w:color="auto"/>
            </w:tcBorders>
            <w:vAlign w:val="center"/>
          </w:tcPr>
          <w:p w14:paraId="18DCC6B0"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68BF083B" w14:textId="77777777" w:rsidR="00D03BC9" w:rsidRPr="00480423" w:rsidRDefault="00D03BC9" w:rsidP="00245A1C">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BA56A" w14:textId="77777777" w:rsidR="00D03BC9" w:rsidRPr="00480423" w:rsidRDefault="00D03BC9" w:rsidP="00245A1C">
            <w:pPr>
              <w:pStyle w:val="TAC"/>
              <w:rPr>
                <w:rFonts w:eastAsiaTheme="minorEastAsia"/>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AF58F26" w14:textId="77777777" w:rsidR="00D03BC9" w:rsidRPr="00480423" w:rsidRDefault="00D03BC9" w:rsidP="00245A1C">
            <w:pPr>
              <w:pStyle w:val="TAC"/>
              <w:rPr>
                <w:rFonts w:eastAsia="SimSun" w:cs="Arial"/>
                <w:szCs w:val="18"/>
                <w:lang w:val="en-US" w:eastAsia="zh-CN" w:bidi="ar"/>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981951F" w14:textId="77777777" w:rsidR="00D03BC9" w:rsidRPr="00480423" w:rsidRDefault="00D03BC9" w:rsidP="00245A1C">
            <w:pPr>
              <w:pStyle w:val="TAC"/>
              <w:rPr>
                <w:rFonts w:eastAsiaTheme="minorEastAsia"/>
                <w:szCs w:val="18"/>
                <w:lang w:val="en-US" w:eastAsia="zh-CN"/>
              </w:rPr>
            </w:pPr>
          </w:p>
        </w:tc>
      </w:tr>
      <w:tr w:rsidR="00D03BC9" w:rsidRPr="00480423" w14:paraId="2897E12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7A2C47F"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A59038A" w14:textId="77777777" w:rsidR="00D03BC9" w:rsidRPr="00480423" w:rsidRDefault="00D03BC9" w:rsidP="00245A1C">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9C94E" w14:textId="77777777" w:rsidR="00D03BC9" w:rsidRPr="00480423" w:rsidRDefault="00D03BC9" w:rsidP="00245A1C">
            <w:pPr>
              <w:pStyle w:val="TAC"/>
              <w:rPr>
                <w:rFonts w:eastAsiaTheme="minorEastAsia"/>
                <w:szCs w:val="18"/>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ADC9F0E" w14:textId="77777777" w:rsidR="00D03BC9" w:rsidRPr="00480423" w:rsidRDefault="00D03BC9" w:rsidP="00245A1C">
            <w:pPr>
              <w:pStyle w:val="TAC"/>
              <w:rPr>
                <w:rFonts w:eastAsia="SimSun" w:cs="Arial"/>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CCEE799" w14:textId="77777777" w:rsidR="00D03BC9" w:rsidRPr="00480423" w:rsidRDefault="00D03BC9" w:rsidP="00245A1C">
            <w:pPr>
              <w:pStyle w:val="TAC"/>
              <w:rPr>
                <w:rFonts w:eastAsiaTheme="minorEastAsia"/>
                <w:szCs w:val="18"/>
                <w:lang w:val="en-US" w:eastAsia="zh-CN"/>
              </w:rPr>
            </w:pPr>
          </w:p>
        </w:tc>
      </w:tr>
      <w:tr w:rsidR="00D03BC9" w:rsidRPr="00480423" w14:paraId="71BB646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5A65A48" w14:textId="77777777" w:rsidR="00D03BC9" w:rsidRPr="00480423" w:rsidRDefault="00D03BC9" w:rsidP="00245A1C">
            <w:pPr>
              <w:pStyle w:val="TAC"/>
              <w:rPr>
                <w:rFonts w:eastAsiaTheme="minorEastAsia"/>
                <w:szCs w:val="18"/>
                <w:lang w:eastAsia="zh-CN"/>
              </w:rPr>
            </w:pPr>
            <w:r w:rsidRPr="00480423">
              <w:rPr>
                <w:rFonts w:eastAsiaTheme="minorEastAsia"/>
                <w:szCs w:val="18"/>
                <w:lang w:eastAsia="zh-CN"/>
              </w:rPr>
              <w:t>CA_n3A-n7A-n38A</w:t>
            </w:r>
            <w:r w:rsidRPr="00480423">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9E25B51" w14:textId="77777777" w:rsidR="00D03BC9" w:rsidRPr="00D7151B" w:rsidRDefault="00D03BC9" w:rsidP="00245A1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p w14:paraId="3BD6002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FB354" w14:textId="77777777" w:rsidR="00D03BC9" w:rsidRPr="00480423" w:rsidRDefault="00D03BC9" w:rsidP="00245A1C">
            <w:pPr>
              <w:pStyle w:val="TAC"/>
              <w:rPr>
                <w:rFonts w:eastAsiaTheme="minorEastAsia"/>
                <w:szCs w:val="18"/>
                <w:lang w:val="en-US" w:eastAsia="zh-CN"/>
              </w:rPr>
            </w:pPr>
            <w:r w:rsidRPr="00D7151B">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1F5FFB"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0B1D81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0</w:t>
            </w:r>
          </w:p>
        </w:tc>
      </w:tr>
      <w:tr w:rsidR="00D03BC9" w:rsidRPr="00480423" w14:paraId="79FBA601" w14:textId="77777777" w:rsidTr="00245A1C">
        <w:trPr>
          <w:trHeight w:val="29"/>
        </w:trPr>
        <w:tc>
          <w:tcPr>
            <w:tcW w:w="1849" w:type="dxa"/>
            <w:tcBorders>
              <w:top w:val="nil"/>
              <w:left w:val="single" w:sz="4" w:space="0" w:color="auto"/>
              <w:bottom w:val="nil"/>
              <w:right w:val="single" w:sz="4" w:space="0" w:color="auto"/>
            </w:tcBorders>
            <w:vAlign w:val="center"/>
          </w:tcPr>
          <w:p w14:paraId="3D08E931"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9E6C1D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6073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6F2A09"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3AC746F" w14:textId="77777777" w:rsidR="00D03BC9" w:rsidRPr="00480423" w:rsidRDefault="00D03BC9" w:rsidP="00245A1C">
            <w:pPr>
              <w:pStyle w:val="TAC"/>
              <w:rPr>
                <w:rFonts w:eastAsiaTheme="minorEastAsia"/>
                <w:szCs w:val="18"/>
                <w:lang w:val="en-US" w:eastAsia="zh-CN"/>
              </w:rPr>
            </w:pPr>
          </w:p>
        </w:tc>
      </w:tr>
      <w:tr w:rsidR="00D03BC9" w:rsidRPr="00480423" w14:paraId="35AC586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61C72D8"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C6E935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69C3C"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37495C6"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AA27697" w14:textId="77777777" w:rsidR="00D03BC9" w:rsidRPr="00480423" w:rsidRDefault="00D03BC9" w:rsidP="00245A1C">
            <w:pPr>
              <w:pStyle w:val="TAC"/>
              <w:rPr>
                <w:rFonts w:eastAsiaTheme="minorEastAsia"/>
                <w:szCs w:val="18"/>
                <w:lang w:val="en-US" w:eastAsia="zh-CN"/>
              </w:rPr>
            </w:pPr>
          </w:p>
        </w:tc>
      </w:tr>
      <w:tr w:rsidR="00D03BC9" w:rsidRPr="00480423" w14:paraId="71E230E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FC7F6DB" w14:textId="77777777" w:rsidR="00D03BC9" w:rsidRPr="00480423" w:rsidRDefault="00D03BC9" w:rsidP="00245A1C">
            <w:pPr>
              <w:pStyle w:val="TAC"/>
              <w:rPr>
                <w:rFonts w:eastAsiaTheme="minorEastAsia"/>
                <w:szCs w:val="18"/>
                <w:lang w:eastAsia="zh-CN"/>
              </w:rPr>
            </w:pPr>
            <w:r w:rsidRPr="00480423">
              <w:rPr>
                <w:rFonts w:eastAsiaTheme="minorEastAsia"/>
                <w:szCs w:val="18"/>
                <w:lang w:val="en-US" w:eastAsia="zh-CN"/>
              </w:rPr>
              <w:t>CA_n3B-n7A-n38A</w:t>
            </w:r>
            <w:r w:rsidRPr="00480423">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2555F312" w14:textId="77777777" w:rsidR="00D03BC9" w:rsidRPr="00480423" w:rsidRDefault="00D03BC9" w:rsidP="00245A1C">
            <w:pPr>
              <w:pStyle w:val="TAC"/>
              <w:rPr>
                <w:rFonts w:eastAsiaTheme="minorEastAsia"/>
                <w:lang w:val="en-US" w:eastAsia="zh-CN"/>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5AC643" w14:textId="77777777" w:rsidR="00D03BC9" w:rsidRPr="00480423" w:rsidRDefault="00D03BC9" w:rsidP="00245A1C">
            <w:pPr>
              <w:pStyle w:val="TAC"/>
              <w:rPr>
                <w:rFonts w:eastAsiaTheme="minorEastAsia"/>
                <w:szCs w:val="18"/>
                <w:lang w:val="en-US" w:eastAsia="zh-CN"/>
              </w:rPr>
            </w:pPr>
            <w:r w:rsidRPr="00D7151B">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74F88B"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86FBE3D" w14:textId="77777777" w:rsidR="00D03BC9" w:rsidRPr="00480423" w:rsidRDefault="00D03BC9" w:rsidP="00245A1C">
            <w:pPr>
              <w:pStyle w:val="TAC"/>
              <w:rPr>
                <w:rFonts w:eastAsiaTheme="minorEastAsia"/>
                <w:szCs w:val="18"/>
                <w:lang w:val="en-US" w:eastAsia="zh-CN"/>
              </w:rPr>
            </w:pPr>
            <w:r w:rsidRPr="00480423">
              <w:rPr>
                <w:rFonts w:eastAsia="SimSun" w:hint="eastAsia"/>
                <w:szCs w:val="18"/>
                <w:lang w:val="en-US" w:eastAsia="zh-CN"/>
              </w:rPr>
              <w:t>0</w:t>
            </w:r>
          </w:p>
        </w:tc>
      </w:tr>
      <w:tr w:rsidR="00D03BC9" w:rsidRPr="00480423" w14:paraId="17207CF2" w14:textId="77777777" w:rsidTr="00245A1C">
        <w:trPr>
          <w:trHeight w:val="29"/>
        </w:trPr>
        <w:tc>
          <w:tcPr>
            <w:tcW w:w="1849" w:type="dxa"/>
            <w:tcBorders>
              <w:top w:val="nil"/>
              <w:left w:val="single" w:sz="4" w:space="0" w:color="auto"/>
              <w:bottom w:val="nil"/>
              <w:right w:val="single" w:sz="4" w:space="0" w:color="auto"/>
            </w:tcBorders>
            <w:vAlign w:val="center"/>
          </w:tcPr>
          <w:p w14:paraId="0D7A185C"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005353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6ACB7"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AC8B07"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5E34E7" w14:textId="77777777" w:rsidR="00D03BC9" w:rsidRPr="00480423" w:rsidRDefault="00D03BC9" w:rsidP="00245A1C">
            <w:pPr>
              <w:pStyle w:val="TAC"/>
              <w:rPr>
                <w:rFonts w:eastAsiaTheme="minorEastAsia"/>
                <w:szCs w:val="18"/>
                <w:lang w:val="en-US" w:eastAsia="zh-CN"/>
              </w:rPr>
            </w:pPr>
          </w:p>
        </w:tc>
      </w:tr>
      <w:tr w:rsidR="00D03BC9" w:rsidRPr="00480423" w14:paraId="45865A2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4662076"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CF832D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287F8"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9E6FB4E"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D439A62" w14:textId="77777777" w:rsidR="00D03BC9" w:rsidRPr="00480423" w:rsidRDefault="00D03BC9" w:rsidP="00245A1C">
            <w:pPr>
              <w:pStyle w:val="TAC"/>
              <w:rPr>
                <w:rFonts w:eastAsiaTheme="minorEastAsia"/>
                <w:szCs w:val="18"/>
                <w:lang w:val="en-US" w:eastAsia="zh-CN"/>
              </w:rPr>
            </w:pPr>
          </w:p>
        </w:tc>
      </w:tr>
      <w:tr w:rsidR="00D03BC9" w:rsidRPr="00480423" w14:paraId="6FF8A1B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E3E2925" w14:textId="77777777" w:rsidR="00D03BC9" w:rsidRPr="00480423" w:rsidRDefault="00D03BC9" w:rsidP="00245A1C">
            <w:pPr>
              <w:pStyle w:val="TAC"/>
              <w:rPr>
                <w:rFonts w:eastAsiaTheme="minorEastAsia"/>
                <w:szCs w:val="18"/>
                <w:lang w:eastAsia="zh-CN"/>
              </w:rPr>
            </w:pPr>
            <w:r w:rsidRPr="00480423">
              <w:rPr>
                <w:rFonts w:eastAsiaTheme="minorEastAsia"/>
                <w:szCs w:val="18"/>
                <w:lang w:val="en-US" w:eastAsia="zh-CN"/>
              </w:rPr>
              <w:t>CA_n3(2A)-n7A-n38A</w:t>
            </w:r>
            <w:r w:rsidRPr="00480423">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1BD3E24" w14:textId="77777777" w:rsidR="00D03BC9" w:rsidRPr="00480423" w:rsidRDefault="00D03BC9" w:rsidP="00245A1C">
            <w:pPr>
              <w:pStyle w:val="TAC"/>
              <w:rPr>
                <w:rFonts w:eastAsiaTheme="minorEastAsia"/>
                <w:lang w:val="en-US" w:eastAsia="zh-CN"/>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05D2C8" w14:textId="77777777" w:rsidR="00D03BC9" w:rsidRPr="00480423" w:rsidRDefault="00D03BC9" w:rsidP="00245A1C">
            <w:pPr>
              <w:pStyle w:val="TAC"/>
              <w:rPr>
                <w:rFonts w:eastAsiaTheme="minorEastAsia"/>
                <w:szCs w:val="18"/>
                <w:lang w:val="en-US" w:eastAsia="zh-CN"/>
              </w:rPr>
            </w:pPr>
            <w:r w:rsidRPr="00D7151B">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74051E"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03F52E2A" w14:textId="77777777" w:rsidR="00D03BC9" w:rsidRPr="00480423" w:rsidRDefault="00D03BC9" w:rsidP="00245A1C">
            <w:pPr>
              <w:pStyle w:val="TAC"/>
              <w:rPr>
                <w:rFonts w:eastAsiaTheme="minorEastAsia"/>
                <w:szCs w:val="18"/>
                <w:lang w:val="en-US" w:eastAsia="zh-CN"/>
              </w:rPr>
            </w:pPr>
            <w:r w:rsidRPr="00480423">
              <w:rPr>
                <w:rFonts w:eastAsia="SimSun" w:hint="eastAsia"/>
                <w:szCs w:val="18"/>
                <w:lang w:val="en-US" w:eastAsia="zh-CN"/>
              </w:rPr>
              <w:t>0</w:t>
            </w:r>
          </w:p>
        </w:tc>
      </w:tr>
      <w:tr w:rsidR="00D03BC9" w:rsidRPr="00480423" w14:paraId="21979B28" w14:textId="77777777" w:rsidTr="00245A1C">
        <w:trPr>
          <w:trHeight w:val="29"/>
        </w:trPr>
        <w:tc>
          <w:tcPr>
            <w:tcW w:w="1849" w:type="dxa"/>
            <w:tcBorders>
              <w:top w:val="nil"/>
              <w:left w:val="single" w:sz="4" w:space="0" w:color="auto"/>
              <w:bottom w:val="nil"/>
              <w:right w:val="single" w:sz="4" w:space="0" w:color="auto"/>
            </w:tcBorders>
            <w:vAlign w:val="center"/>
          </w:tcPr>
          <w:p w14:paraId="306042D2"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77F0304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80FC5"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01D09C"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9ACB48E" w14:textId="77777777" w:rsidR="00D03BC9" w:rsidRPr="00480423" w:rsidRDefault="00D03BC9" w:rsidP="00245A1C">
            <w:pPr>
              <w:pStyle w:val="TAC"/>
              <w:rPr>
                <w:rFonts w:eastAsiaTheme="minorEastAsia"/>
                <w:szCs w:val="18"/>
                <w:lang w:val="en-US" w:eastAsia="zh-CN"/>
              </w:rPr>
            </w:pPr>
          </w:p>
        </w:tc>
      </w:tr>
      <w:tr w:rsidR="00D03BC9" w:rsidRPr="00480423" w14:paraId="2B2A4CA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02812C4"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C64BCC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9D988"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20B10B2"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D8C51C9" w14:textId="77777777" w:rsidR="00D03BC9" w:rsidRPr="00480423" w:rsidRDefault="00D03BC9" w:rsidP="00245A1C">
            <w:pPr>
              <w:pStyle w:val="TAC"/>
              <w:rPr>
                <w:rFonts w:eastAsiaTheme="minorEastAsia"/>
                <w:szCs w:val="18"/>
                <w:lang w:val="en-US" w:eastAsia="zh-CN"/>
              </w:rPr>
            </w:pPr>
          </w:p>
        </w:tc>
      </w:tr>
      <w:tr w:rsidR="00D03BC9" w:rsidRPr="00480423" w14:paraId="05C986D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0CCA60D"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SimSun" w:hint="eastAsia"/>
                <w:lang w:eastAsia="zh-CN"/>
              </w:rPr>
              <w:t>-n</w:t>
            </w:r>
            <w:r w:rsidRPr="00480423">
              <w:rPr>
                <w:rFonts w:eastAsia="SimSun"/>
                <w:lang w:eastAsia="zh-CN"/>
              </w:rPr>
              <w:t>67</w:t>
            </w:r>
            <w:r w:rsidRPr="00480423">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160AF759"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3DBFD4C5"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3524F5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07BA011E"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0</w:t>
            </w:r>
          </w:p>
        </w:tc>
      </w:tr>
      <w:tr w:rsidR="00D03BC9" w:rsidRPr="00480423" w14:paraId="28A174F4" w14:textId="77777777" w:rsidTr="00245A1C">
        <w:trPr>
          <w:trHeight w:val="29"/>
        </w:trPr>
        <w:tc>
          <w:tcPr>
            <w:tcW w:w="1849" w:type="dxa"/>
            <w:tcBorders>
              <w:top w:val="nil"/>
              <w:left w:val="single" w:sz="4" w:space="0" w:color="auto"/>
              <w:bottom w:val="nil"/>
              <w:right w:val="single" w:sz="4" w:space="0" w:color="auto"/>
            </w:tcBorders>
            <w:vAlign w:val="center"/>
          </w:tcPr>
          <w:p w14:paraId="1F468D4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A6F40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C8091"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F0D143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49" w:type="dxa"/>
            <w:tcBorders>
              <w:top w:val="nil"/>
              <w:left w:val="single" w:sz="4" w:space="0" w:color="auto"/>
              <w:bottom w:val="nil"/>
              <w:right w:val="single" w:sz="4" w:space="0" w:color="auto"/>
            </w:tcBorders>
            <w:vAlign w:val="center"/>
          </w:tcPr>
          <w:p w14:paraId="73CD5E24" w14:textId="77777777" w:rsidR="00D03BC9" w:rsidRPr="00480423" w:rsidRDefault="00D03BC9" w:rsidP="00245A1C">
            <w:pPr>
              <w:pStyle w:val="TAC"/>
              <w:rPr>
                <w:rFonts w:eastAsiaTheme="minorEastAsia"/>
                <w:lang w:val="en-US" w:eastAsia="zh-CN"/>
              </w:rPr>
            </w:pPr>
          </w:p>
        </w:tc>
      </w:tr>
      <w:tr w:rsidR="00D03BC9" w:rsidRPr="00480423" w14:paraId="11B1210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510817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42ACD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E417A"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645298C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nil"/>
              <w:left w:val="single" w:sz="4" w:space="0" w:color="auto"/>
              <w:bottom w:val="single" w:sz="4" w:space="0" w:color="auto"/>
              <w:right w:val="single" w:sz="4" w:space="0" w:color="auto"/>
            </w:tcBorders>
            <w:vAlign w:val="center"/>
          </w:tcPr>
          <w:p w14:paraId="4FBC9BC8" w14:textId="77777777" w:rsidR="00D03BC9" w:rsidRPr="00480423" w:rsidRDefault="00D03BC9" w:rsidP="00245A1C">
            <w:pPr>
              <w:pStyle w:val="TAC"/>
              <w:rPr>
                <w:rFonts w:eastAsiaTheme="minorEastAsia"/>
                <w:lang w:val="en-US" w:eastAsia="zh-CN"/>
              </w:rPr>
            </w:pPr>
          </w:p>
        </w:tc>
      </w:tr>
      <w:tr w:rsidR="00D03BC9" w:rsidRPr="00480423" w14:paraId="09D4FCB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34D9795" w14:textId="77777777" w:rsidR="00D03BC9" w:rsidRPr="00480423" w:rsidRDefault="00D03BC9" w:rsidP="00245A1C">
            <w:pPr>
              <w:pStyle w:val="TAC"/>
              <w:rPr>
                <w:rFonts w:eastAsiaTheme="minorEastAsia"/>
                <w:lang w:val="en-US" w:eastAsia="zh-CN"/>
              </w:rPr>
            </w:pPr>
            <w:r w:rsidRPr="00480423">
              <w:rPr>
                <w:rFonts w:eastAsia="SimSun"/>
                <w:lang w:eastAsia="zh-CN"/>
              </w:rPr>
              <w:t>CA_n3A-n7A-n75A</w:t>
            </w:r>
          </w:p>
        </w:tc>
        <w:tc>
          <w:tcPr>
            <w:tcW w:w="1878" w:type="dxa"/>
            <w:tcBorders>
              <w:top w:val="single" w:sz="4" w:space="0" w:color="auto"/>
              <w:left w:val="single" w:sz="4" w:space="0" w:color="auto"/>
              <w:bottom w:val="nil"/>
              <w:right w:val="single" w:sz="4" w:space="0" w:color="auto"/>
            </w:tcBorders>
            <w:vAlign w:val="center"/>
          </w:tcPr>
          <w:p w14:paraId="62BD213E" w14:textId="77777777" w:rsidR="00D03BC9" w:rsidRPr="00480423" w:rsidRDefault="00D03BC9" w:rsidP="00245A1C">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B139DE"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n</w:t>
            </w:r>
            <w:r w:rsidRPr="00480423">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605B42C" w14:textId="77777777" w:rsidR="00D03BC9" w:rsidRPr="00480423" w:rsidRDefault="00D03BC9" w:rsidP="00245A1C">
            <w:pPr>
              <w:pStyle w:val="TAC"/>
              <w:rPr>
                <w:rFonts w:eastAsiaTheme="minorEastAsia"/>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3DDAA24" w14:textId="77777777" w:rsidR="00D03BC9" w:rsidRPr="00480423" w:rsidRDefault="00D03BC9" w:rsidP="00245A1C">
            <w:pPr>
              <w:pStyle w:val="TAC"/>
              <w:rPr>
                <w:rFonts w:eastAsiaTheme="minorEastAsia"/>
                <w:lang w:val="en-US" w:eastAsia="zh-CN"/>
              </w:rPr>
            </w:pPr>
            <w:r w:rsidRPr="00480423">
              <w:rPr>
                <w:rFonts w:eastAsiaTheme="minorEastAsia"/>
                <w:lang w:eastAsia="zh-CN"/>
              </w:rPr>
              <w:t>4 and 5</w:t>
            </w:r>
          </w:p>
        </w:tc>
      </w:tr>
      <w:tr w:rsidR="00D03BC9" w:rsidRPr="00480423" w14:paraId="03EEE66C" w14:textId="77777777" w:rsidTr="00245A1C">
        <w:trPr>
          <w:trHeight w:val="29"/>
        </w:trPr>
        <w:tc>
          <w:tcPr>
            <w:tcW w:w="1849" w:type="dxa"/>
            <w:tcBorders>
              <w:top w:val="nil"/>
              <w:left w:val="single" w:sz="4" w:space="0" w:color="auto"/>
              <w:bottom w:val="nil"/>
              <w:right w:val="single" w:sz="4" w:space="0" w:color="auto"/>
            </w:tcBorders>
            <w:vAlign w:val="center"/>
          </w:tcPr>
          <w:p w14:paraId="4AF0104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AD9A8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D4CD5"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n</w:t>
            </w:r>
            <w:r w:rsidRPr="00480423">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2497EE5" w14:textId="77777777" w:rsidR="00D03BC9" w:rsidRPr="00480423" w:rsidRDefault="00D03BC9" w:rsidP="00245A1C">
            <w:pPr>
              <w:pStyle w:val="TAC"/>
              <w:rPr>
                <w:rFonts w:eastAsiaTheme="minorEastAsia"/>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895BFE0" w14:textId="77777777" w:rsidR="00D03BC9" w:rsidRPr="00480423" w:rsidRDefault="00D03BC9" w:rsidP="00245A1C">
            <w:pPr>
              <w:pStyle w:val="TAC"/>
              <w:rPr>
                <w:rFonts w:eastAsiaTheme="minorEastAsia"/>
                <w:lang w:val="en-US" w:eastAsia="zh-CN"/>
              </w:rPr>
            </w:pPr>
          </w:p>
        </w:tc>
      </w:tr>
      <w:tr w:rsidR="00D03BC9" w:rsidRPr="00480423" w14:paraId="2D6799B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F0A72E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E6240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168AD"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471994E8" w14:textId="77777777" w:rsidR="00D03BC9" w:rsidRPr="00480423" w:rsidRDefault="00D03BC9" w:rsidP="00245A1C">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B725D07" w14:textId="77777777" w:rsidR="00D03BC9" w:rsidRPr="00480423" w:rsidRDefault="00D03BC9" w:rsidP="00245A1C">
            <w:pPr>
              <w:pStyle w:val="TAC"/>
              <w:rPr>
                <w:rFonts w:eastAsiaTheme="minorEastAsia"/>
                <w:lang w:val="en-US" w:eastAsia="zh-CN"/>
              </w:rPr>
            </w:pPr>
          </w:p>
        </w:tc>
      </w:tr>
      <w:tr w:rsidR="00D03BC9" w:rsidRPr="00480423" w14:paraId="4E6D557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A8159A5" w14:textId="77777777" w:rsidR="00D03BC9" w:rsidRPr="00480423" w:rsidRDefault="00D03BC9" w:rsidP="00245A1C">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4F59106B" w14:textId="77777777" w:rsidR="00D03BC9" w:rsidRPr="00480423" w:rsidRDefault="00D03BC9" w:rsidP="00245A1C">
            <w:pPr>
              <w:pStyle w:val="TAC"/>
              <w:rPr>
                <w:rFonts w:eastAsiaTheme="minorEastAsia"/>
                <w:lang w:val="es-US"/>
              </w:rPr>
            </w:pPr>
            <w:r w:rsidRPr="00480423">
              <w:rPr>
                <w:rFonts w:eastAsiaTheme="minorEastAsia"/>
                <w:lang w:val="es-US" w:eastAsia="zh-CN"/>
              </w:rPr>
              <w:t>CA_n3A-n7A</w:t>
            </w:r>
          </w:p>
          <w:p w14:paraId="26D7ADEB" w14:textId="77777777" w:rsidR="00D03BC9" w:rsidRPr="00480423" w:rsidRDefault="00D03BC9" w:rsidP="00245A1C">
            <w:pPr>
              <w:pStyle w:val="TAC"/>
              <w:rPr>
                <w:rFonts w:eastAsiaTheme="minorEastAsia"/>
                <w:lang w:val="es-US"/>
              </w:rPr>
            </w:pPr>
            <w:r w:rsidRPr="00480423">
              <w:rPr>
                <w:rFonts w:eastAsiaTheme="minorEastAsia"/>
                <w:lang w:val="es-US" w:eastAsia="zh-CN"/>
              </w:rPr>
              <w:t>CA_n3A-n78A</w:t>
            </w:r>
          </w:p>
          <w:p w14:paraId="3B37CA11" w14:textId="77777777" w:rsidR="00D03BC9" w:rsidRPr="00480423" w:rsidRDefault="00D03BC9" w:rsidP="00245A1C">
            <w:pPr>
              <w:pStyle w:val="TAC"/>
              <w:rPr>
                <w:rFonts w:eastAsiaTheme="minorEastAsia"/>
                <w:lang w:val="en-US"/>
              </w:rPr>
            </w:pPr>
            <w:r w:rsidRPr="00480423">
              <w:rPr>
                <w:rFonts w:eastAsiaTheme="minorEastAsia"/>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64FC2C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EFDC2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8DE97A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2ED352B" w14:textId="77777777" w:rsidTr="00245A1C">
        <w:trPr>
          <w:trHeight w:val="29"/>
        </w:trPr>
        <w:tc>
          <w:tcPr>
            <w:tcW w:w="1849" w:type="dxa"/>
            <w:tcBorders>
              <w:top w:val="nil"/>
              <w:left w:val="single" w:sz="4" w:space="0" w:color="auto"/>
              <w:bottom w:val="nil"/>
              <w:right w:val="single" w:sz="4" w:space="0" w:color="auto"/>
            </w:tcBorders>
            <w:vAlign w:val="center"/>
          </w:tcPr>
          <w:p w14:paraId="53755222"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6DCC541"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8845D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EB891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F8193D" w14:textId="77777777" w:rsidR="00D03BC9" w:rsidRPr="00480423" w:rsidRDefault="00D03BC9" w:rsidP="00245A1C">
            <w:pPr>
              <w:pStyle w:val="TAC"/>
              <w:rPr>
                <w:rFonts w:eastAsiaTheme="minorEastAsia"/>
                <w:lang w:val="en-US" w:eastAsia="zh-CN"/>
              </w:rPr>
            </w:pPr>
          </w:p>
        </w:tc>
      </w:tr>
      <w:tr w:rsidR="00D03BC9" w:rsidRPr="00480423" w14:paraId="170CED7B" w14:textId="77777777" w:rsidTr="00245A1C">
        <w:trPr>
          <w:trHeight w:val="29"/>
        </w:trPr>
        <w:tc>
          <w:tcPr>
            <w:tcW w:w="1849" w:type="dxa"/>
            <w:tcBorders>
              <w:top w:val="nil"/>
              <w:left w:val="single" w:sz="4" w:space="0" w:color="auto"/>
              <w:bottom w:val="nil"/>
              <w:right w:val="single" w:sz="4" w:space="0" w:color="auto"/>
            </w:tcBorders>
            <w:vAlign w:val="center"/>
          </w:tcPr>
          <w:p w14:paraId="511D7DC6"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36EF5E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DBE0F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51C23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3957096" w14:textId="77777777" w:rsidR="00D03BC9" w:rsidRPr="00480423" w:rsidRDefault="00D03BC9" w:rsidP="00245A1C">
            <w:pPr>
              <w:pStyle w:val="TAC"/>
              <w:rPr>
                <w:rFonts w:eastAsiaTheme="minorEastAsia"/>
                <w:lang w:val="en-US" w:eastAsia="zh-CN"/>
              </w:rPr>
            </w:pPr>
          </w:p>
        </w:tc>
      </w:tr>
      <w:tr w:rsidR="00D03BC9" w:rsidRPr="00480423" w14:paraId="580D9583" w14:textId="77777777" w:rsidTr="00245A1C">
        <w:trPr>
          <w:trHeight w:val="29"/>
        </w:trPr>
        <w:tc>
          <w:tcPr>
            <w:tcW w:w="1849" w:type="dxa"/>
            <w:tcBorders>
              <w:top w:val="nil"/>
              <w:left w:val="single" w:sz="4" w:space="0" w:color="auto"/>
              <w:bottom w:val="nil"/>
              <w:right w:val="single" w:sz="4" w:space="0" w:color="auto"/>
            </w:tcBorders>
            <w:vAlign w:val="center"/>
          </w:tcPr>
          <w:p w14:paraId="65FF49FE"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DC68BF7"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14F42B6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632738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0887AD3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02050041" w14:textId="77777777" w:rsidTr="00245A1C">
        <w:trPr>
          <w:trHeight w:val="29"/>
        </w:trPr>
        <w:tc>
          <w:tcPr>
            <w:tcW w:w="1849" w:type="dxa"/>
            <w:tcBorders>
              <w:top w:val="nil"/>
              <w:left w:val="single" w:sz="4" w:space="0" w:color="auto"/>
              <w:bottom w:val="nil"/>
              <w:right w:val="single" w:sz="4" w:space="0" w:color="auto"/>
            </w:tcBorders>
            <w:vAlign w:val="center"/>
          </w:tcPr>
          <w:p w14:paraId="1C2D9DB5"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D07D770"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50E09D6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4028D3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00EF93C8" w14:textId="77777777" w:rsidR="00D03BC9" w:rsidRPr="00480423" w:rsidRDefault="00D03BC9" w:rsidP="00245A1C">
            <w:pPr>
              <w:pStyle w:val="TAC"/>
              <w:rPr>
                <w:rFonts w:eastAsiaTheme="minorEastAsia"/>
                <w:lang w:val="en-US" w:eastAsia="zh-CN"/>
              </w:rPr>
            </w:pPr>
          </w:p>
        </w:tc>
      </w:tr>
      <w:tr w:rsidR="00D03BC9" w:rsidRPr="00480423" w14:paraId="6308C47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4E7719E"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DFE7BA0"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76D95D4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DDA06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w:t>
            </w:r>
            <w:r w:rsidRPr="00480423">
              <w:rPr>
                <w:rFonts w:eastAsiaTheme="minorEastAsia" w:cs="Arial"/>
                <w:color w:val="000000"/>
                <w:szCs w:val="18"/>
                <w:vertAlign w:val="superscript"/>
                <w:lang w:val="en-US" w:bidi="ar"/>
              </w:rPr>
              <w:t>4</w:t>
            </w:r>
            <w:r w:rsidRPr="00480423">
              <w:rPr>
                <w:rFonts w:eastAsiaTheme="minorEastAsia"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505EE1C9" w14:textId="77777777" w:rsidR="00D03BC9" w:rsidRPr="00480423" w:rsidRDefault="00D03BC9" w:rsidP="00245A1C">
            <w:pPr>
              <w:pStyle w:val="TAC"/>
              <w:rPr>
                <w:rFonts w:eastAsiaTheme="minorEastAsia"/>
                <w:lang w:val="en-US" w:eastAsia="zh-CN"/>
              </w:rPr>
            </w:pPr>
          </w:p>
        </w:tc>
      </w:tr>
      <w:tr w:rsidR="00D03BC9" w:rsidRPr="00480423" w14:paraId="7941B50F" w14:textId="77777777" w:rsidTr="00245A1C">
        <w:trPr>
          <w:trHeight w:val="29"/>
        </w:trPr>
        <w:tc>
          <w:tcPr>
            <w:tcW w:w="1849" w:type="dxa"/>
            <w:tcBorders>
              <w:top w:val="nil"/>
              <w:left w:val="single" w:sz="4" w:space="0" w:color="auto"/>
              <w:bottom w:val="nil"/>
              <w:right w:val="single" w:sz="4" w:space="0" w:color="auto"/>
            </w:tcBorders>
            <w:vAlign w:val="center"/>
          </w:tcPr>
          <w:p w14:paraId="6266116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B56B4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1C070" w14:textId="77777777" w:rsidR="00D03BC9" w:rsidRPr="00480423" w:rsidRDefault="00D03BC9" w:rsidP="00245A1C">
            <w:pPr>
              <w:pStyle w:val="TAC"/>
              <w:rPr>
                <w:rFonts w:eastAsiaTheme="minorEastAsia"/>
                <w:lang w:val="en-US" w:eastAsia="zh-CN"/>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1A05843" w14:textId="77777777" w:rsidR="00D03BC9" w:rsidRPr="00480423" w:rsidRDefault="00D03BC9" w:rsidP="00245A1C">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F66E3E6" w14:textId="77777777" w:rsidR="00D03BC9" w:rsidRPr="00480423" w:rsidRDefault="00D03BC9" w:rsidP="00245A1C">
            <w:pPr>
              <w:pStyle w:val="TAC"/>
              <w:rPr>
                <w:rFonts w:eastAsiaTheme="minorEastAsia"/>
                <w:lang w:val="en-US" w:eastAsia="zh-CN"/>
              </w:rPr>
            </w:pPr>
            <w:r w:rsidRPr="00C30686">
              <w:rPr>
                <w:lang w:eastAsia="zh-CN"/>
              </w:rPr>
              <w:t>4 and 5</w:t>
            </w:r>
          </w:p>
        </w:tc>
      </w:tr>
      <w:tr w:rsidR="00D03BC9" w:rsidRPr="00480423" w14:paraId="602DD60A" w14:textId="77777777" w:rsidTr="00245A1C">
        <w:trPr>
          <w:trHeight w:val="29"/>
        </w:trPr>
        <w:tc>
          <w:tcPr>
            <w:tcW w:w="1849" w:type="dxa"/>
            <w:tcBorders>
              <w:top w:val="nil"/>
              <w:left w:val="single" w:sz="4" w:space="0" w:color="auto"/>
              <w:bottom w:val="nil"/>
              <w:right w:val="single" w:sz="4" w:space="0" w:color="auto"/>
            </w:tcBorders>
            <w:vAlign w:val="center"/>
          </w:tcPr>
          <w:p w14:paraId="68CBFDB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D1BD6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5B3943" w14:textId="77777777" w:rsidR="00D03BC9" w:rsidRPr="00480423" w:rsidRDefault="00D03BC9" w:rsidP="00245A1C">
            <w:pPr>
              <w:pStyle w:val="TAC"/>
              <w:rPr>
                <w:rFonts w:eastAsiaTheme="minorEastAsia"/>
                <w:lang w:val="en-US"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FB07F1B" w14:textId="77777777" w:rsidR="00D03BC9" w:rsidRPr="00480423" w:rsidRDefault="00D03BC9" w:rsidP="00245A1C">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108F863" w14:textId="77777777" w:rsidR="00D03BC9" w:rsidRPr="00480423" w:rsidRDefault="00D03BC9" w:rsidP="00245A1C">
            <w:pPr>
              <w:pStyle w:val="TAC"/>
              <w:rPr>
                <w:rFonts w:eastAsiaTheme="minorEastAsia"/>
                <w:lang w:val="en-US" w:eastAsia="zh-CN"/>
              </w:rPr>
            </w:pPr>
          </w:p>
        </w:tc>
      </w:tr>
      <w:tr w:rsidR="00D03BC9" w:rsidRPr="00480423" w14:paraId="120F88B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97922E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3E1AD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89926" w14:textId="77777777" w:rsidR="00D03BC9" w:rsidRPr="00480423" w:rsidRDefault="00D03BC9" w:rsidP="00245A1C">
            <w:pPr>
              <w:pStyle w:val="TAC"/>
              <w:rPr>
                <w:rFonts w:eastAsiaTheme="minorEastAsia"/>
                <w:lang w:val="en-US" w:eastAsia="zh-CN"/>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D3827FD" w14:textId="77777777" w:rsidR="00D03BC9" w:rsidRPr="00480423" w:rsidRDefault="00D03BC9" w:rsidP="00245A1C">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E62DEF0" w14:textId="77777777" w:rsidR="00D03BC9" w:rsidRPr="00480423" w:rsidRDefault="00D03BC9" w:rsidP="00245A1C">
            <w:pPr>
              <w:pStyle w:val="TAC"/>
              <w:rPr>
                <w:rFonts w:eastAsiaTheme="minorEastAsia"/>
                <w:lang w:val="en-US" w:eastAsia="zh-CN"/>
              </w:rPr>
            </w:pPr>
          </w:p>
        </w:tc>
      </w:tr>
      <w:tr w:rsidR="00D03BC9" w:rsidRPr="00480423" w14:paraId="651BCC9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8FC7AB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08FBCA92"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3E96F6A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81B75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B64624C"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0696AC15" w14:textId="77777777" w:rsidTr="00245A1C">
        <w:trPr>
          <w:trHeight w:val="29"/>
        </w:trPr>
        <w:tc>
          <w:tcPr>
            <w:tcW w:w="1849" w:type="dxa"/>
            <w:tcBorders>
              <w:top w:val="nil"/>
              <w:left w:val="single" w:sz="4" w:space="0" w:color="auto"/>
              <w:bottom w:val="nil"/>
              <w:right w:val="single" w:sz="4" w:space="0" w:color="auto"/>
            </w:tcBorders>
            <w:vAlign w:val="center"/>
          </w:tcPr>
          <w:p w14:paraId="76845B3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ABA30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99DB7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E847C1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0B98F90A" w14:textId="77777777" w:rsidR="00D03BC9" w:rsidRPr="00480423" w:rsidRDefault="00D03BC9" w:rsidP="00245A1C">
            <w:pPr>
              <w:pStyle w:val="TAC"/>
              <w:rPr>
                <w:rFonts w:eastAsiaTheme="minorEastAsia"/>
                <w:lang w:val="en-US" w:eastAsia="zh-CN"/>
              </w:rPr>
            </w:pPr>
          </w:p>
        </w:tc>
      </w:tr>
      <w:tr w:rsidR="00D03BC9" w:rsidRPr="00480423" w14:paraId="5AF7FB2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D5464F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B3231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54FEE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C3681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767E00F7" w14:textId="77777777" w:rsidR="00D03BC9" w:rsidRPr="00480423" w:rsidRDefault="00D03BC9" w:rsidP="00245A1C">
            <w:pPr>
              <w:pStyle w:val="TAC"/>
              <w:rPr>
                <w:rFonts w:eastAsiaTheme="minorEastAsia"/>
                <w:lang w:val="en-US" w:eastAsia="zh-CN"/>
              </w:rPr>
            </w:pPr>
          </w:p>
        </w:tc>
      </w:tr>
      <w:tr w:rsidR="00D03BC9" w:rsidRPr="00480423" w14:paraId="6751EEB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66B68C6" w14:textId="77777777" w:rsidR="00D03BC9" w:rsidRPr="00480423" w:rsidRDefault="00D03BC9" w:rsidP="00245A1C">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119F7110" w14:textId="77777777" w:rsidR="00D03BC9" w:rsidRPr="00480423" w:rsidRDefault="00D03BC9" w:rsidP="00245A1C">
            <w:pPr>
              <w:pStyle w:val="TAC"/>
              <w:rPr>
                <w:rFonts w:eastAsiaTheme="minorEastAsia"/>
                <w:lang w:val="en-US"/>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C1337A" w14:textId="77777777" w:rsidR="00D03BC9" w:rsidRPr="00480423" w:rsidRDefault="00D03BC9" w:rsidP="00245A1C">
            <w:pPr>
              <w:pStyle w:val="TAC"/>
              <w:rPr>
                <w:rFonts w:eastAsiaTheme="minorEastAsia"/>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E09FC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65F0BB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4F48A7B" w14:textId="77777777" w:rsidTr="00245A1C">
        <w:trPr>
          <w:trHeight w:val="29"/>
        </w:trPr>
        <w:tc>
          <w:tcPr>
            <w:tcW w:w="1849" w:type="dxa"/>
            <w:tcBorders>
              <w:top w:val="nil"/>
              <w:left w:val="single" w:sz="4" w:space="0" w:color="auto"/>
              <w:bottom w:val="nil"/>
              <w:right w:val="single" w:sz="4" w:space="0" w:color="auto"/>
            </w:tcBorders>
            <w:vAlign w:val="center"/>
          </w:tcPr>
          <w:p w14:paraId="4D40680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E4BF0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200A7" w14:textId="77777777" w:rsidR="00D03BC9" w:rsidRPr="00480423" w:rsidRDefault="00D03BC9" w:rsidP="00245A1C">
            <w:pPr>
              <w:pStyle w:val="TAC"/>
              <w:rPr>
                <w:rFonts w:eastAsiaTheme="minorEastAsia"/>
                <w:bCs/>
                <w:lang w:val="en-US" w:eastAsia="zh-CN"/>
              </w:rPr>
            </w:pPr>
            <w:r w:rsidRPr="00480423">
              <w:rPr>
                <w:rFonts w:eastAsiaTheme="minorEastAsia"/>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6009F1" w14:textId="77777777" w:rsidR="00D03BC9" w:rsidRPr="00480423" w:rsidRDefault="00D03BC9" w:rsidP="00245A1C">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16A4562" w14:textId="77777777" w:rsidR="00D03BC9" w:rsidRPr="00480423" w:rsidRDefault="00D03BC9" w:rsidP="00245A1C">
            <w:pPr>
              <w:pStyle w:val="TAC"/>
              <w:rPr>
                <w:rFonts w:eastAsiaTheme="minorEastAsia"/>
                <w:lang w:val="en-US" w:eastAsia="zh-CN"/>
              </w:rPr>
            </w:pPr>
          </w:p>
        </w:tc>
      </w:tr>
      <w:tr w:rsidR="00D03BC9" w:rsidRPr="00480423" w14:paraId="75A30C61" w14:textId="77777777" w:rsidTr="00245A1C">
        <w:trPr>
          <w:trHeight w:val="29"/>
        </w:trPr>
        <w:tc>
          <w:tcPr>
            <w:tcW w:w="1849" w:type="dxa"/>
            <w:tcBorders>
              <w:top w:val="nil"/>
              <w:left w:val="single" w:sz="4" w:space="0" w:color="auto"/>
              <w:bottom w:val="nil"/>
              <w:right w:val="single" w:sz="4" w:space="0" w:color="auto"/>
            </w:tcBorders>
            <w:vAlign w:val="center"/>
          </w:tcPr>
          <w:p w14:paraId="24716E45"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EA021E3"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0CC9E" w14:textId="77777777" w:rsidR="00D03BC9" w:rsidRPr="00480423" w:rsidRDefault="00D03BC9" w:rsidP="00245A1C">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0F6AA5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1F2408B" w14:textId="77777777" w:rsidR="00D03BC9" w:rsidRPr="00480423" w:rsidRDefault="00D03BC9" w:rsidP="00245A1C">
            <w:pPr>
              <w:pStyle w:val="TAC"/>
              <w:rPr>
                <w:rFonts w:eastAsiaTheme="minorEastAsia"/>
                <w:lang w:val="en-US" w:eastAsia="zh-CN"/>
              </w:rPr>
            </w:pPr>
          </w:p>
        </w:tc>
      </w:tr>
      <w:tr w:rsidR="00D03BC9" w:rsidRPr="00480423" w14:paraId="76BCBC3A" w14:textId="77777777" w:rsidTr="00245A1C">
        <w:trPr>
          <w:trHeight w:val="29"/>
        </w:trPr>
        <w:tc>
          <w:tcPr>
            <w:tcW w:w="1849" w:type="dxa"/>
            <w:tcBorders>
              <w:top w:val="nil"/>
              <w:left w:val="single" w:sz="4" w:space="0" w:color="auto"/>
              <w:bottom w:val="nil"/>
              <w:right w:val="single" w:sz="4" w:space="0" w:color="auto"/>
            </w:tcBorders>
            <w:vAlign w:val="center"/>
          </w:tcPr>
          <w:p w14:paraId="0B1ED70F" w14:textId="77777777" w:rsidR="00D03BC9" w:rsidRPr="00480423" w:rsidRDefault="00D03BC9" w:rsidP="00245A1C">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392D0AA1" w14:textId="77777777" w:rsidR="00D03BC9" w:rsidRPr="00480423" w:rsidRDefault="00D03BC9" w:rsidP="00245A1C">
            <w:pPr>
              <w:pStyle w:val="TAC"/>
              <w:rPr>
                <w:rFonts w:eastAsiaTheme="minorEastAsia"/>
                <w:lang w:val="es-US"/>
              </w:rPr>
            </w:pPr>
            <w:r w:rsidRPr="00480423">
              <w:rPr>
                <w:rFonts w:eastAsiaTheme="minorEastAsia"/>
                <w:lang w:val="es-US" w:eastAsia="zh-CN"/>
              </w:rPr>
              <w:t>CA_n3A-n7A</w:t>
            </w:r>
          </w:p>
          <w:p w14:paraId="0FFD9477" w14:textId="77777777" w:rsidR="00D03BC9" w:rsidRPr="00480423" w:rsidRDefault="00D03BC9" w:rsidP="00245A1C">
            <w:pPr>
              <w:pStyle w:val="TAC"/>
              <w:rPr>
                <w:rFonts w:eastAsiaTheme="minorEastAsia"/>
                <w:lang w:val="es-US"/>
              </w:rPr>
            </w:pPr>
            <w:r w:rsidRPr="00480423">
              <w:rPr>
                <w:rFonts w:eastAsiaTheme="minorEastAsia"/>
                <w:lang w:val="es-US" w:eastAsia="zh-CN"/>
              </w:rPr>
              <w:t>CA_n3A-n78A</w:t>
            </w:r>
          </w:p>
          <w:p w14:paraId="0E3541C5" w14:textId="77777777" w:rsidR="00D03BC9" w:rsidRPr="00480423" w:rsidRDefault="00D03BC9" w:rsidP="00245A1C">
            <w:pPr>
              <w:pStyle w:val="TAC"/>
              <w:rPr>
                <w:rFonts w:eastAsiaTheme="minorEastAsia"/>
                <w:lang w:val="es-US"/>
              </w:rPr>
            </w:pPr>
            <w:r w:rsidRPr="00480423">
              <w:rPr>
                <w:rFonts w:eastAsiaTheme="minorEastAsia"/>
                <w:lang w:val="es-US" w:eastAsia="zh-CN"/>
              </w:rPr>
              <w:t>CA_n7A-n78A</w:t>
            </w:r>
          </w:p>
          <w:p w14:paraId="2C28E04F" w14:textId="77777777" w:rsidR="00D03BC9" w:rsidRPr="00480423" w:rsidRDefault="00D03BC9" w:rsidP="00245A1C">
            <w:pPr>
              <w:pStyle w:val="TAC"/>
              <w:rPr>
                <w:rFonts w:eastAsiaTheme="minorEastAsia"/>
                <w:lang w:val="en-US"/>
              </w:rPr>
            </w:pPr>
            <w:r w:rsidRPr="00480423">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73203F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CE658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D19ED9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0DBFD358" w14:textId="77777777" w:rsidTr="00245A1C">
        <w:trPr>
          <w:trHeight w:val="29"/>
        </w:trPr>
        <w:tc>
          <w:tcPr>
            <w:tcW w:w="1849" w:type="dxa"/>
            <w:tcBorders>
              <w:top w:val="nil"/>
              <w:left w:val="single" w:sz="4" w:space="0" w:color="auto"/>
              <w:bottom w:val="nil"/>
              <w:right w:val="single" w:sz="4" w:space="0" w:color="auto"/>
            </w:tcBorders>
            <w:vAlign w:val="center"/>
          </w:tcPr>
          <w:p w14:paraId="418DFF5F"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F8AB48D"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3D8BA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230DA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5ED0DD1F" w14:textId="77777777" w:rsidR="00D03BC9" w:rsidRPr="00480423" w:rsidRDefault="00D03BC9" w:rsidP="00245A1C">
            <w:pPr>
              <w:pStyle w:val="TAC"/>
              <w:rPr>
                <w:rFonts w:eastAsiaTheme="minorEastAsia"/>
                <w:lang w:val="en-US" w:eastAsia="zh-CN"/>
              </w:rPr>
            </w:pPr>
          </w:p>
        </w:tc>
      </w:tr>
      <w:tr w:rsidR="00D03BC9" w:rsidRPr="00480423" w14:paraId="21CD49F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31B8BB9"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2CBE6E4"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65728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E7534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w:t>
            </w:r>
            <w:r w:rsidRPr="00480423">
              <w:rPr>
                <w:rFonts w:eastAsiaTheme="minorEastAsia" w:cs="Arial"/>
                <w:color w:val="000000"/>
                <w:szCs w:val="18"/>
                <w:vertAlign w:val="superscript"/>
                <w:lang w:val="en-US" w:bidi="ar"/>
              </w:rPr>
              <w:t>4</w:t>
            </w:r>
            <w:r w:rsidRPr="00480423">
              <w:rPr>
                <w:rFonts w:eastAsiaTheme="minorEastAsia"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7672810A" w14:textId="77777777" w:rsidR="00D03BC9" w:rsidRPr="00480423" w:rsidRDefault="00D03BC9" w:rsidP="00245A1C">
            <w:pPr>
              <w:pStyle w:val="TAC"/>
              <w:rPr>
                <w:rFonts w:eastAsiaTheme="minorEastAsia"/>
                <w:lang w:val="en-US" w:eastAsia="zh-CN"/>
              </w:rPr>
            </w:pPr>
          </w:p>
        </w:tc>
      </w:tr>
      <w:tr w:rsidR="00D03BC9" w:rsidRPr="00480423" w14:paraId="3181A75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B9AF014" w14:textId="77777777" w:rsidR="00D03BC9" w:rsidRPr="00480423" w:rsidRDefault="00D03BC9" w:rsidP="00245A1C">
            <w:pPr>
              <w:pStyle w:val="TAC"/>
              <w:rPr>
                <w:rFonts w:eastAsiaTheme="minorEastAsia"/>
                <w:lang w:val="sv-SE" w:eastAsia="zh-CN"/>
              </w:rPr>
            </w:pPr>
            <w:r w:rsidRPr="00480423">
              <w:rPr>
                <w:rFonts w:eastAsiaTheme="minorEastAsia"/>
              </w:rPr>
              <w:t>CA_n3A-n7B-n78(2A)</w:t>
            </w:r>
          </w:p>
        </w:tc>
        <w:tc>
          <w:tcPr>
            <w:tcW w:w="1878" w:type="dxa"/>
            <w:tcBorders>
              <w:top w:val="single" w:sz="4" w:space="0" w:color="auto"/>
              <w:left w:val="single" w:sz="4" w:space="0" w:color="auto"/>
              <w:bottom w:val="nil"/>
              <w:right w:val="single" w:sz="4" w:space="0" w:color="auto"/>
            </w:tcBorders>
            <w:vAlign w:val="center"/>
          </w:tcPr>
          <w:p w14:paraId="61F91252"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CA_n3A-n7A</w:t>
            </w:r>
          </w:p>
          <w:p w14:paraId="2B40B293"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CA_n3A-n78A</w:t>
            </w:r>
          </w:p>
          <w:p w14:paraId="6C0F829F"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2A130A12"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7761534"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8183C5D" w14:textId="77777777" w:rsidR="00D03BC9" w:rsidRPr="00480423" w:rsidRDefault="00D03BC9" w:rsidP="00245A1C">
            <w:pPr>
              <w:pStyle w:val="TAC"/>
              <w:rPr>
                <w:rFonts w:eastAsiaTheme="minorEastAsia" w:cs="Arial"/>
                <w:color w:val="000000"/>
                <w:szCs w:val="18"/>
                <w:lang w:val="en-US"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64D098C5" w14:textId="77777777" w:rsidR="00D03BC9" w:rsidRPr="00480423" w:rsidRDefault="00D03BC9" w:rsidP="00245A1C">
            <w:pPr>
              <w:pStyle w:val="TAC"/>
              <w:rPr>
                <w:rFonts w:eastAsiaTheme="minorEastAsia"/>
                <w:lang w:val="en-US" w:eastAsia="zh-CN"/>
              </w:rPr>
            </w:pPr>
            <w:r w:rsidRPr="00480423">
              <w:rPr>
                <w:rFonts w:eastAsia="MS Mincho"/>
                <w:lang w:val="en-US" w:eastAsia="zh-CN"/>
              </w:rPr>
              <w:t>0</w:t>
            </w:r>
          </w:p>
        </w:tc>
      </w:tr>
      <w:tr w:rsidR="00D03BC9" w:rsidRPr="00480423" w14:paraId="3DCB324D" w14:textId="77777777" w:rsidTr="00245A1C">
        <w:trPr>
          <w:trHeight w:val="29"/>
        </w:trPr>
        <w:tc>
          <w:tcPr>
            <w:tcW w:w="1849" w:type="dxa"/>
            <w:tcBorders>
              <w:top w:val="nil"/>
              <w:left w:val="single" w:sz="4" w:space="0" w:color="auto"/>
              <w:bottom w:val="nil"/>
              <w:right w:val="single" w:sz="4" w:space="0" w:color="auto"/>
            </w:tcBorders>
            <w:vAlign w:val="center"/>
          </w:tcPr>
          <w:p w14:paraId="55FE86E8" w14:textId="77777777" w:rsidR="00D03BC9" w:rsidRPr="00480423" w:rsidRDefault="00D03BC9" w:rsidP="00245A1C">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208A503E" w14:textId="77777777" w:rsidR="00D03BC9" w:rsidRPr="00480423" w:rsidRDefault="00D03BC9" w:rsidP="00245A1C">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52BD1" w14:textId="77777777" w:rsidR="00D03BC9" w:rsidRPr="00480423" w:rsidRDefault="00D03BC9" w:rsidP="00245A1C">
            <w:pPr>
              <w:pStyle w:val="TAC"/>
              <w:rPr>
                <w:rFonts w:eastAsiaTheme="minorEastAsia"/>
                <w:lang w:val="en-US" w:eastAsia="zh-CN"/>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3DEF434" w14:textId="77777777" w:rsidR="00D03BC9" w:rsidRPr="00480423" w:rsidRDefault="00D03BC9" w:rsidP="00245A1C">
            <w:pPr>
              <w:pStyle w:val="TAC"/>
              <w:rPr>
                <w:rFonts w:eastAsiaTheme="minorEastAsia" w:cs="Arial"/>
                <w:color w:val="000000"/>
                <w:szCs w:val="18"/>
                <w:lang w:val="en-US" w:bidi="ar"/>
              </w:rPr>
            </w:pPr>
            <w:r w:rsidRPr="00480423">
              <w:rPr>
                <w:rFonts w:eastAsiaTheme="minorEastAsia"/>
                <w:lang w:val="es-US" w:eastAsia="zh-CN"/>
              </w:rPr>
              <w:t>CA_n7B_BCS0</w:t>
            </w:r>
          </w:p>
        </w:tc>
        <w:tc>
          <w:tcPr>
            <w:tcW w:w="1649" w:type="dxa"/>
            <w:tcBorders>
              <w:top w:val="nil"/>
              <w:left w:val="single" w:sz="4" w:space="0" w:color="auto"/>
              <w:bottom w:val="nil"/>
              <w:right w:val="single" w:sz="4" w:space="0" w:color="auto"/>
            </w:tcBorders>
            <w:vAlign w:val="center"/>
          </w:tcPr>
          <w:p w14:paraId="6B4B2B5B" w14:textId="77777777" w:rsidR="00D03BC9" w:rsidRPr="00480423" w:rsidRDefault="00D03BC9" w:rsidP="00245A1C">
            <w:pPr>
              <w:pStyle w:val="TAC"/>
              <w:rPr>
                <w:rFonts w:eastAsiaTheme="minorEastAsia"/>
                <w:lang w:val="en-US" w:eastAsia="zh-CN"/>
              </w:rPr>
            </w:pPr>
          </w:p>
        </w:tc>
      </w:tr>
      <w:tr w:rsidR="00D03BC9" w:rsidRPr="00480423" w14:paraId="53DA95B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75591B5" w14:textId="77777777" w:rsidR="00D03BC9" w:rsidRPr="00480423" w:rsidRDefault="00D03BC9" w:rsidP="00245A1C">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68C3AF82" w14:textId="77777777" w:rsidR="00D03BC9" w:rsidRPr="00480423" w:rsidRDefault="00D03BC9" w:rsidP="00245A1C">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0F780" w14:textId="77777777" w:rsidR="00D03BC9" w:rsidRPr="00480423" w:rsidRDefault="00D03BC9" w:rsidP="00245A1C">
            <w:pPr>
              <w:pStyle w:val="TAC"/>
              <w:rPr>
                <w:rFonts w:eastAsiaTheme="minorEastAsia"/>
                <w:lang w:val="en-US"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93CB36" w14:textId="77777777" w:rsidR="00D03BC9" w:rsidRPr="00480423" w:rsidRDefault="00D03BC9" w:rsidP="00245A1C">
            <w:pPr>
              <w:pStyle w:val="TAC"/>
              <w:rPr>
                <w:rFonts w:eastAsiaTheme="minorEastAsia" w:cs="Arial"/>
                <w:color w:val="000000"/>
                <w:szCs w:val="18"/>
                <w:lang w:val="en-US" w:bidi="ar"/>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3E784B3" w14:textId="77777777" w:rsidR="00D03BC9" w:rsidRPr="00480423" w:rsidRDefault="00D03BC9" w:rsidP="00245A1C">
            <w:pPr>
              <w:pStyle w:val="TAC"/>
              <w:rPr>
                <w:rFonts w:eastAsiaTheme="minorEastAsia"/>
                <w:lang w:val="en-US" w:eastAsia="zh-CN"/>
              </w:rPr>
            </w:pPr>
          </w:p>
        </w:tc>
      </w:tr>
      <w:tr w:rsidR="00D03BC9" w:rsidRPr="00480423" w14:paraId="0E7EAE6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3ADE998" w14:textId="77777777" w:rsidR="00D03BC9" w:rsidRPr="00480423" w:rsidRDefault="00D03BC9" w:rsidP="00245A1C">
            <w:pPr>
              <w:pStyle w:val="TAC"/>
              <w:rPr>
                <w:rFonts w:eastAsiaTheme="minorEastAsia"/>
                <w:lang w:val="en-US"/>
              </w:rPr>
            </w:pPr>
            <w:r w:rsidRPr="00480423">
              <w:rPr>
                <w:rFonts w:eastAsiaTheme="minorEastAsia"/>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41E71F78"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CA_n78(2A)</w:t>
            </w:r>
          </w:p>
          <w:p w14:paraId="5AAF21B9" w14:textId="77777777" w:rsidR="00D03BC9" w:rsidRPr="00480423" w:rsidRDefault="00D03BC9" w:rsidP="00245A1C">
            <w:pPr>
              <w:pStyle w:val="TAC"/>
              <w:rPr>
                <w:rFonts w:eastAsiaTheme="minorEastAsia"/>
                <w:lang w:val="es-US"/>
              </w:rPr>
            </w:pPr>
            <w:r w:rsidRPr="00480423">
              <w:rPr>
                <w:rFonts w:eastAsiaTheme="minorEastAsia"/>
                <w:lang w:val="es-US" w:eastAsia="zh-CN"/>
              </w:rPr>
              <w:t>CA_n3A-n7A</w:t>
            </w:r>
          </w:p>
          <w:p w14:paraId="0BAD9BF7" w14:textId="77777777" w:rsidR="00D03BC9" w:rsidRPr="00480423" w:rsidRDefault="00D03BC9" w:rsidP="00245A1C">
            <w:pPr>
              <w:pStyle w:val="TAC"/>
              <w:rPr>
                <w:rFonts w:eastAsiaTheme="minorEastAsia"/>
                <w:lang w:val="es-US"/>
              </w:rPr>
            </w:pPr>
            <w:r w:rsidRPr="00480423">
              <w:rPr>
                <w:rFonts w:eastAsiaTheme="minorEastAsia"/>
                <w:lang w:val="es-US" w:eastAsia="zh-CN"/>
              </w:rPr>
              <w:t>CA_n3A-n78A</w:t>
            </w:r>
          </w:p>
          <w:p w14:paraId="1E44F979" w14:textId="77777777" w:rsidR="00D03BC9" w:rsidRPr="00480423" w:rsidRDefault="00D03BC9" w:rsidP="00245A1C">
            <w:pPr>
              <w:pStyle w:val="TAC"/>
              <w:rPr>
                <w:rFonts w:eastAsiaTheme="minorEastAsia"/>
                <w:lang w:val="en-US"/>
              </w:rPr>
            </w:pPr>
            <w:r w:rsidRPr="00480423">
              <w:rPr>
                <w:rFonts w:eastAsiaTheme="minorEastAsia"/>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572346E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643C12" w14:textId="77777777" w:rsidR="00D03BC9" w:rsidRPr="00480423" w:rsidRDefault="00D03BC9" w:rsidP="00245A1C">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361802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4C5F8AD7" w14:textId="77777777" w:rsidTr="00245A1C">
        <w:trPr>
          <w:trHeight w:val="29"/>
        </w:trPr>
        <w:tc>
          <w:tcPr>
            <w:tcW w:w="1849" w:type="dxa"/>
            <w:tcBorders>
              <w:top w:val="nil"/>
              <w:left w:val="single" w:sz="4" w:space="0" w:color="auto"/>
              <w:bottom w:val="nil"/>
              <w:right w:val="single" w:sz="4" w:space="0" w:color="auto"/>
            </w:tcBorders>
            <w:vAlign w:val="center"/>
          </w:tcPr>
          <w:p w14:paraId="2CF4F1B8" w14:textId="77777777" w:rsidR="00D03BC9" w:rsidRPr="00480423" w:rsidRDefault="00D03BC9" w:rsidP="00245A1C">
            <w:pPr>
              <w:pStyle w:val="TAC"/>
              <w:rPr>
                <w:rFonts w:eastAsiaTheme="minorEastAsia"/>
                <w:color w:val="000000"/>
                <w:szCs w:val="18"/>
                <w:lang w:eastAsia="zh-CN"/>
              </w:rPr>
            </w:pPr>
          </w:p>
        </w:tc>
        <w:tc>
          <w:tcPr>
            <w:tcW w:w="1878" w:type="dxa"/>
            <w:tcBorders>
              <w:top w:val="nil"/>
              <w:left w:val="single" w:sz="4" w:space="0" w:color="auto"/>
              <w:bottom w:val="nil"/>
              <w:right w:val="single" w:sz="4" w:space="0" w:color="auto"/>
            </w:tcBorders>
            <w:vAlign w:val="center"/>
          </w:tcPr>
          <w:p w14:paraId="4BE9ECF2" w14:textId="77777777" w:rsidR="00D03BC9" w:rsidRPr="00480423" w:rsidRDefault="00D03BC9" w:rsidP="00245A1C">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6833D63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AE78DE" w14:textId="77777777" w:rsidR="00D03BC9" w:rsidRPr="00480423" w:rsidRDefault="00D03BC9" w:rsidP="00245A1C">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6B5F918C" w14:textId="77777777" w:rsidR="00D03BC9" w:rsidRPr="00480423" w:rsidRDefault="00D03BC9" w:rsidP="00245A1C">
            <w:pPr>
              <w:pStyle w:val="TAC"/>
              <w:rPr>
                <w:rFonts w:eastAsiaTheme="minorEastAsia"/>
                <w:lang w:val="en-US" w:eastAsia="zh-CN"/>
              </w:rPr>
            </w:pPr>
          </w:p>
        </w:tc>
      </w:tr>
      <w:tr w:rsidR="00D03BC9" w:rsidRPr="00480423" w14:paraId="30D0F88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85E3200" w14:textId="77777777" w:rsidR="00D03BC9" w:rsidRPr="00480423" w:rsidRDefault="00D03BC9" w:rsidP="00245A1C">
            <w:pPr>
              <w:pStyle w:val="TAC"/>
              <w:rPr>
                <w:rFonts w:eastAsiaTheme="minorEastAsia"/>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0B0DFF3" w14:textId="77777777" w:rsidR="00D03BC9" w:rsidRPr="00480423" w:rsidRDefault="00D03BC9" w:rsidP="00245A1C">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C8C3EB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4F2A0D" w14:textId="77777777" w:rsidR="00D03BC9" w:rsidRPr="00480423" w:rsidRDefault="00D03BC9" w:rsidP="00245A1C">
            <w:pPr>
              <w:pStyle w:val="TAC"/>
              <w:rPr>
                <w:rFonts w:eastAsiaTheme="minorEastAsia" w:cs="Arial"/>
                <w:color w:val="000000"/>
                <w:szCs w:val="18"/>
                <w:lang w:val="en-US" w:bidi="ar"/>
              </w:rPr>
            </w:pPr>
            <w:r w:rsidRPr="00480423">
              <w:rPr>
                <w:rFonts w:eastAsiaTheme="minorEastAsia"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570D35AC" w14:textId="77777777" w:rsidR="00D03BC9" w:rsidRPr="00480423" w:rsidRDefault="00D03BC9" w:rsidP="00245A1C">
            <w:pPr>
              <w:pStyle w:val="TAC"/>
              <w:rPr>
                <w:rFonts w:eastAsiaTheme="minorEastAsia"/>
                <w:lang w:val="en-US" w:eastAsia="zh-CN"/>
              </w:rPr>
            </w:pPr>
          </w:p>
        </w:tc>
      </w:tr>
      <w:tr w:rsidR="00D03BC9" w:rsidRPr="00480423" w14:paraId="42DFC6F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BDC16BB" w14:textId="77777777" w:rsidR="00D03BC9" w:rsidRPr="00480423" w:rsidRDefault="00D03BC9" w:rsidP="00245A1C">
            <w:pPr>
              <w:pStyle w:val="TAC"/>
              <w:rPr>
                <w:rFonts w:eastAsiaTheme="minorEastAsia"/>
                <w:lang w:val="en-US" w:eastAsia="zh-CN"/>
              </w:rPr>
            </w:pPr>
            <w:r w:rsidRPr="00480423">
              <w:rPr>
                <w:rFonts w:eastAsiaTheme="minorEastAsia"/>
              </w:rPr>
              <w:t>CA_n3B-n7A-n78A</w:t>
            </w:r>
          </w:p>
        </w:tc>
        <w:tc>
          <w:tcPr>
            <w:tcW w:w="1878" w:type="dxa"/>
            <w:tcBorders>
              <w:top w:val="single" w:sz="4" w:space="0" w:color="auto"/>
              <w:left w:val="single" w:sz="4" w:space="0" w:color="auto"/>
              <w:bottom w:val="nil"/>
              <w:right w:val="single" w:sz="4" w:space="0" w:color="auto"/>
            </w:tcBorders>
            <w:vAlign w:val="center"/>
          </w:tcPr>
          <w:p w14:paraId="2560F82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CA_n3A-n7A</w:t>
            </w:r>
          </w:p>
          <w:p w14:paraId="141C9915"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CA_n3A-n78A</w:t>
            </w:r>
          </w:p>
          <w:p w14:paraId="282974DA"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597487D7" w14:textId="77777777" w:rsidR="00D03BC9" w:rsidRPr="00480423" w:rsidRDefault="00D03BC9" w:rsidP="00245A1C">
            <w:pPr>
              <w:pStyle w:val="TAC"/>
              <w:rPr>
                <w:rFonts w:eastAsiaTheme="minorEastAsia"/>
                <w:lang w:val="en-US"/>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8C293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2A16AC61" w14:textId="77777777" w:rsidR="00D03BC9" w:rsidRPr="00480423" w:rsidRDefault="00D03BC9" w:rsidP="00245A1C">
            <w:pPr>
              <w:pStyle w:val="TAC"/>
              <w:rPr>
                <w:rFonts w:eastAsiaTheme="minorEastAsia"/>
                <w:lang w:val="en-US"/>
              </w:rPr>
            </w:pPr>
            <w:r w:rsidRPr="00480423">
              <w:rPr>
                <w:rFonts w:eastAsia="MS Mincho"/>
                <w:lang w:val="en-US" w:eastAsia="zh-CN"/>
              </w:rPr>
              <w:t>0</w:t>
            </w:r>
          </w:p>
        </w:tc>
      </w:tr>
      <w:tr w:rsidR="00D03BC9" w:rsidRPr="00480423" w14:paraId="1E3A5F77" w14:textId="77777777" w:rsidTr="00245A1C">
        <w:trPr>
          <w:trHeight w:val="29"/>
        </w:trPr>
        <w:tc>
          <w:tcPr>
            <w:tcW w:w="1849" w:type="dxa"/>
            <w:tcBorders>
              <w:top w:val="nil"/>
              <w:left w:val="single" w:sz="4" w:space="0" w:color="auto"/>
              <w:bottom w:val="nil"/>
              <w:right w:val="single" w:sz="4" w:space="0" w:color="auto"/>
            </w:tcBorders>
            <w:vAlign w:val="center"/>
          </w:tcPr>
          <w:p w14:paraId="1DE03D9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A746C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355B3" w14:textId="77777777" w:rsidR="00D03BC9" w:rsidRPr="00480423" w:rsidRDefault="00D03BC9" w:rsidP="00245A1C">
            <w:pPr>
              <w:pStyle w:val="TAC"/>
              <w:rPr>
                <w:rFonts w:eastAsiaTheme="minorEastAsia"/>
                <w:lang w:val="en-US"/>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20B953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16802A5" w14:textId="77777777" w:rsidR="00D03BC9" w:rsidRPr="00480423" w:rsidRDefault="00D03BC9" w:rsidP="00245A1C">
            <w:pPr>
              <w:pStyle w:val="TAC"/>
              <w:rPr>
                <w:rFonts w:eastAsiaTheme="minorEastAsia"/>
                <w:lang w:val="en-US"/>
              </w:rPr>
            </w:pPr>
          </w:p>
        </w:tc>
      </w:tr>
      <w:tr w:rsidR="00D03BC9" w:rsidRPr="00480423" w14:paraId="3EC0539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06D24C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29E51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6F05D" w14:textId="77777777" w:rsidR="00D03BC9" w:rsidRPr="00480423" w:rsidRDefault="00D03BC9" w:rsidP="00245A1C">
            <w:pPr>
              <w:pStyle w:val="TAC"/>
              <w:rPr>
                <w:rFonts w:eastAsiaTheme="minorEastAsia"/>
                <w:lang w:val="en-US"/>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7FD21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AA8516" w14:textId="77777777" w:rsidR="00D03BC9" w:rsidRPr="00480423" w:rsidRDefault="00D03BC9" w:rsidP="00245A1C">
            <w:pPr>
              <w:pStyle w:val="TAC"/>
              <w:rPr>
                <w:rFonts w:eastAsiaTheme="minorEastAsia"/>
                <w:lang w:val="en-US"/>
              </w:rPr>
            </w:pPr>
          </w:p>
        </w:tc>
      </w:tr>
      <w:tr w:rsidR="00D03BC9" w:rsidRPr="00480423" w14:paraId="723E964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35497D5" w14:textId="77777777" w:rsidR="00D03BC9" w:rsidRPr="00480423" w:rsidRDefault="00D03BC9" w:rsidP="00245A1C">
            <w:pPr>
              <w:pStyle w:val="TAC"/>
              <w:rPr>
                <w:rFonts w:eastAsiaTheme="minorEastAsia"/>
                <w:lang w:val="en-US" w:eastAsia="zh-CN"/>
              </w:rPr>
            </w:pPr>
            <w:r w:rsidRPr="00480423">
              <w:rPr>
                <w:rFonts w:eastAsiaTheme="minorEastAsia"/>
              </w:rPr>
              <w:t>CA_n3B-n7A-n78(2A)</w:t>
            </w:r>
          </w:p>
        </w:tc>
        <w:tc>
          <w:tcPr>
            <w:tcW w:w="1878" w:type="dxa"/>
            <w:tcBorders>
              <w:top w:val="single" w:sz="4" w:space="0" w:color="auto"/>
              <w:left w:val="single" w:sz="4" w:space="0" w:color="auto"/>
              <w:bottom w:val="nil"/>
              <w:right w:val="single" w:sz="4" w:space="0" w:color="auto"/>
            </w:tcBorders>
            <w:vAlign w:val="center"/>
          </w:tcPr>
          <w:p w14:paraId="0F51B281"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CA_n3A-n7A</w:t>
            </w:r>
          </w:p>
          <w:p w14:paraId="4C39B689"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CA_n3A-n78A</w:t>
            </w:r>
          </w:p>
          <w:p w14:paraId="5D1C7E09"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291BF810" w14:textId="77777777" w:rsidR="00D03BC9" w:rsidRPr="00480423" w:rsidRDefault="00D03BC9" w:rsidP="00245A1C">
            <w:pPr>
              <w:pStyle w:val="TAC"/>
              <w:rPr>
                <w:rFonts w:eastAsiaTheme="minorEastAsia"/>
                <w:lang w:val="en-US"/>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083AA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23BF0564" w14:textId="77777777" w:rsidR="00D03BC9" w:rsidRPr="00480423" w:rsidRDefault="00D03BC9" w:rsidP="00245A1C">
            <w:pPr>
              <w:pStyle w:val="TAC"/>
              <w:rPr>
                <w:rFonts w:eastAsiaTheme="minorEastAsia"/>
                <w:lang w:val="en-US"/>
              </w:rPr>
            </w:pPr>
            <w:r w:rsidRPr="00480423">
              <w:rPr>
                <w:rFonts w:eastAsia="MS Mincho"/>
                <w:lang w:val="en-US" w:eastAsia="zh-CN"/>
              </w:rPr>
              <w:t>0</w:t>
            </w:r>
          </w:p>
        </w:tc>
      </w:tr>
      <w:tr w:rsidR="00D03BC9" w:rsidRPr="00480423" w14:paraId="327F4010" w14:textId="77777777" w:rsidTr="00245A1C">
        <w:trPr>
          <w:trHeight w:val="29"/>
        </w:trPr>
        <w:tc>
          <w:tcPr>
            <w:tcW w:w="1849" w:type="dxa"/>
            <w:tcBorders>
              <w:top w:val="nil"/>
              <w:left w:val="single" w:sz="4" w:space="0" w:color="auto"/>
              <w:bottom w:val="nil"/>
              <w:right w:val="single" w:sz="4" w:space="0" w:color="auto"/>
            </w:tcBorders>
            <w:vAlign w:val="center"/>
          </w:tcPr>
          <w:p w14:paraId="66192B6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A27B4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179B0" w14:textId="77777777" w:rsidR="00D03BC9" w:rsidRPr="00480423" w:rsidRDefault="00D03BC9" w:rsidP="00245A1C">
            <w:pPr>
              <w:pStyle w:val="TAC"/>
              <w:rPr>
                <w:rFonts w:eastAsiaTheme="minorEastAsia"/>
                <w:lang w:val="en-US"/>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8635A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FC5CE12" w14:textId="77777777" w:rsidR="00D03BC9" w:rsidRPr="00480423" w:rsidRDefault="00D03BC9" w:rsidP="00245A1C">
            <w:pPr>
              <w:pStyle w:val="TAC"/>
              <w:rPr>
                <w:rFonts w:eastAsiaTheme="minorEastAsia"/>
                <w:lang w:val="en-US"/>
              </w:rPr>
            </w:pPr>
          </w:p>
        </w:tc>
      </w:tr>
      <w:tr w:rsidR="00D03BC9" w:rsidRPr="00480423" w14:paraId="4F77ACF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6C9702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DFF61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172A1" w14:textId="77777777" w:rsidR="00D03BC9" w:rsidRPr="00480423" w:rsidRDefault="00D03BC9" w:rsidP="00245A1C">
            <w:pPr>
              <w:pStyle w:val="TAC"/>
              <w:rPr>
                <w:rFonts w:eastAsiaTheme="minorEastAsia"/>
                <w:lang w:val="en-US"/>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C757E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218391A8" w14:textId="77777777" w:rsidR="00D03BC9" w:rsidRPr="00480423" w:rsidRDefault="00D03BC9" w:rsidP="00245A1C">
            <w:pPr>
              <w:pStyle w:val="TAC"/>
              <w:rPr>
                <w:rFonts w:eastAsiaTheme="minorEastAsia"/>
                <w:lang w:val="en-US"/>
              </w:rPr>
            </w:pPr>
          </w:p>
        </w:tc>
      </w:tr>
      <w:tr w:rsidR="00D03BC9" w:rsidRPr="00480423" w14:paraId="7AD5EC3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D33CF95" w14:textId="77777777" w:rsidR="00D03BC9" w:rsidRPr="00480423" w:rsidRDefault="00D03BC9" w:rsidP="00245A1C">
            <w:pPr>
              <w:pStyle w:val="TAC"/>
              <w:rPr>
                <w:rFonts w:eastAsiaTheme="minorEastAsia"/>
                <w:lang w:val="en-US" w:eastAsia="zh-CN"/>
              </w:rPr>
            </w:pPr>
            <w:r w:rsidRPr="00480423">
              <w:rPr>
                <w:rFonts w:eastAsiaTheme="minorEastAsia"/>
              </w:rPr>
              <w:t>CA_n3B-n7B-n78A</w:t>
            </w:r>
          </w:p>
        </w:tc>
        <w:tc>
          <w:tcPr>
            <w:tcW w:w="1878" w:type="dxa"/>
            <w:tcBorders>
              <w:top w:val="single" w:sz="4" w:space="0" w:color="auto"/>
              <w:left w:val="single" w:sz="4" w:space="0" w:color="auto"/>
              <w:bottom w:val="nil"/>
              <w:right w:val="single" w:sz="4" w:space="0" w:color="auto"/>
            </w:tcBorders>
            <w:vAlign w:val="center"/>
          </w:tcPr>
          <w:p w14:paraId="07AF5C07"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CA_n3A-n7A</w:t>
            </w:r>
          </w:p>
          <w:p w14:paraId="6D6A244C"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CA_n3A-n78A</w:t>
            </w:r>
          </w:p>
          <w:p w14:paraId="1BFF7AD0"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33173323" w14:textId="77777777" w:rsidR="00D03BC9" w:rsidRPr="00480423" w:rsidRDefault="00D03BC9" w:rsidP="00245A1C">
            <w:pPr>
              <w:pStyle w:val="TAC"/>
              <w:rPr>
                <w:rFonts w:eastAsiaTheme="minorEastAsia"/>
                <w:lang w:val="en-US" w:eastAsia="zh-CN"/>
              </w:rPr>
            </w:pPr>
            <w:r w:rsidRPr="00480423">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C119AB0" w14:textId="77777777" w:rsidR="00D03BC9" w:rsidRPr="00480423" w:rsidRDefault="00D03BC9" w:rsidP="00245A1C">
            <w:pPr>
              <w:pStyle w:val="TAC"/>
              <w:rPr>
                <w:rFonts w:eastAsiaTheme="minorEastAsia"/>
                <w:lang w:val="en-US"/>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6804A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3387C679" w14:textId="77777777" w:rsidR="00D03BC9" w:rsidRPr="00480423" w:rsidRDefault="00D03BC9" w:rsidP="00245A1C">
            <w:pPr>
              <w:pStyle w:val="TAC"/>
              <w:rPr>
                <w:rFonts w:eastAsiaTheme="minorEastAsia"/>
                <w:lang w:val="en-US"/>
              </w:rPr>
            </w:pPr>
            <w:r w:rsidRPr="00480423">
              <w:rPr>
                <w:rFonts w:eastAsia="MS Mincho"/>
                <w:lang w:val="en-US" w:eastAsia="zh-CN"/>
              </w:rPr>
              <w:t>0</w:t>
            </w:r>
          </w:p>
        </w:tc>
      </w:tr>
      <w:tr w:rsidR="00D03BC9" w:rsidRPr="00480423" w14:paraId="72CEA10C" w14:textId="77777777" w:rsidTr="00245A1C">
        <w:trPr>
          <w:trHeight w:val="29"/>
        </w:trPr>
        <w:tc>
          <w:tcPr>
            <w:tcW w:w="1849" w:type="dxa"/>
            <w:tcBorders>
              <w:top w:val="nil"/>
              <w:left w:val="single" w:sz="4" w:space="0" w:color="auto"/>
              <w:bottom w:val="nil"/>
              <w:right w:val="single" w:sz="4" w:space="0" w:color="auto"/>
            </w:tcBorders>
            <w:vAlign w:val="center"/>
          </w:tcPr>
          <w:p w14:paraId="7BD304A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65F6B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5F2E5" w14:textId="77777777" w:rsidR="00D03BC9" w:rsidRPr="00480423" w:rsidRDefault="00D03BC9" w:rsidP="00245A1C">
            <w:pPr>
              <w:pStyle w:val="TAC"/>
              <w:rPr>
                <w:rFonts w:eastAsiaTheme="minorEastAsia"/>
                <w:lang w:val="en-US"/>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A33E1B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3669E2A" w14:textId="77777777" w:rsidR="00D03BC9" w:rsidRPr="00480423" w:rsidRDefault="00D03BC9" w:rsidP="00245A1C">
            <w:pPr>
              <w:pStyle w:val="TAC"/>
              <w:rPr>
                <w:rFonts w:eastAsiaTheme="minorEastAsia"/>
                <w:lang w:val="en-US"/>
              </w:rPr>
            </w:pPr>
          </w:p>
        </w:tc>
      </w:tr>
      <w:tr w:rsidR="00D03BC9" w:rsidRPr="00480423" w14:paraId="39F36C6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C0549D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EF6A8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72673" w14:textId="77777777" w:rsidR="00D03BC9" w:rsidRPr="00480423" w:rsidRDefault="00D03BC9" w:rsidP="00245A1C">
            <w:pPr>
              <w:pStyle w:val="TAC"/>
              <w:rPr>
                <w:rFonts w:eastAsiaTheme="minorEastAsia"/>
                <w:lang w:val="en-US"/>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EAB60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5744B4" w14:textId="77777777" w:rsidR="00D03BC9" w:rsidRPr="00480423" w:rsidRDefault="00D03BC9" w:rsidP="00245A1C">
            <w:pPr>
              <w:pStyle w:val="TAC"/>
              <w:rPr>
                <w:rFonts w:eastAsiaTheme="minorEastAsia"/>
                <w:lang w:val="en-US"/>
              </w:rPr>
            </w:pPr>
          </w:p>
        </w:tc>
      </w:tr>
      <w:tr w:rsidR="00D03BC9" w:rsidRPr="00480423" w14:paraId="5E3FC45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A92A267" w14:textId="77777777" w:rsidR="00D03BC9" w:rsidRPr="00480423" w:rsidRDefault="00D03BC9" w:rsidP="00245A1C">
            <w:pPr>
              <w:pStyle w:val="TAC"/>
              <w:rPr>
                <w:rFonts w:eastAsiaTheme="minorEastAsia"/>
                <w:lang w:val="en-US" w:eastAsia="zh-CN"/>
              </w:rPr>
            </w:pPr>
            <w:r w:rsidRPr="00480423">
              <w:rPr>
                <w:rFonts w:eastAsiaTheme="minorEastAsia"/>
              </w:rPr>
              <w:t>CA_n3B-n7B-n78(2A)</w:t>
            </w:r>
          </w:p>
        </w:tc>
        <w:tc>
          <w:tcPr>
            <w:tcW w:w="1878" w:type="dxa"/>
            <w:tcBorders>
              <w:top w:val="single" w:sz="4" w:space="0" w:color="auto"/>
              <w:left w:val="single" w:sz="4" w:space="0" w:color="auto"/>
              <w:bottom w:val="nil"/>
              <w:right w:val="single" w:sz="4" w:space="0" w:color="auto"/>
            </w:tcBorders>
            <w:vAlign w:val="center"/>
          </w:tcPr>
          <w:p w14:paraId="766D345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CA_n3A-n7A</w:t>
            </w:r>
          </w:p>
          <w:p w14:paraId="567DCF29"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CA_n3A-n78A</w:t>
            </w:r>
          </w:p>
          <w:p w14:paraId="338144EB"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013DA9DE" w14:textId="77777777" w:rsidR="00D03BC9" w:rsidRPr="00480423" w:rsidRDefault="00D03BC9" w:rsidP="00245A1C">
            <w:pPr>
              <w:pStyle w:val="TAC"/>
              <w:rPr>
                <w:rFonts w:eastAsiaTheme="minorEastAsia"/>
                <w:lang w:val="en-US" w:eastAsia="zh-CN"/>
              </w:rPr>
            </w:pPr>
            <w:r w:rsidRPr="00480423">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5AA497E" w14:textId="77777777" w:rsidR="00D03BC9" w:rsidRPr="00480423" w:rsidRDefault="00D03BC9" w:rsidP="00245A1C">
            <w:pPr>
              <w:pStyle w:val="TAC"/>
              <w:rPr>
                <w:rFonts w:eastAsiaTheme="minorEastAsia"/>
                <w:lang w:val="en-US"/>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D2482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7E27F71B" w14:textId="77777777" w:rsidR="00D03BC9" w:rsidRPr="00480423" w:rsidRDefault="00D03BC9" w:rsidP="00245A1C">
            <w:pPr>
              <w:pStyle w:val="TAC"/>
              <w:rPr>
                <w:rFonts w:eastAsiaTheme="minorEastAsia"/>
                <w:lang w:val="en-US"/>
              </w:rPr>
            </w:pPr>
            <w:r w:rsidRPr="00480423">
              <w:rPr>
                <w:rFonts w:eastAsia="MS Mincho"/>
                <w:lang w:val="en-US" w:eastAsia="zh-CN"/>
              </w:rPr>
              <w:t>0</w:t>
            </w:r>
          </w:p>
        </w:tc>
      </w:tr>
      <w:tr w:rsidR="00D03BC9" w:rsidRPr="00480423" w14:paraId="62108EC6" w14:textId="77777777" w:rsidTr="00245A1C">
        <w:trPr>
          <w:trHeight w:val="29"/>
        </w:trPr>
        <w:tc>
          <w:tcPr>
            <w:tcW w:w="1849" w:type="dxa"/>
            <w:tcBorders>
              <w:top w:val="nil"/>
              <w:left w:val="single" w:sz="4" w:space="0" w:color="auto"/>
              <w:bottom w:val="nil"/>
              <w:right w:val="single" w:sz="4" w:space="0" w:color="auto"/>
            </w:tcBorders>
            <w:vAlign w:val="center"/>
          </w:tcPr>
          <w:p w14:paraId="4F5B147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2E010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A9940" w14:textId="77777777" w:rsidR="00D03BC9" w:rsidRPr="00480423" w:rsidRDefault="00D03BC9" w:rsidP="00245A1C">
            <w:pPr>
              <w:pStyle w:val="TAC"/>
              <w:rPr>
                <w:rFonts w:eastAsiaTheme="minorEastAsia"/>
                <w:lang w:val="en-US"/>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06042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3D9B564" w14:textId="77777777" w:rsidR="00D03BC9" w:rsidRPr="00480423" w:rsidRDefault="00D03BC9" w:rsidP="00245A1C">
            <w:pPr>
              <w:pStyle w:val="TAC"/>
              <w:rPr>
                <w:rFonts w:eastAsiaTheme="minorEastAsia"/>
                <w:lang w:val="en-US"/>
              </w:rPr>
            </w:pPr>
          </w:p>
        </w:tc>
      </w:tr>
      <w:tr w:rsidR="00D03BC9" w:rsidRPr="00480423" w14:paraId="2E87AA4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0422CC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BCA8E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7B0BA" w14:textId="77777777" w:rsidR="00D03BC9" w:rsidRPr="00480423" w:rsidRDefault="00D03BC9" w:rsidP="00245A1C">
            <w:pPr>
              <w:pStyle w:val="TAC"/>
              <w:rPr>
                <w:rFonts w:eastAsiaTheme="minorEastAsia"/>
                <w:lang w:val="en-US"/>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33CC7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5338364B" w14:textId="77777777" w:rsidR="00D03BC9" w:rsidRPr="00480423" w:rsidRDefault="00D03BC9" w:rsidP="00245A1C">
            <w:pPr>
              <w:pStyle w:val="TAC"/>
              <w:rPr>
                <w:rFonts w:eastAsiaTheme="minorEastAsia"/>
                <w:lang w:val="en-US"/>
              </w:rPr>
            </w:pPr>
          </w:p>
        </w:tc>
      </w:tr>
      <w:tr w:rsidR="00D03BC9" w:rsidRPr="00480423" w14:paraId="5AF7812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59CF14A" w14:textId="77777777" w:rsidR="00D03BC9" w:rsidRPr="00B0128B" w:rsidRDefault="00D03BC9" w:rsidP="00245A1C">
            <w:pPr>
              <w:pStyle w:val="TAC"/>
              <w:rPr>
                <w:rFonts w:eastAsiaTheme="minorEastAsia"/>
                <w:lang w:val="en-US" w:eastAsia="zh-CN"/>
              </w:rPr>
            </w:pPr>
            <w:r w:rsidRPr="00B0128B">
              <w:rPr>
                <w:rFonts w:eastAsiaTheme="minorEastAsia"/>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10E168E5" w14:textId="77777777" w:rsidR="00D03BC9" w:rsidRPr="00B0128B" w:rsidRDefault="00D03BC9" w:rsidP="00245A1C">
            <w:pPr>
              <w:pStyle w:val="TAC"/>
              <w:rPr>
                <w:rFonts w:eastAsiaTheme="minorEastAsia"/>
                <w:lang w:val="en-US" w:eastAsia="zh-CN"/>
              </w:rPr>
            </w:pPr>
            <w:r w:rsidRPr="00B0128B">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81D7D5" w14:textId="77777777" w:rsidR="00D03BC9" w:rsidRPr="00B0128B" w:rsidRDefault="00D03BC9" w:rsidP="00245A1C">
            <w:pPr>
              <w:pStyle w:val="TAC"/>
              <w:rPr>
                <w:rFonts w:eastAsiaTheme="minorEastAsia"/>
                <w:lang w:val="en-US"/>
              </w:rPr>
            </w:pPr>
            <w:r w:rsidRPr="00B0128B">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41DA86" w14:textId="77777777" w:rsidR="00D03BC9" w:rsidRPr="00B0128B" w:rsidRDefault="00D03BC9" w:rsidP="00245A1C">
            <w:pPr>
              <w:pStyle w:val="TAC"/>
              <w:rPr>
                <w:rFonts w:eastAsiaTheme="minorEastAsia" w:cs="Arial"/>
                <w:color w:val="000000"/>
                <w:szCs w:val="18"/>
                <w:lang w:val="en-US" w:eastAsia="zh-CN" w:bidi="ar"/>
              </w:rPr>
            </w:pPr>
            <w:r w:rsidRPr="00B0128B">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B691FD9" w14:textId="77777777" w:rsidR="00D03BC9" w:rsidRPr="00B0128B" w:rsidRDefault="00D03BC9" w:rsidP="00245A1C">
            <w:pPr>
              <w:pStyle w:val="TAC"/>
              <w:rPr>
                <w:rFonts w:eastAsiaTheme="minorEastAsia"/>
                <w:lang w:val="en-US"/>
              </w:rPr>
            </w:pPr>
            <w:r w:rsidRPr="00B0128B">
              <w:rPr>
                <w:rFonts w:eastAsiaTheme="minorEastAsia"/>
                <w:kern w:val="2"/>
                <w:szCs w:val="22"/>
                <w:lang w:val="en-US"/>
              </w:rPr>
              <w:t>0</w:t>
            </w:r>
          </w:p>
        </w:tc>
      </w:tr>
      <w:tr w:rsidR="00D03BC9" w:rsidRPr="00480423" w14:paraId="268BCF03" w14:textId="77777777" w:rsidTr="00245A1C">
        <w:trPr>
          <w:trHeight w:val="29"/>
        </w:trPr>
        <w:tc>
          <w:tcPr>
            <w:tcW w:w="1849" w:type="dxa"/>
            <w:tcBorders>
              <w:top w:val="nil"/>
              <w:left w:val="single" w:sz="4" w:space="0" w:color="auto"/>
              <w:bottom w:val="nil"/>
              <w:right w:val="single" w:sz="4" w:space="0" w:color="auto"/>
            </w:tcBorders>
            <w:vAlign w:val="center"/>
          </w:tcPr>
          <w:p w14:paraId="64228D4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92F46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5CBF5" w14:textId="77777777" w:rsidR="00D03BC9" w:rsidRPr="00480423" w:rsidRDefault="00D03BC9" w:rsidP="00245A1C">
            <w:pPr>
              <w:pStyle w:val="TAC"/>
              <w:rPr>
                <w:rFonts w:eastAsiaTheme="minorEastAsia"/>
                <w:lang w:val="en-US"/>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55E61F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0E183D8" w14:textId="77777777" w:rsidR="00D03BC9" w:rsidRPr="00480423" w:rsidRDefault="00D03BC9" w:rsidP="00245A1C">
            <w:pPr>
              <w:pStyle w:val="TAC"/>
              <w:rPr>
                <w:rFonts w:eastAsiaTheme="minorEastAsia"/>
                <w:lang w:val="en-US"/>
              </w:rPr>
            </w:pPr>
          </w:p>
        </w:tc>
      </w:tr>
      <w:tr w:rsidR="00D03BC9" w:rsidRPr="00480423" w14:paraId="43A2765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C915BE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7EFD5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9BF55" w14:textId="77777777" w:rsidR="00D03BC9" w:rsidRPr="00480423" w:rsidRDefault="00D03BC9" w:rsidP="00245A1C">
            <w:pPr>
              <w:pStyle w:val="TAC"/>
              <w:rPr>
                <w:rFonts w:eastAsiaTheme="minorEastAsia"/>
                <w:lang w:val="en-US"/>
              </w:rPr>
            </w:pPr>
            <w:r w:rsidRPr="00480423">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7BDF9B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0E21D985" w14:textId="77777777" w:rsidR="00D03BC9" w:rsidRPr="00480423" w:rsidRDefault="00D03BC9" w:rsidP="00245A1C">
            <w:pPr>
              <w:pStyle w:val="TAC"/>
              <w:rPr>
                <w:rFonts w:eastAsiaTheme="minorEastAsia"/>
                <w:lang w:val="en-US"/>
              </w:rPr>
            </w:pPr>
          </w:p>
        </w:tc>
      </w:tr>
      <w:tr w:rsidR="00D03BC9" w:rsidRPr="00480423" w14:paraId="6032F10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AA2DC32" w14:textId="77777777" w:rsidR="00D03BC9" w:rsidRPr="00480423" w:rsidRDefault="00D03BC9" w:rsidP="00245A1C">
            <w:pPr>
              <w:pStyle w:val="TAC"/>
              <w:rPr>
                <w:rFonts w:eastAsiaTheme="minorEastAsia"/>
                <w:kern w:val="2"/>
                <w:szCs w:val="22"/>
                <w:lang w:val="en-US"/>
              </w:rPr>
            </w:pPr>
            <w:r>
              <w:rPr>
                <w:kern w:val="2"/>
                <w:szCs w:val="22"/>
                <w:lang w:val="en-US"/>
              </w:rPr>
              <w:t>CA_n3A-n7A-n79C</w:t>
            </w:r>
          </w:p>
        </w:tc>
        <w:tc>
          <w:tcPr>
            <w:tcW w:w="1878" w:type="dxa"/>
            <w:tcBorders>
              <w:top w:val="single" w:sz="4" w:space="0" w:color="auto"/>
              <w:left w:val="single" w:sz="4" w:space="0" w:color="auto"/>
              <w:bottom w:val="nil"/>
              <w:right w:val="single" w:sz="4" w:space="0" w:color="auto"/>
            </w:tcBorders>
            <w:vAlign w:val="center"/>
          </w:tcPr>
          <w:p w14:paraId="64E635EA" w14:textId="77777777" w:rsidR="00D03BC9" w:rsidRPr="00480423" w:rsidRDefault="00D03BC9" w:rsidP="00245A1C">
            <w:pPr>
              <w:pStyle w:val="TAC"/>
              <w:rPr>
                <w:rFonts w:eastAsiaTheme="minorEastAsia"/>
                <w:kern w:val="2"/>
                <w:szCs w:val="18"/>
                <w:lang w:val="en-US" w:eastAsia="zh-CN"/>
              </w:rPr>
            </w:pPr>
            <w:r>
              <w:rPr>
                <w:rFonts w:hint="eastAsia"/>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AF4459" w14:textId="77777777" w:rsidR="00D03BC9" w:rsidRPr="00480423" w:rsidRDefault="00D03BC9" w:rsidP="00245A1C">
            <w:pPr>
              <w:pStyle w:val="TAC"/>
              <w:rPr>
                <w:rFonts w:eastAsiaTheme="minorEastAsia"/>
                <w:color w:val="000000"/>
              </w:rPr>
            </w:pPr>
            <w:r>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DDEB37" w14:textId="77777777" w:rsidR="00D03BC9" w:rsidRPr="00480423" w:rsidRDefault="00D03BC9" w:rsidP="00245A1C">
            <w:pPr>
              <w:pStyle w:val="TAC"/>
              <w:rPr>
                <w:rFonts w:eastAsiaTheme="minorEastAsia" w:cs="Arial"/>
                <w:szCs w:val="18"/>
                <w:lang w:val="en-US" w:eastAsia="zh-CN" w:bidi="ar"/>
              </w:rPr>
            </w:pPr>
            <w:r w:rsidRPr="009E33BA">
              <w:rPr>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0957193" w14:textId="77777777" w:rsidR="00D03BC9" w:rsidRPr="00480423" w:rsidRDefault="00D03BC9" w:rsidP="00245A1C">
            <w:pPr>
              <w:pStyle w:val="TAC"/>
              <w:rPr>
                <w:rFonts w:eastAsiaTheme="minorEastAsia"/>
                <w:kern w:val="2"/>
                <w:szCs w:val="22"/>
                <w:lang w:val="en-US" w:eastAsia="zh-CN"/>
              </w:rPr>
            </w:pPr>
            <w:r>
              <w:rPr>
                <w:rFonts w:hint="eastAsia"/>
                <w:kern w:val="2"/>
                <w:szCs w:val="22"/>
                <w:lang w:val="en-US" w:eastAsia="zh-CN"/>
              </w:rPr>
              <w:t>0</w:t>
            </w:r>
          </w:p>
        </w:tc>
      </w:tr>
      <w:tr w:rsidR="00D03BC9" w:rsidRPr="00480423" w14:paraId="6A947203" w14:textId="77777777" w:rsidTr="00245A1C">
        <w:trPr>
          <w:trHeight w:val="29"/>
        </w:trPr>
        <w:tc>
          <w:tcPr>
            <w:tcW w:w="1849" w:type="dxa"/>
            <w:tcBorders>
              <w:top w:val="nil"/>
              <w:left w:val="single" w:sz="4" w:space="0" w:color="auto"/>
              <w:bottom w:val="nil"/>
              <w:right w:val="single" w:sz="4" w:space="0" w:color="auto"/>
            </w:tcBorders>
            <w:vAlign w:val="center"/>
          </w:tcPr>
          <w:p w14:paraId="1D54ED6A" w14:textId="77777777" w:rsidR="00D03BC9" w:rsidRPr="00480423" w:rsidRDefault="00D03BC9" w:rsidP="00245A1C">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E24AF82" w14:textId="77777777" w:rsidR="00D03BC9" w:rsidRPr="00480423" w:rsidRDefault="00D03BC9" w:rsidP="00245A1C">
            <w:pPr>
              <w:pStyle w:val="TAC"/>
              <w:rPr>
                <w:rFonts w:eastAsiaTheme="minorEastAsia"/>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DEA50" w14:textId="77777777" w:rsidR="00D03BC9" w:rsidRPr="00480423" w:rsidRDefault="00D03BC9" w:rsidP="00245A1C">
            <w:pPr>
              <w:pStyle w:val="TAC"/>
              <w:rPr>
                <w:rFonts w:eastAsiaTheme="minorEastAsia"/>
                <w:color w:val="000000"/>
              </w:rPr>
            </w:pPr>
            <w:r>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C2E1F8" w14:textId="77777777" w:rsidR="00D03BC9" w:rsidRPr="00480423" w:rsidRDefault="00D03BC9" w:rsidP="00245A1C">
            <w:pPr>
              <w:pStyle w:val="TAC"/>
              <w:rPr>
                <w:rFonts w:eastAsiaTheme="minorEastAsia" w:cs="Arial"/>
                <w:szCs w:val="18"/>
                <w:lang w:val="en-US" w:eastAsia="zh-CN" w:bidi="ar"/>
              </w:rPr>
            </w:pPr>
            <w:r w:rsidRPr="009E33BA">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63B7F0" w14:textId="77777777" w:rsidR="00D03BC9" w:rsidRPr="00480423" w:rsidRDefault="00D03BC9" w:rsidP="00245A1C">
            <w:pPr>
              <w:pStyle w:val="TAC"/>
              <w:rPr>
                <w:rFonts w:eastAsiaTheme="minorEastAsia"/>
                <w:kern w:val="2"/>
                <w:szCs w:val="22"/>
                <w:lang w:val="en-US" w:eastAsia="zh-CN"/>
              </w:rPr>
            </w:pPr>
          </w:p>
        </w:tc>
      </w:tr>
      <w:tr w:rsidR="00D03BC9" w:rsidRPr="00480423" w14:paraId="789C390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BE6D8CC" w14:textId="77777777" w:rsidR="00D03BC9" w:rsidRPr="00480423" w:rsidRDefault="00D03BC9" w:rsidP="00245A1C">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17DFAD" w14:textId="77777777" w:rsidR="00D03BC9" w:rsidRPr="00480423" w:rsidRDefault="00D03BC9" w:rsidP="00245A1C">
            <w:pPr>
              <w:pStyle w:val="TAC"/>
              <w:rPr>
                <w:rFonts w:eastAsiaTheme="minorEastAsia"/>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CDA53" w14:textId="77777777" w:rsidR="00D03BC9" w:rsidRPr="00480423" w:rsidRDefault="00D03BC9" w:rsidP="00245A1C">
            <w:pPr>
              <w:pStyle w:val="TAC"/>
              <w:rPr>
                <w:rFonts w:eastAsiaTheme="minorEastAsia"/>
                <w:color w:val="000000"/>
              </w:rPr>
            </w:pPr>
            <w:r>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18059E7" w14:textId="77777777" w:rsidR="00D03BC9" w:rsidRPr="00480423" w:rsidRDefault="00D03BC9" w:rsidP="00245A1C">
            <w:pPr>
              <w:pStyle w:val="TAC"/>
              <w:rPr>
                <w:rFonts w:eastAsiaTheme="minorEastAsia" w:cs="Arial"/>
                <w:szCs w:val="18"/>
                <w:lang w:val="en-US" w:eastAsia="zh-CN" w:bidi="ar"/>
              </w:rPr>
            </w:pPr>
            <w:r w:rsidRPr="009E33BA">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405ABCA" w14:textId="77777777" w:rsidR="00D03BC9" w:rsidRPr="00480423" w:rsidRDefault="00D03BC9" w:rsidP="00245A1C">
            <w:pPr>
              <w:pStyle w:val="TAC"/>
              <w:rPr>
                <w:rFonts w:eastAsiaTheme="minorEastAsia"/>
                <w:kern w:val="2"/>
                <w:szCs w:val="22"/>
                <w:lang w:val="en-US" w:eastAsia="zh-CN"/>
              </w:rPr>
            </w:pPr>
          </w:p>
        </w:tc>
      </w:tr>
      <w:tr w:rsidR="00D03BC9" w:rsidRPr="00480423" w14:paraId="7F49788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C458B4E" w14:textId="77777777" w:rsidR="00D03BC9" w:rsidRPr="00480423" w:rsidRDefault="00D03BC9" w:rsidP="00245A1C">
            <w:pPr>
              <w:pStyle w:val="TAC"/>
              <w:rPr>
                <w:rFonts w:eastAsiaTheme="minorEastAsia"/>
                <w:lang w:val="en-US" w:eastAsia="zh-CN"/>
              </w:rPr>
            </w:pPr>
            <w:r w:rsidRPr="00480423">
              <w:rPr>
                <w:rFonts w:eastAsiaTheme="minorEastAsia"/>
                <w:kern w:val="2"/>
                <w:szCs w:val="22"/>
                <w:lang w:val="en-US"/>
              </w:rPr>
              <w:t>CA_n3B-n7A-n79A</w:t>
            </w:r>
          </w:p>
        </w:tc>
        <w:tc>
          <w:tcPr>
            <w:tcW w:w="1878" w:type="dxa"/>
            <w:tcBorders>
              <w:top w:val="single" w:sz="4" w:space="0" w:color="auto"/>
              <w:left w:val="single" w:sz="4" w:space="0" w:color="auto"/>
              <w:bottom w:val="nil"/>
              <w:right w:val="single" w:sz="4" w:space="0" w:color="auto"/>
            </w:tcBorders>
            <w:vAlign w:val="center"/>
          </w:tcPr>
          <w:p w14:paraId="32FDF23F" w14:textId="77777777" w:rsidR="00D03BC9" w:rsidRPr="00480423" w:rsidRDefault="00D03BC9" w:rsidP="00245A1C">
            <w:pPr>
              <w:pStyle w:val="TAC"/>
              <w:rPr>
                <w:rFonts w:eastAsiaTheme="minorEastAsia"/>
                <w:lang w:val="en-US" w:eastAsia="zh-CN"/>
              </w:rPr>
            </w:pPr>
            <w:r w:rsidRPr="00480423">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433C98" w14:textId="77777777" w:rsidR="00D03BC9" w:rsidRPr="00480423" w:rsidRDefault="00D03BC9" w:rsidP="00245A1C">
            <w:pPr>
              <w:pStyle w:val="TAC"/>
              <w:rPr>
                <w:rFonts w:eastAsiaTheme="minorEastAsia"/>
                <w:color w:val="000000"/>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57867A9" w14:textId="77777777" w:rsidR="00D03BC9" w:rsidRPr="00480423" w:rsidRDefault="00D03BC9" w:rsidP="00245A1C">
            <w:pPr>
              <w:pStyle w:val="TAC"/>
              <w:rPr>
                <w:rFonts w:eastAsiaTheme="minorEastAsia"/>
                <w:lang w:val="en-US" w:eastAsia="zh-CN" w:bidi="ar"/>
              </w:rPr>
            </w:pPr>
            <w:r w:rsidRPr="00480423">
              <w:rPr>
                <w:rFonts w:eastAsiaTheme="minorEastAsia" w:cs="Arial"/>
                <w:szCs w:val="18"/>
                <w:lang w:val="en-US" w:eastAsia="zh-CN" w:bidi="ar"/>
              </w:rPr>
              <w:t>CA_n3</w:t>
            </w:r>
            <w:r w:rsidRPr="00480423">
              <w:rPr>
                <w:rFonts w:eastAsiaTheme="minorEastAsia" w:cs="Arial" w:hint="eastAsia"/>
                <w:szCs w:val="18"/>
                <w:lang w:val="en-US" w:eastAsia="zh-CN" w:bidi="ar"/>
              </w:rPr>
              <w:t>B</w:t>
            </w:r>
            <w:r w:rsidRPr="00480423">
              <w:rPr>
                <w:rFonts w:eastAsiaTheme="minorEastAsia" w:cs="Arial"/>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072DB370" w14:textId="77777777" w:rsidR="00D03BC9" w:rsidRPr="00480423" w:rsidRDefault="00D03BC9" w:rsidP="00245A1C">
            <w:pPr>
              <w:pStyle w:val="TAC"/>
              <w:rPr>
                <w:rFonts w:eastAsiaTheme="minorEastAsia"/>
                <w:lang w:val="en-US"/>
              </w:rPr>
            </w:pPr>
            <w:r w:rsidRPr="00480423">
              <w:rPr>
                <w:rFonts w:eastAsiaTheme="minorEastAsia" w:hint="eastAsia"/>
                <w:kern w:val="2"/>
                <w:szCs w:val="22"/>
                <w:lang w:val="en-US" w:eastAsia="zh-CN"/>
              </w:rPr>
              <w:t>0</w:t>
            </w:r>
          </w:p>
        </w:tc>
      </w:tr>
      <w:tr w:rsidR="00D03BC9" w:rsidRPr="00480423" w14:paraId="2BE26FCD" w14:textId="77777777" w:rsidTr="00245A1C">
        <w:trPr>
          <w:trHeight w:val="29"/>
        </w:trPr>
        <w:tc>
          <w:tcPr>
            <w:tcW w:w="1849" w:type="dxa"/>
            <w:tcBorders>
              <w:top w:val="nil"/>
              <w:left w:val="single" w:sz="4" w:space="0" w:color="auto"/>
              <w:bottom w:val="nil"/>
              <w:right w:val="single" w:sz="4" w:space="0" w:color="auto"/>
            </w:tcBorders>
            <w:vAlign w:val="center"/>
          </w:tcPr>
          <w:p w14:paraId="40A1864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A9CE6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F1EA2" w14:textId="77777777" w:rsidR="00D03BC9" w:rsidRPr="00480423" w:rsidRDefault="00D03BC9" w:rsidP="00245A1C">
            <w:pPr>
              <w:pStyle w:val="TAC"/>
              <w:rPr>
                <w:rFonts w:eastAsiaTheme="minorEastAsia"/>
                <w:color w:val="000000"/>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C26D39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901E2C" w14:textId="77777777" w:rsidR="00D03BC9" w:rsidRPr="00480423" w:rsidRDefault="00D03BC9" w:rsidP="00245A1C">
            <w:pPr>
              <w:pStyle w:val="TAC"/>
              <w:rPr>
                <w:rFonts w:eastAsiaTheme="minorEastAsia"/>
                <w:lang w:val="en-US"/>
              </w:rPr>
            </w:pPr>
          </w:p>
        </w:tc>
      </w:tr>
      <w:tr w:rsidR="00D03BC9" w:rsidRPr="00480423" w14:paraId="7ADB1D3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8E7E1F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D3A58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30B9B" w14:textId="77777777" w:rsidR="00D03BC9" w:rsidRPr="00480423" w:rsidRDefault="00D03BC9" w:rsidP="00245A1C">
            <w:pPr>
              <w:pStyle w:val="TAC"/>
              <w:rPr>
                <w:rFonts w:eastAsiaTheme="minorEastAsia"/>
                <w:color w:val="000000"/>
              </w:rPr>
            </w:pPr>
            <w:r w:rsidRPr="00480423">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A611D0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7AA3D97A" w14:textId="77777777" w:rsidR="00D03BC9" w:rsidRPr="00480423" w:rsidRDefault="00D03BC9" w:rsidP="00245A1C">
            <w:pPr>
              <w:pStyle w:val="TAC"/>
              <w:rPr>
                <w:rFonts w:eastAsiaTheme="minorEastAsia"/>
                <w:lang w:val="en-US"/>
              </w:rPr>
            </w:pPr>
          </w:p>
        </w:tc>
      </w:tr>
      <w:tr w:rsidR="00D03BC9" w:rsidRPr="00480423" w14:paraId="1114B7E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2FCEFF2" w14:textId="77777777" w:rsidR="00D03BC9" w:rsidRPr="00480423" w:rsidRDefault="00D03BC9" w:rsidP="00245A1C">
            <w:pPr>
              <w:pStyle w:val="TAC"/>
              <w:rPr>
                <w:rFonts w:eastAsiaTheme="minorEastAsia"/>
                <w:lang w:val="en-US" w:eastAsia="zh-CN"/>
              </w:rPr>
            </w:pPr>
            <w:r w:rsidRPr="00480423">
              <w:rPr>
                <w:rFonts w:eastAsiaTheme="minorEastAsia"/>
                <w:kern w:val="2"/>
                <w:szCs w:val="22"/>
                <w:lang w:val="en-US"/>
              </w:rPr>
              <w:t>CA_n3(2A)-n7A-n79A</w:t>
            </w:r>
          </w:p>
        </w:tc>
        <w:tc>
          <w:tcPr>
            <w:tcW w:w="1878" w:type="dxa"/>
            <w:tcBorders>
              <w:top w:val="single" w:sz="4" w:space="0" w:color="auto"/>
              <w:left w:val="single" w:sz="4" w:space="0" w:color="auto"/>
              <w:bottom w:val="nil"/>
              <w:right w:val="single" w:sz="4" w:space="0" w:color="auto"/>
            </w:tcBorders>
            <w:vAlign w:val="center"/>
          </w:tcPr>
          <w:p w14:paraId="7C8DE177" w14:textId="77777777" w:rsidR="00D03BC9" w:rsidRPr="00480423" w:rsidRDefault="00D03BC9" w:rsidP="00245A1C">
            <w:pPr>
              <w:pStyle w:val="TAC"/>
              <w:rPr>
                <w:rFonts w:eastAsiaTheme="minorEastAsia"/>
                <w:lang w:val="en-US" w:eastAsia="zh-CN"/>
              </w:rPr>
            </w:pPr>
            <w:r w:rsidRPr="00480423">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0F882A" w14:textId="77777777" w:rsidR="00D03BC9" w:rsidRPr="00480423" w:rsidRDefault="00D03BC9" w:rsidP="00245A1C">
            <w:pPr>
              <w:pStyle w:val="TAC"/>
              <w:rPr>
                <w:rFonts w:eastAsiaTheme="minorEastAsia"/>
                <w:color w:val="000000"/>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0E7AFDC" w14:textId="77777777" w:rsidR="00D03BC9" w:rsidRPr="00480423" w:rsidRDefault="00D03BC9" w:rsidP="00245A1C">
            <w:pPr>
              <w:pStyle w:val="TAC"/>
              <w:rPr>
                <w:rFonts w:eastAsiaTheme="minorEastAsia"/>
                <w:lang w:val="en-US" w:eastAsia="zh-CN" w:bidi="ar"/>
              </w:rPr>
            </w:pPr>
            <w:r w:rsidRPr="00480423">
              <w:rPr>
                <w:rFonts w:eastAsiaTheme="minorEastAsia" w:cs="Arial"/>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03528DC0" w14:textId="77777777" w:rsidR="00D03BC9" w:rsidRPr="00480423" w:rsidRDefault="00D03BC9" w:rsidP="00245A1C">
            <w:pPr>
              <w:pStyle w:val="TAC"/>
              <w:rPr>
                <w:rFonts w:eastAsiaTheme="minorEastAsia"/>
                <w:lang w:val="en-US"/>
              </w:rPr>
            </w:pPr>
            <w:r w:rsidRPr="00480423">
              <w:rPr>
                <w:rFonts w:eastAsiaTheme="minorEastAsia" w:hint="eastAsia"/>
                <w:kern w:val="2"/>
                <w:szCs w:val="22"/>
                <w:lang w:val="en-US" w:eastAsia="zh-CN"/>
              </w:rPr>
              <w:t>0</w:t>
            </w:r>
          </w:p>
        </w:tc>
      </w:tr>
      <w:tr w:rsidR="00D03BC9" w:rsidRPr="00480423" w14:paraId="74DAA1BE" w14:textId="77777777" w:rsidTr="00245A1C">
        <w:trPr>
          <w:trHeight w:val="29"/>
        </w:trPr>
        <w:tc>
          <w:tcPr>
            <w:tcW w:w="1849" w:type="dxa"/>
            <w:tcBorders>
              <w:top w:val="nil"/>
              <w:left w:val="single" w:sz="4" w:space="0" w:color="auto"/>
              <w:bottom w:val="nil"/>
              <w:right w:val="single" w:sz="4" w:space="0" w:color="auto"/>
            </w:tcBorders>
            <w:vAlign w:val="center"/>
          </w:tcPr>
          <w:p w14:paraId="62E0A2E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D6D51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A4E70" w14:textId="77777777" w:rsidR="00D03BC9" w:rsidRPr="00480423" w:rsidRDefault="00D03BC9" w:rsidP="00245A1C">
            <w:pPr>
              <w:pStyle w:val="TAC"/>
              <w:rPr>
                <w:rFonts w:eastAsiaTheme="minorEastAsia"/>
                <w:color w:val="000000"/>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060128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0B397FD" w14:textId="77777777" w:rsidR="00D03BC9" w:rsidRPr="00480423" w:rsidRDefault="00D03BC9" w:rsidP="00245A1C">
            <w:pPr>
              <w:pStyle w:val="TAC"/>
              <w:rPr>
                <w:rFonts w:eastAsiaTheme="minorEastAsia"/>
                <w:lang w:val="en-US"/>
              </w:rPr>
            </w:pPr>
          </w:p>
        </w:tc>
      </w:tr>
      <w:tr w:rsidR="00D03BC9" w:rsidRPr="00480423" w14:paraId="36D93A5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27BF84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8EF7D6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A9D34" w14:textId="77777777" w:rsidR="00D03BC9" w:rsidRPr="00480423" w:rsidRDefault="00D03BC9" w:rsidP="00245A1C">
            <w:pPr>
              <w:pStyle w:val="TAC"/>
              <w:rPr>
                <w:rFonts w:eastAsiaTheme="minorEastAsia"/>
                <w:color w:val="000000"/>
              </w:rPr>
            </w:pPr>
            <w:r w:rsidRPr="00480423">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A5DBAF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18DB79B8" w14:textId="77777777" w:rsidR="00D03BC9" w:rsidRPr="00480423" w:rsidRDefault="00D03BC9" w:rsidP="00245A1C">
            <w:pPr>
              <w:pStyle w:val="TAC"/>
              <w:rPr>
                <w:rFonts w:eastAsiaTheme="minorEastAsia"/>
                <w:lang w:val="en-US"/>
              </w:rPr>
            </w:pPr>
          </w:p>
        </w:tc>
      </w:tr>
      <w:tr w:rsidR="00D03BC9" w:rsidRPr="00480423" w14:paraId="70C8B13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6A02C24" w14:textId="77777777" w:rsidR="00D03BC9" w:rsidRPr="00480423" w:rsidRDefault="00D03BC9" w:rsidP="00245A1C">
            <w:pPr>
              <w:pStyle w:val="TAC"/>
              <w:rPr>
                <w:rFonts w:eastAsiaTheme="minorEastAsia"/>
                <w:lang w:val="en-US" w:eastAsia="zh-CN"/>
              </w:rPr>
            </w:pPr>
            <w:r>
              <w:rPr>
                <w:kern w:val="2"/>
                <w:szCs w:val="22"/>
                <w:lang w:val="en-US"/>
              </w:rPr>
              <w:t>CA_n3B-n7A-n79C</w:t>
            </w:r>
          </w:p>
        </w:tc>
        <w:tc>
          <w:tcPr>
            <w:tcW w:w="1878" w:type="dxa"/>
            <w:tcBorders>
              <w:top w:val="single" w:sz="4" w:space="0" w:color="auto"/>
              <w:left w:val="single" w:sz="4" w:space="0" w:color="auto"/>
              <w:bottom w:val="nil"/>
              <w:right w:val="single" w:sz="4" w:space="0" w:color="auto"/>
            </w:tcBorders>
            <w:vAlign w:val="center"/>
          </w:tcPr>
          <w:p w14:paraId="09CA49AF" w14:textId="77777777" w:rsidR="00D03BC9" w:rsidRPr="00480423" w:rsidRDefault="00D03BC9" w:rsidP="00245A1C">
            <w:pPr>
              <w:pStyle w:val="TAC"/>
              <w:rPr>
                <w:rFonts w:eastAsiaTheme="minorEastAsia"/>
                <w:lang w:val="en-US" w:eastAsia="zh-CN"/>
              </w:rPr>
            </w:pPr>
            <w:r>
              <w:rPr>
                <w:rFonts w:hint="eastAsia"/>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796191" w14:textId="77777777" w:rsidR="00D03BC9" w:rsidRPr="00480423" w:rsidRDefault="00D03BC9" w:rsidP="00245A1C">
            <w:pPr>
              <w:pStyle w:val="TAC"/>
              <w:rPr>
                <w:rFonts w:eastAsiaTheme="minorEastAsia"/>
                <w:lang w:val="en-US"/>
              </w:rPr>
            </w:pPr>
            <w:r>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BA0CAD9" w14:textId="77777777" w:rsidR="00D03BC9" w:rsidRPr="00480423" w:rsidRDefault="00D03BC9" w:rsidP="00245A1C">
            <w:pPr>
              <w:pStyle w:val="TAC"/>
              <w:rPr>
                <w:rFonts w:eastAsiaTheme="minorEastAsia"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2292B223" w14:textId="77777777" w:rsidR="00D03BC9" w:rsidRPr="00480423" w:rsidRDefault="00D03BC9" w:rsidP="00245A1C">
            <w:pPr>
              <w:pStyle w:val="TAC"/>
              <w:rPr>
                <w:rFonts w:eastAsiaTheme="minorEastAsia"/>
                <w:lang w:val="en-US"/>
              </w:rPr>
            </w:pPr>
            <w:r>
              <w:rPr>
                <w:rFonts w:hint="eastAsia"/>
                <w:kern w:val="2"/>
                <w:szCs w:val="22"/>
                <w:lang w:val="en-US" w:eastAsia="zh-CN"/>
              </w:rPr>
              <w:t>0</w:t>
            </w:r>
          </w:p>
        </w:tc>
      </w:tr>
      <w:tr w:rsidR="00D03BC9" w:rsidRPr="00480423" w14:paraId="0031BBAD" w14:textId="77777777" w:rsidTr="00245A1C">
        <w:trPr>
          <w:trHeight w:val="29"/>
        </w:trPr>
        <w:tc>
          <w:tcPr>
            <w:tcW w:w="1849" w:type="dxa"/>
            <w:tcBorders>
              <w:top w:val="nil"/>
              <w:left w:val="single" w:sz="4" w:space="0" w:color="auto"/>
              <w:bottom w:val="nil"/>
              <w:right w:val="single" w:sz="4" w:space="0" w:color="auto"/>
            </w:tcBorders>
            <w:vAlign w:val="center"/>
          </w:tcPr>
          <w:p w14:paraId="5E44912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8097B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87967" w14:textId="77777777" w:rsidR="00D03BC9" w:rsidRPr="00480423" w:rsidRDefault="00D03BC9" w:rsidP="00245A1C">
            <w:pPr>
              <w:pStyle w:val="TAC"/>
              <w:rPr>
                <w:rFonts w:eastAsiaTheme="minorEastAsia"/>
                <w:lang w:val="en-US"/>
              </w:rPr>
            </w:pPr>
            <w:r>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665A47" w14:textId="77777777" w:rsidR="00D03BC9" w:rsidRPr="00480423" w:rsidRDefault="00D03BC9" w:rsidP="00245A1C">
            <w:pPr>
              <w:pStyle w:val="TAC"/>
              <w:rPr>
                <w:rFonts w:eastAsiaTheme="minorEastAsia" w:cs="Arial"/>
                <w:color w:val="000000"/>
                <w:szCs w:val="18"/>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FA24B5B" w14:textId="77777777" w:rsidR="00D03BC9" w:rsidRPr="00480423" w:rsidRDefault="00D03BC9" w:rsidP="00245A1C">
            <w:pPr>
              <w:pStyle w:val="TAC"/>
              <w:rPr>
                <w:rFonts w:eastAsiaTheme="minorEastAsia"/>
                <w:lang w:val="en-US"/>
              </w:rPr>
            </w:pPr>
          </w:p>
        </w:tc>
      </w:tr>
      <w:tr w:rsidR="00D03BC9" w:rsidRPr="00480423" w14:paraId="6702CC1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EF9989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60A4C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EB4DA" w14:textId="77777777" w:rsidR="00D03BC9" w:rsidRPr="00480423" w:rsidRDefault="00D03BC9" w:rsidP="00245A1C">
            <w:pPr>
              <w:pStyle w:val="TAC"/>
              <w:rPr>
                <w:rFonts w:eastAsiaTheme="minorEastAsia"/>
                <w:lang w:val="en-US"/>
              </w:rPr>
            </w:pPr>
            <w:r>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98CE891" w14:textId="77777777" w:rsidR="00D03BC9" w:rsidRPr="00480423" w:rsidRDefault="00D03BC9" w:rsidP="00245A1C">
            <w:pPr>
              <w:pStyle w:val="TAC"/>
              <w:rPr>
                <w:rFonts w:eastAsiaTheme="minorEastAsia" w:cs="Arial"/>
                <w:color w:val="000000"/>
                <w:szCs w:val="18"/>
                <w:lang w:val="en-US" w:eastAsia="zh-CN" w:bidi="ar"/>
              </w:rPr>
            </w:pPr>
            <w:r w:rsidRPr="009E33BA">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DC2D8C4" w14:textId="77777777" w:rsidR="00D03BC9" w:rsidRPr="00480423" w:rsidRDefault="00D03BC9" w:rsidP="00245A1C">
            <w:pPr>
              <w:pStyle w:val="TAC"/>
              <w:rPr>
                <w:rFonts w:eastAsiaTheme="minorEastAsia"/>
                <w:lang w:val="en-US"/>
              </w:rPr>
            </w:pPr>
          </w:p>
        </w:tc>
      </w:tr>
      <w:tr w:rsidR="00D03BC9" w:rsidRPr="00480423" w14:paraId="43F3F6C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15C75FB" w14:textId="77777777" w:rsidR="00D03BC9" w:rsidRPr="00480423" w:rsidRDefault="00D03BC9" w:rsidP="00245A1C">
            <w:pPr>
              <w:pStyle w:val="TAC"/>
              <w:rPr>
                <w:rFonts w:eastAsiaTheme="minorEastAsia"/>
                <w:lang w:val="en-US" w:eastAsia="zh-CN"/>
              </w:rPr>
            </w:pPr>
            <w:r>
              <w:rPr>
                <w:kern w:val="2"/>
                <w:szCs w:val="22"/>
                <w:lang w:val="en-US"/>
              </w:rPr>
              <w:t>CA_n3(2A)-n7A-n79C</w:t>
            </w:r>
          </w:p>
        </w:tc>
        <w:tc>
          <w:tcPr>
            <w:tcW w:w="1878" w:type="dxa"/>
            <w:tcBorders>
              <w:top w:val="single" w:sz="4" w:space="0" w:color="auto"/>
              <w:left w:val="single" w:sz="4" w:space="0" w:color="auto"/>
              <w:bottom w:val="nil"/>
              <w:right w:val="single" w:sz="4" w:space="0" w:color="auto"/>
            </w:tcBorders>
            <w:vAlign w:val="center"/>
          </w:tcPr>
          <w:p w14:paraId="0327000B" w14:textId="77777777" w:rsidR="00D03BC9" w:rsidRPr="00480423" w:rsidRDefault="00D03BC9" w:rsidP="00245A1C">
            <w:pPr>
              <w:pStyle w:val="TAC"/>
              <w:rPr>
                <w:rFonts w:eastAsiaTheme="minorEastAsia"/>
                <w:lang w:val="en-US" w:eastAsia="zh-CN"/>
              </w:rPr>
            </w:pPr>
            <w:r>
              <w:rPr>
                <w:rFonts w:hint="eastAsia"/>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39622B" w14:textId="77777777" w:rsidR="00D03BC9" w:rsidRPr="00480423" w:rsidRDefault="00D03BC9" w:rsidP="00245A1C">
            <w:pPr>
              <w:pStyle w:val="TAC"/>
              <w:rPr>
                <w:rFonts w:eastAsiaTheme="minorEastAsia"/>
                <w:lang w:val="en-US"/>
              </w:rPr>
            </w:pPr>
            <w:r>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77B9A1" w14:textId="77777777" w:rsidR="00D03BC9" w:rsidRPr="00480423" w:rsidRDefault="00D03BC9" w:rsidP="00245A1C">
            <w:pPr>
              <w:pStyle w:val="TAC"/>
              <w:rPr>
                <w:rFonts w:eastAsiaTheme="minorEastAsia" w:cs="Arial"/>
                <w:color w:val="000000"/>
                <w:szCs w:val="18"/>
                <w:lang w:val="en-US" w:eastAsia="zh-CN" w:bidi="ar"/>
              </w:rPr>
            </w:pPr>
            <w:r>
              <w:rPr>
                <w:rFonts w:cs="Arial"/>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4A193430" w14:textId="77777777" w:rsidR="00D03BC9" w:rsidRPr="00480423" w:rsidRDefault="00D03BC9" w:rsidP="00245A1C">
            <w:pPr>
              <w:pStyle w:val="TAC"/>
              <w:rPr>
                <w:rFonts w:eastAsiaTheme="minorEastAsia"/>
                <w:lang w:val="en-US"/>
              </w:rPr>
            </w:pPr>
            <w:r>
              <w:rPr>
                <w:rFonts w:hint="eastAsia"/>
                <w:kern w:val="2"/>
                <w:szCs w:val="22"/>
                <w:lang w:val="en-US" w:eastAsia="zh-CN"/>
              </w:rPr>
              <w:t>0</w:t>
            </w:r>
          </w:p>
        </w:tc>
      </w:tr>
      <w:tr w:rsidR="00D03BC9" w:rsidRPr="00480423" w14:paraId="61226EE5" w14:textId="77777777" w:rsidTr="00245A1C">
        <w:trPr>
          <w:trHeight w:val="29"/>
        </w:trPr>
        <w:tc>
          <w:tcPr>
            <w:tcW w:w="1849" w:type="dxa"/>
            <w:tcBorders>
              <w:top w:val="nil"/>
              <w:left w:val="single" w:sz="4" w:space="0" w:color="auto"/>
              <w:bottom w:val="nil"/>
              <w:right w:val="single" w:sz="4" w:space="0" w:color="auto"/>
            </w:tcBorders>
            <w:vAlign w:val="center"/>
          </w:tcPr>
          <w:p w14:paraId="014EBB8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7D33B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4B445" w14:textId="77777777" w:rsidR="00D03BC9" w:rsidRPr="00480423" w:rsidRDefault="00D03BC9" w:rsidP="00245A1C">
            <w:pPr>
              <w:pStyle w:val="TAC"/>
              <w:rPr>
                <w:rFonts w:eastAsiaTheme="minorEastAsia"/>
                <w:lang w:val="en-US"/>
              </w:rPr>
            </w:pPr>
            <w:r>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F46508" w14:textId="77777777" w:rsidR="00D03BC9" w:rsidRPr="00480423" w:rsidRDefault="00D03BC9" w:rsidP="00245A1C">
            <w:pPr>
              <w:pStyle w:val="TAC"/>
              <w:rPr>
                <w:rFonts w:eastAsiaTheme="minorEastAsia" w:cs="Arial"/>
                <w:color w:val="000000"/>
                <w:szCs w:val="18"/>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CD48C97" w14:textId="77777777" w:rsidR="00D03BC9" w:rsidRPr="00480423" w:rsidRDefault="00D03BC9" w:rsidP="00245A1C">
            <w:pPr>
              <w:pStyle w:val="TAC"/>
              <w:rPr>
                <w:rFonts w:eastAsiaTheme="minorEastAsia"/>
                <w:lang w:val="en-US"/>
              </w:rPr>
            </w:pPr>
          </w:p>
        </w:tc>
      </w:tr>
      <w:tr w:rsidR="00D03BC9" w:rsidRPr="00480423" w14:paraId="245BDAF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105329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71A35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32E93" w14:textId="77777777" w:rsidR="00D03BC9" w:rsidRPr="00480423" w:rsidRDefault="00D03BC9" w:rsidP="00245A1C">
            <w:pPr>
              <w:pStyle w:val="TAC"/>
              <w:rPr>
                <w:rFonts w:eastAsiaTheme="minorEastAsia"/>
                <w:lang w:val="en-US"/>
              </w:rPr>
            </w:pPr>
            <w:r>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A6E7BAA" w14:textId="77777777" w:rsidR="00D03BC9" w:rsidRPr="00480423" w:rsidRDefault="00D03BC9" w:rsidP="00245A1C">
            <w:pPr>
              <w:pStyle w:val="TAC"/>
              <w:rPr>
                <w:rFonts w:eastAsiaTheme="minorEastAsia" w:cs="Arial"/>
                <w:color w:val="000000"/>
                <w:szCs w:val="18"/>
                <w:lang w:val="en-US" w:eastAsia="zh-CN" w:bidi="ar"/>
              </w:rPr>
            </w:pPr>
            <w:r w:rsidRPr="009E33BA">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B8B26C9" w14:textId="77777777" w:rsidR="00D03BC9" w:rsidRPr="00480423" w:rsidRDefault="00D03BC9" w:rsidP="00245A1C">
            <w:pPr>
              <w:pStyle w:val="TAC"/>
              <w:rPr>
                <w:rFonts w:eastAsiaTheme="minorEastAsia"/>
                <w:lang w:val="en-US"/>
              </w:rPr>
            </w:pPr>
          </w:p>
        </w:tc>
      </w:tr>
      <w:tr w:rsidR="00D03BC9" w:rsidRPr="00480423" w14:paraId="1360407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2EB1502" w14:textId="77777777" w:rsidR="00D03BC9" w:rsidRPr="00480423" w:rsidRDefault="00D03BC9" w:rsidP="00245A1C">
            <w:pPr>
              <w:pStyle w:val="TAC"/>
              <w:rPr>
                <w:rFonts w:eastAsiaTheme="minorEastAsia"/>
                <w:lang w:val="en-US"/>
              </w:rPr>
            </w:pPr>
            <w:r w:rsidRPr="00480423">
              <w:rPr>
                <w:rFonts w:eastAsiaTheme="minorEastAsia"/>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3F91D62D" w14:textId="77777777" w:rsidR="00D03BC9" w:rsidRPr="00480423" w:rsidRDefault="00D03BC9" w:rsidP="00245A1C">
            <w:pPr>
              <w:pStyle w:val="TAC"/>
              <w:rPr>
                <w:rFonts w:eastAsiaTheme="minorEastAsia"/>
                <w:lang w:val="en-US"/>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D25E47" w14:textId="77777777" w:rsidR="00D03BC9" w:rsidRPr="00480423" w:rsidRDefault="00D03BC9" w:rsidP="00245A1C">
            <w:pPr>
              <w:pStyle w:val="TAC"/>
              <w:rPr>
                <w:rFonts w:eastAsiaTheme="minorEastAsia"/>
                <w:lang w:val="en-US"/>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977B32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202054C1" w14:textId="77777777" w:rsidR="00D03BC9" w:rsidRPr="00480423" w:rsidRDefault="00D03BC9" w:rsidP="00245A1C">
            <w:pPr>
              <w:pStyle w:val="TAC"/>
              <w:rPr>
                <w:rFonts w:eastAsiaTheme="minorEastAsia"/>
                <w:lang w:val="en-US"/>
              </w:rPr>
            </w:pPr>
            <w:r w:rsidRPr="00480423">
              <w:rPr>
                <w:rFonts w:eastAsiaTheme="minorEastAsia"/>
                <w:lang w:val="en-US"/>
              </w:rPr>
              <w:t>0</w:t>
            </w:r>
          </w:p>
        </w:tc>
      </w:tr>
      <w:tr w:rsidR="00D03BC9" w:rsidRPr="00480423" w14:paraId="1F61CDF1" w14:textId="77777777" w:rsidTr="00245A1C">
        <w:trPr>
          <w:trHeight w:val="29"/>
        </w:trPr>
        <w:tc>
          <w:tcPr>
            <w:tcW w:w="1849" w:type="dxa"/>
            <w:tcBorders>
              <w:top w:val="nil"/>
              <w:left w:val="single" w:sz="4" w:space="0" w:color="auto"/>
              <w:bottom w:val="nil"/>
              <w:right w:val="single" w:sz="4" w:space="0" w:color="auto"/>
            </w:tcBorders>
            <w:vAlign w:val="center"/>
          </w:tcPr>
          <w:p w14:paraId="6E94D7BC"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F25395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1583C4" w14:textId="77777777" w:rsidR="00D03BC9" w:rsidRPr="00480423" w:rsidRDefault="00D03BC9" w:rsidP="00245A1C">
            <w:pPr>
              <w:pStyle w:val="TAC"/>
              <w:rPr>
                <w:rFonts w:eastAsiaTheme="minorEastAsia"/>
                <w:lang w:val="en-US"/>
              </w:rPr>
            </w:pPr>
            <w:r w:rsidRPr="00480423">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E6CC2C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2D793E8F" w14:textId="77777777" w:rsidR="00D03BC9" w:rsidRPr="00480423" w:rsidRDefault="00D03BC9" w:rsidP="00245A1C">
            <w:pPr>
              <w:pStyle w:val="TAC"/>
              <w:rPr>
                <w:rFonts w:eastAsiaTheme="minorEastAsia"/>
                <w:lang w:val="en-US"/>
              </w:rPr>
            </w:pPr>
          </w:p>
        </w:tc>
      </w:tr>
      <w:tr w:rsidR="00D03BC9" w:rsidRPr="00480423" w14:paraId="0BB2A12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6264FCD"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6D01643"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F2B0F3" w14:textId="77777777" w:rsidR="00D03BC9" w:rsidRPr="00480423" w:rsidRDefault="00D03BC9" w:rsidP="00245A1C">
            <w:pPr>
              <w:pStyle w:val="TAC"/>
              <w:rPr>
                <w:rFonts w:eastAsiaTheme="minorEastAsia"/>
                <w:lang w:val="en-US"/>
              </w:rPr>
            </w:pPr>
            <w:r w:rsidRPr="00480423">
              <w:rPr>
                <w:rFonts w:eastAsiaTheme="minorEastAsia"/>
                <w:lang w:val="en-US"/>
              </w:rPr>
              <w:t>n</w:t>
            </w:r>
            <w:r w:rsidRPr="00480423">
              <w:rPr>
                <w:rFonts w:eastAsiaTheme="minorEastAsia"/>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347B455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782056E6" w14:textId="77777777" w:rsidR="00D03BC9" w:rsidRPr="00480423" w:rsidRDefault="00D03BC9" w:rsidP="00245A1C">
            <w:pPr>
              <w:pStyle w:val="TAC"/>
              <w:rPr>
                <w:rFonts w:eastAsiaTheme="minorEastAsia"/>
                <w:lang w:val="en-US"/>
              </w:rPr>
            </w:pPr>
          </w:p>
        </w:tc>
      </w:tr>
      <w:tr w:rsidR="00D03BC9" w:rsidRPr="00480423" w14:paraId="1577A8C6" w14:textId="77777777" w:rsidTr="00245A1C">
        <w:trPr>
          <w:trHeight w:val="29"/>
        </w:trPr>
        <w:tc>
          <w:tcPr>
            <w:tcW w:w="1849" w:type="dxa"/>
            <w:tcBorders>
              <w:top w:val="single" w:sz="4" w:space="0" w:color="auto"/>
              <w:left w:val="single" w:sz="4" w:space="0" w:color="auto"/>
              <w:bottom w:val="nil"/>
              <w:right w:val="single" w:sz="4" w:space="0" w:color="auto"/>
            </w:tcBorders>
          </w:tcPr>
          <w:p w14:paraId="5EDD28B6" w14:textId="77777777" w:rsidR="00D03BC9" w:rsidRPr="00480423" w:rsidRDefault="00D03BC9" w:rsidP="00245A1C">
            <w:pPr>
              <w:pStyle w:val="TAC"/>
              <w:rPr>
                <w:rFonts w:eastAsiaTheme="minorEastAsia"/>
                <w:lang w:val="en-US"/>
              </w:rPr>
            </w:pPr>
            <w:r w:rsidRPr="00480423">
              <w:rPr>
                <w:rFonts w:eastAsiaTheme="minorEastAsia"/>
                <w:lang w:val="en-US" w:eastAsia="zh-CN"/>
              </w:rPr>
              <w:t>CA_n3A-n8A-n41A</w:t>
            </w:r>
          </w:p>
        </w:tc>
        <w:tc>
          <w:tcPr>
            <w:tcW w:w="1878" w:type="dxa"/>
            <w:tcBorders>
              <w:top w:val="single" w:sz="4" w:space="0" w:color="auto"/>
              <w:left w:val="single" w:sz="4" w:space="0" w:color="auto"/>
              <w:bottom w:val="nil"/>
              <w:right w:val="single" w:sz="4" w:space="0" w:color="auto"/>
            </w:tcBorders>
          </w:tcPr>
          <w:p w14:paraId="656FBC43" w14:textId="77777777" w:rsidR="00D03BC9" w:rsidRPr="00480423" w:rsidRDefault="00D03BC9" w:rsidP="00245A1C">
            <w:pPr>
              <w:pStyle w:val="TAC"/>
              <w:rPr>
                <w:rFonts w:eastAsiaTheme="minorEastAsia"/>
                <w:szCs w:val="18"/>
                <w:lang w:val="sv-SE"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480423">
              <w:rPr>
                <w:rFonts w:eastAsiaTheme="minorEastAsia"/>
                <w:szCs w:val="18"/>
                <w:lang w:val="sv-SE" w:eastAsia="ja-JP"/>
              </w:rPr>
              <w:t>A-</w:t>
            </w:r>
            <w:r w:rsidRPr="00480423">
              <w:rPr>
                <w:rFonts w:eastAsiaTheme="minorEastAsia" w:hint="eastAsia"/>
                <w:szCs w:val="18"/>
                <w:lang w:val="en-US" w:eastAsia="zh-CN"/>
              </w:rPr>
              <w:t>n8</w:t>
            </w:r>
            <w:r w:rsidRPr="00480423">
              <w:rPr>
                <w:rFonts w:eastAsiaTheme="minorEastAsia"/>
                <w:szCs w:val="18"/>
                <w:lang w:val="sv-SE" w:eastAsia="ja-JP"/>
              </w:rPr>
              <w:t>A</w:t>
            </w:r>
          </w:p>
          <w:p w14:paraId="0A9630A2" w14:textId="77777777" w:rsidR="00D03BC9" w:rsidRPr="00480423" w:rsidRDefault="00D03BC9" w:rsidP="00245A1C">
            <w:pPr>
              <w:pStyle w:val="TAC"/>
              <w:rPr>
                <w:rFonts w:eastAsiaTheme="minorEastAsia"/>
                <w:szCs w:val="18"/>
                <w:lang w:val="sv-SE"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480423">
              <w:rPr>
                <w:rFonts w:eastAsiaTheme="minorEastAsia"/>
                <w:szCs w:val="18"/>
                <w:lang w:val="sv-SE" w:eastAsia="ja-JP"/>
              </w:rPr>
              <w:t>A-</w:t>
            </w:r>
            <w:r w:rsidRPr="00480423">
              <w:rPr>
                <w:rFonts w:eastAsiaTheme="minorEastAsia" w:hint="eastAsia"/>
                <w:szCs w:val="18"/>
                <w:lang w:val="en-US" w:eastAsia="zh-CN"/>
              </w:rPr>
              <w:t>n41</w:t>
            </w:r>
            <w:r w:rsidRPr="00480423">
              <w:rPr>
                <w:rFonts w:eastAsiaTheme="minorEastAsia"/>
                <w:szCs w:val="18"/>
                <w:lang w:val="sv-SE" w:eastAsia="ja-JP"/>
              </w:rPr>
              <w:t>A</w:t>
            </w:r>
          </w:p>
          <w:p w14:paraId="3ED4659B" w14:textId="77777777" w:rsidR="00D03BC9" w:rsidRPr="00480423" w:rsidRDefault="00D03BC9" w:rsidP="00245A1C">
            <w:pPr>
              <w:pStyle w:val="TAC"/>
              <w:rPr>
                <w:rFonts w:eastAsiaTheme="minorEastAsia"/>
                <w:lang w:val="en-US"/>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n8</w:t>
            </w:r>
            <w:r w:rsidRPr="00480423">
              <w:rPr>
                <w:rFonts w:eastAsiaTheme="minorEastAsia"/>
                <w:szCs w:val="18"/>
                <w:lang w:val="sv-SE" w:eastAsia="ja-JP"/>
              </w:rPr>
              <w:t>A-</w:t>
            </w:r>
            <w:r w:rsidRPr="00480423">
              <w:rPr>
                <w:rFonts w:eastAsiaTheme="minorEastAsia" w:hint="eastAsia"/>
                <w:szCs w:val="18"/>
                <w:lang w:val="en-US" w:eastAsia="zh-CN"/>
              </w:rPr>
              <w:t>n41</w:t>
            </w:r>
            <w:r w:rsidRPr="00480423">
              <w:rPr>
                <w:rFonts w:eastAsiaTheme="minorEastAsia"/>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754AD255" w14:textId="77777777" w:rsidR="00D03BC9" w:rsidRPr="00480423" w:rsidRDefault="00D03BC9" w:rsidP="00245A1C">
            <w:pPr>
              <w:pStyle w:val="TAC"/>
              <w:rPr>
                <w:rFonts w:eastAsiaTheme="minorEastAsia"/>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73FDB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val="en-US" w:eastAsia="zh-CN"/>
              </w:rPr>
              <w:t>5, 10, 15, 20, 25, 30</w:t>
            </w:r>
          </w:p>
        </w:tc>
        <w:tc>
          <w:tcPr>
            <w:tcW w:w="1649" w:type="dxa"/>
            <w:tcBorders>
              <w:top w:val="single" w:sz="4" w:space="0" w:color="auto"/>
              <w:left w:val="single" w:sz="4" w:space="0" w:color="auto"/>
              <w:bottom w:val="nil"/>
              <w:right w:val="single" w:sz="4" w:space="0" w:color="auto"/>
            </w:tcBorders>
          </w:tcPr>
          <w:p w14:paraId="46D9329E" w14:textId="77777777" w:rsidR="00D03BC9" w:rsidRPr="00480423" w:rsidRDefault="00D03BC9" w:rsidP="00245A1C">
            <w:pPr>
              <w:pStyle w:val="TAC"/>
              <w:rPr>
                <w:rFonts w:eastAsiaTheme="minorEastAsia"/>
                <w:lang w:val="en-US"/>
              </w:rPr>
            </w:pPr>
            <w:r w:rsidRPr="00480423">
              <w:rPr>
                <w:rFonts w:eastAsiaTheme="minorEastAsia"/>
                <w:lang w:val="en-US" w:eastAsia="zh-CN"/>
              </w:rPr>
              <w:t>0</w:t>
            </w:r>
          </w:p>
        </w:tc>
      </w:tr>
      <w:tr w:rsidR="00D03BC9" w:rsidRPr="00480423" w14:paraId="610D15BF" w14:textId="77777777" w:rsidTr="00245A1C">
        <w:trPr>
          <w:trHeight w:val="29"/>
        </w:trPr>
        <w:tc>
          <w:tcPr>
            <w:tcW w:w="1849" w:type="dxa"/>
            <w:tcBorders>
              <w:top w:val="nil"/>
              <w:left w:val="single" w:sz="4" w:space="0" w:color="auto"/>
              <w:bottom w:val="nil"/>
              <w:right w:val="single" w:sz="4" w:space="0" w:color="auto"/>
            </w:tcBorders>
          </w:tcPr>
          <w:p w14:paraId="2A927173"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tcPr>
          <w:p w14:paraId="4F17011F"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92F2E1" w14:textId="77777777" w:rsidR="00D03BC9" w:rsidRPr="00480423" w:rsidRDefault="00D03BC9" w:rsidP="00245A1C">
            <w:pPr>
              <w:pStyle w:val="TAC"/>
              <w:rPr>
                <w:rFonts w:eastAsiaTheme="minorEastAsia"/>
                <w:lang w:val="en-US"/>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07C7BC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val="en-US" w:eastAsia="zh-CN"/>
              </w:rPr>
              <w:t>5, 10, 15, 20</w:t>
            </w:r>
          </w:p>
        </w:tc>
        <w:tc>
          <w:tcPr>
            <w:tcW w:w="1649" w:type="dxa"/>
            <w:tcBorders>
              <w:top w:val="nil"/>
              <w:left w:val="single" w:sz="4" w:space="0" w:color="auto"/>
              <w:bottom w:val="nil"/>
              <w:right w:val="single" w:sz="4" w:space="0" w:color="auto"/>
            </w:tcBorders>
          </w:tcPr>
          <w:p w14:paraId="22A64E0D" w14:textId="77777777" w:rsidR="00D03BC9" w:rsidRPr="00480423" w:rsidRDefault="00D03BC9" w:rsidP="00245A1C">
            <w:pPr>
              <w:pStyle w:val="TAC"/>
              <w:rPr>
                <w:rFonts w:eastAsiaTheme="minorEastAsia"/>
                <w:lang w:val="en-US"/>
              </w:rPr>
            </w:pPr>
          </w:p>
        </w:tc>
      </w:tr>
      <w:tr w:rsidR="00D03BC9" w:rsidRPr="00480423" w14:paraId="50240DE5" w14:textId="77777777" w:rsidTr="00245A1C">
        <w:trPr>
          <w:trHeight w:val="29"/>
        </w:trPr>
        <w:tc>
          <w:tcPr>
            <w:tcW w:w="1849" w:type="dxa"/>
            <w:tcBorders>
              <w:top w:val="nil"/>
              <w:left w:val="single" w:sz="4" w:space="0" w:color="auto"/>
              <w:bottom w:val="single" w:sz="4" w:space="0" w:color="auto"/>
              <w:right w:val="single" w:sz="4" w:space="0" w:color="auto"/>
            </w:tcBorders>
          </w:tcPr>
          <w:p w14:paraId="4E083619"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2C1044A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25D5BE" w14:textId="77777777" w:rsidR="00D03BC9" w:rsidRPr="00480423" w:rsidRDefault="00D03BC9" w:rsidP="00245A1C">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51859A2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0D780352" w14:textId="77777777" w:rsidR="00D03BC9" w:rsidRPr="00480423" w:rsidRDefault="00D03BC9" w:rsidP="00245A1C">
            <w:pPr>
              <w:pStyle w:val="TAC"/>
              <w:rPr>
                <w:rFonts w:eastAsiaTheme="minorEastAsia"/>
                <w:lang w:val="en-US"/>
              </w:rPr>
            </w:pPr>
          </w:p>
        </w:tc>
      </w:tr>
      <w:tr w:rsidR="00D03BC9" w:rsidRPr="00480423" w14:paraId="294075C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235F15F" w14:textId="77777777" w:rsidR="00D03BC9" w:rsidRPr="00480423" w:rsidRDefault="00D03BC9" w:rsidP="00245A1C">
            <w:pPr>
              <w:pStyle w:val="TAC"/>
              <w:rPr>
                <w:rFonts w:eastAsiaTheme="minorEastAsia"/>
                <w:lang w:val="en-US"/>
              </w:rPr>
            </w:pPr>
            <w:r w:rsidRPr="00480423">
              <w:rPr>
                <w:rFonts w:eastAsiaTheme="minorEastAsia"/>
                <w:lang w:val="en-US"/>
              </w:rPr>
              <w:t>CA_n3A-n8A-n77A</w:t>
            </w:r>
          </w:p>
        </w:tc>
        <w:tc>
          <w:tcPr>
            <w:tcW w:w="1878" w:type="dxa"/>
            <w:tcBorders>
              <w:top w:val="single" w:sz="4" w:space="0" w:color="auto"/>
              <w:left w:val="single" w:sz="4" w:space="0" w:color="auto"/>
              <w:bottom w:val="nil"/>
              <w:right w:val="single" w:sz="4" w:space="0" w:color="auto"/>
            </w:tcBorders>
            <w:vAlign w:val="center"/>
          </w:tcPr>
          <w:p w14:paraId="3A79818F" w14:textId="77777777" w:rsidR="00D03BC9" w:rsidRPr="00480423" w:rsidRDefault="00D03BC9" w:rsidP="00245A1C">
            <w:pPr>
              <w:pStyle w:val="TAC"/>
              <w:rPr>
                <w:rFonts w:eastAsiaTheme="minorEastAsia"/>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6C1FB1" w14:textId="77777777" w:rsidR="00D03BC9" w:rsidRPr="00480423" w:rsidRDefault="00D03BC9" w:rsidP="00245A1C">
            <w:pPr>
              <w:pStyle w:val="TAC"/>
              <w:rPr>
                <w:rFonts w:eastAsiaTheme="minorEastAsia"/>
                <w:lang w:val="en-US"/>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908B3D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DE870EA" w14:textId="77777777" w:rsidR="00D03BC9" w:rsidRPr="00480423" w:rsidRDefault="00D03BC9" w:rsidP="00245A1C">
            <w:pPr>
              <w:pStyle w:val="TAC"/>
              <w:rPr>
                <w:rFonts w:eastAsiaTheme="minorEastAsia"/>
                <w:lang w:val="en-US"/>
              </w:rPr>
            </w:pPr>
            <w:r w:rsidRPr="00480423">
              <w:rPr>
                <w:rFonts w:eastAsiaTheme="minorEastAsia"/>
                <w:lang w:val="en-US"/>
              </w:rPr>
              <w:t>0</w:t>
            </w:r>
          </w:p>
        </w:tc>
      </w:tr>
      <w:tr w:rsidR="00D03BC9" w:rsidRPr="00480423" w14:paraId="00D654E0" w14:textId="77777777" w:rsidTr="00245A1C">
        <w:trPr>
          <w:trHeight w:val="29"/>
        </w:trPr>
        <w:tc>
          <w:tcPr>
            <w:tcW w:w="1849" w:type="dxa"/>
            <w:tcBorders>
              <w:top w:val="nil"/>
              <w:left w:val="single" w:sz="4" w:space="0" w:color="auto"/>
              <w:bottom w:val="nil"/>
              <w:right w:val="single" w:sz="4" w:space="0" w:color="auto"/>
            </w:tcBorders>
            <w:vAlign w:val="center"/>
          </w:tcPr>
          <w:p w14:paraId="28F26886"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6A0965F"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B5B579" w14:textId="77777777" w:rsidR="00D03BC9" w:rsidRPr="00480423" w:rsidRDefault="00D03BC9" w:rsidP="00245A1C">
            <w:pPr>
              <w:pStyle w:val="TAC"/>
              <w:rPr>
                <w:rFonts w:eastAsiaTheme="minorEastAsia"/>
                <w:lang w:val="en-US"/>
              </w:rPr>
            </w:pPr>
            <w:r w:rsidRPr="00480423">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AFF994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A82D15" w14:textId="77777777" w:rsidR="00D03BC9" w:rsidRPr="00480423" w:rsidRDefault="00D03BC9" w:rsidP="00245A1C">
            <w:pPr>
              <w:pStyle w:val="TAC"/>
              <w:rPr>
                <w:rFonts w:eastAsiaTheme="minorEastAsia"/>
                <w:lang w:val="en-US"/>
              </w:rPr>
            </w:pPr>
          </w:p>
        </w:tc>
      </w:tr>
      <w:tr w:rsidR="00D03BC9" w:rsidRPr="00480423" w14:paraId="63B3139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982CB79"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9C4C057"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13B7AD"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7A3B2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B3CB9DB" w14:textId="77777777" w:rsidR="00D03BC9" w:rsidRPr="00480423" w:rsidRDefault="00D03BC9" w:rsidP="00245A1C">
            <w:pPr>
              <w:pStyle w:val="TAC"/>
              <w:rPr>
                <w:rFonts w:eastAsiaTheme="minorEastAsia"/>
                <w:lang w:val="en-US"/>
              </w:rPr>
            </w:pPr>
          </w:p>
        </w:tc>
      </w:tr>
      <w:tr w:rsidR="00D03BC9" w:rsidRPr="00480423" w14:paraId="0CC5018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802C28B" w14:textId="77777777" w:rsidR="00D03BC9" w:rsidRPr="00480423" w:rsidRDefault="00D03BC9" w:rsidP="00245A1C">
            <w:pPr>
              <w:pStyle w:val="TAC"/>
              <w:rPr>
                <w:rFonts w:eastAsiaTheme="minorEastAsia"/>
                <w:lang w:val="en-US"/>
              </w:rPr>
            </w:pPr>
            <w:r w:rsidRPr="00480423">
              <w:rPr>
                <w:rFonts w:eastAsiaTheme="minorEastAsia"/>
                <w:lang w:val="en-US"/>
              </w:rPr>
              <w:t>CA_n3A-n8A-n77(2A)</w:t>
            </w:r>
          </w:p>
        </w:tc>
        <w:tc>
          <w:tcPr>
            <w:tcW w:w="1878" w:type="dxa"/>
            <w:tcBorders>
              <w:top w:val="single" w:sz="4" w:space="0" w:color="auto"/>
              <w:left w:val="single" w:sz="4" w:space="0" w:color="auto"/>
              <w:bottom w:val="nil"/>
              <w:right w:val="single" w:sz="4" w:space="0" w:color="auto"/>
            </w:tcBorders>
            <w:vAlign w:val="center"/>
          </w:tcPr>
          <w:p w14:paraId="4CEE4E06" w14:textId="77777777" w:rsidR="00D03BC9" w:rsidRPr="00480423" w:rsidRDefault="00D03BC9" w:rsidP="00245A1C">
            <w:pPr>
              <w:pStyle w:val="TAC"/>
              <w:rPr>
                <w:rFonts w:eastAsiaTheme="minorEastAsia"/>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341BDC" w14:textId="77777777" w:rsidR="00D03BC9" w:rsidRPr="00480423" w:rsidRDefault="00D03BC9" w:rsidP="00245A1C">
            <w:pPr>
              <w:pStyle w:val="TAC"/>
              <w:rPr>
                <w:rFonts w:eastAsiaTheme="minorEastAsia"/>
                <w:lang w:val="en-US"/>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31DC56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82ACB46" w14:textId="77777777" w:rsidR="00D03BC9" w:rsidRPr="00480423" w:rsidRDefault="00D03BC9" w:rsidP="00245A1C">
            <w:pPr>
              <w:pStyle w:val="TAC"/>
              <w:rPr>
                <w:rFonts w:eastAsiaTheme="minorEastAsia"/>
                <w:lang w:val="en-US"/>
              </w:rPr>
            </w:pPr>
            <w:r w:rsidRPr="00480423">
              <w:rPr>
                <w:rFonts w:eastAsiaTheme="minorEastAsia"/>
                <w:lang w:val="en-US"/>
              </w:rPr>
              <w:t>0</w:t>
            </w:r>
          </w:p>
        </w:tc>
      </w:tr>
      <w:tr w:rsidR="00D03BC9" w:rsidRPr="00480423" w14:paraId="437DE6AE" w14:textId="77777777" w:rsidTr="00245A1C">
        <w:trPr>
          <w:trHeight w:val="29"/>
        </w:trPr>
        <w:tc>
          <w:tcPr>
            <w:tcW w:w="1849" w:type="dxa"/>
            <w:tcBorders>
              <w:top w:val="nil"/>
              <w:left w:val="single" w:sz="4" w:space="0" w:color="auto"/>
              <w:bottom w:val="nil"/>
              <w:right w:val="single" w:sz="4" w:space="0" w:color="auto"/>
            </w:tcBorders>
            <w:vAlign w:val="center"/>
          </w:tcPr>
          <w:p w14:paraId="7CD80190"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5C0DEA3"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29C74A" w14:textId="77777777" w:rsidR="00D03BC9" w:rsidRPr="00480423" w:rsidRDefault="00D03BC9" w:rsidP="00245A1C">
            <w:pPr>
              <w:pStyle w:val="TAC"/>
              <w:rPr>
                <w:rFonts w:eastAsiaTheme="minorEastAsia"/>
                <w:lang w:val="en-US"/>
              </w:rPr>
            </w:pPr>
            <w:r w:rsidRPr="00480423">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4CF44F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9489F9" w14:textId="77777777" w:rsidR="00D03BC9" w:rsidRPr="00480423" w:rsidRDefault="00D03BC9" w:rsidP="00245A1C">
            <w:pPr>
              <w:pStyle w:val="TAC"/>
              <w:rPr>
                <w:rFonts w:eastAsiaTheme="minorEastAsia"/>
                <w:lang w:val="en-US"/>
              </w:rPr>
            </w:pPr>
          </w:p>
        </w:tc>
      </w:tr>
      <w:tr w:rsidR="00D03BC9" w:rsidRPr="00480423" w14:paraId="2DB6D4E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0077727"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972FA1F"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F240C4"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AB805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0664020" w14:textId="77777777" w:rsidR="00D03BC9" w:rsidRPr="00480423" w:rsidRDefault="00D03BC9" w:rsidP="00245A1C">
            <w:pPr>
              <w:pStyle w:val="TAC"/>
              <w:rPr>
                <w:rFonts w:eastAsiaTheme="minorEastAsia"/>
                <w:lang w:val="en-US"/>
              </w:rPr>
            </w:pPr>
          </w:p>
        </w:tc>
      </w:tr>
      <w:tr w:rsidR="00D03BC9" w:rsidRPr="00480423" w14:paraId="2D72BB5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A12947B" w14:textId="77777777" w:rsidR="00D03BC9" w:rsidRPr="00480423" w:rsidRDefault="00D03BC9" w:rsidP="00245A1C">
            <w:pPr>
              <w:pStyle w:val="TAC"/>
              <w:rPr>
                <w:rFonts w:eastAsiaTheme="minorEastAsia"/>
                <w:lang w:val="en-US"/>
              </w:rPr>
            </w:pPr>
            <w:r w:rsidRPr="00480423">
              <w:rPr>
                <w:rFonts w:eastAsiaTheme="minorEastAsia"/>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15D7287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CA_n3A-n8A</w:t>
            </w:r>
          </w:p>
          <w:p w14:paraId="7A38721C"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CA_n3A-n78A</w:t>
            </w:r>
          </w:p>
          <w:p w14:paraId="627E994D" w14:textId="77777777" w:rsidR="00D03BC9" w:rsidRPr="00480423" w:rsidRDefault="00D03BC9" w:rsidP="00245A1C">
            <w:pPr>
              <w:pStyle w:val="TAC"/>
              <w:rPr>
                <w:rFonts w:eastAsiaTheme="minorEastAsia"/>
                <w:lang w:val="en-US"/>
              </w:rPr>
            </w:pPr>
            <w:r w:rsidRPr="00480423">
              <w:rPr>
                <w:rFonts w:eastAsiaTheme="minorEastAsia"/>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2DCC0600" w14:textId="77777777" w:rsidR="00D03BC9" w:rsidRPr="00480423" w:rsidRDefault="00D03BC9" w:rsidP="00245A1C">
            <w:pPr>
              <w:pStyle w:val="TAC"/>
              <w:rPr>
                <w:rFonts w:eastAsiaTheme="minorEastAsia"/>
                <w:lang w:val="en-US"/>
              </w:rPr>
            </w:pPr>
            <w:r w:rsidRPr="00480423">
              <w:rPr>
                <w:rFonts w:eastAsiaTheme="minorEastAsia"/>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70EFE7A" w14:textId="77777777" w:rsidR="00D03BC9" w:rsidRPr="00480423" w:rsidRDefault="00D03BC9" w:rsidP="00245A1C">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54544F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A7EF15F" w14:textId="77777777" w:rsidTr="00245A1C">
        <w:trPr>
          <w:trHeight w:val="29"/>
        </w:trPr>
        <w:tc>
          <w:tcPr>
            <w:tcW w:w="1849" w:type="dxa"/>
            <w:tcBorders>
              <w:top w:val="nil"/>
              <w:left w:val="single" w:sz="4" w:space="0" w:color="auto"/>
              <w:bottom w:val="nil"/>
              <w:right w:val="single" w:sz="4" w:space="0" w:color="auto"/>
            </w:tcBorders>
            <w:vAlign w:val="center"/>
          </w:tcPr>
          <w:p w14:paraId="258A317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980D1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B6FBF"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03AA8EF" w14:textId="77777777" w:rsidR="00D03BC9" w:rsidRPr="00480423" w:rsidRDefault="00D03BC9" w:rsidP="00245A1C">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6FBBA8" w14:textId="77777777" w:rsidR="00D03BC9" w:rsidRPr="00480423" w:rsidRDefault="00D03BC9" w:rsidP="00245A1C">
            <w:pPr>
              <w:pStyle w:val="TAC"/>
              <w:rPr>
                <w:rFonts w:eastAsiaTheme="minorEastAsia"/>
                <w:lang w:val="en-US" w:eastAsia="zh-CN"/>
              </w:rPr>
            </w:pPr>
          </w:p>
        </w:tc>
      </w:tr>
      <w:tr w:rsidR="00D03BC9" w:rsidRPr="00480423" w14:paraId="51FF11A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2FEC57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E96A8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874C9"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95489E" w14:textId="77777777" w:rsidR="00D03BC9" w:rsidRPr="00480423" w:rsidRDefault="00D03BC9" w:rsidP="00245A1C">
            <w:pPr>
              <w:pStyle w:val="TAC"/>
              <w:rPr>
                <w:rFonts w:eastAsiaTheme="minorEastAsia"/>
                <w:szCs w:val="18"/>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60FAA24" w14:textId="77777777" w:rsidR="00D03BC9" w:rsidRPr="00480423" w:rsidRDefault="00D03BC9" w:rsidP="00245A1C">
            <w:pPr>
              <w:pStyle w:val="TAC"/>
              <w:rPr>
                <w:rFonts w:eastAsiaTheme="minorEastAsia"/>
                <w:lang w:val="en-US" w:eastAsia="zh-CN"/>
              </w:rPr>
            </w:pPr>
          </w:p>
        </w:tc>
      </w:tr>
      <w:tr w:rsidR="00D03BC9" w:rsidRPr="00480423" w14:paraId="3DF4E6B9" w14:textId="77777777" w:rsidTr="00245A1C">
        <w:trPr>
          <w:trHeight w:val="29"/>
        </w:trPr>
        <w:tc>
          <w:tcPr>
            <w:tcW w:w="1849" w:type="dxa"/>
            <w:tcBorders>
              <w:top w:val="nil"/>
              <w:left w:val="single" w:sz="4" w:space="0" w:color="auto"/>
              <w:bottom w:val="nil"/>
              <w:right w:val="single" w:sz="4" w:space="0" w:color="auto"/>
            </w:tcBorders>
          </w:tcPr>
          <w:p w14:paraId="41540C5A" w14:textId="77777777" w:rsidR="00D03BC9" w:rsidRPr="00480423" w:rsidRDefault="00D03BC9" w:rsidP="00245A1C">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1878" w:type="dxa"/>
            <w:tcBorders>
              <w:top w:val="nil"/>
              <w:left w:val="single" w:sz="4" w:space="0" w:color="auto"/>
              <w:bottom w:val="nil"/>
              <w:right w:val="single" w:sz="4" w:space="0" w:color="auto"/>
            </w:tcBorders>
          </w:tcPr>
          <w:p w14:paraId="506AC1BE" w14:textId="77777777" w:rsidR="00D03BC9" w:rsidRPr="00480423" w:rsidRDefault="00D03BC9" w:rsidP="00245A1C">
            <w:pPr>
              <w:pStyle w:val="TAC"/>
              <w:rPr>
                <w:rFonts w:eastAsiaTheme="minorEastAsia"/>
                <w:lang w:val="en-US"/>
              </w:rPr>
            </w:pPr>
            <w:r w:rsidRPr="00480423">
              <w:rPr>
                <w:rFonts w:eastAsiaTheme="minorEastAsia"/>
                <w:lang w:val="en-US"/>
              </w:rPr>
              <w:t>CA_n3A-n18A</w:t>
            </w:r>
          </w:p>
          <w:p w14:paraId="2A978931" w14:textId="77777777" w:rsidR="00D03BC9" w:rsidRPr="00480423" w:rsidRDefault="00D03BC9" w:rsidP="00245A1C">
            <w:pPr>
              <w:pStyle w:val="TAC"/>
              <w:rPr>
                <w:rFonts w:eastAsiaTheme="minorEastAsia"/>
                <w:lang w:val="en-US"/>
              </w:rPr>
            </w:pPr>
            <w:r w:rsidRPr="00480423">
              <w:rPr>
                <w:rFonts w:eastAsiaTheme="minorEastAsia"/>
                <w:lang w:val="en-US"/>
              </w:rPr>
              <w:t>CA_n3A-n28A</w:t>
            </w:r>
          </w:p>
          <w:p w14:paraId="1276D73F" w14:textId="77777777" w:rsidR="00D03BC9" w:rsidRPr="00480423" w:rsidRDefault="00D03BC9" w:rsidP="00245A1C">
            <w:pPr>
              <w:pStyle w:val="TAC"/>
              <w:rPr>
                <w:rFonts w:eastAsiaTheme="minorEastAsia"/>
                <w:lang w:val="en-US"/>
              </w:rPr>
            </w:pPr>
            <w:r w:rsidRPr="00480423">
              <w:rPr>
                <w:rFonts w:eastAsiaTheme="minorEastAsia"/>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742C596F" w14:textId="77777777" w:rsidR="00D03BC9" w:rsidRPr="00480423" w:rsidRDefault="00D03BC9" w:rsidP="00245A1C">
            <w:pPr>
              <w:pStyle w:val="TAC"/>
              <w:rPr>
                <w:rFonts w:eastAsiaTheme="minorEastAsia"/>
                <w:lang w:val="en-US"/>
              </w:rPr>
            </w:pPr>
            <w:r w:rsidRPr="00480423">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46FF77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3674E7F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600CC5F" w14:textId="77777777" w:rsidTr="00245A1C">
        <w:trPr>
          <w:trHeight w:val="29"/>
        </w:trPr>
        <w:tc>
          <w:tcPr>
            <w:tcW w:w="1849" w:type="dxa"/>
            <w:tcBorders>
              <w:top w:val="nil"/>
              <w:left w:val="single" w:sz="4" w:space="0" w:color="auto"/>
              <w:bottom w:val="nil"/>
              <w:right w:val="single" w:sz="4" w:space="0" w:color="auto"/>
            </w:tcBorders>
          </w:tcPr>
          <w:p w14:paraId="77440CD0"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tcPr>
          <w:p w14:paraId="08AC7DF4"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5C68ACD1" w14:textId="77777777" w:rsidR="00D03BC9" w:rsidRPr="00480423" w:rsidRDefault="00D03BC9" w:rsidP="00245A1C">
            <w:pPr>
              <w:pStyle w:val="TAC"/>
              <w:rPr>
                <w:rFonts w:eastAsiaTheme="minorEastAsia"/>
                <w:lang w:val="en-US"/>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6BAAA1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321BF7DE" w14:textId="77777777" w:rsidR="00D03BC9" w:rsidRPr="00480423" w:rsidRDefault="00D03BC9" w:rsidP="00245A1C">
            <w:pPr>
              <w:pStyle w:val="TAC"/>
              <w:rPr>
                <w:rFonts w:eastAsiaTheme="minorEastAsia"/>
                <w:lang w:val="en-US" w:eastAsia="zh-CN"/>
              </w:rPr>
            </w:pPr>
          </w:p>
        </w:tc>
      </w:tr>
      <w:tr w:rsidR="00D03BC9" w:rsidRPr="00480423" w14:paraId="3C8D2593" w14:textId="77777777" w:rsidTr="00245A1C">
        <w:trPr>
          <w:trHeight w:val="29"/>
        </w:trPr>
        <w:tc>
          <w:tcPr>
            <w:tcW w:w="1849" w:type="dxa"/>
            <w:tcBorders>
              <w:top w:val="nil"/>
              <w:left w:val="single" w:sz="4" w:space="0" w:color="auto"/>
              <w:bottom w:val="single" w:sz="4" w:space="0" w:color="auto"/>
              <w:right w:val="single" w:sz="4" w:space="0" w:color="auto"/>
            </w:tcBorders>
          </w:tcPr>
          <w:p w14:paraId="17AD58B8"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7031363A"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2AFA2F6E" w14:textId="77777777" w:rsidR="00D03BC9" w:rsidRPr="00480423" w:rsidRDefault="00D03BC9" w:rsidP="00245A1C">
            <w:pPr>
              <w:pStyle w:val="TAC"/>
              <w:rPr>
                <w:rFonts w:eastAsiaTheme="minorEastAsia"/>
                <w:lang w:val="en-US"/>
              </w:rPr>
            </w:pPr>
            <w:r w:rsidRPr="00480423">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AFA593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513D6D0B" w14:textId="77777777" w:rsidR="00D03BC9" w:rsidRPr="00480423" w:rsidRDefault="00D03BC9" w:rsidP="00245A1C">
            <w:pPr>
              <w:pStyle w:val="TAC"/>
              <w:rPr>
                <w:rFonts w:eastAsiaTheme="minorEastAsia"/>
                <w:lang w:val="en-US" w:eastAsia="zh-CN"/>
              </w:rPr>
            </w:pPr>
          </w:p>
        </w:tc>
      </w:tr>
      <w:tr w:rsidR="00D03BC9" w:rsidRPr="00480423" w14:paraId="5A608B95" w14:textId="77777777" w:rsidTr="00245A1C">
        <w:trPr>
          <w:trHeight w:val="29"/>
        </w:trPr>
        <w:tc>
          <w:tcPr>
            <w:tcW w:w="1849" w:type="dxa"/>
            <w:tcBorders>
              <w:top w:val="nil"/>
              <w:left w:val="single" w:sz="4" w:space="0" w:color="auto"/>
              <w:bottom w:val="nil"/>
              <w:right w:val="single" w:sz="4" w:space="0" w:color="auto"/>
            </w:tcBorders>
            <w:vAlign w:val="center"/>
          </w:tcPr>
          <w:p w14:paraId="0DE7456F" w14:textId="77777777" w:rsidR="00D03BC9" w:rsidRPr="00480423" w:rsidRDefault="00D03BC9" w:rsidP="00245A1C">
            <w:pPr>
              <w:pStyle w:val="TAC"/>
              <w:rPr>
                <w:rFonts w:eastAsiaTheme="minorEastAsia"/>
                <w:lang w:val="en-US"/>
              </w:rPr>
            </w:pPr>
            <w:r w:rsidRPr="00480423">
              <w:rPr>
                <w:rFonts w:eastAsia="MS Mincho"/>
                <w:lang w:val="en-US" w:eastAsia="zh-CN"/>
              </w:rPr>
              <w:t>CA</w:t>
            </w:r>
            <w:r w:rsidRPr="00480423">
              <w:rPr>
                <w:rFonts w:eastAsia="MS Mincho"/>
                <w:lang w:val="en-US"/>
              </w:rPr>
              <w:t>_</w:t>
            </w:r>
            <w:r w:rsidRPr="00480423">
              <w:rPr>
                <w:rFonts w:eastAsiaTheme="minorEastAsia"/>
                <w:lang w:val="en-US" w:eastAsia="zh-CN"/>
              </w:rPr>
              <w:t>n3</w:t>
            </w:r>
            <w:r w:rsidRPr="00480423">
              <w:rPr>
                <w:rFonts w:eastAsia="MS Mincho"/>
                <w:lang w:val="en-US" w:eastAsia="ja-JP"/>
              </w:rPr>
              <w:t>A-</w:t>
            </w:r>
            <w:r w:rsidRPr="00480423">
              <w:rPr>
                <w:rFonts w:eastAsiaTheme="minorEastAsia"/>
                <w:lang w:val="en-US" w:eastAsia="zh-CN"/>
              </w:rPr>
              <w:t>n18</w:t>
            </w:r>
            <w:r w:rsidRPr="00480423">
              <w:rPr>
                <w:rFonts w:eastAsia="MS Mincho"/>
                <w:lang w:val="en-US" w:eastAsia="ja-JP"/>
              </w:rPr>
              <w:t>A</w:t>
            </w:r>
            <w:r w:rsidRPr="00480423">
              <w:rPr>
                <w:rFonts w:eastAsiaTheme="minorEastAsia"/>
                <w:lang w:val="en-US" w:eastAsia="zh-CN"/>
              </w:rPr>
              <w:t>-n41A</w:t>
            </w:r>
          </w:p>
        </w:tc>
        <w:tc>
          <w:tcPr>
            <w:tcW w:w="1878" w:type="dxa"/>
            <w:tcBorders>
              <w:top w:val="nil"/>
              <w:left w:val="single" w:sz="4" w:space="0" w:color="auto"/>
              <w:bottom w:val="nil"/>
              <w:right w:val="single" w:sz="4" w:space="0" w:color="auto"/>
            </w:tcBorders>
            <w:vAlign w:val="center"/>
          </w:tcPr>
          <w:p w14:paraId="7C5F5C4F" w14:textId="77777777" w:rsidR="00D03BC9" w:rsidRPr="00480423" w:rsidRDefault="00D03BC9" w:rsidP="00245A1C">
            <w:pPr>
              <w:pStyle w:val="TAC"/>
              <w:rPr>
                <w:rFonts w:eastAsiaTheme="minorEastAsia"/>
                <w:lang w:val="en-US"/>
              </w:rPr>
            </w:pPr>
            <w:r w:rsidRPr="00480423">
              <w:rPr>
                <w:rFonts w:eastAsiaTheme="minorEastAsia"/>
                <w:lang w:val="en-US"/>
              </w:rPr>
              <w:t>CA_n3A-n41A</w:t>
            </w:r>
          </w:p>
          <w:p w14:paraId="71652A3F" w14:textId="77777777" w:rsidR="00D03BC9" w:rsidRPr="00480423" w:rsidRDefault="00D03BC9" w:rsidP="00245A1C">
            <w:pPr>
              <w:pStyle w:val="TAC"/>
              <w:rPr>
                <w:rFonts w:eastAsiaTheme="minorEastAsia"/>
                <w:lang w:val="en-US"/>
              </w:rPr>
            </w:pPr>
            <w:r w:rsidRPr="00480423">
              <w:rPr>
                <w:rFonts w:eastAsiaTheme="minorEastAsia"/>
                <w:lang w:val="en-US"/>
              </w:rPr>
              <w:t>CA_n3A-n18A</w:t>
            </w:r>
          </w:p>
          <w:p w14:paraId="5112B44A" w14:textId="77777777" w:rsidR="00D03BC9" w:rsidRPr="00480423" w:rsidRDefault="00D03BC9" w:rsidP="00245A1C">
            <w:pPr>
              <w:pStyle w:val="TAC"/>
              <w:rPr>
                <w:rFonts w:eastAsiaTheme="minorEastAsia"/>
                <w:lang w:val="en-US"/>
              </w:rPr>
            </w:pPr>
            <w:r w:rsidRPr="00480423">
              <w:rPr>
                <w:rFonts w:eastAsiaTheme="minorEastAsia"/>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559B4908" w14:textId="77777777" w:rsidR="00D03BC9" w:rsidRPr="00480423" w:rsidRDefault="00D03BC9" w:rsidP="00245A1C">
            <w:pPr>
              <w:pStyle w:val="TAC"/>
              <w:rPr>
                <w:rFonts w:eastAsiaTheme="minorEastAsia"/>
                <w:lang w:val="en-US"/>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14DA30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5A75202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B06F0D8" w14:textId="77777777" w:rsidTr="00245A1C">
        <w:trPr>
          <w:trHeight w:val="29"/>
        </w:trPr>
        <w:tc>
          <w:tcPr>
            <w:tcW w:w="1849" w:type="dxa"/>
            <w:tcBorders>
              <w:top w:val="nil"/>
              <w:left w:val="single" w:sz="4" w:space="0" w:color="auto"/>
              <w:bottom w:val="nil"/>
              <w:right w:val="single" w:sz="4" w:space="0" w:color="auto"/>
            </w:tcBorders>
            <w:vAlign w:val="center"/>
          </w:tcPr>
          <w:p w14:paraId="44D7AB2B"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0CE7ADF"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4C8638" w14:textId="77777777" w:rsidR="00D03BC9" w:rsidRPr="00480423" w:rsidRDefault="00D03BC9" w:rsidP="00245A1C">
            <w:pPr>
              <w:pStyle w:val="TAC"/>
              <w:rPr>
                <w:rFonts w:eastAsiaTheme="minorEastAsia"/>
                <w:lang w:val="en-US"/>
              </w:rPr>
            </w:pPr>
            <w:r w:rsidRPr="00480423">
              <w:rPr>
                <w:rFonts w:eastAsiaTheme="minorEastAsia"/>
                <w:lang w:val="en-US"/>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0EC5D79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56EC1C4F" w14:textId="77777777" w:rsidR="00D03BC9" w:rsidRPr="00480423" w:rsidRDefault="00D03BC9" w:rsidP="00245A1C">
            <w:pPr>
              <w:pStyle w:val="TAC"/>
              <w:rPr>
                <w:rFonts w:eastAsiaTheme="minorEastAsia"/>
                <w:lang w:val="en-US" w:eastAsia="zh-CN"/>
              </w:rPr>
            </w:pPr>
          </w:p>
        </w:tc>
      </w:tr>
      <w:tr w:rsidR="00D03BC9" w:rsidRPr="00480423" w14:paraId="59581B9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45268C3"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889AF99"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224140" w14:textId="77777777" w:rsidR="00D03BC9" w:rsidRPr="00480423" w:rsidRDefault="00D03BC9" w:rsidP="00245A1C">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2DDE5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20B84C69" w14:textId="77777777" w:rsidR="00D03BC9" w:rsidRPr="00480423" w:rsidRDefault="00D03BC9" w:rsidP="00245A1C">
            <w:pPr>
              <w:pStyle w:val="TAC"/>
              <w:rPr>
                <w:rFonts w:eastAsiaTheme="minorEastAsia"/>
                <w:lang w:val="en-US" w:eastAsia="zh-CN"/>
              </w:rPr>
            </w:pPr>
          </w:p>
        </w:tc>
      </w:tr>
      <w:tr w:rsidR="00D03BC9" w:rsidRPr="00480423" w14:paraId="78CA6E5B" w14:textId="77777777" w:rsidTr="00245A1C">
        <w:trPr>
          <w:trHeight w:val="29"/>
        </w:trPr>
        <w:tc>
          <w:tcPr>
            <w:tcW w:w="1849" w:type="dxa"/>
            <w:tcBorders>
              <w:top w:val="nil"/>
              <w:left w:val="single" w:sz="4" w:space="0" w:color="auto"/>
              <w:bottom w:val="nil"/>
              <w:right w:val="single" w:sz="4" w:space="0" w:color="auto"/>
            </w:tcBorders>
          </w:tcPr>
          <w:p w14:paraId="2426E8E4" w14:textId="77777777" w:rsidR="00D03BC9" w:rsidRPr="00480423" w:rsidRDefault="00D03BC9" w:rsidP="00245A1C">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1878" w:type="dxa"/>
            <w:tcBorders>
              <w:top w:val="nil"/>
              <w:left w:val="single" w:sz="4" w:space="0" w:color="auto"/>
              <w:bottom w:val="nil"/>
              <w:right w:val="single" w:sz="4" w:space="0" w:color="auto"/>
            </w:tcBorders>
          </w:tcPr>
          <w:p w14:paraId="03C12A6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CA_n3A-n18A</w:t>
            </w:r>
          </w:p>
          <w:p w14:paraId="248568E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CA_n3A-n77A</w:t>
            </w:r>
          </w:p>
          <w:p w14:paraId="2D15F61B" w14:textId="77777777" w:rsidR="00D03BC9" w:rsidRPr="00480423" w:rsidRDefault="00D03BC9" w:rsidP="00245A1C">
            <w:pPr>
              <w:pStyle w:val="TAC"/>
              <w:rPr>
                <w:rFonts w:eastAsiaTheme="minorEastAsia"/>
                <w:lang w:val="en-US"/>
              </w:rPr>
            </w:pPr>
            <w:r w:rsidRPr="00480423">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E8F2647" w14:textId="77777777" w:rsidR="00D03BC9" w:rsidRPr="00480423" w:rsidRDefault="00D03BC9" w:rsidP="00245A1C">
            <w:pPr>
              <w:pStyle w:val="TAC"/>
              <w:rPr>
                <w:rFonts w:eastAsiaTheme="minorEastAsia"/>
                <w:lang w:val="en-US"/>
              </w:rPr>
            </w:pPr>
            <w:r w:rsidRPr="00480423">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BC3BA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144A131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2EEA9BE" w14:textId="77777777" w:rsidTr="00245A1C">
        <w:trPr>
          <w:trHeight w:val="29"/>
        </w:trPr>
        <w:tc>
          <w:tcPr>
            <w:tcW w:w="1849" w:type="dxa"/>
            <w:tcBorders>
              <w:top w:val="nil"/>
              <w:left w:val="single" w:sz="4" w:space="0" w:color="auto"/>
              <w:bottom w:val="nil"/>
              <w:right w:val="single" w:sz="4" w:space="0" w:color="auto"/>
            </w:tcBorders>
          </w:tcPr>
          <w:p w14:paraId="08F88A94"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tcPr>
          <w:p w14:paraId="41E90A6F"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244226C8" w14:textId="77777777" w:rsidR="00D03BC9" w:rsidRPr="00480423" w:rsidRDefault="00D03BC9" w:rsidP="00245A1C">
            <w:pPr>
              <w:pStyle w:val="TAC"/>
              <w:rPr>
                <w:rFonts w:eastAsiaTheme="minorEastAsia"/>
                <w:lang w:val="en-US"/>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8D6940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7AFACF46" w14:textId="77777777" w:rsidR="00D03BC9" w:rsidRPr="00480423" w:rsidRDefault="00D03BC9" w:rsidP="00245A1C">
            <w:pPr>
              <w:pStyle w:val="TAC"/>
              <w:rPr>
                <w:rFonts w:eastAsiaTheme="minorEastAsia"/>
                <w:lang w:val="en-US" w:eastAsia="zh-CN"/>
              </w:rPr>
            </w:pPr>
          </w:p>
        </w:tc>
      </w:tr>
      <w:tr w:rsidR="00D03BC9" w:rsidRPr="00480423" w14:paraId="42454B03" w14:textId="77777777" w:rsidTr="00245A1C">
        <w:trPr>
          <w:trHeight w:val="29"/>
        </w:trPr>
        <w:tc>
          <w:tcPr>
            <w:tcW w:w="1849" w:type="dxa"/>
            <w:tcBorders>
              <w:top w:val="nil"/>
              <w:left w:val="single" w:sz="4" w:space="0" w:color="auto"/>
              <w:bottom w:val="single" w:sz="4" w:space="0" w:color="auto"/>
              <w:right w:val="single" w:sz="4" w:space="0" w:color="auto"/>
            </w:tcBorders>
          </w:tcPr>
          <w:p w14:paraId="18F29480"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2D37A801"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4B34ED01" w14:textId="77777777" w:rsidR="00D03BC9" w:rsidRPr="00480423" w:rsidRDefault="00D03BC9" w:rsidP="00245A1C">
            <w:pPr>
              <w:pStyle w:val="TAC"/>
              <w:rPr>
                <w:rFonts w:eastAsiaTheme="minorEastAsia"/>
                <w:lang w:val="en-US"/>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75138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4E7A3B64" w14:textId="77777777" w:rsidR="00D03BC9" w:rsidRPr="00480423" w:rsidRDefault="00D03BC9" w:rsidP="00245A1C">
            <w:pPr>
              <w:pStyle w:val="TAC"/>
              <w:rPr>
                <w:rFonts w:eastAsiaTheme="minorEastAsia"/>
                <w:lang w:val="en-US" w:eastAsia="zh-CN"/>
              </w:rPr>
            </w:pPr>
          </w:p>
        </w:tc>
      </w:tr>
      <w:tr w:rsidR="00D03BC9" w:rsidRPr="00480423" w14:paraId="039EEA9D" w14:textId="77777777" w:rsidTr="00245A1C">
        <w:trPr>
          <w:trHeight w:val="29"/>
        </w:trPr>
        <w:tc>
          <w:tcPr>
            <w:tcW w:w="1849" w:type="dxa"/>
            <w:tcBorders>
              <w:top w:val="single" w:sz="4" w:space="0" w:color="auto"/>
              <w:left w:val="single" w:sz="4" w:space="0" w:color="auto"/>
              <w:bottom w:val="nil"/>
              <w:right w:val="single" w:sz="4" w:space="0" w:color="auto"/>
            </w:tcBorders>
          </w:tcPr>
          <w:p w14:paraId="775B8A34" w14:textId="77777777" w:rsidR="00D03BC9" w:rsidRPr="00480423" w:rsidRDefault="00D03BC9" w:rsidP="00245A1C">
            <w:pPr>
              <w:pStyle w:val="TAC"/>
              <w:rPr>
                <w:rFonts w:eastAsiaTheme="minorEastAsia"/>
                <w:lang w:val="en-US"/>
              </w:rPr>
            </w:pPr>
            <w:r w:rsidRPr="00480423">
              <w:rPr>
                <w:rFonts w:eastAsiaTheme="minorEastAsia"/>
                <w:lang w:val="en-US"/>
              </w:rPr>
              <w:t>CA_n3A-n18A-n77(2A)</w:t>
            </w:r>
          </w:p>
        </w:tc>
        <w:tc>
          <w:tcPr>
            <w:tcW w:w="1878" w:type="dxa"/>
            <w:tcBorders>
              <w:top w:val="single" w:sz="4" w:space="0" w:color="auto"/>
              <w:left w:val="single" w:sz="4" w:space="0" w:color="auto"/>
              <w:bottom w:val="nil"/>
              <w:right w:val="single" w:sz="4" w:space="0" w:color="auto"/>
            </w:tcBorders>
          </w:tcPr>
          <w:p w14:paraId="0DD1DE1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CA_n3A-n18A</w:t>
            </w:r>
          </w:p>
          <w:p w14:paraId="47429D5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CA_n3A-n77A</w:t>
            </w:r>
          </w:p>
          <w:p w14:paraId="619A9274" w14:textId="77777777" w:rsidR="00D03BC9" w:rsidRPr="00480423" w:rsidRDefault="00D03BC9" w:rsidP="00245A1C">
            <w:pPr>
              <w:pStyle w:val="TAC"/>
              <w:rPr>
                <w:rFonts w:eastAsiaTheme="minorEastAsia"/>
                <w:lang w:val="en-US"/>
              </w:rPr>
            </w:pPr>
            <w:r w:rsidRPr="00480423">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1F15E69" w14:textId="77777777" w:rsidR="00D03BC9" w:rsidRPr="00480423" w:rsidRDefault="00D03BC9" w:rsidP="00245A1C">
            <w:pPr>
              <w:pStyle w:val="TAC"/>
              <w:rPr>
                <w:rFonts w:eastAsiaTheme="minorEastAsia"/>
                <w:szCs w:val="18"/>
              </w:rPr>
            </w:pPr>
            <w:r w:rsidRPr="00480423">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BF95B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07DEA64F"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45BD5712" w14:textId="77777777" w:rsidTr="00245A1C">
        <w:trPr>
          <w:trHeight w:val="29"/>
        </w:trPr>
        <w:tc>
          <w:tcPr>
            <w:tcW w:w="1849" w:type="dxa"/>
            <w:tcBorders>
              <w:top w:val="nil"/>
              <w:left w:val="single" w:sz="4" w:space="0" w:color="auto"/>
              <w:bottom w:val="nil"/>
              <w:right w:val="single" w:sz="4" w:space="0" w:color="auto"/>
            </w:tcBorders>
          </w:tcPr>
          <w:p w14:paraId="029B2836"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tcPr>
          <w:p w14:paraId="15624250"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7596AE5C" w14:textId="77777777" w:rsidR="00D03BC9" w:rsidRPr="00480423" w:rsidRDefault="00D03BC9" w:rsidP="00245A1C">
            <w:pPr>
              <w:pStyle w:val="TAC"/>
              <w:rPr>
                <w:rFonts w:eastAsiaTheme="minorEastAsia"/>
                <w:szCs w:val="18"/>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0ABF23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F77E5F2" w14:textId="77777777" w:rsidR="00D03BC9" w:rsidRPr="00480423" w:rsidRDefault="00D03BC9" w:rsidP="00245A1C">
            <w:pPr>
              <w:pStyle w:val="TAC"/>
              <w:rPr>
                <w:rFonts w:eastAsiaTheme="minorEastAsia"/>
                <w:lang w:val="en-US" w:eastAsia="zh-CN"/>
              </w:rPr>
            </w:pPr>
          </w:p>
        </w:tc>
      </w:tr>
      <w:tr w:rsidR="00D03BC9" w:rsidRPr="00480423" w14:paraId="5F969A0D" w14:textId="77777777" w:rsidTr="00245A1C">
        <w:trPr>
          <w:trHeight w:val="29"/>
        </w:trPr>
        <w:tc>
          <w:tcPr>
            <w:tcW w:w="1849" w:type="dxa"/>
            <w:tcBorders>
              <w:top w:val="nil"/>
              <w:left w:val="single" w:sz="4" w:space="0" w:color="auto"/>
              <w:bottom w:val="single" w:sz="4" w:space="0" w:color="auto"/>
              <w:right w:val="single" w:sz="4" w:space="0" w:color="auto"/>
            </w:tcBorders>
          </w:tcPr>
          <w:p w14:paraId="0BC2256F"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3222C94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7B9053E0" w14:textId="77777777" w:rsidR="00D03BC9" w:rsidRPr="00480423" w:rsidRDefault="00D03BC9" w:rsidP="00245A1C">
            <w:pPr>
              <w:pStyle w:val="TAC"/>
              <w:rPr>
                <w:rFonts w:eastAsiaTheme="minorEastAsia"/>
                <w:szCs w:val="18"/>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EEA33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F89C72" w14:textId="77777777" w:rsidR="00D03BC9" w:rsidRPr="00480423" w:rsidRDefault="00D03BC9" w:rsidP="00245A1C">
            <w:pPr>
              <w:pStyle w:val="TAC"/>
              <w:rPr>
                <w:rFonts w:eastAsiaTheme="minorEastAsia"/>
                <w:lang w:val="en-US" w:eastAsia="zh-CN"/>
              </w:rPr>
            </w:pPr>
          </w:p>
        </w:tc>
      </w:tr>
      <w:tr w:rsidR="00D03BC9" w:rsidRPr="00480423" w14:paraId="4E1B9730" w14:textId="77777777" w:rsidTr="00245A1C">
        <w:trPr>
          <w:trHeight w:val="29"/>
        </w:trPr>
        <w:tc>
          <w:tcPr>
            <w:tcW w:w="1849" w:type="dxa"/>
            <w:vMerge w:val="restart"/>
            <w:tcBorders>
              <w:top w:val="nil"/>
              <w:left w:val="single" w:sz="4" w:space="0" w:color="auto"/>
              <w:bottom w:val="single" w:sz="4" w:space="0" w:color="auto"/>
              <w:right w:val="single" w:sz="4" w:space="0" w:color="auto"/>
            </w:tcBorders>
          </w:tcPr>
          <w:p w14:paraId="2FA0E05B" w14:textId="77777777" w:rsidR="00D03BC9" w:rsidRPr="00480423" w:rsidRDefault="00D03BC9" w:rsidP="00245A1C">
            <w:pPr>
              <w:pStyle w:val="TAC"/>
              <w:rPr>
                <w:rFonts w:eastAsia="MS Mincho"/>
                <w:lang w:val="en-US" w:eastAsia="zh-CN"/>
              </w:rPr>
            </w:pPr>
            <w:r w:rsidRPr="00480423">
              <w:rPr>
                <w:rFonts w:eastAsiaTheme="minorEastAsia"/>
                <w:lang w:val="en-US" w:eastAsia="zh-CN"/>
              </w:rPr>
              <w:t>CA_n3A-n20A-n67A</w:t>
            </w:r>
          </w:p>
          <w:p w14:paraId="49CBD1A8" w14:textId="77777777" w:rsidR="00D03BC9" w:rsidRPr="00480423" w:rsidRDefault="00D03BC9" w:rsidP="00245A1C">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2B3708A1" w14:textId="77777777" w:rsidR="00D03BC9" w:rsidRPr="00480423" w:rsidRDefault="00D03BC9" w:rsidP="00245A1C">
            <w:pPr>
              <w:pStyle w:val="TAC"/>
              <w:rPr>
                <w:rFonts w:eastAsia="MS Mincho"/>
                <w:lang w:val="en-US" w:eastAsia="zh-CN"/>
              </w:rPr>
            </w:pPr>
            <w:r w:rsidRPr="00480423">
              <w:rPr>
                <w:rFonts w:eastAsiaTheme="minorEastAsia"/>
                <w:lang w:val="en-US" w:eastAsia="zh-CN"/>
              </w:rPr>
              <w:t>CA_n3A-n20A</w:t>
            </w:r>
          </w:p>
          <w:p w14:paraId="7952BFDB"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973DAD" w14:textId="77777777" w:rsidR="00D03BC9" w:rsidRPr="00480423" w:rsidRDefault="00D03BC9" w:rsidP="00245A1C">
            <w:pPr>
              <w:pStyle w:val="TAC"/>
              <w:rPr>
                <w:rFonts w:eastAsia="MS Mincho"/>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25FF46" w14:textId="77777777" w:rsidR="00D03BC9" w:rsidRPr="00480423" w:rsidRDefault="00D03BC9" w:rsidP="00245A1C">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03BEE9CA" w14:textId="77777777" w:rsidR="00D03BC9" w:rsidRPr="00480423" w:rsidRDefault="00D03BC9" w:rsidP="00245A1C">
            <w:pPr>
              <w:pStyle w:val="TAC"/>
              <w:rPr>
                <w:rFonts w:eastAsia="MS Mincho"/>
                <w:lang w:val="en-US" w:eastAsia="zh-CN"/>
              </w:rPr>
            </w:pPr>
            <w:r w:rsidRPr="00480423">
              <w:rPr>
                <w:rFonts w:eastAsia="MS Mincho"/>
                <w:lang w:val="en-US" w:eastAsia="zh-CN"/>
              </w:rPr>
              <w:t>0</w:t>
            </w:r>
          </w:p>
        </w:tc>
      </w:tr>
      <w:tr w:rsidR="00D03BC9" w:rsidRPr="00480423" w14:paraId="45DD650F" w14:textId="77777777" w:rsidTr="00245A1C">
        <w:trPr>
          <w:trHeight w:val="29"/>
        </w:trPr>
        <w:tc>
          <w:tcPr>
            <w:tcW w:w="0" w:type="auto"/>
            <w:vMerge/>
            <w:tcBorders>
              <w:top w:val="nil"/>
              <w:left w:val="single" w:sz="4" w:space="0" w:color="auto"/>
              <w:bottom w:val="single" w:sz="4" w:space="0" w:color="auto"/>
              <w:right w:val="single" w:sz="4" w:space="0" w:color="auto"/>
            </w:tcBorders>
          </w:tcPr>
          <w:p w14:paraId="1383FE1B" w14:textId="77777777" w:rsidR="00D03BC9" w:rsidRPr="00480423" w:rsidRDefault="00D03BC9" w:rsidP="00245A1C">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9B81A57"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D74EDA" w14:textId="77777777" w:rsidR="00D03BC9" w:rsidRPr="00480423" w:rsidRDefault="00D03BC9" w:rsidP="00245A1C">
            <w:pPr>
              <w:pStyle w:val="TAC"/>
              <w:rPr>
                <w:rFonts w:eastAsia="MS Mincho"/>
                <w:lang w:val="en-US" w:eastAsia="zh-CN"/>
              </w:rPr>
            </w:pPr>
            <w:r w:rsidRPr="00480423">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7CF8D377" w14:textId="77777777" w:rsidR="00D03BC9" w:rsidRPr="00480423" w:rsidRDefault="00D03BC9" w:rsidP="00245A1C">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0D56700" w14:textId="77777777" w:rsidR="00D03BC9" w:rsidRPr="00480423" w:rsidRDefault="00D03BC9" w:rsidP="00245A1C">
            <w:pPr>
              <w:pStyle w:val="TAC"/>
              <w:rPr>
                <w:rFonts w:eastAsia="MS Mincho"/>
                <w:lang w:val="en-US" w:eastAsia="zh-CN"/>
              </w:rPr>
            </w:pPr>
          </w:p>
        </w:tc>
      </w:tr>
      <w:tr w:rsidR="00D03BC9" w:rsidRPr="00480423" w14:paraId="63517690" w14:textId="77777777" w:rsidTr="00245A1C">
        <w:trPr>
          <w:trHeight w:val="29"/>
        </w:trPr>
        <w:tc>
          <w:tcPr>
            <w:tcW w:w="0" w:type="auto"/>
            <w:vMerge/>
            <w:tcBorders>
              <w:top w:val="nil"/>
              <w:left w:val="single" w:sz="4" w:space="0" w:color="auto"/>
              <w:bottom w:val="single" w:sz="4" w:space="0" w:color="auto"/>
              <w:right w:val="single" w:sz="4" w:space="0" w:color="auto"/>
            </w:tcBorders>
          </w:tcPr>
          <w:p w14:paraId="597AC63E" w14:textId="77777777" w:rsidR="00D03BC9" w:rsidRPr="00480423" w:rsidRDefault="00D03BC9" w:rsidP="00245A1C">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5614118A"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F1ACE1" w14:textId="77777777" w:rsidR="00D03BC9" w:rsidRPr="00480423" w:rsidRDefault="00D03BC9" w:rsidP="00245A1C">
            <w:pPr>
              <w:pStyle w:val="TAC"/>
              <w:rPr>
                <w:rFonts w:eastAsia="MS Mincho"/>
                <w:lang w:val="en-US" w:eastAsia="zh-CN"/>
              </w:rPr>
            </w:pPr>
            <w:r w:rsidRPr="00480423">
              <w:rPr>
                <w:rFonts w:eastAsiaTheme="minorEastAsia"/>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0482141A" w14:textId="77777777" w:rsidR="00D03BC9" w:rsidRPr="00480423" w:rsidRDefault="00D03BC9" w:rsidP="00245A1C">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D49CD31" w14:textId="77777777" w:rsidR="00D03BC9" w:rsidRPr="00480423" w:rsidRDefault="00D03BC9" w:rsidP="00245A1C">
            <w:pPr>
              <w:pStyle w:val="TAC"/>
              <w:rPr>
                <w:rFonts w:eastAsia="MS Mincho"/>
                <w:lang w:val="en-US" w:eastAsia="zh-CN"/>
              </w:rPr>
            </w:pPr>
          </w:p>
        </w:tc>
      </w:tr>
      <w:tr w:rsidR="00D03BC9" w:rsidRPr="00480423" w14:paraId="24A6C83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73E6122" w14:textId="77777777" w:rsidR="00D03BC9" w:rsidRPr="00480423" w:rsidRDefault="00D03BC9" w:rsidP="00245A1C">
            <w:pPr>
              <w:pStyle w:val="TAC"/>
              <w:rPr>
                <w:rFonts w:eastAsia="MS Mincho"/>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sv-SE"/>
              </w:rPr>
              <w:t>A</w:t>
            </w:r>
            <w:r w:rsidRPr="00480423">
              <w:rPr>
                <w:rFonts w:eastAsia="SimSun" w:hint="eastAsia"/>
                <w:lang w:eastAsia="zh-CN"/>
              </w:rPr>
              <w:t>-n</w:t>
            </w:r>
            <w:r w:rsidRPr="00480423">
              <w:rPr>
                <w:rFonts w:eastAsia="SimSun"/>
                <w:lang w:eastAsia="zh-CN"/>
              </w:rPr>
              <w:t>28</w:t>
            </w:r>
            <w:r w:rsidRPr="00480423">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3F2121A1" w14:textId="77777777" w:rsidR="00D03BC9" w:rsidRPr="00480423" w:rsidRDefault="00D03BC9" w:rsidP="00245A1C">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en-US"/>
              </w:rPr>
              <w:t>A</w:t>
            </w:r>
          </w:p>
          <w:p w14:paraId="7513F3E1" w14:textId="77777777" w:rsidR="00D03BC9" w:rsidRPr="00480423" w:rsidRDefault="00D03BC9" w:rsidP="00245A1C">
            <w:pPr>
              <w:pStyle w:val="TAC"/>
              <w:rPr>
                <w:rFonts w:eastAsia="SimSun"/>
                <w:lang w:eastAsia="zh-CN"/>
              </w:rPr>
            </w:pPr>
            <w:r w:rsidRPr="00480423">
              <w:rPr>
                <w:rFonts w:eastAsiaTheme="minorEastAsia"/>
                <w:lang w:eastAsia="zh-CN"/>
              </w:rPr>
              <w:t>CA_n3A-n28A</w:t>
            </w:r>
          </w:p>
          <w:p w14:paraId="197FE924" w14:textId="77777777" w:rsidR="00D03BC9" w:rsidRPr="00480423" w:rsidRDefault="00D03BC9" w:rsidP="00245A1C">
            <w:pPr>
              <w:pStyle w:val="TAC"/>
              <w:rPr>
                <w:rFonts w:eastAsia="SimSun"/>
                <w:lang w:eastAsia="zh-CN"/>
              </w:rPr>
            </w:pPr>
            <w:r w:rsidRPr="00480423">
              <w:rPr>
                <w:rFonts w:eastAsiaTheme="minorEastAsia"/>
                <w:lang w:eastAsia="zh-CN"/>
              </w:rPr>
              <w:t>CA_n20A-n28A</w:t>
            </w:r>
          </w:p>
          <w:p w14:paraId="5B1FBADB"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046E9" w14:textId="77777777" w:rsidR="00D03BC9" w:rsidRPr="00480423" w:rsidRDefault="00D03BC9" w:rsidP="00245A1C">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1BD534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57319826" w14:textId="77777777" w:rsidR="00D03BC9" w:rsidRPr="00480423" w:rsidRDefault="00D03BC9" w:rsidP="00245A1C">
            <w:pPr>
              <w:pStyle w:val="TAC"/>
              <w:rPr>
                <w:rFonts w:eastAsia="MS Mincho"/>
                <w:lang w:val="en-US" w:eastAsia="zh-CN"/>
              </w:rPr>
            </w:pPr>
            <w:r w:rsidRPr="00480423">
              <w:rPr>
                <w:rFonts w:eastAsiaTheme="minorEastAsia" w:hint="eastAsia"/>
                <w:lang w:eastAsia="zh-CN"/>
              </w:rPr>
              <w:t>0</w:t>
            </w:r>
          </w:p>
        </w:tc>
      </w:tr>
      <w:tr w:rsidR="00D03BC9" w:rsidRPr="00480423" w14:paraId="065F3936" w14:textId="77777777" w:rsidTr="00245A1C">
        <w:trPr>
          <w:trHeight w:val="29"/>
        </w:trPr>
        <w:tc>
          <w:tcPr>
            <w:tcW w:w="1849" w:type="dxa"/>
            <w:tcBorders>
              <w:top w:val="nil"/>
              <w:left w:val="single" w:sz="4" w:space="0" w:color="auto"/>
              <w:bottom w:val="nil"/>
              <w:right w:val="single" w:sz="4" w:space="0" w:color="auto"/>
            </w:tcBorders>
            <w:vAlign w:val="center"/>
          </w:tcPr>
          <w:p w14:paraId="2D5BD1BB"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689AE0E"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70EA0" w14:textId="77777777" w:rsidR="00D03BC9" w:rsidRPr="00480423" w:rsidRDefault="00D03BC9" w:rsidP="00245A1C">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6D28EB2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nil"/>
              <w:left w:val="single" w:sz="4" w:space="0" w:color="auto"/>
              <w:bottom w:val="nil"/>
              <w:right w:val="single" w:sz="4" w:space="0" w:color="auto"/>
            </w:tcBorders>
            <w:vAlign w:val="center"/>
          </w:tcPr>
          <w:p w14:paraId="55D27855" w14:textId="77777777" w:rsidR="00D03BC9" w:rsidRPr="00480423" w:rsidRDefault="00D03BC9" w:rsidP="00245A1C">
            <w:pPr>
              <w:pStyle w:val="TAC"/>
              <w:rPr>
                <w:rFonts w:eastAsia="MS Mincho"/>
                <w:lang w:val="en-US" w:eastAsia="zh-CN"/>
              </w:rPr>
            </w:pPr>
          </w:p>
        </w:tc>
      </w:tr>
      <w:tr w:rsidR="00D03BC9" w:rsidRPr="00480423" w14:paraId="56052DD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E22886A"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DD7FC09"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ECC195" w14:textId="77777777" w:rsidR="00D03BC9" w:rsidRPr="00480423" w:rsidRDefault="00D03BC9" w:rsidP="00245A1C">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32CB429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w:t>
            </w:r>
          </w:p>
        </w:tc>
        <w:tc>
          <w:tcPr>
            <w:tcW w:w="1649" w:type="dxa"/>
            <w:tcBorders>
              <w:top w:val="nil"/>
              <w:left w:val="single" w:sz="4" w:space="0" w:color="auto"/>
              <w:bottom w:val="single" w:sz="4" w:space="0" w:color="auto"/>
              <w:right w:val="single" w:sz="4" w:space="0" w:color="auto"/>
            </w:tcBorders>
            <w:vAlign w:val="center"/>
          </w:tcPr>
          <w:p w14:paraId="3AC5EC40" w14:textId="77777777" w:rsidR="00D03BC9" w:rsidRPr="00480423" w:rsidRDefault="00D03BC9" w:rsidP="00245A1C">
            <w:pPr>
              <w:pStyle w:val="TAC"/>
              <w:rPr>
                <w:rFonts w:eastAsia="MS Mincho"/>
                <w:lang w:val="en-US" w:eastAsia="zh-CN"/>
              </w:rPr>
            </w:pPr>
          </w:p>
        </w:tc>
      </w:tr>
      <w:tr w:rsidR="00D03BC9" w:rsidRPr="00480423" w14:paraId="56BC80E8" w14:textId="77777777" w:rsidTr="00245A1C">
        <w:trPr>
          <w:trHeight w:val="29"/>
        </w:trPr>
        <w:tc>
          <w:tcPr>
            <w:tcW w:w="1849" w:type="dxa"/>
            <w:vMerge w:val="restart"/>
            <w:tcBorders>
              <w:top w:val="nil"/>
              <w:left w:val="single" w:sz="4" w:space="0" w:color="auto"/>
              <w:bottom w:val="single" w:sz="4" w:space="0" w:color="auto"/>
              <w:right w:val="single" w:sz="4" w:space="0" w:color="auto"/>
            </w:tcBorders>
            <w:vAlign w:val="center"/>
          </w:tcPr>
          <w:p w14:paraId="1FBC5BBD" w14:textId="77777777" w:rsidR="00D03BC9" w:rsidRPr="00480423" w:rsidRDefault="00D03BC9" w:rsidP="00245A1C">
            <w:pPr>
              <w:pStyle w:val="TAC"/>
              <w:rPr>
                <w:rFonts w:eastAsia="MS Mincho"/>
                <w:lang w:val="en-US" w:eastAsia="zh-CN"/>
              </w:rPr>
            </w:pPr>
            <w:r w:rsidRPr="00480423">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181811D8" w14:textId="77777777" w:rsidR="00D03BC9" w:rsidRPr="00480423" w:rsidRDefault="00D03BC9" w:rsidP="00245A1C">
            <w:pPr>
              <w:pStyle w:val="TAC"/>
              <w:rPr>
                <w:rFonts w:eastAsia="MS Mincho"/>
                <w:lang w:val="en-US" w:eastAsia="zh-CN"/>
              </w:rPr>
            </w:pPr>
            <w:r w:rsidRPr="00480423">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713713" w14:textId="77777777" w:rsidR="00D03BC9" w:rsidRPr="00480423" w:rsidRDefault="00D03BC9" w:rsidP="00245A1C">
            <w:pPr>
              <w:pStyle w:val="TAC"/>
              <w:rPr>
                <w:rFonts w:eastAsia="MS Mincho"/>
                <w:lang w:val="en-US" w:eastAsia="zh-CN"/>
              </w:rPr>
            </w:pPr>
            <w:r w:rsidRPr="00480423">
              <w:rPr>
                <w:rFonts w:eastAsia="MS Mincho"/>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85AC92B" w14:textId="77777777" w:rsidR="00D03BC9" w:rsidRPr="00480423" w:rsidRDefault="00D03BC9" w:rsidP="00245A1C">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1DE43470" w14:textId="77777777" w:rsidR="00D03BC9" w:rsidRPr="00480423" w:rsidRDefault="00D03BC9" w:rsidP="00245A1C">
            <w:pPr>
              <w:pStyle w:val="TAC"/>
              <w:rPr>
                <w:rFonts w:eastAsia="MS Mincho"/>
                <w:lang w:val="en-US" w:eastAsia="zh-CN"/>
              </w:rPr>
            </w:pPr>
            <w:r w:rsidRPr="00480423">
              <w:rPr>
                <w:rFonts w:eastAsia="MS Mincho"/>
                <w:lang w:val="en-US" w:eastAsia="zh-CN"/>
              </w:rPr>
              <w:t>0</w:t>
            </w:r>
          </w:p>
        </w:tc>
      </w:tr>
      <w:tr w:rsidR="00D03BC9" w:rsidRPr="00480423" w14:paraId="3A988FD8" w14:textId="77777777" w:rsidTr="00245A1C">
        <w:trPr>
          <w:trHeight w:val="29"/>
        </w:trPr>
        <w:tc>
          <w:tcPr>
            <w:tcW w:w="0" w:type="auto"/>
            <w:vMerge/>
            <w:tcBorders>
              <w:top w:val="nil"/>
              <w:left w:val="single" w:sz="4" w:space="0" w:color="auto"/>
              <w:bottom w:val="single" w:sz="4" w:space="0" w:color="auto"/>
              <w:right w:val="single" w:sz="4" w:space="0" w:color="auto"/>
            </w:tcBorders>
            <w:vAlign w:val="center"/>
          </w:tcPr>
          <w:p w14:paraId="18AA246B" w14:textId="77777777" w:rsidR="00D03BC9" w:rsidRPr="00480423" w:rsidRDefault="00D03BC9" w:rsidP="00245A1C">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5243D212" w14:textId="77777777" w:rsidR="00D03BC9" w:rsidRPr="00480423" w:rsidRDefault="00D03BC9" w:rsidP="00245A1C">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DED508" w14:textId="77777777" w:rsidR="00D03BC9" w:rsidRPr="00480423" w:rsidRDefault="00D03BC9" w:rsidP="00245A1C">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159F5B3E" w14:textId="77777777" w:rsidR="00D03BC9" w:rsidRPr="00480423" w:rsidRDefault="00D03BC9" w:rsidP="00245A1C">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D7C0A01" w14:textId="77777777" w:rsidR="00D03BC9" w:rsidRPr="00480423" w:rsidRDefault="00D03BC9" w:rsidP="00245A1C">
            <w:pPr>
              <w:keepNext/>
              <w:keepLines/>
              <w:spacing w:after="0"/>
              <w:jc w:val="center"/>
              <w:rPr>
                <w:rFonts w:ascii="Arial" w:eastAsia="MS Mincho" w:hAnsi="Arial"/>
                <w:sz w:val="18"/>
                <w:lang w:val="en-US" w:eastAsia="zh-CN"/>
              </w:rPr>
            </w:pPr>
          </w:p>
        </w:tc>
      </w:tr>
      <w:tr w:rsidR="00D03BC9" w:rsidRPr="00480423" w14:paraId="52AD397B" w14:textId="77777777" w:rsidTr="00245A1C">
        <w:trPr>
          <w:trHeight w:val="29"/>
        </w:trPr>
        <w:tc>
          <w:tcPr>
            <w:tcW w:w="0" w:type="auto"/>
            <w:vMerge/>
            <w:tcBorders>
              <w:top w:val="nil"/>
              <w:left w:val="single" w:sz="4" w:space="0" w:color="auto"/>
              <w:bottom w:val="single" w:sz="4" w:space="0" w:color="auto"/>
              <w:right w:val="single" w:sz="4" w:space="0" w:color="auto"/>
            </w:tcBorders>
            <w:vAlign w:val="center"/>
          </w:tcPr>
          <w:p w14:paraId="09D33640" w14:textId="77777777" w:rsidR="00D03BC9" w:rsidRPr="00480423" w:rsidRDefault="00D03BC9" w:rsidP="00245A1C">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6D4F47E" w14:textId="77777777" w:rsidR="00D03BC9" w:rsidRPr="00480423" w:rsidRDefault="00D03BC9" w:rsidP="00245A1C">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444F0" w14:textId="77777777" w:rsidR="00D03BC9" w:rsidRPr="00480423" w:rsidRDefault="00D03BC9" w:rsidP="00245A1C">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C589BF" w14:textId="77777777" w:rsidR="00D03BC9" w:rsidRPr="00480423" w:rsidRDefault="00D03BC9" w:rsidP="00245A1C">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D424711" w14:textId="77777777" w:rsidR="00D03BC9" w:rsidRPr="00480423" w:rsidRDefault="00D03BC9" w:rsidP="00245A1C">
            <w:pPr>
              <w:keepNext/>
              <w:keepLines/>
              <w:spacing w:after="0"/>
              <w:jc w:val="center"/>
              <w:rPr>
                <w:rFonts w:ascii="Arial" w:eastAsia="MS Mincho" w:hAnsi="Arial"/>
                <w:sz w:val="18"/>
                <w:lang w:val="en-US" w:eastAsia="zh-CN"/>
              </w:rPr>
            </w:pPr>
          </w:p>
        </w:tc>
      </w:tr>
      <w:tr w:rsidR="00D03BC9" w:rsidRPr="00480423" w14:paraId="5C583E76" w14:textId="77777777" w:rsidTr="00245A1C">
        <w:trPr>
          <w:trHeight w:val="29"/>
        </w:trPr>
        <w:tc>
          <w:tcPr>
            <w:tcW w:w="0" w:type="auto"/>
            <w:tcBorders>
              <w:top w:val="single" w:sz="4" w:space="0" w:color="auto"/>
              <w:left w:val="single" w:sz="4" w:space="0" w:color="auto"/>
              <w:bottom w:val="nil"/>
              <w:right w:val="single" w:sz="4" w:space="0" w:color="auto"/>
            </w:tcBorders>
            <w:vAlign w:val="center"/>
          </w:tcPr>
          <w:p w14:paraId="5A830983" w14:textId="77777777" w:rsidR="00D03BC9" w:rsidRPr="00480423" w:rsidRDefault="00D03BC9" w:rsidP="00245A1C">
            <w:pPr>
              <w:pStyle w:val="TAC"/>
              <w:rPr>
                <w:rFonts w:eastAsia="MS Mincho"/>
                <w:lang w:val="en-US" w:eastAsia="zh-CN"/>
              </w:rPr>
            </w:pPr>
            <w:r w:rsidRPr="00480423">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7010BAA8"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CA_n3A-n26A</w:t>
            </w:r>
          </w:p>
          <w:p w14:paraId="4CD5B797"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CA_n3A-n78A</w:t>
            </w:r>
          </w:p>
          <w:p w14:paraId="3DF0FFBC" w14:textId="77777777" w:rsidR="00D03BC9" w:rsidRPr="00480423" w:rsidRDefault="00D03BC9" w:rsidP="00245A1C">
            <w:pPr>
              <w:pStyle w:val="TAC"/>
              <w:rPr>
                <w:rFonts w:eastAsia="MS Mincho"/>
                <w:lang w:val="en-US"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18FAE01" w14:textId="77777777" w:rsidR="00D03BC9" w:rsidRPr="00480423" w:rsidRDefault="00D03BC9" w:rsidP="00245A1C">
            <w:pPr>
              <w:pStyle w:val="TAC"/>
              <w:rPr>
                <w:rFonts w:eastAsia="MS Mincho"/>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134CF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5F7D133F" w14:textId="77777777" w:rsidR="00D03BC9" w:rsidRPr="00480423" w:rsidRDefault="00D03BC9" w:rsidP="00245A1C">
            <w:pPr>
              <w:pStyle w:val="TAC"/>
              <w:rPr>
                <w:rFonts w:eastAsia="MS Mincho"/>
                <w:lang w:val="en-US" w:eastAsia="zh-CN"/>
              </w:rPr>
            </w:pPr>
            <w:r w:rsidRPr="00480423">
              <w:rPr>
                <w:rFonts w:eastAsiaTheme="minorEastAsia" w:hint="eastAsia"/>
                <w:szCs w:val="18"/>
                <w:lang w:val="en-US" w:eastAsia="zh-CN"/>
              </w:rPr>
              <w:t>0</w:t>
            </w:r>
          </w:p>
        </w:tc>
      </w:tr>
      <w:tr w:rsidR="00D03BC9" w:rsidRPr="00480423" w14:paraId="22437D9D" w14:textId="77777777" w:rsidTr="00245A1C">
        <w:trPr>
          <w:trHeight w:val="29"/>
        </w:trPr>
        <w:tc>
          <w:tcPr>
            <w:tcW w:w="0" w:type="auto"/>
            <w:tcBorders>
              <w:top w:val="nil"/>
              <w:left w:val="single" w:sz="4" w:space="0" w:color="auto"/>
              <w:bottom w:val="nil"/>
              <w:right w:val="single" w:sz="4" w:space="0" w:color="auto"/>
            </w:tcBorders>
            <w:vAlign w:val="center"/>
          </w:tcPr>
          <w:p w14:paraId="40612842" w14:textId="77777777" w:rsidR="00D03BC9" w:rsidRPr="00480423" w:rsidRDefault="00D03BC9" w:rsidP="00245A1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A523B53"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AC6B3" w14:textId="77777777" w:rsidR="00D03BC9" w:rsidRPr="00480423" w:rsidRDefault="00D03BC9" w:rsidP="00245A1C">
            <w:pPr>
              <w:pStyle w:val="TAC"/>
              <w:rPr>
                <w:rFonts w:eastAsia="MS Mincho"/>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B65C24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9DB045F" w14:textId="77777777" w:rsidR="00D03BC9" w:rsidRPr="00480423" w:rsidRDefault="00D03BC9" w:rsidP="00245A1C">
            <w:pPr>
              <w:pStyle w:val="TAC"/>
              <w:rPr>
                <w:rFonts w:eastAsia="MS Mincho"/>
                <w:lang w:val="en-US" w:eastAsia="zh-CN"/>
              </w:rPr>
            </w:pPr>
          </w:p>
        </w:tc>
      </w:tr>
      <w:tr w:rsidR="00D03BC9" w:rsidRPr="00480423" w14:paraId="41CF10C7" w14:textId="77777777" w:rsidTr="00245A1C">
        <w:trPr>
          <w:trHeight w:val="29"/>
        </w:trPr>
        <w:tc>
          <w:tcPr>
            <w:tcW w:w="0" w:type="auto"/>
            <w:tcBorders>
              <w:top w:val="nil"/>
              <w:left w:val="single" w:sz="4" w:space="0" w:color="auto"/>
              <w:bottom w:val="single" w:sz="4" w:space="0" w:color="auto"/>
              <w:right w:val="single" w:sz="4" w:space="0" w:color="auto"/>
            </w:tcBorders>
            <w:vAlign w:val="center"/>
          </w:tcPr>
          <w:p w14:paraId="1236C65B" w14:textId="77777777" w:rsidR="00D03BC9" w:rsidRPr="00480423" w:rsidRDefault="00D03BC9" w:rsidP="00245A1C">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A644E20"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5FCE3" w14:textId="77777777" w:rsidR="00D03BC9" w:rsidRPr="00480423" w:rsidRDefault="00D03BC9" w:rsidP="00245A1C">
            <w:pPr>
              <w:pStyle w:val="TAC"/>
              <w:rPr>
                <w:rFonts w:eastAsia="MS Mincho"/>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793737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EC0B43A" w14:textId="77777777" w:rsidR="00D03BC9" w:rsidRPr="00480423" w:rsidRDefault="00D03BC9" w:rsidP="00245A1C">
            <w:pPr>
              <w:pStyle w:val="TAC"/>
              <w:rPr>
                <w:rFonts w:eastAsia="MS Mincho"/>
                <w:lang w:val="en-US" w:eastAsia="zh-CN"/>
              </w:rPr>
            </w:pPr>
          </w:p>
        </w:tc>
      </w:tr>
      <w:tr w:rsidR="00D03BC9" w:rsidRPr="00480423" w14:paraId="6E207064" w14:textId="77777777" w:rsidTr="00245A1C">
        <w:trPr>
          <w:trHeight w:val="29"/>
        </w:trPr>
        <w:tc>
          <w:tcPr>
            <w:tcW w:w="1849" w:type="dxa"/>
            <w:tcBorders>
              <w:top w:val="single" w:sz="4" w:space="0" w:color="auto"/>
              <w:left w:val="single" w:sz="4" w:space="0" w:color="auto"/>
              <w:bottom w:val="nil"/>
              <w:right w:val="single" w:sz="4" w:space="0" w:color="auto"/>
            </w:tcBorders>
          </w:tcPr>
          <w:p w14:paraId="3FC377F0" w14:textId="77777777" w:rsidR="00D03BC9" w:rsidRPr="00480423" w:rsidRDefault="00D03BC9" w:rsidP="00245A1C">
            <w:pPr>
              <w:pStyle w:val="TAC"/>
              <w:rPr>
                <w:rFonts w:eastAsiaTheme="minorEastAsia"/>
                <w:lang w:eastAsia="zh-CN"/>
              </w:rPr>
            </w:pPr>
            <w:r w:rsidRPr="00480423">
              <w:rPr>
                <w:rFonts w:eastAsiaTheme="minorEastAsia"/>
              </w:rPr>
              <w:t>CA_n3A-n26A-n78(2A)</w:t>
            </w:r>
          </w:p>
        </w:tc>
        <w:tc>
          <w:tcPr>
            <w:tcW w:w="1878" w:type="dxa"/>
            <w:tcBorders>
              <w:top w:val="single" w:sz="4" w:space="0" w:color="auto"/>
              <w:left w:val="single" w:sz="4" w:space="0" w:color="auto"/>
              <w:bottom w:val="nil"/>
              <w:right w:val="single" w:sz="4" w:space="0" w:color="auto"/>
            </w:tcBorders>
            <w:vAlign w:val="center"/>
          </w:tcPr>
          <w:p w14:paraId="48DCFD4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CA_n3A-n26A</w:t>
            </w:r>
          </w:p>
          <w:p w14:paraId="60ECF3B1"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CA_n3A-n78A</w:t>
            </w:r>
          </w:p>
          <w:p w14:paraId="7D4DACE8" w14:textId="77777777" w:rsidR="00D03BC9" w:rsidRPr="00480423" w:rsidRDefault="00D03BC9" w:rsidP="00245A1C">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7EF37CB" w14:textId="77777777" w:rsidR="00D03BC9" w:rsidRPr="00480423" w:rsidRDefault="00D03BC9" w:rsidP="00245A1C">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3C35CC" w14:textId="77777777" w:rsidR="00D03BC9" w:rsidRPr="00480423" w:rsidRDefault="00D03BC9" w:rsidP="00245A1C">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63E89EC9" w14:textId="77777777" w:rsidR="00D03BC9" w:rsidRPr="00480423" w:rsidRDefault="00D03BC9" w:rsidP="00245A1C">
            <w:pPr>
              <w:pStyle w:val="TAC"/>
              <w:rPr>
                <w:rFonts w:eastAsiaTheme="minorEastAsia"/>
                <w:lang w:eastAsia="zh-CN"/>
              </w:rPr>
            </w:pPr>
            <w:r w:rsidRPr="00480423">
              <w:rPr>
                <w:rFonts w:eastAsia="MS Mincho"/>
                <w:lang w:val="en-US" w:eastAsia="zh-CN"/>
              </w:rPr>
              <w:t>0</w:t>
            </w:r>
          </w:p>
        </w:tc>
      </w:tr>
      <w:tr w:rsidR="00D03BC9" w:rsidRPr="00480423" w14:paraId="569F0013" w14:textId="77777777" w:rsidTr="00245A1C">
        <w:trPr>
          <w:trHeight w:val="29"/>
        </w:trPr>
        <w:tc>
          <w:tcPr>
            <w:tcW w:w="1849" w:type="dxa"/>
            <w:tcBorders>
              <w:top w:val="nil"/>
              <w:left w:val="single" w:sz="4" w:space="0" w:color="auto"/>
              <w:bottom w:val="nil"/>
              <w:right w:val="single" w:sz="4" w:space="0" w:color="auto"/>
            </w:tcBorders>
          </w:tcPr>
          <w:p w14:paraId="6D849154"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11C83E07"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0456B" w14:textId="77777777" w:rsidR="00D03BC9" w:rsidRPr="00480423" w:rsidRDefault="00D03BC9" w:rsidP="00245A1C">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7740087" w14:textId="77777777" w:rsidR="00D03BC9" w:rsidRPr="00480423" w:rsidRDefault="00D03BC9" w:rsidP="00245A1C">
            <w:pPr>
              <w:pStyle w:val="TAC"/>
              <w:rPr>
                <w:rFonts w:eastAsiaTheme="minorEastAsia"/>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844E8AE" w14:textId="77777777" w:rsidR="00D03BC9" w:rsidRPr="00480423" w:rsidRDefault="00D03BC9" w:rsidP="00245A1C">
            <w:pPr>
              <w:pStyle w:val="TAC"/>
              <w:rPr>
                <w:rFonts w:eastAsiaTheme="minorEastAsia"/>
                <w:lang w:eastAsia="zh-CN"/>
              </w:rPr>
            </w:pPr>
          </w:p>
        </w:tc>
      </w:tr>
      <w:tr w:rsidR="00D03BC9" w:rsidRPr="00480423" w14:paraId="7DEC1963" w14:textId="77777777" w:rsidTr="00245A1C">
        <w:trPr>
          <w:trHeight w:val="29"/>
        </w:trPr>
        <w:tc>
          <w:tcPr>
            <w:tcW w:w="1849" w:type="dxa"/>
            <w:tcBorders>
              <w:top w:val="nil"/>
              <w:left w:val="single" w:sz="4" w:space="0" w:color="auto"/>
              <w:bottom w:val="single" w:sz="4" w:space="0" w:color="auto"/>
              <w:right w:val="single" w:sz="4" w:space="0" w:color="auto"/>
            </w:tcBorders>
          </w:tcPr>
          <w:p w14:paraId="2CD2C0D4"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2C3C5C62"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0ED80" w14:textId="77777777" w:rsidR="00D03BC9" w:rsidRPr="00480423" w:rsidRDefault="00D03BC9" w:rsidP="00245A1C">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940F6E" w14:textId="77777777" w:rsidR="00D03BC9" w:rsidRPr="00480423" w:rsidRDefault="00D03BC9" w:rsidP="00245A1C">
            <w:pPr>
              <w:pStyle w:val="TAC"/>
              <w:rPr>
                <w:rFonts w:eastAsiaTheme="minorEastAsia"/>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320D72F" w14:textId="77777777" w:rsidR="00D03BC9" w:rsidRPr="00480423" w:rsidRDefault="00D03BC9" w:rsidP="00245A1C">
            <w:pPr>
              <w:pStyle w:val="TAC"/>
              <w:rPr>
                <w:rFonts w:eastAsiaTheme="minorEastAsia"/>
                <w:lang w:eastAsia="zh-CN"/>
              </w:rPr>
            </w:pPr>
          </w:p>
        </w:tc>
      </w:tr>
      <w:tr w:rsidR="00D03BC9" w:rsidRPr="00480423" w14:paraId="50DB9440" w14:textId="77777777" w:rsidTr="00245A1C">
        <w:trPr>
          <w:trHeight w:val="29"/>
        </w:trPr>
        <w:tc>
          <w:tcPr>
            <w:tcW w:w="1849" w:type="dxa"/>
            <w:tcBorders>
              <w:top w:val="single" w:sz="4" w:space="0" w:color="auto"/>
              <w:left w:val="single" w:sz="4" w:space="0" w:color="auto"/>
              <w:bottom w:val="nil"/>
              <w:right w:val="single" w:sz="4" w:space="0" w:color="auto"/>
            </w:tcBorders>
          </w:tcPr>
          <w:p w14:paraId="6596D9B5" w14:textId="77777777" w:rsidR="00D03BC9" w:rsidRPr="00480423" w:rsidRDefault="00D03BC9" w:rsidP="00245A1C">
            <w:pPr>
              <w:pStyle w:val="TAC"/>
              <w:rPr>
                <w:rFonts w:eastAsiaTheme="minorEastAsia"/>
                <w:lang w:eastAsia="zh-CN"/>
              </w:rPr>
            </w:pPr>
            <w:r w:rsidRPr="00480423">
              <w:rPr>
                <w:rFonts w:eastAsiaTheme="minorEastAsia"/>
              </w:rPr>
              <w:t>CA_n3A-n26(2A)-n78A</w:t>
            </w:r>
          </w:p>
        </w:tc>
        <w:tc>
          <w:tcPr>
            <w:tcW w:w="1878" w:type="dxa"/>
            <w:tcBorders>
              <w:top w:val="single" w:sz="4" w:space="0" w:color="auto"/>
              <w:left w:val="single" w:sz="4" w:space="0" w:color="auto"/>
              <w:bottom w:val="nil"/>
              <w:right w:val="single" w:sz="4" w:space="0" w:color="auto"/>
            </w:tcBorders>
            <w:vAlign w:val="center"/>
          </w:tcPr>
          <w:p w14:paraId="672AE093"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CA_n3A-n26A</w:t>
            </w:r>
          </w:p>
          <w:p w14:paraId="72F64FD9"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CA_n3A-n78A</w:t>
            </w:r>
          </w:p>
          <w:p w14:paraId="6E623FF9" w14:textId="77777777" w:rsidR="00D03BC9" w:rsidRPr="00480423" w:rsidRDefault="00D03BC9" w:rsidP="00245A1C">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A3D354F" w14:textId="77777777" w:rsidR="00D03BC9" w:rsidRPr="00480423" w:rsidRDefault="00D03BC9" w:rsidP="00245A1C">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32E94C" w14:textId="77777777" w:rsidR="00D03BC9" w:rsidRPr="00480423" w:rsidRDefault="00D03BC9" w:rsidP="00245A1C">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12CDB08" w14:textId="77777777" w:rsidR="00D03BC9" w:rsidRPr="00480423" w:rsidRDefault="00D03BC9" w:rsidP="00245A1C">
            <w:pPr>
              <w:pStyle w:val="TAC"/>
              <w:rPr>
                <w:rFonts w:eastAsiaTheme="minorEastAsia"/>
                <w:lang w:eastAsia="zh-CN"/>
              </w:rPr>
            </w:pPr>
            <w:r w:rsidRPr="00480423">
              <w:rPr>
                <w:rFonts w:eastAsia="MS Mincho"/>
                <w:lang w:val="en-US" w:eastAsia="zh-CN"/>
              </w:rPr>
              <w:t>0</w:t>
            </w:r>
          </w:p>
        </w:tc>
      </w:tr>
      <w:tr w:rsidR="00D03BC9" w:rsidRPr="00480423" w14:paraId="09F05E75" w14:textId="77777777" w:rsidTr="00245A1C">
        <w:trPr>
          <w:trHeight w:val="29"/>
        </w:trPr>
        <w:tc>
          <w:tcPr>
            <w:tcW w:w="1849" w:type="dxa"/>
            <w:tcBorders>
              <w:top w:val="nil"/>
              <w:left w:val="single" w:sz="4" w:space="0" w:color="auto"/>
              <w:bottom w:val="nil"/>
              <w:right w:val="single" w:sz="4" w:space="0" w:color="auto"/>
            </w:tcBorders>
          </w:tcPr>
          <w:p w14:paraId="12D34CFF"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4F3D7BC6"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22A0F" w14:textId="77777777" w:rsidR="00D03BC9" w:rsidRPr="00480423" w:rsidRDefault="00D03BC9" w:rsidP="00245A1C">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7D42DBC" w14:textId="77777777" w:rsidR="00D03BC9" w:rsidRPr="00480423" w:rsidRDefault="00D03BC9" w:rsidP="00245A1C">
            <w:pPr>
              <w:pStyle w:val="TAC"/>
              <w:rPr>
                <w:rFonts w:eastAsiaTheme="minorEastAsia"/>
              </w:rPr>
            </w:pPr>
            <w:r w:rsidRPr="00480423">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1EB4630" w14:textId="77777777" w:rsidR="00D03BC9" w:rsidRPr="00480423" w:rsidRDefault="00D03BC9" w:rsidP="00245A1C">
            <w:pPr>
              <w:pStyle w:val="TAC"/>
              <w:rPr>
                <w:rFonts w:eastAsiaTheme="minorEastAsia"/>
                <w:lang w:eastAsia="zh-CN"/>
              </w:rPr>
            </w:pPr>
          </w:p>
        </w:tc>
      </w:tr>
      <w:tr w:rsidR="00D03BC9" w:rsidRPr="00480423" w14:paraId="7DB6D8E1" w14:textId="77777777" w:rsidTr="00245A1C">
        <w:trPr>
          <w:trHeight w:val="29"/>
        </w:trPr>
        <w:tc>
          <w:tcPr>
            <w:tcW w:w="1849" w:type="dxa"/>
            <w:tcBorders>
              <w:top w:val="nil"/>
              <w:left w:val="single" w:sz="4" w:space="0" w:color="auto"/>
              <w:bottom w:val="single" w:sz="4" w:space="0" w:color="auto"/>
              <w:right w:val="single" w:sz="4" w:space="0" w:color="auto"/>
            </w:tcBorders>
          </w:tcPr>
          <w:p w14:paraId="656458C3"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55AE1BC3"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BE966" w14:textId="77777777" w:rsidR="00D03BC9" w:rsidRPr="00480423" w:rsidRDefault="00D03BC9" w:rsidP="00245A1C">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E5B490" w14:textId="77777777" w:rsidR="00D03BC9" w:rsidRPr="00480423" w:rsidRDefault="00D03BC9" w:rsidP="00245A1C">
            <w:pPr>
              <w:pStyle w:val="TAC"/>
              <w:rPr>
                <w:rFonts w:eastAsiaTheme="minorEastAsia"/>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4CCF3A" w14:textId="77777777" w:rsidR="00D03BC9" w:rsidRPr="00480423" w:rsidRDefault="00D03BC9" w:rsidP="00245A1C">
            <w:pPr>
              <w:pStyle w:val="TAC"/>
              <w:rPr>
                <w:rFonts w:eastAsiaTheme="minorEastAsia"/>
                <w:lang w:eastAsia="zh-CN"/>
              </w:rPr>
            </w:pPr>
          </w:p>
        </w:tc>
      </w:tr>
      <w:tr w:rsidR="00D03BC9" w:rsidRPr="00480423" w14:paraId="25BBAF9A" w14:textId="77777777" w:rsidTr="00245A1C">
        <w:trPr>
          <w:trHeight w:val="29"/>
        </w:trPr>
        <w:tc>
          <w:tcPr>
            <w:tcW w:w="1849" w:type="dxa"/>
            <w:tcBorders>
              <w:top w:val="single" w:sz="4" w:space="0" w:color="auto"/>
              <w:left w:val="single" w:sz="4" w:space="0" w:color="auto"/>
              <w:bottom w:val="nil"/>
              <w:right w:val="single" w:sz="4" w:space="0" w:color="auto"/>
            </w:tcBorders>
          </w:tcPr>
          <w:p w14:paraId="6AAB36C2" w14:textId="77777777" w:rsidR="00D03BC9" w:rsidRPr="00480423" w:rsidRDefault="00D03BC9" w:rsidP="00245A1C">
            <w:pPr>
              <w:pStyle w:val="TAC"/>
              <w:rPr>
                <w:rFonts w:eastAsiaTheme="minorEastAsia"/>
                <w:lang w:eastAsia="zh-CN"/>
              </w:rPr>
            </w:pPr>
            <w:r w:rsidRPr="00480423">
              <w:rPr>
                <w:rFonts w:eastAsiaTheme="minorEastAsia"/>
              </w:rPr>
              <w:t>CA_n3A-n26(2A)-n78(2A)</w:t>
            </w:r>
          </w:p>
        </w:tc>
        <w:tc>
          <w:tcPr>
            <w:tcW w:w="1878" w:type="dxa"/>
            <w:tcBorders>
              <w:top w:val="single" w:sz="4" w:space="0" w:color="auto"/>
              <w:left w:val="single" w:sz="4" w:space="0" w:color="auto"/>
              <w:bottom w:val="nil"/>
              <w:right w:val="single" w:sz="4" w:space="0" w:color="auto"/>
            </w:tcBorders>
            <w:vAlign w:val="center"/>
          </w:tcPr>
          <w:p w14:paraId="4560969B"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CA_n3A-n26A</w:t>
            </w:r>
          </w:p>
          <w:p w14:paraId="257E81E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CA_n3A-n78A</w:t>
            </w:r>
          </w:p>
          <w:p w14:paraId="0149C98B" w14:textId="77777777" w:rsidR="00D03BC9" w:rsidRPr="00480423" w:rsidRDefault="00D03BC9" w:rsidP="00245A1C">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6C59871" w14:textId="77777777" w:rsidR="00D03BC9" w:rsidRPr="00480423" w:rsidRDefault="00D03BC9" w:rsidP="00245A1C">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575CA57" w14:textId="77777777" w:rsidR="00D03BC9" w:rsidRPr="00480423" w:rsidRDefault="00D03BC9" w:rsidP="00245A1C">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2E06626" w14:textId="77777777" w:rsidR="00D03BC9" w:rsidRPr="00480423" w:rsidRDefault="00D03BC9" w:rsidP="00245A1C">
            <w:pPr>
              <w:pStyle w:val="TAC"/>
              <w:rPr>
                <w:rFonts w:eastAsiaTheme="minorEastAsia"/>
                <w:lang w:eastAsia="zh-CN"/>
              </w:rPr>
            </w:pPr>
            <w:r w:rsidRPr="00480423">
              <w:rPr>
                <w:rFonts w:eastAsia="MS Mincho"/>
                <w:lang w:val="en-US" w:eastAsia="zh-CN"/>
              </w:rPr>
              <w:t>0</w:t>
            </w:r>
          </w:p>
        </w:tc>
      </w:tr>
      <w:tr w:rsidR="00D03BC9" w:rsidRPr="00480423" w14:paraId="757406B0" w14:textId="77777777" w:rsidTr="00245A1C">
        <w:trPr>
          <w:trHeight w:val="29"/>
        </w:trPr>
        <w:tc>
          <w:tcPr>
            <w:tcW w:w="1849" w:type="dxa"/>
            <w:tcBorders>
              <w:top w:val="nil"/>
              <w:left w:val="single" w:sz="4" w:space="0" w:color="auto"/>
              <w:bottom w:val="nil"/>
              <w:right w:val="single" w:sz="4" w:space="0" w:color="auto"/>
            </w:tcBorders>
          </w:tcPr>
          <w:p w14:paraId="2C4C5AB9"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08413265"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6EF3C" w14:textId="77777777" w:rsidR="00D03BC9" w:rsidRPr="00480423" w:rsidRDefault="00D03BC9" w:rsidP="00245A1C">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E84A084" w14:textId="77777777" w:rsidR="00D03BC9" w:rsidRPr="00480423" w:rsidRDefault="00D03BC9" w:rsidP="00245A1C">
            <w:pPr>
              <w:pStyle w:val="TAC"/>
              <w:rPr>
                <w:rFonts w:eastAsiaTheme="minorEastAsia"/>
              </w:rPr>
            </w:pPr>
            <w:r w:rsidRPr="00480423">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410EF259" w14:textId="77777777" w:rsidR="00D03BC9" w:rsidRPr="00480423" w:rsidRDefault="00D03BC9" w:rsidP="00245A1C">
            <w:pPr>
              <w:pStyle w:val="TAC"/>
              <w:rPr>
                <w:rFonts w:eastAsiaTheme="minorEastAsia"/>
                <w:lang w:eastAsia="zh-CN"/>
              </w:rPr>
            </w:pPr>
          </w:p>
        </w:tc>
      </w:tr>
      <w:tr w:rsidR="00D03BC9" w:rsidRPr="00480423" w14:paraId="31C42D53" w14:textId="77777777" w:rsidTr="00245A1C">
        <w:trPr>
          <w:trHeight w:val="29"/>
        </w:trPr>
        <w:tc>
          <w:tcPr>
            <w:tcW w:w="1849" w:type="dxa"/>
            <w:tcBorders>
              <w:top w:val="nil"/>
              <w:left w:val="single" w:sz="4" w:space="0" w:color="auto"/>
              <w:bottom w:val="single" w:sz="4" w:space="0" w:color="auto"/>
              <w:right w:val="single" w:sz="4" w:space="0" w:color="auto"/>
            </w:tcBorders>
          </w:tcPr>
          <w:p w14:paraId="7F317D47"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28A00A00"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C698F" w14:textId="77777777" w:rsidR="00D03BC9" w:rsidRPr="00480423" w:rsidRDefault="00D03BC9" w:rsidP="00245A1C">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5A5855" w14:textId="77777777" w:rsidR="00D03BC9" w:rsidRPr="00480423" w:rsidRDefault="00D03BC9" w:rsidP="00245A1C">
            <w:pPr>
              <w:pStyle w:val="TAC"/>
              <w:rPr>
                <w:rFonts w:eastAsiaTheme="minorEastAsia"/>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FFB965C" w14:textId="77777777" w:rsidR="00D03BC9" w:rsidRPr="00480423" w:rsidRDefault="00D03BC9" w:rsidP="00245A1C">
            <w:pPr>
              <w:pStyle w:val="TAC"/>
              <w:rPr>
                <w:rFonts w:eastAsiaTheme="minorEastAsia"/>
                <w:lang w:eastAsia="zh-CN"/>
              </w:rPr>
            </w:pPr>
          </w:p>
        </w:tc>
      </w:tr>
      <w:tr w:rsidR="00D03BC9" w:rsidRPr="00480423" w14:paraId="362BBD16" w14:textId="77777777" w:rsidTr="00245A1C">
        <w:trPr>
          <w:trHeight w:val="29"/>
        </w:trPr>
        <w:tc>
          <w:tcPr>
            <w:tcW w:w="1849" w:type="dxa"/>
            <w:tcBorders>
              <w:top w:val="single" w:sz="4" w:space="0" w:color="auto"/>
              <w:left w:val="single" w:sz="4" w:space="0" w:color="auto"/>
              <w:bottom w:val="nil"/>
              <w:right w:val="single" w:sz="4" w:space="0" w:color="auto"/>
            </w:tcBorders>
          </w:tcPr>
          <w:p w14:paraId="4E0BA431" w14:textId="77777777" w:rsidR="00D03BC9" w:rsidRPr="00480423" w:rsidRDefault="00D03BC9" w:rsidP="00245A1C">
            <w:pPr>
              <w:pStyle w:val="TAC"/>
              <w:rPr>
                <w:rFonts w:eastAsiaTheme="minorEastAsia"/>
                <w:lang w:eastAsia="zh-CN"/>
              </w:rPr>
            </w:pPr>
            <w:r w:rsidRPr="00480423">
              <w:rPr>
                <w:rFonts w:eastAsiaTheme="minorEastAsia"/>
              </w:rPr>
              <w:t>CA_n3B-n26A-n78A</w:t>
            </w:r>
          </w:p>
        </w:tc>
        <w:tc>
          <w:tcPr>
            <w:tcW w:w="1878" w:type="dxa"/>
            <w:tcBorders>
              <w:top w:val="single" w:sz="4" w:space="0" w:color="auto"/>
              <w:left w:val="single" w:sz="4" w:space="0" w:color="auto"/>
              <w:bottom w:val="nil"/>
              <w:right w:val="single" w:sz="4" w:space="0" w:color="auto"/>
            </w:tcBorders>
            <w:vAlign w:val="center"/>
          </w:tcPr>
          <w:p w14:paraId="2FA6B9E1"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CA_n3A-n26A</w:t>
            </w:r>
          </w:p>
          <w:p w14:paraId="2A35AA8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CA_n3A-n78A</w:t>
            </w:r>
          </w:p>
          <w:p w14:paraId="67DCDDCE" w14:textId="77777777" w:rsidR="00D03BC9" w:rsidRPr="00480423" w:rsidRDefault="00D03BC9" w:rsidP="00245A1C">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F3607F9" w14:textId="77777777" w:rsidR="00D03BC9" w:rsidRPr="00480423" w:rsidRDefault="00D03BC9" w:rsidP="00245A1C">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6DC90A7" w14:textId="77777777" w:rsidR="00D03BC9" w:rsidRPr="00480423" w:rsidRDefault="00D03BC9" w:rsidP="00245A1C">
            <w:pPr>
              <w:pStyle w:val="TAC"/>
              <w:rPr>
                <w:rFonts w:eastAsiaTheme="minorEastAsia"/>
              </w:rPr>
            </w:pPr>
            <w:r w:rsidRPr="00480423">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6A65587" w14:textId="77777777" w:rsidR="00D03BC9" w:rsidRPr="00480423" w:rsidRDefault="00D03BC9" w:rsidP="00245A1C">
            <w:pPr>
              <w:pStyle w:val="TAC"/>
              <w:rPr>
                <w:rFonts w:eastAsiaTheme="minorEastAsia"/>
                <w:lang w:eastAsia="zh-CN"/>
              </w:rPr>
            </w:pPr>
            <w:r w:rsidRPr="00480423">
              <w:rPr>
                <w:rFonts w:eastAsia="MS Mincho"/>
                <w:lang w:val="en-US" w:eastAsia="zh-CN"/>
              </w:rPr>
              <w:t>0</w:t>
            </w:r>
          </w:p>
        </w:tc>
      </w:tr>
      <w:tr w:rsidR="00D03BC9" w:rsidRPr="00480423" w14:paraId="14DEB63E" w14:textId="77777777" w:rsidTr="00245A1C">
        <w:trPr>
          <w:trHeight w:val="29"/>
        </w:trPr>
        <w:tc>
          <w:tcPr>
            <w:tcW w:w="1849" w:type="dxa"/>
            <w:tcBorders>
              <w:top w:val="nil"/>
              <w:left w:val="single" w:sz="4" w:space="0" w:color="auto"/>
              <w:bottom w:val="nil"/>
              <w:right w:val="single" w:sz="4" w:space="0" w:color="auto"/>
            </w:tcBorders>
          </w:tcPr>
          <w:p w14:paraId="4701D2CD"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2C00EC33"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21F51" w14:textId="77777777" w:rsidR="00D03BC9" w:rsidRPr="00480423" w:rsidRDefault="00D03BC9" w:rsidP="00245A1C">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7284882" w14:textId="77777777" w:rsidR="00D03BC9" w:rsidRPr="00480423" w:rsidRDefault="00D03BC9" w:rsidP="00245A1C">
            <w:pPr>
              <w:pStyle w:val="TAC"/>
              <w:rPr>
                <w:rFonts w:eastAsiaTheme="minorEastAsia"/>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F727426" w14:textId="77777777" w:rsidR="00D03BC9" w:rsidRPr="00480423" w:rsidRDefault="00D03BC9" w:rsidP="00245A1C">
            <w:pPr>
              <w:pStyle w:val="TAC"/>
              <w:rPr>
                <w:rFonts w:eastAsiaTheme="minorEastAsia"/>
                <w:lang w:eastAsia="zh-CN"/>
              </w:rPr>
            </w:pPr>
          </w:p>
        </w:tc>
      </w:tr>
      <w:tr w:rsidR="00D03BC9" w:rsidRPr="00480423" w14:paraId="78898FDB" w14:textId="77777777" w:rsidTr="00245A1C">
        <w:trPr>
          <w:trHeight w:val="29"/>
        </w:trPr>
        <w:tc>
          <w:tcPr>
            <w:tcW w:w="1849" w:type="dxa"/>
            <w:tcBorders>
              <w:top w:val="nil"/>
              <w:left w:val="single" w:sz="4" w:space="0" w:color="auto"/>
              <w:bottom w:val="single" w:sz="4" w:space="0" w:color="auto"/>
              <w:right w:val="single" w:sz="4" w:space="0" w:color="auto"/>
            </w:tcBorders>
          </w:tcPr>
          <w:p w14:paraId="3F02134F"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4DAB8CAC"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08D8F" w14:textId="77777777" w:rsidR="00D03BC9" w:rsidRPr="00480423" w:rsidRDefault="00D03BC9" w:rsidP="00245A1C">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837014" w14:textId="77777777" w:rsidR="00D03BC9" w:rsidRPr="00480423" w:rsidRDefault="00D03BC9" w:rsidP="00245A1C">
            <w:pPr>
              <w:pStyle w:val="TAC"/>
              <w:rPr>
                <w:rFonts w:eastAsiaTheme="minorEastAsia"/>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6F93E4" w14:textId="77777777" w:rsidR="00D03BC9" w:rsidRPr="00480423" w:rsidRDefault="00D03BC9" w:rsidP="00245A1C">
            <w:pPr>
              <w:pStyle w:val="TAC"/>
              <w:rPr>
                <w:rFonts w:eastAsiaTheme="minorEastAsia"/>
                <w:lang w:eastAsia="zh-CN"/>
              </w:rPr>
            </w:pPr>
          </w:p>
        </w:tc>
      </w:tr>
      <w:tr w:rsidR="00D03BC9" w:rsidRPr="00480423" w14:paraId="451D1379" w14:textId="77777777" w:rsidTr="00245A1C">
        <w:trPr>
          <w:trHeight w:val="29"/>
        </w:trPr>
        <w:tc>
          <w:tcPr>
            <w:tcW w:w="1849" w:type="dxa"/>
            <w:tcBorders>
              <w:top w:val="single" w:sz="4" w:space="0" w:color="auto"/>
              <w:left w:val="single" w:sz="4" w:space="0" w:color="auto"/>
              <w:bottom w:val="nil"/>
              <w:right w:val="single" w:sz="4" w:space="0" w:color="auto"/>
            </w:tcBorders>
          </w:tcPr>
          <w:p w14:paraId="5060B254" w14:textId="77777777" w:rsidR="00D03BC9" w:rsidRPr="00480423" w:rsidRDefault="00D03BC9" w:rsidP="00245A1C">
            <w:pPr>
              <w:pStyle w:val="TAC"/>
              <w:rPr>
                <w:rFonts w:eastAsiaTheme="minorEastAsia"/>
                <w:lang w:eastAsia="zh-CN"/>
              </w:rPr>
            </w:pPr>
            <w:r w:rsidRPr="00480423">
              <w:rPr>
                <w:rFonts w:eastAsiaTheme="minorEastAsia"/>
              </w:rPr>
              <w:t>CA_n3B-n26A-n78(2A)</w:t>
            </w:r>
          </w:p>
        </w:tc>
        <w:tc>
          <w:tcPr>
            <w:tcW w:w="1878" w:type="dxa"/>
            <w:tcBorders>
              <w:top w:val="single" w:sz="4" w:space="0" w:color="auto"/>
              <w:left w:val="single" w:sz="4" w:space="0" w:color="auto"/>
              <w:bottom w:val="nil"/>
              <w:right w:val="single" w:sz="4" w:space="0" w:color="auto"/>
            </w:tcBorders>
            <w:vAlign w:val="center"/>
          </w:tcPr>
          <w:p w14:paraId="28A61E67"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CA_n3A-n26A</w:t>
            </w:r>
          </w:p>
          <w:p w14:paraId="07E91FC0"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CA_n3A-n78A</w:t>
            </w:r>
          </w:p>
          <w:p w14:paraId="1573C36C" w14:textId="77777777" w:rsidR="00D03BC9" w:rsidRPr="00480423" w:rsidRDefault="00D03BC9" w:rsidP="00245A1C">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51CC254" w14:textId="77777777" w:rsidR="00D03BC9" w:rsidRPr="00480423" w:rsidRDefault="00D03BC9" w:rsidP="00245A1C">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B57DDEC" w14:textId="77777777" w:rsidR="00D03BC9" w:rsidRPr="00480423" w:rsidRDefault="00D03BC9" w:rsidP="00245A1C">
            <w:pPr>
              <w:pStyle w:val="TAC"/>
              <w:rPr>
                <w:rFonts w:eastAsiaTheme="minorEastAsia"/>
              </w:rPr>
            </w:pPr>
            <w:r w:rsidRPr="00480423">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4E94C33" w14:textId="77777777" w:rsidR="00D03BC9" w:rsidRPr="00480423" w:rsidRDefault="00D03BC9" w:rsidP="00245A1C">
            <w:pPr>
              <w:pStyle w:val="TAC"/>
              <w:rPr>
                <w:rFonts w:eastAsiaTheme="minorEastAsia"/>
                <w:lang w:eastAsia="zh-CN"/>
              </w:rPr>
            </w:pPr>
            <w:r w:rsidRPr="00480423">
              <w:rPr>
                <w:rFonts w:eastAsia="MS Mincho"/>
                <w:lang w:val="en-US" w:eastAsia="zh-CN"/>
              </w:rPr>
              <w:t>0</w:t>
            </w:r>
          </w:p>
        </w:tc>
      </w:tr>
      <w:tr w:rsidR="00D03BC9" w:rsidRPr="00480423" w14:paraId="7077ED36" w14:textId="77777777" w:rsidTr="00245A1C">
        <w:trPr>
          <w:trHeight w:val="29"/>
        </w:trPr>
        <w:tc>
          <w:tcPr>
            <w:tcW w:w="1849" w:type="dxa"/>
            <w:tcBorders>
              <w:top w:val="nil"/>
              <w:left w:val="single" w:sz="4" w:space="0" w:color="auto"/>
              <w:bottom w:val="nil"/>
              <w:right w:val="single" w:sz="4" w:space="0" w:color="auto"/>
            </w:tcBorders>
          </w:tcPr>
          <w:p w14:paraId="0780E5B9"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76F998BC"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55CC8" w14:textId="77777777" w:rsidR="00D03BC9" w:rsidRPr="00480423" w:rsidRDefault="00D03BC9" w:rsidP="00245A1C">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BA5417E" w14:textId="77777777" w:rsidR="00D03BC9" w:rsidRPr="00480423" w:rsidRDefault="00D03BC9" w:rsidP="00245A1C">
            <w:pPr>
              <w:pStyle w:val="TAC"/>
              <w:rPr>
                <w:rFonts w:eastAsiaTheme="minorEastAsia"/>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DCE5AA2" w14:textId="77777777" w:rsidR="00D03BC9" w:rsidRPr="00480423" w:rsidRDefault="00D03BC9" w:rsidP="00245A1C">
            <w:pPr>
              <w:pStyle w:val="TAC"/>
              <w:rPr>
                <w:rFonts w:eastAsiaTheme="minorEastAsia"/>
                <w:lang w:eastAsia="zh-CN"/>
              </w:rPr>
            </w:pPr>
          </w:p>
        </w:tc>
      </w:tr>
      <w:tr w:rsidR="00D03BC9" w:rsidRPr="00480423" w14:paraId="06643C7D" w14:textId="77777777" w:rsidTr="00245A1C">
        <w:trPr>
          <w:trHeight w:val="29"/>
        </w:trPr>
        <w:tc>
          <w:tcPr>
            <w:tcW w:w="1849" w:type="dxa"/>
            <w:tcBorders>
              <w:top w:val="nil"/>
              <w:left w:val="single" w:sz="4" w:space="0" w:color="auto"/>
              <w:bottom w:val="single" w:sz="4" w:space="0" w:color="auto"/>
              <w:right w:val="single" w:sz="4" w:space="0" w:color="auto"/>
            </w:tcBorders>
          </w:tcPr>
          <w:p w14:paraId="43D43444"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3EE5F416"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1D29A" w14:textId="77777777" w:rsidR="00D03BC9" w:rsidRPr="00480423" w:rsidRDefault="00D03BC9" w:rsidP="00245A1C">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8912EC" w14:textId="77777777" w:rsidR="00D03BC9" w:rsidRPr="00480423" w:rsidRDefault="00D03BC9" w:rsidP="00245A1C">
            <w:pPr>
              <w:pStyle w:val="TAC"/>
              <w:rPr>
                <w:rFonts w:eastAsiaTheme="minorEastAsia"/>
              </w:rPr>
            </w:pPr>
            <w:r w:rsidRPr="00480423">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7A7AB52" w14:textId="77777777" w:rsidR="00D03BC9" w:rsidRPr="00480423" w:rsidRDefault="00D03BC9" w:rsidP="00245A1C">
            <w:pPr>
              <w:pStyle w:val="TAC"/>
              <w:rPr>
                <w:rFonts w:eastAsiaTheme="minorEastAsia"/>
                <w:lang w:eastAsia="zh-CN"/>
              </w:rPr>
            </w:pPr>
          </w:p>
        </w:tc>
      </w:tr>
      <w:tr w:rsidR="00D03BC9" w:rsidRPr="00480423" w14:paraId="6687E841" w14:textId="77777777" w:rsidTr="00245A1C">
        <w:trPr>
          <w:trHeight w:val="29"/>
        </w:trPr>
        <w:tc>
          <w:tcPr>
            <w:tcW w:w="1849" w:type="dxa"/>
            <w:tcBorders>
              <w:top w:val="single" w:sz="4" w:space="0" w:color="auto"/>
              <w:left w:val="single" w:sz="4" w:space="0" w:color="auto"/>
              <w:bottom w:val="nil"/>
              <w:right w:val="single" w:sz="4" w:space="0" w:color="auto"/>
            </w:tcBorders>
          </w:tcPr>
          <w:p w14:paraId="4E7136C4" w14:textId="77777777" w:rsidR="00D03BC9" w:rsidRPr="00480423" w:rsidRDefault="00D03BC9" w:rsidP="00245A1C">
            <w:pPr>
              <w:pStyle w:val="TAC"/>
              <w:rPr>
                <w:rFonts w:eastAsiaTheme="minorEastAsia"/>
                <w:lang w:eastAsia="zh-CN"/>
              </w:rPr>
            </w:pPr>
            <w:r w:rsidRPr="00480423">
              <w:rPr>
                <w:rFonts w:eastAsiaTheme="minorEastAsia"/>
              </w:rPr>
              <w:t>CA_n3B-n26(2A)-n78A</w:t>
            </w:r>
          </w:p>
        </w:tc>
        <w:tc>
          <w:tcPr>
            <w:tcW w:w="1878" w:type="dxa"/>
            <w:tcBorders>
              <w:top w:val="single" w:sz="4" w:space="0" w:color="auto"/>
              <w:left w:val="single" w:sz="4" w:space="0" w:color="auto"/>
              <w:bottom w:val="nil"/>
              <w:right w:val="single" w:sz="4" w:space="0" w:color="auto"/>
            </w:tcBorders>
            <w:vAlign w:val="center"/>
          </w:tcPr>
          <w:p w14:paraId="684ECF3F"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CA_n3A-n26A</w:t>
            </w:r>
          </w:p>
          <w:p w14:paraId="3271A01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CA_n3A-n78A</w:t>
            </w:r>
          </w:p>
          <w:p w14:paraId="4C187EE2" w14:textId="77777777" w:rsidR="00D03BC9" w:rsidRPr="00480423" w:rsidRDefault="00D03BC9" w:rsidP="00245A1C">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2C871BA" w14:textId="77777777" w:rsidR="00D03BC9" w:rsidRPr="00480423" w:rsidRDefault="00D03BC9" w:rsidP="00245A1C">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BFCD4E" w14:textId="77777777" w:rsidR="00D03BC9" w:rsidRPr="00480423" w:rsidRDefault="00D03BC9" w:rsidP="00245A1C">
            <w:pPr>
              <w:pStyle w:val="TAC"/>
              <w:rPr>
                <w:rFonts w:eastAsiaTheme="minorEastAsia"/>
              </w:rPr>
            </w:pPr>
            <w:r w:rsidRPr="00480423">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F33EFEB" w14:textId="77777777" w:rsidR="00D03BC9" w:rsidRPr="00480423" w:rsidRDefault="00D03BC9" w:rsidP="00245A1C">
            <w:pPr>
              <w:pStyle w:val="TAC"/>
              <w:rPr>
                <w:rFonts w:eastAsiaTheme="minorEastAsia"/>
                <w:lang w:eastAsia="zh-CN"/>
              </w:rPr>
            </w:pPr>
            <w:r w:rsidRPr="00480423">
              <w:rPr>
                <w:rFonts w:eastAsia="MS Mincho"/>
                <w:lang w:val="en-US" w:eastAsia="zh-CN"/>
              </w:rPr>
              <w:t>0</w:t>
            </w:r>
          </w:p>
        </w:tc>
      </w:tr>
      <w:tr w:rsidR="00D03BC9" w:rsidRPr="00480423" w14:paraId="26F2B9DD" w14:textId="77777777" w:rsidTr="00245A1C">
        <w:trPr>
          <w:trHeight w:val="29"/>
        </w:trPr>
        <w:tc>
          <w:tcPr>
            <w:tcW w:w="1849" w:type="dxa"/>
            <w:tcBorders>
              <w:top w:val="nil"/>
              <w:left w:val="single" w:sz="4" w:space="0" w:color="auto"/>
              <w:bottom w:val="nil"/>
              <w:right w:val="single" w:sz="4" w:space="0" w:color="auto"/>
            </w:tcBorders>
            <w:vAlign w:val="center"/>
          </w:tcPr>
          <w:p w14:paraId="06E5F64F"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3F26EF5E"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9CB9A" w14:textId="77777777" w:rsidR="00D03BC9" w:rsidRPr="00480423" w:rsidRDefault="00D03BC9" w:rsidP="00245A1C">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9C4C6B6" w14:textId="77777777" w:rsidR="00D03BC9" w:rsidRPr="00480423" w:rsidRDefault="00D03BC9" w:rsidP="00245A1C">
            <w:pPr>
              <w:pStyle w:val="TAC"/>
              <w:rPr>
                <w:rFonts w:eastAsiaTheme="minorEastAsia"/>
              </w:rPr>
            </w:pPr>
            <w:r w:rsidRPr="00480423">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D07FFF2" w14:textId="77777777" w:rsidR="00D03BC9" w:rsidRPr="00480423" w:rsidRDefault="00D03BC9" w:rsidP="00245A1C">
            <w:pPr>
              <w:pStyle w:val="TAC"/>
              <w:rPr>
                <w:rFonts w:eastAsiaTheme="minorEastAsia"/>
                <w:lang w:eastAsia="zh-CN"/>
              </w:rPr>
            </w:pPr>
          </w:p>
        </w:tc>
      </w:tr>
      <w:tr w:rsidR="00D03BC9" w:rsidRPr="00480423" w14:paraId="6AF77CC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8D109AF"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166D5379"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7F4B6" w14:textId="77777777" w:rsidR="00D03BC9" w:rsidRPr="00480423" w:rsidRDefault="00D03BC9" w:rsidP="00245A1C">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E3ED51" w14:textId="77777777" w:rsidR="00D03BC9" w:rsidRPr="00480423" w:rsidRDefault="00D03BC9" w:rsidP="00245A1C">
            <w:pPr>
              <w:pStyle w:val="TAC"/>
              <w:rPr>
                <w:rFonts w:eastAsiaTheme="minorEastAsia"/>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14185D" w14:textId="77777777" w:rsidR="00D03BC9" w:rsidRPr="00480423" w:rsidRDefault="00D03BC9" w:rsidP="00245A1C">
            <w:pPr>
              <w:pStyle w:val="TAC"/>
              <w:rPr>
                <w:rFonts w:eastAsiaTheme="minorEastAsia"/>
                <w:lang w:eastAsia="zh-CN"/>
              </w:rPr>
            </w:pPr>
          </w:p>
        </w:tc>
      </w:tr>
      <w:tr w:rsidR="00D03BC9" w:rsidRPr="00480423" w14:paraId="4530B15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379D134" w14:textId="77777777" w:rsidR="00D03BC9" w:rsidRPr="00480423" w:rsidRDefault="00D03BC9" w:rsidP="00245A1C">
            <w:pPr>
              <w:pStyle w:val="TAC"/>
              <w:rPr>
                <w:rFonts w:eastAsiaTheme="minorEastAsia"/>
                <w:lang w:eastAsia="zh-CN"/>
              </w:rPr>
            </w:pPr>
            <w:r w:rsidRPr="00480423">
              <w:rPr>
                <w:rFonts w:eastAsiaTheme="minorEastAsia"/>
              </w:rPr>
              <w:t>CA_n3B-n26(2A)-n78(2A)</w:t>
            </w:r>
          </w:p>
        </w:tc>
        <w:tc>
          <w:tcPr>
            <w:tcW w:w="1878" w:type="dxa"/>
            <w:tcBorders>
              <w:top w:val="single" w:sz="4" w:space="0" w:color="auto"/>
              <w:left w:val="single" w:sz="4" w:space="0" w:color="auto"/>
              <w:bottom w:val="nil"/>
              <w:right w:val="single" w:sz="4" w:space="0" w:color="auto"/>
            </w:tcBorders>
            <w:vAlign w:val="center"/>
          </w:tcPr>
          <w:p w14:paraId="635B90A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CA_n3A-n26A</w:t>
            </w:r>
          </w:p>
          <w:p w14:paraId="4ACA466A"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CA_n3A-n78A</w:t>
            </w:r>
          </w:p>
          <w:p w14:paraId="4CFC3D3A" w14:textId="77777777" w:rsidR="00D03BC9" w:rsidRPr="00480423" w:rsidRDefault="00D03BC9" w:rsidP="00245A1C">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3C5C96B" w14:textId="77777777" w:rsidR="00D03BC9" w:rsidRPr="00480423" w:rsidRDefault="00D03BC9" w:rsidP="00245A1C">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5CCBE33" w14:textId="77777777" w:rsidR="00D03BC9" w:rsidRPr="00480423" w:rsidRDefault="00D03BC9" w:rsidP="00245A1C">
            <w:pPr>
              <w:pStyle w:val="TAC"/>
              <w:rPr>
                <w:rFonts w:eastAsiaTheme="minorEastAsia"/>
              </w:rPr>
            </w:pPr>
            <w:r w:rsidRPr="00480423">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AA98A70" w14:textId="77777777" w:rsidR="00D03BC9" w:rsidRPr="00480423" w:rsidRDefault="00D03BC9" w:rsidP="00245A1C">
            <w:pPr>
              <w:pStyle w:val="TAC"/>
              <w:rPr>
                <w:rFonts w:eastAsiaTheme="minorEastAsia"/>
                <w:lang w:eastAsia="zh-CN"/>
              </w:rPr>
            </w:pPr>
            <w:r w:rsidRPr="00480423">
              <w:rPr>
                <w:rFonts w:eastAsia="MS Mincho"/>
                <w:lang w:val="en-US" w:eastAsia="zh-CN"/>
              </w:rPr>
              <w:t>0</w:t>
            </w:r>
          </w:p>
        </w:tc>
      </w:tr>
      <w:tr w:rsidR="00D03BC9" w:rsidRPr="00480423" w14:paraId="29F31218" w14:textId="77777777" w:rsidTr="00245A1C">
        <w:trPr>
          <w:trHeight w:val="29"/>
        </w:trPr>
        <w:tc>
          <w:tcPr>
            <w:tcW w:w="1849" w:type="dxa"/>
            <w:tcBorders>
              <w:top w:val="nil"/>
              <w:left w:val="single" w:sz="4" w:space="0" w:color="auto"/>
              <w:bottom w:val="nil"/>
              <w:right w:val="single" w:sz="4" w:space="0" w:color="auto"/>
            </w:tcBorders>
            <w:vAlign w:val="center"/>
          </w:tcPr>
          <w:p w14:paraId="781061D2"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2785A1DD"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F5667" w14:textId="77777777" w:rsidR="00D03BC9" w:rsidRPr="00480423" w:rsidRDefault="00D03BC9" w:rsidP="00245A1C">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7C29353" w14:textId="77777777" w:rsidR="00D03BC9" w:rsidRPr="00480423" w:rsidRDefault="00D03BC9" w:rsidP="00245A1C">
            <w:pPr>
              <w:pStyle w:val="TAC"/>
              <w:rPr>
                <w:rFonts w:eastAsiaTheme="minorEastAsia"/>
              </w:rPr>
            </w:pPr>
            <w:r w:rsidRPr="00480423">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E9A8BD4" w14:textId="77777777" w:rsidR="00D03BC9" w:rsidRPr="00480423" w:rsidRDefault="00D03BC9" w:rsidP="00245A1C">
            <w:pPr>
              <w:pStyle w:val="TAC"/>
              <w:rPr>
                <w:rFonts w:eastAsiaTheme="minorEastAsia"/>
                <w:lang w:eastAsia="zh-CN"/>
              </w:rPr>
            </w:pPr>
          </w:p>
        </w:tc>
      </w:tr>
      <w:tr w:rsidR="00D03BC9" w:rsidRPr="00480423" w14:paraId="57E5CA1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D09E088"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2EF7BBFE"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3B90A" w14:textId="77777777" w:rsidR="00D03BC9" w:rsidRPr="00480423" w:rsidRDefault="00D03BC9" w:rsidP="00245A1C">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0EB68F" w14:textId="77777777" w:rsidR="00D03BC9" w:rsidRPr="00480423" w:rsidRDefault="00D03BC9" w:rsidP="00245A1C">
            <w:pPr>
              <w:pStyle w:val="TAC"/>
              <w:rPr>
                <w:rFonts w:eastAsiaTheme="minorEastAsia"/>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C7E6497" w14:textId="77777777" w:rsidR="00D03BC9" w:rsidRPr="00480423" w:rsidRDefault="00D03BC9" w:rsidP="00245A1C">
            <w:pPr>
              <w:pStyle w:val="TAC"/>
              <w:rPr>
                <w:rFonts w:eastAsiaTheme="minorEastAsia"/>
                <w:lang w:eastAsia="zh-CN"/>
              </w:rPr>
            </w:pPr>
          </w:p>
        </w:tc>
      </w:tr>
      <w:tr w:rsidR="00D03BC9" w:rsidRPr="00480423" w14:paraId="4E038F1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587FC3A" w14:textId="77777777" w:rsidR="00D03BC9" w:rsidRPr="00480423" w:rsidRDefault="00D03BC9" w:rsidP="00245A1C">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w:t>
            </w:r>
            <w:r w:rsidRPr="00480423">
              <w:rPr>
                <w:rFonts w:eastAsiaTheme="minorEastAsia"/>
                <w:lang w:val="sv-SE"/>
              </w:rPr>
              <w:t>A</w:t>
            </w:r>
            <w:r w:rsidRPr="00480423">
              <w:rPr>
                <w:rFonts w:eastAsia="SimSun" w:hint="eastAsia"/>
                <w:lang w:eastAsia="zh-CN"/>
              </w:rPr>
              <w:t>-n</w:t>
            </w:r>
            <w:r w:rsidRPr="00480423">
              <w:rPr>
                <w:rFonts w:eastAsia="SimSun"/>
                <w:lang w:eastAsia="zh-CN"/>
              </w:rPr>
              <w:t>38</w:t>
            </w:r>
            <w:r w:rsidRPr="00480423">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6CE4054C" w14:textId="77777777" w:rsidR="00D03BC9" w:rsidRPr="00480423" w:rsidRDefault="00D03BC9" w:rsidP="00245A1C">
            <w:pPr>
              <w:pStyle w:val="TAC"/>
              <w:rPr>
                <w:rFonts w:eastAsiaTheme="minorEastAsia"/>
                <w:lang w:val="en-US"/>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AC38B6" w14:textId="77777777" w:rsidR="00D03BC9" w:rsidRPr="00480423" w:rsidRDefault="00D03BC9" w:rsidP="00245A1C">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4085A9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1649" w:type="dxa"/>
            <w:tcBorders>
              <w:left w:val="single" w:sz="4" w:space="0" w:color="auto"/>
              <w:bottom w:val="nil"/>
              <w:right w:val="single" w:sz="4" w:space="0" w:color="auto"/>
            </w:tcBorders>
            <w:vAlign w:val="center"/>
          </w:tcPr>
          <w:p w14:paraId="6F87F65F"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0</w:t>
            </w:r>
          </w:p>
        </w:tc>
      </w:tr>
      <w:tr w:rsidR="00D03BC9" w:rsidRPr="00480423" w14:paraId="5C438678" w14:textId="77777777" w:rsidTr="00245A1C">
        <w:trPr>
          <w:trHeight w:val="29"/>
        </w:trPr>
        <w:tc>
          <w:tcPr>
            <w:tcW w:w="1849" w:type="dxa"/>
            <w:tcBorders>
              <w:top w:val="nil"/>
              <w:left w:val="single" w:sz="4" w:space="0" w:color="auto"/>
              <w:bottom w:val="nil"/>
              <w:right w:val="single" w:sz="4" w:space="0" w:color="auto"/>
            </w:tcBorders>
            <w:vAlign w:val="center"/>
          </w:tcPr>
          <w:p w14:paraId="7995A432"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CC90480"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BEA9E5" w14:textId="77777777" w:rsidR="00D03BC9" w:rsidRPr="00480423" w:rsidRDefault="00D03BC9" w:rsidP="00245A1C">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1B8898B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nil"/>
              <w:left w:val="single" w:sz="4" w:space="0" w:color="auto"/>
              <w:bottom w:val="nil"/>
              <w:right w:val="single" w:sz="4" w:space="0" w:color="auto"/>
            </w:tcBorders>
            <w:vAlign w:val="center"/>
          </w:tcPr>
          <w:p w14:paraId="6257C593" w14:textId="77777777" w:rsidR="00D03BC9" w:rsidRPr="00480423" w:rsidRDefault="00D03BC9" w:rsidP="00245A1C">
            <w:pPr>
              <w:pStyle w:val="TAC"/>
              <w:rPr>
                <w:rFonts w:eastAsiaTheme="minorEastAsia"/>
                <w:lang w:val="en-US" w:eastAsia="zh-CN"/>
              </w:rPr>
            </w:pPr>
          </w:p>
        </w:tc>
      </w:tr>
      <w:tr w:rsidR="00D03BC9" w:rsidRPr="00480423" w14:paraId="0D543A0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58AA347"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2A6B408"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557D8E" w14:textId="77777777" w:rsidR="00D03BC9" w:rsidRPr="00480423" w:rsidRDefault="00D03BC9" w:rsidP="00245A1C">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4ABEAAF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1649" w:type="dxa"/>
            <w:tcBorders>
              <w:top w:val="nil"/>
              <w:left w:val="single" w:sz="4" w:space="0" w:color="auto"/>
              <w:bottom w:val="single" w:sz="4" w:space="0" w:color="auto"/>
              <w:right w:val="single" w:sz="4" w:space="0" w:color="auto"/>
            </w:tcBorders>
            <w:vAlign w:val="center"/>
          </w:tcPr>
          <w:p w14:paraId="0FB0D125" w14:textId="77777777" w:rsidR="00D03BC9" w:rsidRPr="00480423" w:rsidRDefault="00D03BC9" w:rsidP="00245A1C">
            <w:pPr>
              <w:pStyle w:val="TAC"/>
              <w:rPr>
                <w:rFonts w:eastAsiaTheme="minorEastAsia"/>
                <w:lang w:val="en-US" w:eastAsia="zh-CN"/>
              </w:rPr>
            </w:pPr>
          </w:p>
        </w:tc>
      </w:tr>
      <w:tr w:rsidR="00D03BC9" w:rsidRPr="00480423" w14:paraId="3B5AB01E" w14:textId="77777777" w:rsidTr="00245A1C">
        <w:trPr>
          <w:trHeight w:val="29"/>
        </w:trPr>
        <w:tc>
          <w:tcPr>
            <w:tcW w:w="0" w:type="auto"/>
            <w:tcBorders>
              <w:top w:val="single" w:sz="4" w:space="0" w:color="auto"/>
              <w:left w:val="single" w:sz="4" w:space="0" w:color="auto"/>
              <w:bottom w:val="nil"/>
              <w:right w:val="single" w:sz="4" w:space="0" w:color="auto"/>
            </w:tcBorders>
            <w:vAlign w:val="center"/>
          </w:tcPr>
          <w:p w14:paraId="73420FBA" w14:textId="77777777" w:rsidR="00D03BC9" w:rsidRPr="00480423" w:rsidRDefault="00D03BC9" w:rsidP="00245A1C">
            <w:pPr>
              <w:pStyle w:val="TAC"/>
              <w:rPr>
                <w:rFonts w:eastAsia="MS Mincho"/>
                <w:lang w:val="en-US" w:eastAsia="zh-CN"/>
              </w:rPr>
            </w:pPr>
            <w:r w:rsidRPr="00480423">
              <w:rPr>
                <w:rFonts w:eastAsia="DengXian" w:hint="eastAsia"/>
                <w:szCs w:val="18"/>
                <w:lang w:eastAsia="zh-CN"/>
              </w:rPr>
              <w:t>CA</w:t>
            </w:r>
            <w:r w:rsidRPr="00480423">
              <w:rPr>
                <w:rFonts w:eastAsia="DengXian"/>
                <w:szCs w:val="18"/>
              </w:rPr>
              <w:t>_</w:t>
            </w:r>
            <w:r w:rsidRPr="00480423">
              <w:rPr>
                <w:rFonts w:eastAsia="DengXian" w:hint="eastAsia"/>
                <w:szCs w:val="18"/>
                <w:lang w:val="en-US" w:eastAsia="zh-CN"/>
              </w:rPr>
              <w:t>n</w:t>
            </w:r>
            <w:r w:rsidRPr="00480423">
              <w:rPr>
                <w:rFonts w:eastAsia="DengXian"/>
                <w:szCs w:val="18"/>
                <w:lang w:val="en-US" w:eastAsia="zh-CN"/>
              </w:rPr>
              <w:t>3</w:t>
            </w:r>
            <w:r w:rsidRPr="00480423">
              <w:rPr>
                <w:rFonts w:eastAsia="DengXian"/>
                <w:szCs w:val="18"/>
                <w:lang w:val="sv-SE" w:eastAsia="ja-JP"/>
              </w:rPr>
              <w:t>A-</w:t>
            </w:r>
            <w:r w:rsidRPr="00480423">
              <w:rPr>
                <w:rFonts w:eastAsia="DengXian" w:hint="eastAsia"/>
                <w:szCs w:val="18"/>
                <w:lang w:val="en-US" w:eastAsia="zh-CN"/>
              </w:rPr>
              <w:t>n</w:t>
            </w:r>
            <w:r w:rsidRPr="00480423">
              <w:rPr>
                <w:rFonts w:eastAsia="DengXian"/>
                <w:szCs w:val="18"/>
                <w:lang w:val="en-US" w:eastAsia="zh-CN"/>
              </w:rPr>
              <w:t>28</w:t>
            </w:r>
            <w:r w:rsidRPr="00480423">
              <w:rPr>
                <w:rFonts w:eastAsia="DengXian"/>
                <w:szCs w:val="18"/>
                <w:lang w:val="sv-SE" w:eastAsia="ja-JP"/>
              </w:rPr>
              <w:t>A</w:t>
            </w:r>
            <w:r w:rsidRPr="00480423">
              <w:rPr>
                <w:rFonts w:eastAsiaTheme="minorEastAsia" w:hint="eastAsia"/>
                <w:szCs w:val="18"/>
                <w:lang w:val="en-US" w:eastAsia="zh-CN"/>
              </w:rPr>
              <w:t>-n</w:t>
            </w:r>
            <w:r w:rsidRPr="00480423">
              <w:rPr>
                <w:rFonts w:eastAsiaTheme="minorEastAsia"/>
                <w:szCs w:val="18"/>
                <w:lang w:val="en-US" w:eastAsia="zh-CN"/>
              </w:rPr>
              <w:t>40</w:t>
            </w:r>
            <w:r w:rsidRPr="00480423">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48624AD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CA_n3A-n28A</w:t>
            </w:r>
          </w:p>
          <w:p w14:paraId="7DDD9562"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CA_n3A-n40A</w:t>
            </w:r>
          </w:p>
          <w:p w14:paraId="38B8BFCC" w14:textId="77777777" w:rsidR="00D03BC9" w:rsidRPr="00480423" w:rsidRDefault="00D03BC9" w:rsidP="00245A1C">
            <w:pPr>
              <w:pStyle w:val="TAC"/>
              <w:rPr>
                <w:rFonts w:eastAsia="MS Mincho"/>
                <w:lang w:val="en-US" w:eastAsia="zh-CN"/>
              </w:rPr>
            </w:pPr>
            <w:r w:rsidRPr="00480423">
              <w:rPr>
                <w:rFonts w:eastAsiaTheme="minorEastAsia"/>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22A2BDDE" w14:textId="77777777" w:rsidR="00D03BC9" w:rsidRPr="00480423" w:rsidRDefault="00D03BC9" w:rsidP="00245A1C">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85AAF6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A092199" w14:textId="77777777" w:rsidR="00D03BC9" w:rsidRPr="00480423" w:rsidRDefault="00D03BC9" w:rsidP="00245A1C">
            <w:pPr>
              <w:pStyle w:val="TAC"/>
              <w:rPr>
                <w:rFonts w:eastAsia="MS Mincho"/>
                <w:lang w:val="en-US" w:eastAsia="zh-CN"/>
              </w:rPr>
            </w:pPr>
            <w:r w:rsidRPr="00480423">
              <w:rPr>
                <w:rFonts w:eastAsia="DengXian" w:hint="eastAsia"/>
                <w:szCs w:val="18"/>
                <w:lang w:val="en-US" w:eastAsia="zh-CN"/>
              </w:rPr>
              <w:t>0</w:t>
            </w:r>
          </w:p>
        </w:tc>
      </w:tr>
      <w:tr w:rsidR="00D03BC9" w:rsidRPr="00480423" w14:paraId="086C8D03" w14:textId="77777777" w:rsidTr="00245A1C">
        <w:trPr>
          <w:trHeight w:val="29"/>
        </w:trPr>
        <w:tc>
          <w:tcPr>
            <w:tcW w:w="0" w:type="auto"/>
            <w:tcBorders>
              <w:top w:val="nil"/>
              <w:left w:val="single" w:sz="4" w:space="0" w:color="auto"/>
              <w:bottom w:val="nil"/>
              <w:right w:val="single" w:sz="4" w:space="0" w:color="auto"/>
            </w:tcBorders>
            <w:vAlign w:val="center"/>
          </w:tcPr>
          <w:p w14:paraId="212337F5" w14:textId="77777777" w:rsidR="00D03BC9" w:rsidRPr="00480423" w:rsidRDefault="00D03BC9" w:rsidP="00245A1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F26694D"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28AC2" w14:textId="77777777" w:rsidR="00D03BC9" w:rsidRPr="00480423" w:rsidRDefault="00D03BC9" w:rsidP="00245A1C">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9B221D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41CA4958" w14:textId="77777777" w:rsidR="00D03BC9" w:rsidRPr="00480423" w:rsidRDefault="00D03BC9" w:rsidP="00245A1C">
            <w:pPr>
              <w:pStyle w:val="TAC"/>
              <w:rPr>
                <w:rFonts w:eastAsia="MS Mincho"/>
                <w:lang w:val="en-US" w:eastAsia="zh-CN"/>
              </w:rPr>
            </w:pPr>
          </w:p>
        </w:tc>
      </w:tr>
      <w:tr w:rsidR="00D03BC9" w:rsidRPr="00480423" w14:paraId="4E0E26C1" w14:textId="77777777" w:rsidTr="00245A1C">
        <w:trPr>
          <w:trHeight w:val="29"/>
        </w:trPr>
        <w:tc>
          <w:tcPr>
            <w:tcW w:w="0" w:type="auto"/>
            <w:tcBorders>
              <w:top w:val="nil"/>
              <w:left w:val="single" w:sz="4" w:space="0" w:color="auto"/>
              <w:bottom w:val="nil"/>
              <w:right w:val="single" w:sz="4" w:space="0" w:color="auto"/>
            </w:tcBorders>
            <w:vAlign w:val="center"/>
          </w:tcPr>
          <w:p w14:paraId="476A6FFA" w14:textId="77777777" w:rsidR="00D03BC9" w:rsidRPr="00480423" w:rsidRDefault="00D03BC9" w:rsidP="00245A1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9569306"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338C6" w14:textId="77777777" w:rsidR="00D03BC9" w:rsidRPr="00480423" w:rsidRDefault="00D03BC9" w:rsidP="00245A1C">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40</w:t>
            </w:r>
          </w:p>
        </w:tc>
        <w:tc>
          <w:tcPr>
            <w:tcW w:w="2938" w:type="dxa"/>
            <w:tcBorders>
              <w:top w:val="single" w:sz="4" w:space="0" w:color="auto"/>
              <w:left w:val="single" w:sz="4" w:space="0" w:color="auto"/>
              <w:bottom w:val="single" w:sz="4" w:space="0" w:color="auto"/>
              <w:right w:val="single" w:sz="4" w:space="0" w:color="auto"/>
            </w:tcBorders>
            <w:vAlign w:val="center"/>
          </w:tcPr>
          <w:p w14:paraId="38B5FDD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38D7E8E3" w14:textId="77777777" w:rsidR="00D03BC9" w:rsidRPr="00480423" w:rsidRDefault="00D03BC9" w:rsidP="00245A1C">
            <w:pPr>
              <w:pStyle w:val="TAC"/>
              <w:rPr>
                <w:rFonts w:eastAsia="MS Mincho"/>
                <w:lang w:val="en-US" w:eastAsia="zh-CN"/>
              </w:rPr>
            </w:pPr>
          </w:p>
        </w:tc>
      </w:tr>
      <w:tr w:rsidR="00D03BC9" w:rsidRPr="00480423" w14:paraId="3B56A6CA" w14:textId="77777777" w:rsidTr="00245A1C">
        <w:trPr>
          <w:trHeight w:val="29"/>
        </w:trPr>
        <w:tc>
          <w:tcPr>
            <w:tcW w:w="1849" w:type="dxa"/>
            <w:tcBorders>
              <w:top w:val="nil"/>
              <w:left w:val="single" w:sz="4" w:space="0" w:color="auto"/>
              <w:bottom w:val="nil"/>
              <w:right w:val="single" w:sz="4" w:space="0" w:color="auto"/>
            </w:tcBorders>
            <w:vAlign w:val="center"/>
          </w:tcPr>
          <w:p w14:paraId="0FF18F3C" w14:textId="77777777" w:rsidR="00D03BC9" w:rsidRPr="00480423" w:rsidRDefault="00D03BC9" w:rsidP="00245A1C">
            <w:pPr>
              <w:pStyle w:val="TAC"/>
              <w:rPr>
                <w:rFonts w:eastAsiaTheme="minorEastAsia" w:cs="Arial"/>
                <w:lang w:val="en-US"/>
              </w:rPr>
            </w:pPr>
          </w:p>
        </w:tc>
        <w:tc>
          <w:tcPr>
            <w:tcW w:w="1878" w:type="dxa"/>
            <w:tcBorders>
              <w:top w:val="nil"/>
              <w:left w:val="single" w:sz="4" w:space="0" w:color="auto"/>
              <w:bottom w:val="nil"/>
              <w:right w:val="single" w:sz="4" w:space="0" w:color="auto"/>
            </w:tcBorders>
            <w:vAlign w:val="center"/>
          </w:tcPr>
          <w:p w14:paraId="4110B176" w14:textId="77777777" w:rsidR="00D03BC9" w:rsidRPr="00480423" w:rsidRDefault="00D03BC9" w:rsidP="00245A1C">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74CC57" w14:textId="77777777" w:rsidR="00D03BC9" w:rsidRPr="00480423" w:rsidRDefault="00D03BC9" w:rsidP="00245A1C">
            <w:pPr>
              <w:pStyle w:val="TAC"/>
              <w:rPr>
                <w:rFonts w:eastAsiaTheme="minorEastAsia" w:cs="Arial"/>
                <w:lang w:val="en-US"/>
              </w:rPr>
            </w:pPr>
            <w:r w:rsidRPr="00480423">
              <w:rPr>
                <w:rFonts w:eastAsiaTheme="minorEastAsia" w:cs="Arial"/>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3D0029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0E0044A8" w14:textId="77777777" w:rsidR="00D03BC9" w:rsidRPr="00480423" w:rsidRDefault="00D03BC9" w:rsidP="00245A1C">
            <w:pPr>
              <w:pStyle w:val="TAC"/>
              <w:rPr>
                <w:rFonts w:eastAsiaTheme="minorEastAsia"/>
                <w:lang w:val="en-US"/>
              </w:rPr>
            </w:pPr>
            <w:r w:rsidRPr="00480423">
              <w:rPr>
                <w:rFonts w:eastAsia="DengXian"/>
                <w:szCs w:val="18"/>
                <w:lang w:val="en-US" w:eastAsia="zh-CN"/>
              </w:rPr>
              <w:t>1</w:t>
            </w:r>
          </w:p>
        </w:tc>
      </w:tr>
      <w:tr w:rsidR="00D03BC9" w:rsidRPr="00480423" w14:paraId="5F424EA0" w14:textId="77777777" w:rsidTr="00245A1C">
        <w:trPr>
          <w:trHeight w:val="29"/>
        </w:trPr>
        <w:tc>
          <w:tcPr>
            <w:tcW w:w="1849" w:type="dxa"/>
            <w:tcBorders>
              <w:top w:val="nil"/>
              <w:left w:val="single" w:sz="4" w:space="0" w:color="auto"/>
              <w:bottom w:val="nil"/>
              <w:right w:val="single" w:sz="4" w:space="0" w:color="auto"/>
            </w:tcBorders>
            <w:vAlign w:val="center"/>
          </w:tcPr>
          <w:p w14:paraId="06497159" w14:textId="77777777" w:rsidR="00D03BC9" w:rsidRPr="00480423" w:rsidRDefault="00D03BC9" w:rsidP="00245A1C">
            <w:pPr>
              <w:pStyle w:val="TAC"/>
              <w:rPr>
                <w:rFonts w:eastAsiaTheme="minorEastAsia" w:cs="Arial"/>
                <w:lang w:val="en-US"/>
              </w:rPr>
            </w:pPr>
          </w:p>
        </w:tc>
        <w:tc>
          <w:tcPr>
            <w:tcW w:w="1878" w:type="dxa"/>
            <w:tcBorders>
              <w:top w:val="nil"/>
              <w:left w:val="single" w:sz="4" w:space="0" w:color="auto"/>
              <w:bottom w:val="nil"/>
              <w:right w:val="single" w:sz="4" w:space="0" w:color="auto"/>
            </w:tcBorders>
            <w:vAlign w:val="center"/>
          </w:tcPr>
          <w:p w14:paraId="4A8E0E44" w14:textId="77777777" w:rsidR="00D03BC9" w:rsidRPr="00480423" w:rsidRDefault="00D03BC9" w:rsidP="00245A1C">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C6239D" w14:textId="77777777" w:rsidR="00D03BC9" w:rsidRPr="00480423" w:rsidRDefault="00D03BC9" w:rsidP="00245A1C">
            <w:pPr>
              <w:pStyle w:val="TAC"/>
              <w:rPr>
                <w:rFonts w:eastAsiaTheme="minorEastAsia" w:cs="Arial"/>
                <w:lang w:val="en-US"/>
              </w:rPr>
            </w:pPr>
            <w:r w:rsidRPr="00480423">
              <w:rPr>
                <w:rFonts w:eastAsiaTheme="minorEastAsia" w:cs="Arial"/>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A5120D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566AE87" w14:textId="77777777" w:rsidR="00D03BC9" w:rsidRPr="00480423" w:rsidRDefault="00D03BC9" w:rsidP="00245A1C">
            <w:pPr>
              <w:pStyle w:val="TAC"/>
              <w:rPr>
                <w:rFonts w:eastAsiaTheme="minorEastAsia"/>
                <w:lang w:val="en-US"/>
              </w:rPr>
            </w:pPr>
          </w:p>
        </w:tc>
      </w:tr>
      <w:tr w:rsidR="00D03BC9" w:rsidRPr="00480423" w14:paraId="5F9E5FE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DCF4B4F" w14:textId="77777777" w:rsidR="00D03BC9" w:rsidRPr="00480423" w:rsidRDefault="00D03BC9" w:rsidP="00245A1C">
            <w:pPr>
              <w:pStyle w:val="TAC"/>
              <w:rPr>
                <w:rFonts w:eastAsiaTheme="minorEastAsia" w:cs="Arial"/>
                <w:lang w:val="en-US"/>
              </w:rPr>
            </w:pPr>
          </w:p>
        </w:tc>
        <w:tc>
          <w:tcPr>
            <w:tcW w:w="1878" w:type="dxa"/>
            <w:tcBorders>
              <w:top w:val="nil"/>
              <w:left w:val="single" w:sz="4" w:space="0" w:color="auto"/>
              <w:bottom w:val="single" w:sz="4" w:space="0" w:color="auto"/>
              <w:right w:val="single" w:sz="4" w:space="0" w:color="auto"/>
            </w:tcBorders>
            <w:vAlign w:val="center"/>
          </w:tcPr>
          <w:p w14:paraId="6488E0DA" w14:textId="77777777" w:rsidR="00D03BC9" w:rsidRPr="00480423" w:rsidRDefault="00D03BC9" w:rsidP="00245A1C">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26EC26" w14:textId="77777777" w:rsidR="00D03BC9" w:rsidRPr="00480423" w:rsidRDefault="00D03BC9" w:rsidP="00245A1C">
            <w:pPr>
              <w:pStyle w:val="TAC"/>
              <w:rPr>
                <w:rFonts w:eastAsiaTheme="minorEastAsia" w:cs="Arial"/>
                <w:lang w:val="en-US"/>
              </w:rPr>
            </w:pPr>
            <w:r w:rsidRPr="00480423">
              <w:rPr>
                <w:rFonts w:eastAsiaTheme="minorEastAsia" w:cs="Arial"/>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A3E6FA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4E51A1" w14:textId="77777777" w:rsidR="00D03BC9" w:rsidRPr="00480423" w:rsidRDefault="00D03BC9" w:rsidP="00245A1C">
            <w:pPr>
              <w:pStyle w:val="TAC"/>
              <w:rPr>
                <w:rFonts w:eastAsiaTheme="minorEastAsia"/>
                <w:lang w:val="en-US"/>
              </w:rPr>
            </w:pPr>
          </w:p>
        </w:tc>
      </w:tr>
      <w:tr w:rsidR="00D03BC9" w:rsidRPr="00480423" w14:paraId="79D2D88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9D23FFD" w14:textId="77777777" w:rsidR="00D03BC9" w:rsidRPr="00480423" w:rsidRDefault="00D03BC9" w:rsidP="00245A1C">
            <w:pPr>
              <w:pStyle w:val="TAC"/>
              <w:rPr>
                <w:rFonts w:eastAsiaTheme="minorEastAsia"/>
                <w:lang w:val="en-US"/>
              </w:rPr>
            </w:pPr>
            <w:r w:rsidRPr="00480423">
              <w:rPr>
                <w:rFonts w:eastAsiaTheme="minorEastAsia"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71EDBEA6" w14:textId="77777777" w:rsidR="00D03BC9" w:rsidRPr="00480423" w:rsidRDefault="00D03BC9" w:rsidP="00245A1C">
            <w:pPr>
              <w:pStyle w:val="TAC"/>
              <w:rPr>
                <w:rFonts w:eastAsiaTheme="minorEastAsia" w:cs="Arial"/>
                <w:lang w:val="en-US"/>
              </w:rPr>
            </w:pPr>
            <w:r w:rsidRPr="00480423">
              <w:rPr>
                <w:rFonts w:eastAsiaTheme="minorEastAsia" w:cs="Arial"/>
                <w:lang w:val="en-US"/>
              </w:rPr>
              <w:t>n41</w:t>
            </w:r>
            <w:r w:rsidRPr="00480423">
              <w:rPr>
                <w:rFonts w:eastAsiaTheme="minorEastAsia" w:cs="Arial"/>
                <w:vertAlign w:val="superscript"/>
                <w:lang w:val="en-US"/>
              </w:rPr>
              <w:t>7</w:t>
            </w:r>
          </w:p>
          <w:p w14:paraId="48B7DC2B" w14:textId="77777777" w:rsidR="00D03BC9" w:rsidRPr="00480423" w:rsidRDefault="00D03BC9" w:rsidP="00245A1C">
            <w:pPr>
              <w:pStyle w:val="TAC"/>
              <w:rPr>
                <w:rFonts w:eastAsiaTheme="minorEastAsia" w:cs="Arial"/>
                <w:lang w:val="en-US"/>
              </w:rPr>
            </w:pPr>
            <w:r w:rsidRPr="00480423">
              <w:rPr>
                <w:rFonts w:eastAsiaTheme="minorEastAsia" w:cs="Arial"/>
                <w:lang w:val="en-US"/>
              </w:rPr>
              <w:t>CA_n3A-n28A</w:t>
            </w:r>
          </w:p>
          <w:p w14:paraId="50862CD2" w14:textId="77777777" w:rsidR="00D03BC9" w:rsidRPr="00480423" w:rsidRDefault="00D03BC9" w:rsidP="00245A1C">
            <w:pPr>
              <w:pStyle w:val="TAC"/>
              <w:rPr>
                <w:rFonts w:eastAsiaTheme="minorEastAsia"/>
                <w:lang w:val="en-US"/>
              </w:rPr>
            </w:pPr>
            <w:r w:rsidRPr="00480423">
              <w:rPr>
                <w:rFonts w:eastAsiaTheme="minorEastAsia"/>
                <w:lang w:val="en-US"/>
              </w:rPr>
              <w:t>CA_n3A-n41A</w:t>
            </w:r>
            <w:r w:rsidRPr="00480423">
              <w:rPr>
                <w:rFonts w:eastAsiaTheme="minorEastAsia"/>
                <w:vertAlign w:val="superscript"/>
                <w:lang w:val="en-US"/>
              </w:rPr>
              <w:t>7</w:t>
            </w:r>
          </w:p>
          <w:p w14:paraId="46724DE7" w14:textId="77777777" w:rsidR="00D03BC9" w:rsidRPr="00480423" w:rsidRDefault="00D03BC9" w:rsidP="00245A1C">
            <w:pPr>
              <w:pStyle w:val="TAC"/>
              <w:rPr>
                <w:rFonts w:eastAsiaTheme="minorEastAsia"/>
                <w:lang w:val="en-US"/>
              </w:rPr>
            </w:pPr>
            <w:r w:rsidRPr="00480423">
              <w:rPr>
                <w:rFonts w:eastAsiaTheme="minorEastAsia"/>
                <w:lang w:val="en-US"/>
              </w:rPr>
              <w:t>CA_n28A-n41A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A237A0D" w14:textId="77777777" w:rsidR="00D03BC9" w:rsidRPr="00480423" w:rsidRDefault="00D03BC9" w:rsidP="00245A1C">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E0E041D" w14:textId="77777777" w:rsidR="00D03BC9" w:rsidRPr="00480423" w:rsidRDefault="00D03BC9" w:rsidP="00245A1C">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C099A2" w14:textId="77777777" w:rsidR="00D03BC9" w:rsidRPr="00480423" w:rsidRDefault="00D03BC9" w:rsidP="00245A1C">
            <w:pPr>
              <w:pStyle w:val="TAC"/>
              <w:rPr>
                <w:rFonts w:eastAsiaTheme="minorEastAsia"/>
                <w:lang w:val="en-US" w:eastAsia="zh-CN"/>
              </w:rPr>
            </w:pPr>
            <w:r w:rsidRPr="00480423">
              <w:rPr>
                <w:rFonts w:eastAsiaTheme="minorEastAsia"/>
                <w:lang w:val="en-US"/>
              </w:rPr>
              <w:t>0</w:t>
            </w:r>
          </w:p>
        </w:tc>
      </w:tr>
      <w:tr w:rsidR="00D03BC9" w:rsidRPr="00480423" w14:paraId="4D4D75B9" w14:textId="77777777" w:rsidTr="00245A1C">
        <w:trPr>
          <w:trHeight w:val="29"/>
        </w:trPr>
        <w:tc>
          <w:tcPr>
            <w:tcW w:w="1849" w:type="dxa"/>
            <w:tcBorders>
              <w:top w:val="nil"/>
              <w:left w:val="single" w:sz="4" w:space="0" w:color="auto"/>
              <w:bottom w:val="nil"/>
              <w:right w:val="single" w:sz="4" w:space="0" w:color="auto"/>
            </w:tcBorders>
            <w:vAlign w:val="center"/>
          </w:tcPr>
          <w:p w14:paraId="28C9BCD6"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E5E3914"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C09E36" w14:textId="77777777" w:rsidR="00D03BC9" w:rsidRPr="00480423" w:rsidRDefault="00D03BC9" w:rsidP="00245A1C">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B8277AC" w14:textId="77777777" w:rsidR="00D03BC9" w:rsidRPr="00480423" w:rsidRDefault="00D03BC9" w:rsidP="00245A1C">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5735FD91" w14:textId="77777777" w:rsidR="00D03BC9" w:rsidRPr="00480423" w:rsidRDefault="00D03BC9" w:rsidP="00245A1C">
            <w:pPr>
              <w:pStyle w:val="TAC"/>
              <w:rPr>
                <w:rFonts w:eastAsiaTheme="minorEastAsia"/>
                <w:lang w:val="en-US" w:eastAsia="zh-CN"/>
              </w:rPr>
            </w:pPr>
          </w:p>
        </w:tc>
      </w:tr>
      <w:tr w:rsidR="00D03BC9" w:rsidRPr="00480423" w14:paraId="13857A1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FAA1014"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A3788E3"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8B3A18" w14:textId="77777777" w:rsidR="00D03BC9" w:rsidRPr="00480423" w:rsidRDefault="00D03BC9" w:rsidP="00245A1C">
            <w:pPr>
              <w:pStyle w:val="TAC"/>
              <w:rPr>
                <w:rFonts w:eastAsiaTheme="minorEastAsia"/>
                <w:lang w:val="en-US"/>
              </w:rPr>
            </w:pPr>
            <w:r w:rsidRPr="00480423">
              <w:rPr>
                <w:rFonts w:eastAsiaTheme="minorEastAsia"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406517" w14:textId="77777777" w:rsidR="00D03BC9" w:rsidRPr="00480423" w:rsidRDefault="00D03BC9" w:rsidP="00245A1C">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072E9F0" w14:textId="77777777" w:rsidR="00D03BC9" w:rsidRPr="00480423" w:rsidRDefault="00D03BC9" w:rsidP="00245A1C">
            <w:pPr>
              <w:pStyle w:val="TAC"/>
              <w:rPr>
                <w:rFonts w:eastAsiaTheme="minorEastAsia"/>
                <w:lang w:val="en-US" w:eastAsia="zh-CN"/>
              </w:rPr>
            </w:pPr>
          </w:p>
        </w:tc>
      </w:tr>
      <w:tr w:rsidR="00D03BC9" w:rsidRPr="00480423" w14:paraId="4879A63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2A8F53C" w14:textId="77777777" w:rsidR="00D03BC9" w:rsidRPr="00480423" w:rsidRDefault="00D03BC9" w:rsidP="00245A1C">
            <w:pPr>
              <w:pStyle w:val="TAC"/>
              <w:rPr>
                <w:rFonts w:eastAsiaTheme="minorEastAsia"/>
                <w:lang w:val="en-US"/>
              </w:rPr>
            </w:pPr>
            <w:r w:rsidRPr="00480423">
              <w:rPr>
                <w:rFonts w:eastAsiaTheme="minorEastAsia"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26D4B978" w14:textId="77777777" w:rsidR="00D03BC9" w:rsidRPr="00480423" w:rsidRDefault="00D03BC9" w:rsidP="00245A1C">
            <w:pPr>
              <w:pStyle w:val="TAC"/>
              <w:rPr>
                <w:rFonts w:eastAsiaTheme="minorEastAsia" w:cs="Arial"/>
                <w:lang w:val="en-US"/>
              </w:rPr>
            </w:pPr>
            <w:r w:rsidRPr="00480423">
              <w:rPr>
                <w:rFonts w:eastAsiaTheme="minorEastAsia" w:cs="Arial"/>
                <w:lang w:val="en-US"/>
              </w:rPr>
              <w:t>CA_n3A-n28A</w:t>
            </w:r>
          </w:p>
          <w:p w14:paraId="49DBECB0" w14:textId="77777777" w:rsidR="00D03BC9" w:rsidRPr="00480423" w:rsidRDefault="00D03BC9" w:rsidP="00245A1C">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15140058" w14:textId="77777777" w:rsidR="00D03BC9" w:rsidRPr="00480423" w:rsidRDefault="00D03BC9" w:rsidP="00245A1C">
            <w:pPr>
              <w:pStyle w:val="TAC"/>
              <w:rPr>
                <w:rFonts w:eastAsiaTheme="minorEastAsia"/>
                <w:lang w:val="en-US"/>
              </w:rPr>
            </w:pPr>
            <w:r w:rsidRPr="00480423">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B5DF2BB" w14:textId="77777777" w:rsidR="00D03BC9" w:rsidRPr="00480423" w:rsidRDefault="00D03BC9" w:rsidP="00245A1C">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E35C3B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A1AD15"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42DF7118" w14:textId="77777777" w:rsidTr="00245A1C">
        <w:trPr>
          <w:trHeight w:val="29"/>
        </w:trPr>
        <w:tc>
          <w:tcPr>
            <w:tcW w:w="1849" w:type="dxa"/>
            <w:tcBorders>
              <w:top w:val="nil"/>
              <w:left w:val="single" w:sz="4" w:space="0" w:color="auto"/>
              <w:bottom w:val="nil"/>
              <w:right w:val="single" w:sz="4" w:space="0" w:color="auto"/>
            </w:tcBorders>
            <w:vAlign w:val="center"/>
          </w:tcPr>
          <w:p w14:paraId="7DE97C0A"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1488E7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8DFE09" w14:textId="77777777" w:rsidR="00D03BC9" w:rsidRPr="00480423" w:rsidRDefault="00D03BC9" w:rsidP="00245A1C">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D578FC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334FD20" w14:textId="77777777" w:rsidR="00D03BC9" w:rsidRPr="00480423" w:rsidRDefault="00D03BC9" w:rsidP="00245A1C">
            <w:pPr>
              <w:pStyle w:val="TAC"/>
              <w:rPr>
                <w:rFonts w:eastAsiaTheme="minorEastAsia"/>
                <w:lang w:val="en-US" w:eastAsia="zh-CN"/>
              </w:rPr>
            </w:pPr>
          </w:p>
        </w:tc>
      </w:tr>
      <w:tr w:rsidR="00D03BC9" w:rsidRPr="00480423" w14:paraId="3775655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1026F9A"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5801E2B"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122C71" w14:textId="77777777" w:rsidR="00D03BC9" w:rsidRPr="00480423" w:rsidRDefault="00D03BC9" w:rsidP="00245A1C">
            <w:pPr>
              <w:pStyle w:val="TAC"/>
              <w:rPr>
                <w:rFonts w:eastAsiaTheme="minorEastAsia" w:cs="Arial"/>
                <w:lang w:val="en-US"/>
              </w:rPr>
            </w:pPr>
            <w:r w:rsidRPr="00480423">
              <w:rPr>
                <w:rFonts w:eastAsiaTheme="minorEastAsia"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3FB63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223DC9DA" w14:textId="77777777" w:rsidR="00D03BC9" w:rsidRPr="00480423" w:rsidRDefault="00D03BC9" w:rsidP="00245A1C">
            <w:pPr>
              <w:pStyle w:val="TAC"/>
              <w:rPr>
                <w:rFonts w:eastAsiaTheme="minorEastAsia"/>
                <w:lang w:val="en-US" w:eastAsia="zh-CN"/>
              </w:rPr>
            </w:pPr>
          </w:p>
        </w:tc>
      </w:tr>
      <w:tr w:rsidR="00D03BC9" w:rsidRPr="00480423" w14:paraId="5FE5B23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DBCCC5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3EF6E484" w14:textId="77777777" w:rsidR="00D03BC9" w:rsidRPr="00480423" w:rsidRDefault="00D03BC9" w:rsidP="00245A1C">
            <w:pPr>
              <w:pStyle w:val="TAC"/>
              <w:rPr>
                <w:rFonts w:eastAsiaTheme="minorEastAsia" w:cs="Arial"/>
                <w:lang w:val="en-US" w:eastAsia="zh-CN"/>
              </w:rPr>
            </w:pPr>
            <w:r w:rsidRPr="00480423">
              <w:rPr>
                <w:rFonts w:eastAsiaTheme="minorEastAsia" w:cs="Arial" w:hint="eastAsia"/>
                <w:lang w:val="en-US" w:eastAsia="zh-CN"/>
              </w:rPr>
              <w:t>n</w:t>
            </w:r>
            <w:r w:rsidRPr="00480423">
              <w:rPr>
                <w:rFonts w:eastAsiaTheme="minorEastAsia" w:cs="Arial"/>
                <w:lang w:val="en-US" w:eastAsia="zh-CN"/>
              </w:rPr>
              <w:t>77</w:t>
            </w:r>
            <w:r w:rsidRPr="00480423">
              <w:rPr>
                <w:rFonts w:eastAsiaTheme="minorEastAsia" w:cs="Arial"/>
                <w:vertAlign w:val="superscript"/>
                <w:lang w:val="en-US" w:eastAsia="zh-CN"/>
              </w:rPr>
              <w:t>7</w:t>
            </w:r>
          </w:p>
          <w:p w14:paraId="20A9726C" w14:textId="77777777" w:rsidR="00D03BC9" w:rsidRPr="00480423" w:rsidRDefault="00D03BC9" w:rsidP="00245A1C">
            <w:pPr>
              <w:pStyle w:val="TAC"/>
              <w:rPr>
                <w:rFonts w:eastAsiaTheme="minorEastAsia" w:cs="Arial"/>
                <w:lang w:val="en-US" w:eastAsia="zh-CN"/>
              </w:rPr>
            </w:pPr>
            <w:r w:rsidRPr="00480423">
              <w:rPr>
                <w:rFonts w:eastAsiaTheme="minorEastAsia" w:cs="Arial"/>
                <w:lang w:val="en-US" w:eastAsia="zh-CN"/>
              </w:rPr>
              <w:t>CA_n3A-n28A</w:t>
            </w:r>
          </w:p>
          <w:p w14:paraId="1F97643D" w14:textId="77777777" w:rsidR="00D03BC9" w:rsidRPr="00480423" w:rsidRDefault="00D03BC9" w:rsidP="00245A1C">
            <w:pPr>
              <w:pStyle w:val="TAC"/>
              <w:rPr>
                <w:rFonts w:eastAsiaTheme="minorEastAsia" w:cs="Arial"/>
                <w:lang w:val="en-US" w:eastAsia="zh-CN"/>
              </w:rPr>
            </w:pPr>
            <w:r w:rsidRPr="00480423">
              <w:rPr>
                <w:rFonts w:eastAsiaTheme="minorEastAsia" w:cs="Arial"/>
                <w:lang w:val="en-US" w:eastAsia="zh-CN"/>
              </w:rPr>
              <w:t>CA_n3A-n77A</w:t>
            </w:r>
            <w:r w:rsidRPr="00480423">
              <w:rPr>
                <w:rFonts w:eastAsiaTheme="minorEastAsia" w:cs="Arial"/>
                <w:vertAlign w:val="superscript"/>
                <w:lang w:val="en-US" w:eastAsia="zh-CN"/>
              </w:rPr>
              <w:t>7</w:t>
            </w:r>
          </w:p>
          <w:p w14:paraId="0DED4B2F" w14:textId="77777777" w:rsidR="00D03BC9" w:rsidRPr="00480423" w:rsidRDefault="00D03BC9" w:rsidP="00245A1C">
            <w:pPr>
              <w:pStyle w:val="TAC"/>
              <w:rPr>
                <w:rFonts w:eastAsiaTheme="minorEastAsia"/>
                <w:lang w:val="en-US" w:eastAsia="zh-CN"/>
              </w:rPr>
            </w:pPr>
            <w:r w:rsidRPr="00480423">
              <w:rPr>
                <w:rFonts w:eastAsiaTheme="minorEastAsia" w:cs="Arial"/>
                <w:lang w:val="en-US" w:eastAsia="zh-CN"/>
              </w:rPr>
              <w:t>CA_n28A-n77A</w:t>
            </w:r>
            <w:r w:rsidRPr="00480423">
              <w:rPr>
                <w:rFonts w:eastAsiaTheme="minorEastAsia"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6A077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AC4AD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DBF5325"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0</w:t>
            </w:r>
          </w:p>
        </w:tc>
      </w:tr>
      <w:tr w:rsidR="00D03BC9" w:rsidRPr="00480423" w14:paraId="5C100C14" w14:textId="77777777" w:rsidTr="00245A1C">
        <w:trPr>
          <w:trHeight w:val="29"/>
        </w:trPr>
        <w:tc>
          <w:tcPr>
            <w:tcW w:w="1849" w:type="dxa"/>
            <w:tcBorders>
              <w:top w:val="nil"/>
              <w:left w:val="single" w:sz="4" w:space="0" w:color="auto"/>
              <w:bottom w:val="nil"/>
              <w:right w:val="single" w:sz="4" w:space="0" w:color="auto"/>
            </w:tcBorders>
            <w:vAlign w:val="center"/>
          </w:tcPr>
          <w:p w14:paraId="09F1F67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8905F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6297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062CE6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94C9D6" w14:textId="77777777" w:rsidR="00D03BC9" w:rsidRPr="00480423" w:rsidRDefault="00D03BC9" w:rsidP="00245A1C">
            <w:pPr>
              <w:pStyle w:val="TAC"/>
              <w:rPr>
                <w:rFonts w:eastAsiaTheme="minorEastAsia"/>
                <w:szCs w:val="18"/>
                <w:lang w:val="en-US"/>
              </w:rPr>
            </w:pPr>
          </w:p>
        </w:tc>
      </w:tr>
      <w:tr w:rsidR="00D03BC9" w:rsidRPr="00480423" w14:paraId="606DF571" w14:textId="77777777" w:rsidTr="00245A1C">
        <w:trPr>
          <w:trHeight w:val="29"/>
        </w:trPr>
        <w:tc>
          <w:tcPr>
            <w:tcW w:w="1849" w:type="dxa"/>
            <w:tcBorders>
              <w:top w:val="nil"/>
              <w:left w:val="single" w:sz="4" w:space="0" w:color="auto"/>
              <w:bottom w:val="nil"/>
              <w:right w:val="single" w:sz="4" w:space="0" w:color="auto"/>
            </w:tcBorders>
            <w:vAlign w:val="center"/>
          </w:tcPr>
          <w:p w14:paraId="6EAC467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19007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424D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76CBE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B798847" w14:textId="77777777" w:rsidR="00D03BC9" w:rsidRPr="00480423" w:rsidRDefault="00D03BC9" w:rsidP="00245A1C">
            <w:pPr>
              <w:pStyle w:val="TAC"/>
              <w:rPr>
                <w:rFonts w:eastAsiaTheme="minorEastAsia"/>
                <w:szCs w:val="18"/>
                <w:lang w:val="en-US"/>
              </w:rPr>
            </w:pPr>
          </w:p>
        </w:tc>
      </w:tr>
      <w:tr w:rsidR="00D03BC9" w:rsidRPr="00480423" w14:paraId="386675A8" w14:textId="77777777" w:rsidTr="00245A1C">
        <w:trPr>
          <w:trHeight w:val="29"/>
        </w:trPr>
        <w:tc>
          <w:tcPr>
            <w:tcW w:w="1849" w:type="dxa"/>
            <w:tcBorders>
              <w:top w:val="nil"/>
              <w:left w:val="single" w:sz="4" w:space="0" w:color="auto"/>
              <w:bottom w:val="nil"/>
              <w:right w:val="single" w:sz="4" w:space="0" w:color="auto"/>
            </w:tcBorders>
            <w:vAlign w:val="center"/>
          </w:tcPr>
          <w:p w14:paraId="756DCE3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8DBA0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5628D" w14:textId="77777777" w:rsidR="00D03BC9" w:rsidRPr="00480423" w:rsidRDefault="00D03BC9" w:rsidP="00245A1C">
            <w:pPr>
              <w:pStyle w:val="TAC"/>
              <w:rPr>
                <w:rFonts w:eastAsiaTheme="minorEastAsia"/>
                <w:lang w:val="en-US" w:eastAsia="zh-CN"/>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D4278D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21A93E" w14:textId="77777777" w:rsidR="00D03BC9" w:rsidRPr="00480423" w:rsidRDefault="00D03BC9" w:rsidP="00245A1C">
            <w:pPr>
              <w:pStyle w:val="TAC"/>
              <w:rPr>
                <w:rFonts w:eastAsiaTheme="minorEastAsia"/>
                <w:szCs w:val="18"/>
                <w:lang w:val="en-US"/>
              </w:rPr>
            </w:pPr>
            <w:r w:rsidRPr="00480423">
              <w:rPr>
                <w:rFonts w:eastAsiaTheme="minorEastAsia"/>
                <w:szCs w:val="18"/>
                <w:lang w:val="en-US"/>
              </w:rPr>
              <w:t>1</w:t>
            </w:r>
          </w:p>
        </w:tc>
      </w:tr>
      <w:tr w:rsidR="00D03BC9" w:rsidRPr="00480423" w14:paraId="047199B6" w14:textId="77777777" w:rsidTr="00245A1C">
        <w:trPr>
          <w:trHeight w:val="29"/>
        </w:trPr>
        <w:tc>
          <w:tcPr>
            <w:tcW w:w="1849" w:type="dxa"/>
            <w:tcBorders>
              <w:top w:val="nil"/>
              <w:left w:val="single" w:sz="4" w:space="0" w:color="auto"/>
              <w:bottom w:val="nil"/>
              <w:right w:val="single" w:sz="4" w:space="0" w:color="auto"/>
            </w:tcBorders>
            <w:vAlign w:val="center"/>
          </w:tcPr>
          <w:p w14:paraId="4DBC887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CC46A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BF2D17" w14:textId="77777777" w:rsidR="00D03BC9" w:rsidRPr="00480423" w:rsidRDefault="00D03BC9" w:rsidP="00245A1C">
            <w:pPr>
              <w:pStyle w:val="TAC"/>
              <w:rPr>
                <w:rFonts w:eastAsiaTheme="minorEastAsia"/>
                <w:lang w:val="en-US" w:eastAsia="zh-CN"/>
              </w:rPr>
            </w:pPr>
            <w:r w:rsidRPr="00480423">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0319C9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A50AFB5" w14:textId="77777777" w:rsidR="00D03BC9" w:rsidRPr="00480423" w:rsidRDefault="00D03BC9" w:rsidP="00245A1C">
            <w:pPr>
              <w:pStyle w:val="TAC"/>
              <w:rPr>
                <w:rFonts w:eastAsiaTheme="minorEastAsia"/>
                <w:szCs w:val="18"/>
                <w:lang w:val="en-US"/>
              </w:rPr>
            </w:pPr>
          </w:p>
        </w:tc>
      </w:tr>
      <w:tr w:rsidR="00D03BC9" w:rsidRPr="00480423" w14:paraId="3C1923EF" w14:textId="77777777" w:rsidTr="00245A1C">
        <w:trPr>
          <w:trHeight w:val="29"/>
        </w:trPr>
        <w:tc>
          <w:tcPr>
            <w:tcW w:w="1849" w:type="dxa"/>
            <w:tcBorders>
              <w:top w:val="nil"/>
              <w:left w:val="single" w:sz="4" w:space="0" w:color="auto"/>
              <w:bottom w:val="nil"/>
              <w:right w:val="single" w:sz="4" w:space="0" w:color="auto"/>
            </w:tcBorders>
            <w:vAlign w:val="center"/>
          </w:tcPr>
          <w:p w14:paraId="15227E6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584AD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B61D6" w14:textId="77777777" w:rsidR="00D03BC9" w:rsidRPr="00480423" w:rsidRDefault="00D03BC9" w:rsidP="00245A1C">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2518C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0342917" w14:textId="77777777" w:rsidR="00D03BC9" w:rsidRPr="00480423" w:rsidRDefault="00D03BC9" w:rsidP="00245A1C">
            <w:pPr>
              <w:pStyle w:val="TAC"/>
              <w:rPr>
                <w:rFonts w:eastAsiaTheme="minorEastAsia"/>
                <w:szCs w:val="18"/>
                <w:lang w:val="en-US"/>
              </w:rPr>
            </w:pPr>
          </w:p>
        </w:tc>
      </w:tr>
      <w:tr w:rsidR="00D03BC9" w:rsidRPr="00480423" w14:paraId="4FE29ACA" w14:textId="77777777" w:rsidTr="00245A1C">
        <w:trPr>
          <w:trHeight w:val="29"/>
        </w:trPr>
        <w:tc>
          <w:tcPr>
            <w:tcW w:w="1849" w:type="dxa"/>
            <w:tcBorders>
              <w:top w:val="nil"/>
              <w:left w:val="single" w:sz="4" w:space="0" w:color="auto"/>
              <w:bottom w:val="nil"/>
              <w:right w:val="single" w:sz="4" w:space="0" w:color="auto"/>
            </w:tcBorders>
            <w:vAlign w:val="center"/>
          </w:tcPr>
          <w:p w14:paraId="2B8453B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8CE07D" w14:textId="77777777" w:rsidR="00D03BC9" w:rsidRPr="00480423" w:rsidRDefault="00D03BC9" w:rsidP="00245A1C">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CCDB0"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BBAE3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1416F5DB"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2</w:t>
            </w:r>
          </w:p>
        </w:tc>
      </w:tr>
      <w:tr w:rsidR="00D03BC9" w:rsidRPr="00480423" w14:paraId="01FA59EA" w14:textId="77777777" w:rsidTr="00245A1C">
        <w:trPr>
          <w:trHeight w:val="29"/>
        </w:trPr>
        <w:tc>
          <w:tcPr>
            <w:tcW w:w="1849" w:type="dxa"/>
            <w:tcBorders>
              <w:top w:val="nil"/>
              <w:left w:val="single" w:sz="4" w:space="0" w:color="auto"/>
              <w:bottom w:val="nil"/>
              <w:right w:val="single" w:sz="4" w:space="0" w:color="auto"/>
            </w:tcBorders>
            <w:vAlign w:val="center"/>
          </w:tcPr>
          <w:p w14:paraId="4359151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8C02A7" w14:textId="77777777" w:rsidR="00D03BC9" w:rsidRPr="00480423" w:rsidRDefault="00D03BC9" w:rsidP="00245A1C">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EA9F1"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5DA644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6450C6B" w14:textId="77777777" w:rsidR="00D03BC9" w:rsidRPr="00480423" w:rsidRDefault="00D03BC9" w:rsidP="00245A1C">
            <w:pPr>
              <w:pStyle w:val="TAC"/>
              <w:rPr>
                <w:rFonts w:eastAsiaTheme="minorEastAsia"/>
                <w:lang w:val="en-US" w:eastAsia="zh-CN"/>
              </w:rPr>
            </w:pPr>
          </w:p>
        </w:tc>
      </w:tr>
      <w:tr w:rsidR="00D03BC9" w:rsidRPr="00480423" w14:paraId="4B01FE8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C580ED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3E4E16" w14:textId="77777777" w:rsidR="00D03BC9" w:rsidRPr="00480423" w:rsidRDefault="00D03BC9" w:rsidP="00245A1C">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675D6"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23766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81F0DC" w14:textId="77777777" w:rsidR="00D03BC9" w:rsidRPr="00480423" w:rsidRDefault="00D03BC9" w:rsidP="00245A1C">
            <w:pPr>
              <w:pStyle w:val="TAC"/>
              <w:rPr>
                <w:rFonts w:eastAsiaTheme="minorEastAsia"/>
                <w:lang w:val="en-US" w:eastAsia="zh-CN"/>
              </w:rPr>
            </w:pPr>
          </w:p>
        </w:tc>
      </w:tr>
      <w:tr w:rsidR="00D03BC9" w:rsidRPr="00480423" w14:paraId="4D26F0A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68ECD1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4F5E1CAE" w14:textId="77777777" w:rsidR="00D03BC9" w:rsidRPr="00480423" w:rsidRDefault="00D03BC9" w:rsidP="00245A1C">
            <w:pPr>
              <w:pStyle w:val="TAC"/>
              <w:rPr>
                <w:rFonts w:eastAsiaTheme="minorEastAsia" w:cs="Arial"/>
                <w:lang w:val="en-US" w:eastAsia="zh-CN"/>
              </w:rPr>
            </w:pPr>
            <w:r w:rsidRPr="00480423">
              <w:rPr>
                <w:rFonts w:eastAsiaTheme="minorEastAsia" w:cs="Arial" w:hint="eastAsia"/>
                <w:lang w:val="en-US" w:eastAsia="zh-CN"/>
              </w:rPr>
              <w:t>n</w:t>
            </w:r>
            <w:r w:rsidRPr="00480423">
              <w:rPr>
                <w:rFonts w:eastAsiaTheme="minorEastAsia" w:cs="Arial"/>
                <w:lang w:val="en-US" w:eastAsia="zh-CN"/>
              </w:rPr>
              <w:t>77</w:t>
            </w:r>
            <w:r w:rsidRPr="00480423">
              <w:rPr>
                <w:rFonts w:eastAsiaTheme="minorEastAsia" w:cs="Arial"/>
                <w:vertAlign w:val="superscript"/>
                <w:lang w:val="en-US" w:eastAsia="zh-CN"/>
              </w:rPr>
              <w:t>7</w:t>
            </w:r>
          </w:p>
          <w:p w14:paraId="687F23B0" w14:textId="77777777" w:rsidR="00D03BC9" w:rsidRPr="00480423" w:rsidRDefault="00D03BC9" w:rsidP="00245A1C">
            <w:pPr>
              <w:pStyle w:val="TAC"/>
              <w:rPr>
                <w:rFonts w:eastAsiaTheme="minorEastAsia" w:cs="Arial"/>
                <w:lang w:val="en-US" w:eastAsia="zh-CN"/>
              </w:rPr>
            </w:pPr>
            <w:r w:rsidRPr="00480423">
              <w:rPr>
                <w:rFonts w:eastAsiaTheme="minorEastAsia" w:cs="Arial"/>
                <w:lang w:val="en-US" w:eastAsia="zh-CN"/>
              </w:rPr>
              <w:t>CA_n3A-n28A</w:t>
            </w:r>
          </w:p>
          <w:p w14:paraId="70890707" w14:textId="77777777" w:rsidR="00D03BC9" w:rsidRPr="00480423" w:rsidRDefault="00D03BC9" w:rsidP="00245A1C">
            <w:pPr>
              <w:pStyle w:val="TAC"/>
              <w:rPr>
                <w:rFonts w:eastAsiaTheme="minorEastAsia" w:cs="Arial"/>
                <w:lang w:val="en-US" w:eastAsia="zh-CN"/>
              </w:rPr>
            </w:pPr>
            <w:r w:rsidRPr="00480423">
              <w:rPr>
                <w:rFonts w:eastAsiaTheme="minorEastAsia" w:cs="Arial"/>
                <w:lang w:val="en-US" w:eastAsia="zh-CN"/>
              </w:rPr>
              <w:t>CA_n3A-n77A</w:t>
            </w:r>
            <w:r w:rsidRPr="00480423">
              <w:rPr>
                <w:rFonts w:eastAsiaTheme="minorEastAsia" w:cs="Arial"/>
                <w:vertAlign w:val="superscript"/>
                <w:lang w:val="en-US" w:eastAsia="zh-CN"/>
              </w:rPr>
              <w:t>7</w:t>
            </w:r>
          </w:p>
          <w:p w14:paraId="53DF8D8E" w14:textId="77777777" w:rsidR="00D03BC9" w:rsidRPr="00480423" w:rsidRDefault="00D03BC9" w:rsidP="00245A1C">
            <w:pPr>
              <w:pStyle w:val="TAC"/>
              <w:rPr>
                <w:rFonts w:eastAsiaTheme="minorEastAsia"/>
                <w:lang w:val="en-US" w:eastAsia="zh-CN"/>
              </w:rPr>
            </w:pPr>
            <w:r w:rsidRPr="00480423">
              <w:rPr>
                <w:rFonts w:eastAsiaTheme="minorEastAsia" w:cs="Arial"/>
                <w:lang w:val="en-US" w:eastAsia="zh-CN"/>
              </w:rPr>
              <w:t>CA_n28A-n77A</w:t>
            </w:r>
            <w:r w:rsidRPr="00480423">
              <w:rPr>
                <w:rFonts w:eastAsiaTheme="minorEastAsia"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465DB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086539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C4138A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1A5C2B5" w14:textId="77777777" w:rsidTr="00245A1C">
        <w:trPr>
          <w:trHeight w:val="29"/>
        </w:trPr>
        <w:tc>
          <w:tcPr>
            <w:tcW w:w="1849" w:type="dxa"/>
            <w:tcBorders>
              <w:top w:val="nil"/>
              <w:left w:val="single" w:sz="4" w:space="0" w:color="auto"/>
              <w:bottom w:val="nil"/>
              <w:right w:val="single" w:sz="4" w:space="0" w:color="auto"/>
            </w:tcBorders>
            <w:vAlign w:val="center"/>
          </w:tcPr>
          <w:p w14:paraId="69EB00E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8F37C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4C5C73B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1CEF40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74F9F3" w14:textId="77777777" w:rsidR="00D03BC9" w:rsidRPr="00480423" w:rsidRDefault="00D03BC9" w:rsidP="00245A1C">
            <w:pPr>
              <w:pStyle w:val="TAC"/>
              <w:rPr>
                <w:rFonts w:eastAsiaTheme="minorEastAsia"/>
                <w:lang w:val="en-US" w:eastAsia="zh-CN"/>
              </w:rPr>
            </w:pPr>
          </w:p>
        </w:tc>
      </w:tr>
      <w:tr w:rsidR="00D03BC9" w:rsidRPr="00480423" w14:paraId="7A608FF1" w14:textId="77777777" w:rsidTr="00245A1C">
        <w:trPr>
          <w:trHeight w:val="230"/>
        </w:trPr>
        <w:tc>
          <w:tcPr>
            <w:tcW w:w="1849" w:type="dxa"/>
            <w:tcBorders>
              <w:top w:val="nil"/>
              <w:left w:val="single" w:sz="4" w:space="0" w:color="auto"/>
              <w:bottom w:val="nil"/>
              <w:right w:val="single" w:sz="4" w:space="0" w:color="auto"/>
            </w:tcBorders>
            <w:vAlign w:val="center"/>
          </w:tcPr>
          <w:p w14:paraId="2F2B750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34FD6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B6324" w14:textId="77777777" w:rsidR="00D03BC9" w:rsidRPr="00480423" w:rsidRDefault="00D03BC9" w:rsidP="00245A1C">
            <w:pPr>
              <w:pStyle w:val="TAC"/>
              <w:rPr>
                <w:rFonts w:eastAsiaTheme="minorEastAsia"/>
                <w:lang w:val="en-US" w:eastAsia="zh-CN"/>
              </w:rPr>
            </w:pPr>
            <w:r w:rsidRPr="00480423">
              <w:rPr>
                <w:rFonts w:eastAsiaTheme="minorEastAsia"/>
                <w:lang w:val="en-US"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47316C" w14:textId="77777777" w:rsidR="00D03BC9" w:rsidRPr="00480423" w:rsidRDefault="00D03BC9" w:rsidP="00245A1C">
            <w:pPr>
              <w:pStyle w:val="TAC"/>
              <w:rPr>
                <w:rFonts w:ascii="Calibri" w:eastAsiaTheme="minorEastAsia" w:hAnsi="Calibri"/>
                <w:sz w:val="21"/>
                <w:lang w:val="en-US" w:eastAsia="ja-JP"/>
              </w:rPr>
            </w:pPr>
            <w:r w:rsidRPr="00480423">
              <w:rPr>
                <w:rFonts w:eastAsiaTheme="minorEastAsia"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B3FD1CE" w14:textId="77777777" w:rsidR="00D03BC9" w:rsidRPr="00480423" w:rsidRDefault="00D03BC9" w:rsidP="00245A1C">
            <w:pPr>
              <w:pStyle w:val="TAC"/>
              <w:rPr>
                <w:rFonts w:eastAsiaTheme="minorEastAsia"/>
                <w:lang w:val="en-US" w:eastAsia="zh-CN"/>
              </w:rPr>
            </w:pPr>
          </w:p>
        </w:tc>
      </w:tr>
      <w:tr w:rsidR="00D03BC9" w:rsidRPr="00480423" w14:paraId="273F1959" w14:textId="77777777" w:rsidTr="00245A1C">
        <w:trPr>
          <w:trHeight w:val="29"/>
        </w:trPr>
        <w:tc>
          <w:tcPr>
            <w:tcW w:w="1849" w:type="dxa"/>
            <w:tcBorders>
              <w:top w:val="nil"/>
              <w:left w:val="single" w:sz="4" w:space="0" w:color="auto"/>
              <w:bottom w:val="nil"/>
              <w:right w:val="single" w:sz="4" w:space="0" w:color="auto"/>
            </w:tcBorders>
            <w:vAlign w:val="center"/>
          </w:tcPr>
          <w:p w14:paraId="657F150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56666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3C52E" w14:textId="77777777" w:rsidR="00D03BC9" w:rsidRPr="00480423" w:rsidRDefault="00D03BC9" w:rsidP="00245A1C">
            <w:pPr>
              <w:pStyle w:val="TAC"/>
              <w:rPr>
                <w:rFonts w:eastAsiaTheme="minorEastAsia"/>
                <w:lang w:val="en-US" w:eastAsia="zh-CN"/>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D032E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73E974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6191DD7A" w14:textId="77777777" w:rsidTr="00245A1C">
        <w:trPr>
          <w:trHeight w:val="29"/>
        </w:trPr>
        <w:tc>
          <w:tcPr>
            <w:tcW w:w="1849" w:type="dxa"/>
            <w:tcBorders>
              <w:top w:val="nil"/>
              <w:left w:val="single" w:sz="4" w:space="0" w:color="auto"/>
              <w:bottom w:val="nil"/>
              <w:right w:val="single" w:sz="4" w:space="0" w:color="auto"/>
            </w:tcBorders>
            <w:vAlign w:val="center"/>
          </w:tcPr>
          <w:p w14:paraId="3ABC43E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859CD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F5048" w14:textId="77777777" w:rsidR="00D03BC9" w:rsidRPr="00480423" w:rsidRDefault="00D03BC9" w:rsidP="00245A1C">
            <w:pPr>
              <w:pStyle w:val="TAC"/>
              <w:rPr>
                <w:rFonts w:eastAsiaTheme="minorEastAsia"/>
                <w:lang w:val="en-US" w:eastAsia="zh-CN"/>
              </w:rPr>
            </w:pPr>
            <w:r w:rsidRPr="00480423">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D17A20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EAF2E59" w14:textId="77777777" w:rsidR="00D03BC9" w:rsidRPr="00480423" w:rsidRDefault="00D03BC9" w:rsidP="00245A1C">
            <w:pPr>
              <w:pStyle w:val="TAC"/>
              <w:rPr>
                <w:rFonts w:eastAsiaTheme="minorEastAsia"/>
                <w:lang w:val="en-US" w:eastAsia="zh-CN"/>
              </w:rPr>
            </w:pPr>
          </w:p>
        </w:tc>
      </w:tr>
      <w:tr w:rsidR="00D03BC9" w:rsidRPr="00480423" w14:paraId="1D8B3C2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3EA86A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3CC61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8C2F1" w14:textId="77777777" w:rsidR="00D03BC9" w:rsidRPr="00480423" w:rsidRDefault="00D03BC9" w:rsidP="00245A1C">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AB55D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26080A98" w14:textId="77777777" w:rsidR="00D03BC9" w:rsidRPr="00480423" w:rsidRDefault="00D03BC9" w:rsidP="00245A1C">
            <w:pPr>
              <w:pStyle w:val="TAC"/>
              <w:rPr>
                <w:rFonts w:eastAsiaTheme="minorEastAsia"/>
                <w:lang w:val="en-US" w:eastAsia="zh-CN"/>
              </w:rPr>
            </w:pPr>
          </w:p>
        </w:tc>
      </w:tr>
      <w:tr w:rsidR="00D03BC9" w:rsidRPr="00480423" w14:paraId="5A265CA9" w14:textId="77777777" w:rsidTr="00245A1C">
        <w:trPr>
          <w:trHeight w:val="29"/>
        </w:trPr>
        <w:tc>
          <w:tcPr>
            <w:tcW w:w="1849" w:type="dxa"/>
            <w:tcBorders>
              <w:top w:val="nil"/>
              <w:left w:val="single" w:sz="4" w:space="0" w:color="auto"/>
              <w:bottom w:val="nil"/>
              <w:right w:val="single" w:sz="4" w:space="0" w:color="auto"/>
            </w:tcBorders>
            <w:vAlign w:val="center"/>
          </w:tcPr>
          <w:p w14:paraId="018FF40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CA_n3A-n28A-n77(3A)</w:t>
            </w:r>
          </w:p>
        </w:tc>
        <w:tc>
          <w:tcPr>
            <w:tcW w:w="1878" w:type="dxa"/>
            <w:tcBorders>
              <w:top w:val="nil"/>
              <w:left w:val="single" w:sz="4" w:space="0" w:color="auto"/>
              <w:bottom w:val="nil"/>
              <w:right w:val="single" w:sz="4" w:space="0" w:color="auto"/>
            </w:tcBorders>
            <w:vAlign w:val="center"/>
          </w:tcPr>
          <w:p w14:paraId="0A9138B7" w14:textId="77777777" w:rsidR="00D03BC9" w:rsidRPr="00480423" w:rsidRDefault="00D03BC9" w:rsidP="00245A1C">
            <w:pPr>
              <w:pStyle w:val="TAC"/>
              <w:rPr>
                <w:rFonts w:eastAsia="DengXian"/>
                <w:lang w:eastAsia="zh-CN"/>
              </w:rPr>
            </w:pPr>
            <w:r w:rsidRPr="00480423">
              <w:rPr>
                <w:rFonts w:eastAsia="DengXian"/>
                <w:lang w:eastAsia="zh-CN"/>
              </w:rPr>
              <w:t>CA_n3A-n28A</w:t>
            </w:r>
          </w:p>
          <w:p w14:paraId="0039703E" w14:textId="77777777" w:rsidR="00D03BC9" w:rsidRPr="00480423" w:rsidRDefault="00D03BC9" w:rsidP="00245A1C">
            <w:pPr>
              <w:pStyle w:val="TAC"/>
              <w:rPr>
                <w:rFonts w:eastAsia="DengXian"/>
                <w:lang w:eastAsia="zh-CN"/>
              </w:rPr>
            </w:pPr>
            <w:r w:rsidRPr="00480423">
              <w:rPr>
                <w:rFonts w:eastAsia="DengXian"/>
                <w:lang w:eastAsia="zh-CN"/>
              </w:rPr>
              <w:t>CA_n3A-n77A</w:t>
            </w:r>
          </w:p>
          <w:p w14:paraId="3693BC80" w14:textId="77777777" w:rsidR="00D03BC9" w:rsidRPr="00480423" w:rsidRDefault="00D03BC9" w:rsidP="00245A1C">
            <w:pPr>
              <w:pStyle w:val="TAC"/>
              <w:rPr>
                <w:rFonts w:eastAsia="DengXian"/>
                <w:lang w:eastAsia="zh-CN"/>
              </w:rPr>
            </w:pPr>
            <w:r w:rsidRPr="00480423">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CB33EA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377431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154B811" w14:textId="77777777" w:rsidR="00D03BC9" w:rsidRPr="00480423" w:rsidRDefault="00D03BC9" w:rsidP="00245A1C">
            <w:pPr>
              <w:pStyle w:val="TAC"/>
              <w:rPr>
                <w:rFonts w:eastAsiaTheme="minorEastAsia"/>
                <w:lang w:val="en-US" w:eastAsia="zh-CN"/>
              </w:rPr>
            </w:pPr>
            <w:r w:rsidRPr="00480423">
              <w:rPr>
                <w:rFonts w:eastAsiaTheme="minorEastAsia"/>
                <w:lang w:val="en-US" w:eastAsia="ja-JP"/>
              </w:rPr>
              <w:t>0</w:t>
            </w:r>
          </w:p>
        </w:tc>
      </w:tr>
      <w:tr w:rsidR="00D03BC9" w:rsidRPr="00480423" w14:paraId="182D55D0" w14:textId="77777777" w:rsidTr="00245A1C">
        <w:trPr>
          <w:trHeight w:val="29"/>
        </w:trPr>
        <w:tc>
          <w:tcPr>
            <w:tcW w:w="1849" w:type="dxa"/>
            <w:tcBorders>
              <w:top w:val="nil"/>
              <w:left w:val="single" w:sz="4" w:space="0" w:color="auto"/>
              <w:bottom w:val="nil"/>
              <w:right w:val="single" w:sz="4" w:space="0" w:color="auto"/>
            </w:tcBorders>
            <w:vAlign w:val="center"/>
          </w:tcPr>
          <w:p w14:paraId="0CBD9C3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1F5F4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7B49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5F8A1E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673371" w14:textId="77777777" w:rsidR="00D03BC9" w:rsidRPr="00480423" w:rsidRDefault="00D03BC9" w:rsidP="00245A1C">
            <w:pPr>
              <w:pStyle w:val="TAC"/>
              <w:rPr>
                <w:rFonts w:eastAsiaTheme="minorEastAsia"/>
                <w:lang w:val="en-US" w:eastAsia="zh-CN"/>
              </w:rPr>
            </w:pPr>
          </w:p>
        </w:tc>
      </w:tr>
      <w:tr w:rsidR="00D03BC9" w:rsidRPr="00480423" w14:paraId="060461C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E41C54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3A484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2AB12" w14:textId="77777777" w:rsidR="00D03BC9" w:rsidRPr="00480423" w:rsidRDefault="00D03BC9" w:rsidP="00245A1C">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99B9F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0E8100B2" w14:textId="77777777" w:rsidR="00D03BC9" w:rsidRPr="00480423" w:rsidRDefault="00D03BC9" w:rsidP="00245A1C">
            <w:pPr>
              <w:pStyle w:val="TAC"/>
              <w:rPr>
                <w:rFonts w:eastAsiaTheme="minorEastAsia"/>
                <w:lang w:val="en-US" w:eastAsia="zh-CN"/>
              </w:rPr>
            </w:pPr>
          </w:p>
        </w:tc>
      </w:tr>
      <w:tr w:rsidR="00D03BC9" w:rsidRPr="00480423" w14:paraId="10CF9D8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12853E7" w14:textId="77777777" w:rsidR="00D03BC9" w:rsidRPr="00480423" w:rsidRDefault="00D03BC9" w:rsidP="00245A1C">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327B6B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CA_n3A-n28A</w:t>
            </w:r>
          </w:p>
          <w:p w14:paraId="159A20D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CA_n3A-n78A</w:t>
            </w:r>
          </w:p>
          <w:p w14:paraId="54EAAA13" w14:textId="77777777" w:rsidR="00D03BC9" w:rsidRPr="00480423" w:rsidRDefault="00D03BC9" w:rsidP="00245A1C">
            <w:pPr>
              <w:pStyle w:val="TAC"/>
              <w:rPr>
                <w:rFonts w:eastAsiaTheme="minorEastAsia"/>
                <w:lang w:val="en-US"/>
              </w:rPr>
            </w:pPr>
            <w:r w:rsidRPr="00480423">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98B902A" w14:textId="77777777" w:rsidR="00D03BC9" w:rsidRPr="00480423" w:rsidRDefault="00D03BC9" w:rsidP="00245A1C">
            <w:pPr>
              <w:pStyle w:val="TAC"/>
              <w:rPr>
                <w:rFonts w:eastAsiaTheme="minorEastAsia"/>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267F5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F0E00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8DE9583" w14:textId="77777777" w:rsidTr="00245A1C">
        <w:trPr>
          <w:trHeight w:val="29"/>
        </w:trPr>
        <w:tc>
          <w:tcPr>
            <w:tcW w:w="1849" w:type="dxa"/>
            <w:tcBorders>
              <w:top w:val="nil"/>
              <w:left w:val="single" w:sz="4" w:space="0" w:color="auto"/>
              <w:bottom w:val="nil"/>
              <w:right w:val="single" w:sz="4" w:space="0" w:color="auto"/>
            </w:tcBorders>
            <w:vAlign w:val="center"/>
          </w:tcPr>
          <w:p w14:paraId="07DAF8E0"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68A4FA9"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1EFFA1" w14:textId="77777777" w:rsidR="00D03BC9" w:rsidRPr="00480423" w:rsidRDefault="00D03BC9" w:rsidP="00245A1C">
            <w:pPr>
              <w:pStyle w:val="TAC"/>
              <w:rPr>
                <w:rFonts w:eastAsiaTheme="minorEastAsia"/>
                <w:lang w:val="en-US"/>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741996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3AA7F7EA" w14:textId="77777777" w:rsidR="00D03BC9" w:rsidRPr="00480423" w:rsidRDefault="00D03BC9" w:rsidP="00245A1C">
            <w:pPr>
              <w:pStyle w:val="TAC"/>
              <w:rPr>
                <w:rFonts w:eastAsiaTheme="minorEastAsia"/>
                <w:lang w:val="en-US" w:eastAsia="zh-CN"/>
              </w:rPr>
            </w:pPr>
          </w:p>
        </w:tc>
      </w:tr>
      <w:tr w:rsidR="00D03BC9" w:rsidRPr="00480423" w14:paraId="09AF38F9" w14:textId="77777777" w:rsidTr="00245A1C">
        <w:trPr>
          <w:trHeight w:val="29"/>
        </w:trPr>
        <w:tc>
          <w:tcPr>
            <w:tcW w:w="1849" w:type="dxa"/>
            <w:tcBorders>
              <w:top w:val="nil"/>
              <w:left w:val="single" w:sz="4" w:space="0" w:color="auto"/>
              <w:bottom w:val="nil"/>
              <w:right w:val="single" w:sz="4" w:space="0" w:color="auto"/>
            </w:tcBorders>
            <w:vAlign w:val="center"/>
          </w:tcPr>
          <w:p w14:paraId="6E1AA3B2"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F06CD17"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F6B4B7" w14:textId="77777777" w:rsidR="00D03BC9" w:rsidRPr="00480423" w:rsidRDefault="00D03BC9" w:rsidP="00245A1C">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7F7D4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EF64B30" w14:textId="77777777" w:rsidR="00D03BC9" w:rsidRPr="00480423" w:rsidRDefault="00D03BC9" w:rsidP="00245A1C">
            <w:pPr>
              <w:pStyle w:val="TAC"/>
              <w:rPr>
                <w:rFonts w:eastAsiaTheme="minorEastAsia"/>
                <w:lang w:val="en-US" w:eastAsia="zh-CN"/>
              </w:rPr>
            </w:pPr>
          </w:p>
        </w:tc>
      </w:tr>
      <w:tr w:rsidR="00D03BC9" w:rsidRPr="00480423" w14:paraId="25749580" w14:textId="77777777" w:rsidTr="00245A1C">
        <w:trPr>
          <w:trHeight w:val="29"/>
        </w:trPr>
        <w:tc>
          <w:tcPr>
            <w:tcW w:w="1849" w:type="dxa"/>
            <w:tcBorders>
              <w:top w:val="nil"/>
              <w:left w:val="single" w:sz="4" w:space="0" w:color="auto"/>
              <w:bottom w:val="nil"/>
              <w:right w:val="single" w:sz="4" w:space="0" w:color="auto"/>
            </w:tcBorders>
            <w:vAlign w:val="center"/>
          </w:tcPr>
          <w:p w14:paraId="22295557"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6BBBCE1"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49C82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8902D6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E2B7D5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258CF5FA" w14:textId="77777777" w:rsidTr="00245A1C">
        <w:trPr>
          <w:trHeight w:val="29"/>
        </w:trPr>
        <w:tc>
          <w:tcPr>
            <w:tcW w:w="1849" w:type="dxa"/>
            <w:tcBorders>
              <w:top w:val="nil"/>
              <w:left w:val="single" w:sz="4" w:space="0" w:color="auto"/>
              <w:bottom w:val="nil"/>
              <w:right w:val="single" w:sz="4" w:space="0" w:color="auto"/>
            </w:tcBorders>
            <w:vAlign w:val="center"/>
          </w:tcPr>
          <w:p w14:paraId="049824FF"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BD007C7"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C73F8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4DCD68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71F4454" w14:textId="77777777" w:rsidR="00D03BC9" w:rsidRPr="00480423" w:rsidRDefault="00D03BC9" w:rsidP="00245A1C">
            <w:pPr>
              <w:pStyle w:val="TAC"/>
              <w:rPr>
                <w:rFonts w:eastAsiaTheme="minorEastAsia"/>
                <w:lang w:val="en-US" w:eastAsia="zh-CN"/>
              </w:rPr>
            </w:pPr>
          </w:p>
        </w:tc>
      </w:tr>
      <w:tr w:rsidR="00D03BC9" w:rsidRPr="00480423" w14:paraId="503FE586" w14:textId="77777777" w:rsidTr="00245A1C">
        <w:trPr>
          <w:trHeight w:val="29"/>
        </w:trPr>
        <w:tc>
          <w:tcPr>
            <w:tcW w:w="1849" w:type="dxa"/>
            <w:tcBorders>
              <w:top w:val="nil"/>
              <w:left w:val="single" w:sz="4" w:space="0" w:color="auto"/>
              <w:bottom w:val="nil"/>
              <w:right w:val="single" w:sz="4" w:space="0" w:color="auto"/>
            </w:tcBorders>
            <w:vAlign w:val="center"/>
          </w:tcPr>
          <w:p w14:paraId="2BC538C9"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8203D01"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D11BD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26D89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4FAA2B" w14:textId="77777777" w:rsidR="00D03BC9" w:rsidRPr="00480423" w:rsidRDefault="00D03BC9" w:rsidP="00245A1C">
            <w:pPr>
              <w:pStyle w:val="TAC"/>
              <w:rPr>
                <w:rFonts w:eastAsiaTheme="minorEastAsia"/>
                <w:lang w:val="en-US" w:eastAsia="zh-CN"/>
              </w:rPr>
            </w:pPr>
          </w:p>
        </w:tc>
      </w:tr>
      <w:tr w:rsidR="00D03BC9" w:rsidRPr="00480423" w14:paraId="511E2671" w14:textId="77777777" w:rsidTr="00245A1C">
        <w:trPr>
          <w:trHeight w:val="29"/>
        </w:trPr>
        <w:tc>
          <w:tcPr>
            <w:tcW w:w="1849" w:type="dxa"/>
            <w:tcBorders>
              <w:top w:val="nil"/>
              <w:left w:val="single" w:sz="4" w:space="0" w:color="auto"/>
              <w:bottom w:val="nil"/>
              <w:right w:val="single" w:sz="4" w:space="0" w:color="auto"/>
            </w:tcBorders>
            <w:vAlign w:val="center"/>
          </w:tcPr>
          <w:p w14:paraId="3E551E78"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27EC4CC"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50B2D5" w14:textId="77777777" w:rsidR="00D03BC9" w:rsidRPr="00480423" w:rsidRDefault="00D03BC9" w:rsidP="00245A1C">
            <w:pPr>
              <w:pStyle w:val="TAC"/>
              <w:rPr>
                <w:rFonts w:eastAsiaTheme="minorEastAsia"/>
                <w:lang w:val="en-US" w:eastAsia="zh-CN"/>
              </w:rPr>
            </w:pPr>
            <w:r w:rsidRPr="00480423">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E95E5D" w14:textId="77777777" w:rsidR="00D03BC9" w:rsidRPr="00480423" w:rsidRDefault="00D03BC9" w:rsidP="00245A1C">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D5C61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2</w:t>
            </w:r>
          </w:p>
        </w:tc>
      </w:tr>
      <w:tr w:rsidR="00D03BC9" w:rsidRPr="00480423" w14:paraId="5582FE21" w14:textId="77777777" w:rsidTr="00245A1C">
        <w:trPr>
          <w:trHeight w:val="29"/>
        </w:trPr>
        <w:tc>
          <w:tcPr>
            <w:tcW w:w="1849" w:type="dxa"/>
            <w:tcBorders>
              <w:top w:val="nil"/>
              <w:left w:val="single" w:sz="4" w:space="0" w:color="auto"/>
              <w:bottom w:val="nil"/>
              <w:right w:val="single" w:sz="4" w:space="0" w:color="auto"/>
            </w:tcBorders>
            <w:vAlign w:val="center"/>
          </w:tcPr>
          <w:p w14:paraId="0CB5AA13"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04A5965"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543DE7" w14:textId="77777777" w:rsidR="00D03BC9" w:rsidRPr="00480423" w:rsidRDefault="00D03BC9" w:rsidP="00245A1C">
            <w:pPr>
              <w:pStyle w:val="TAC"/>
              <w:rPr>
                <w:rFonts w:eastAsiaTheme="minorEastAsia"/>
                <w:lang w:val="en-US" w:eastAsia="zh-CN"/>
              </w:rPr>
            </w:pPr>
            <w:r w:rsidRPr="00480423">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D781F6" w14:textId="77777777" w:rsidR="00D03BC9" w:rsidRPr="00480423" w:rsidRDefault="00D03BC9" w:rsidP="00245A1C">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FA1994D" w14:textId="77777777" w:rsidR="00D03BC9" w:rsidRPr="00480423" w:rsidRDefault="00D03BC9" w:rsidP="00245A1C">
            <w:pPr>
              <w:pStyle w:val="TAC"/>
              <w:rPr>
                <w:rFonts w:eastAsiaTheme="minorEastAsia"/>
                <w:lang w:val="en-US" w:eastAsia="zh-CN"/>
              </w:rPr>
            </w:pPr>
          </w:p>
        </w:tc>
      </w:tr>
      <w:tr w:rsidR="00D03BC9" w:rsidRPr="00480423" w14:paraId="04DE099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D5C2C0E"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412D66C"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B8D610" w14:textId="77777777" w:rsidR="00D03BC9" w:rsidRPr="00480423" w:rsidRDefault="00D03BC9" w:rsidP="00245A1C">
            <w:pPr>
              <w:pStyle w:val="TAC"/>
              <w:rPr>
                <w:rFonts w:eastAsiaTheme="minorEastAsia"/>
                <w:lang w:val="en-US" w:eastAsia="zh-CN"/>
              </w:rPr>
            </w:pPr>
            <w:r w:rsidRPr="00480423">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F8DBC8" w14:textId="77777777" w:rsidR="00D03BC9" w:rsidRPr="00480423" w:rsidRDefault="00D03BC9" w:rsidP="00245A1C">
            <w:pPr>
              <w:pStyle w:val="TAC"/>
              <w:rPr>
                <w:rFonts w:ascii="Calibri" w:eastAsia="DengXian"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8147BCC" w14:textId="77777777" w:rsidR="00D03BC9" w:rsidRPr="00480423" w:rsidRDefault="00D03BC9" w:rsidP="00245A1C">
            <w:pPr>
              <w:pStyle w:val="TAC"/>
              <w:rPr>
                <w:rFonts w:eastAsiaTheme="minorEastAsia"/>
                <w:lang w:val="en-US" w:eastAsia="zh-CN"/>
              </w:rPr>
            </w:pPr>
          </w:p>
        </w:tc>
      </w:tr>
      <w:tr w:rsidR="00D03BC9" w:rsidRPr="00480423" w14:paraId="34D9F62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521CBF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0C9A2609"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B1EB4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9CE67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242B9AC" w14:textId="77777777" w:rsidR="00D03BC9" w:rsidRPr="00480423" w:rsidRDefault="00D03BC9" w:rsidP="00245A1C">
            <w:pPr>
              <w:pStyle w:val="TAC"/>
              <w:rPr>
                <w:rFonts w:eastAsiaTheme="minorEastAsia" w:cs="Arial"/>
                <w:szCs w:val="18"/>
                <w:lang w:val="en-US" w:eastAsia="zh-CN"/>
              </w:rPr>
            </w:pPr>
            <w:r w:rsidRPr="00480423">
              <w:rPr>
                <w:rFonts w:eastAsiaTheme="minorEastAsia" w:hint="eastAsia"/>
                <w:lang w:val="en-US" w:eastAsia="zh-CN"/>
              </w:rPr>
              <w:t>0</w:t>
            </w:r>
          </w:p>
        </w:tc>
      </w:tr>
      <w:tr w:rsidR="00D03BC9" w:rsidRPr="00480423" w14:paraId="600C1100" w14:textId="77777777" w:rsidTr="00245A1C">
        <w:trPr>
          <w:trHeight w:val="29"/>
        </w:trPr>
        <w:tc>
          <w:tcPr>
            <w:tcW w:w="1849" w:type="dxa"/>
            <w:tcBorders>
              <w:top w:val="nil"/>
              <w:left w:val="single" w:sz="4" w:space="0" w:color="auto"/>
              <w:bottom w:val="nil"/>
              <w:right w:val="single" w:sz="4" w:space="0" w:color="auto"/>
            </w:tcBorders>
            <w:vAlign w:val="center"/>
          </w:tcPr>
          <w:p w14:paraId="28C4AA2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C17E2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1770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10581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0FDFDE" w14:textId="77777777" w:rsidR="00D03BC9" w:rsidRPr="00480423" w:rsidRDefault="00D03BC9" w:rsidP="00245A1C">
            <w:pPr>
              <w:pStyle w:val="TAC"/>
              <w:rPr>
                <w:rFonts w:eastAsiaTheme="minorEastAsia" w:cs="Arial"/>
                <w:szCs w:val="18"/>
                <w:lang w:val="en-US" w:eastAsia="zh-CN"/>
              </w:rPr>
            </w:pPr>
          </w:p>
        </w:tc>
      </w:tr>
      <w:tr w:rsidR="00D03BC9" w:rsidRPr="00480423" w14:paraId="2453BB7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9F5268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D4211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59E6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9BDB9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7943424F" w14:textId="77777777" w:rsidR="00D03BC9" w:rsidRPr="00480423" w:rsidRDefault="00D03BC9" w:rsidP="00245A1C">
            <w:pPr>
              <w:pStyle w:val="TAC"/>
              <w:rPr>
                <w:rFonts w:eastAsiaTheme="minorEastAsia" w:cs="Arial"/>
                <w:szCs w:val="18"/>
                <w:lang w:val="en-US" w:eastAsia="zh-CN"/>
              </w:rPr>
            </w:pPr>
          </w:p>
        </w:tc>
      </w:tr>
      <w:tr w:rsidR="00D03BC9" w:rsidRPr="00480423" w14:paraId="2B9A007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B4BE4A7"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698FB06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CA_n3A-n28A</w:t>
            </w:r>
          </w:p>
          <w:p w14:paraId="486E980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CA_n3A-n78A</w:t>
            </w:r>
          </w:p>
          <w:p w14:paraId="55CA80F5"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4C216FC"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4F8B58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592981"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0</w:t>
            </w:r>
          </w:p>
        </w:tc>
      </w:tr>
      <w:tr w:rsidR="00D03BC9" w:rsidRPr="00480423" w14:paraId="3A960CDF" w14:textId="77777777" w:rsidTr="00245A1C">
        <w:trPr>
          <w:trHeight w:val="29"/>
        </w:trPr>
        <w:tc>
          <w:tcPr>
            <w:tcW w:w="1849" w:type="dxa"/>
            <w:tcBorders>
              <w:top w:val="nil"/>
              <w:left w:val="single" w:sz="4" w:space="0" w:color="auto"/>
              <w:bottom w:val="nil"/>
              <w:right w:val="single" w:sz="4" w:space="0" w:color="auto"/>
            </w:tcBorders>
            <w:vAlign w:val="center"/>
          </w:tcPr>
          <w:p w14:paraId="4E0FF34C" w14:textId="77777777" w:rsidR="00D03BC9" w:rsidRPr="00480423" w:rsidRDefault="00D03BC9" w:rsidP="00245A1C">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54F59B4D"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3BA01"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0139AD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4B2737D7" w14:textId="77777777" w:rsidR="00D03BC9" w:rsidRPr="00480423" w:rsidRDefault="00D03BC9" w:rsidP="00245A1C">
            <w:pPr>
              <w:pStyle w:val="TAC"/>
              <w:rPr>
                <w:rFonts w:eastAsiaTheme="minorEastAsia" w:cs="Arial"/>
                <w:szCs w:val="18"/>
                <w:lang w:val="en-US" w:eastAsia="zh-CN"/>
              </w:rPr>
            </w:pPr>
          </w:p>
        </w:tc>
      </w:tr>
      <w:tr w:rsidR="00D03BC9" w:rsidRPr="00480423" w14:paraId="65A42BB9" w14:textId="77777777" w:rsidTr="00245A1C">
        <w:trPr>
          <w:trHeight w:val="29"/>
        </w:trPr>
        <w:tc>
          <w:tcPr>
            <w:tcW w:w="1849" w:type="dxa"/>
            <w:tcBorders>
              <w:top w:val="nil"/>
              <w:left w:val="single" w:sz="4" w:space="0" w:color="auto"/>
              <w:bottom w:val="nil"/>
              <w:right w:val="single" w:sz="4" w:space="0" w:color="auto"/>
            </w:tcBorders>
            <w:vAlign w:val="center"/>
          </w:tcPr>
          <w:p w14:paraId="297891B8" w14:textId="77777777" w:rsidR="00D03BC9" w:rsidRPr="00480423" w:rsidRDefault="00D03BC9" w:rsidP="00245A1C">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117AF6FF"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23C2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A966E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1DD6623" w14:textId="77777777" w:rsidR="00D03BC9" w:rsidRPr="00480423" w:rsidRDefault="00D03BC9" w:rsidP="00245A1C">
            <w:pPr>
              <w:pStyle w:val="TAC"/>
              <w:rPr>
                <w:rFonts w:eastAsiaTheme="minorEastAsia" w:cs="Arial"/>
                <w:szCs w:val="18"/>
                <w:lang w:val="en-US" w:eastAsia="zh-CN"/>
              </w:rPr>
            </w:pPr>
          </w:p>
        </w:tc>
      </w:tr>
      <w:tr w:rsidR="00D03BC9" w:rsidRPr="00480423" w14:paraId="548BF6C5" w14:textId="77777777" w:rsidTr="00245A1C">
        <w:trPr>
          <w:trHeight w:val="29"/>
        </w:trPr>
        <w:tc>
          <w:tcPr>
            <w:tcW w:w="1849" w:type="dxa"/>
            <w:tcBorders>
              <w:top w:val="nil"/>
              <w:left w:val="single" w:sz="4" w:space="0" w:color="auto"/>
              <w:bottom w:val="nil"/>
              <w:right w:val="single" w:sz="4" w:space="0" w:color="auto"/>
            </w:tcBorders>
            <w:vAlign w:val="center"/>
          </w:tcPr>
          <w:p w14:paraId="662E3E55" w14:textId="77777777" w:rsidR="00D03BC9" w:rsidRPr="00480423" w:rsidRDefault="00D03BC9" w:rsidP="00245A1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71A32D3" w14:textId="77777777" w:rsidR="00D03BC9" w:rsidRPr="00480423" w:rsidRDefault="00D03BC9" w:rsidP="00245A1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C8A5D" w14:textId="77777777" w:rsidR="00D03BC9" w:rsidRPr="00480423" w:rsidRDefault="00D03BC9" w:rsidP="00245A1C">
            <w:pPr>
              <w:pStyle w:val="TAC"/>
              <w:rPr>
                <w:rFonts w:eastAsia="MS Mincho"/>
                <w:szCs w:val="18"/>
                <w:lang w:val="en-US" w:eastAsia="zh-CN"/>
              </w:rPr>
            </w:pPr>
            <w:r w:rsidRPr="00480423">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8F4F716" w14:textId="77777777" w:rsidR="00D03BC9" w:rsidRPr="00480423" w:rsidRDefault="00D03BC9" w:rsidP="00245A1C">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B7F703" w14:textId="77777777" w:rsidR="00D03BC9" w:rsidRPr="00480423" w:rsidRDefault="00D03BC9" w:rsidP="00245A1C">
            <w:pPr>
              <w:pStyle w:val="TAC"/>
              <w:rPr>
                <w:rFonts w:eastAsia="MS Mincho"/>
                <w:szCs w:val="18"/>
                <w:lang w:val="en-US" w:eastAsia="zh-CN"/>
              </w:rPr>
            </w:pPr>
            <w:r w:rsidRPr="00480423">
              <w:rPr>
                <w:rFonts w:eastAsia="MS Mincho"/>
                <w:szCs w:val="18"/>
                <w:lang w:val="en-US" w:eastAsia="zh-CN"/>
              </w:rPr>
              <w:t>1</w:t>
            </w:r>
          </w:p>
        </w:tc>
      </w:tr>
      <w:tr w:rsidR="00D03BC9" w:rsidRPr="00480423" w14:paraId="61074B1E" w14:textId="77777777" w:rsidTr="00245A1C">
        <w:trPr>
          <w:trHeight w:val="29"/>
        </w:trPr>
        <w:tc>
          <w:tcPr>
            <w:tcW w:w="1849" w:type="dxa"/>
            <w:tcBorders>
              <w:top w:val="nil"/>
              <w:left w:val="single" w:sz="4" w:space="0" w:color="auto"/>
              <w:bottom w:val="nil"/>
              <w:right w:val="single" w:sz="4" w:space="0" w:color="auto"/>
            </w:tcBorders>
            <w:vAlign w:val="center"/>
          </w:tcPr>
          <w:p w14:paraId="1886C4C0" w14:textId="77777777" w:rsidR="00D03BC9" w:rsidRPr="00480423" w:rsidRDefault="00D03BC9" w:rsidP="00245A1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536C3C8" w14:textId="77777777" w:rsidR="00D03BC9" w:rsidRPr="00480423" w:rsidRDefault="00D03BC9" w:rsidP="00245A1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194D1" w14:textId="77777777" w:rsidR="00D03BC9" w:rsidRPr="00480423" w:rsidRDefault="00D03BC9" w:rsidP="00245A1C">
            <w:pPr>
              <w:pStyle w:val="TAC"/>
              <w:rPr>
                <w:rFonts w:eastAsia="MS Mincho"/>
                <w:szCs w:val="18"/>
                <w:lang w:val="en-US" w:eastAsia="zh-CN"/>
              </w:rPr>
            </w:pPr>
            <w:r w:rsidRPr="00480423">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4B6E280" w14:textId="77777777" w:rsidR="00D03BC9" w:rsidRPr="00480423" w:rsidRDefault="00D03BC9" w:rsidP="00245A1C">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71C3AC5" w14:textId="77777777" w:rsidR="00D03BC9" w:rsidRPr="00480423" w:rsidRDefault="00D03BC9" w:rsidP="00245A1C">
            <w:pPr>
              <w:pStyle w:val="TAC"/>
              <w:rPr>
                <w:rFonts w:eastAsia="MS Mincho"/>
                <w:szCs w:val="18"/>
                <w:lang w:val="en-US" w:eastAsia="zh-CN"/>
              </w:rPr>
            </w:pPr>
          </w:p>
        </w:tc>
      </w:tr>
      <w:tr w:rsidR="00D03BC9" w:rsidRPr="00480423" w14:paraId="54E6ACE1" w14:textId="77777777" w:rsidTr="00245A1C">
        <w:trPr>
          <w:trHeight w:val="29"/>
        </w:trPr>
        <w:tc>
          <w:tcPr>
            <w:tcW w:w="1849" w:type="dxa"/>
            <w:tcBorders>
              <w:top w:val="nil"/>
              <w:left w:val="single" w:sz="4" w:space="0" w:color="auto"/>
              <w:bottom w:val="nil"/>
              <w:right w:val="single" w:sz="4" w:space="0" w:color="auto"/>
            </w:tcBorders>
            <w:vAlign w:val="center"/>
          </w:tcPr>
          <w:p w14:paraId="6FD99689" w14:textId="77777777" w:rsidR="00D03BC9" w:rsidRPr="00480423" w:rsidRDefault="00D03BC9" w:rsidP="00245A1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710168" w14:textId="77777777" w:rsidR="00D03BC9" w:rsidRPr="00480423" w:rsidRDefault="00D03BC9" w:rsidP="00245A1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F9B2B" w14:textId="77777777" w:rsidR="00D03BC9" w:rsidRPr="00480423" w:rsidRDefault="00D03BC9" w:rsidP="00245A1C">
            <w:pPr>
              <w:pStyle w:val="TAC"/>
              <w:rPr>
                <w:rFonts w:eastAsia="MS Mincho"/>
                <w:szCs w:val="18"/>
                <w:lang w:val="en-US" w:eastAsia="zh-CN"/>
              </w:rPr>
            </w:pPr>
            <w:r w:rsidRPr="00480423">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0096CA" w14:textId="77777777" w:rsidR="00D03BC9" w:rsidRPr="00480423" w:rsidRDefault="00D03BC9" w:rsidP="00245A1C">
            <w:pPr>
              <w:pStyle w:val="TAC"/>
              <w:rPr>
                <w:rFonts w:ascii="Calibri" w:eastAsia="DengXian" w:hAnsi="Calibri"/>
                <w:sz w:val="21"/>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DA598DF" w14:textId="77777777" w:rsidR="00D03BC9" w:rsidRPr="00480423" w:rsidRDefault="00D03BC9" w:rsidP="00245A1C">
            <w:pPr>
              <w:pStyle w:val="TAC"/>
              <w:rPr>
                <w:rFonts w:eastAsia="MS Mincho"/>
                <w:szCs w:val="18"/>
                <w:lang w:val="en-US" w:eastAsia="zh-CN"/>
              </w:rPr>
            </w:pPr>
          </w:p>
        </w:tc>
      </w:tr>
      <w:tr w:rsidR="00D03BC9" w:rsidRPr="00480423" w14:paraId="510697BB" w14:textId="77777777" w:rsidTr="00245A1C">
        <w:trPr>
          <w:trHeight w:val="29"/>
        </w:trPr>
        <w:tc>
          <w:tcPr>
            <w:tcW w:w="1849" w:type="dxa"/>
            <w:tcBorders>
              <w:top w:val="nil"/>
              <w:left w:val="single" w:sz="4" w:space="0" w:color="auto"/>
              <w:bottom w:val="nil"/>
              <w:right w:val="single" w:sz="4" w:space="0" w:color="auto"/>
            </w:tcBorders>
            <w:vAlign w:val="center"/>
          </w:tcPr>
          <w:p w14:paraId="308315F8" w14:textId="77777777" w:rsidR="00D03BC9" w:rsidRPr="00480423" w:rsidRDefault="00D03BC9" w:rsidP="00245A1C">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2FEEA9F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CA_n78(2A)</w:t>
            </w:r>
          </w:p>
          <w:p w14:paraId="71FACDD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CA_n3A-n28A</w:t>
            </w:r>
          </w:p>
          <w:p w14:paraId="3DB7363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CA_n3A-n78A</w:t>
            </w:r>
          </w:p>
          <w:p w14:paraId="38A729DB" w14:textId="77777777" w:rsidR="00D03BC9" w:rsidRPr="00480423" w:rsidRDefault="00D03BC9" w:rsidP="00245A1C">
            <w:pPr>
              <w:pStyle w:val="TAC"/>
              <w:rPr>
                <w:rFonts w:eastAsia="MS Mincho"/>
                <w:szCs w:val="18"/>
                <w:lang w:val="en-US" w:eastAsia="zh-CN"/>
              </w:rPr>
            </w:pPr>
            <w:r w:rsidRPr="00480423">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FFD7C8A" w14:textId="77777777" w:rsidR="00D03BC9" w:rsidRPr="00480423" w:rsidRDefault="00D03BC9" w:rsidP="00245A1C">
            <w:pPr>
              <w:pStyle w:val="TAC"/>
              <w:rPr>
                <w:rFonts w:eastAsia="DengXian"/>
                <w:lang w:val="en-US" w:eastAsia="zh-CN"/>
              </w:rPr>
            </w:pPr>
            <w:r w:rsidRPr="00480423">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9FAD00" w14:textId="77777777" w:rsidR="00D03BC9" w:rsidRPr="00480423" w:rsidRDefault="00D03BC9" w:rsidP="00245A1C">
            <w:pPr>
              <w:pStyle w:val="TAC"/>
              <w:rPr>
                <w:rFonts w:eastAsia="DengXian"/>
                <w:lang w:val="en-US" w:eastAsia="zh-CN"/>
              </w:rPr>
            </w:pPr>
            <w:r w:rsidRPr="00480423">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1ABC9E03" w14:textId="77777777" w:rsidR="00D03BC9" w:rsidRPr="00480423" w:rsidRDefault="00D03BC9" w:rsidP="00245A1C">
            <w:pPr>
              <w:pStyle w:val="TAC"/>
              <w:rPr>
                <w:rFonts w:eastAsia="MS Mincho"/>
                <w:szCs w:val="18"/>
                <w:lang w:val="en-US" w:eastAsia="zh-CN"/>
              </w:rPr>
            </w:pPr>
            <w:r w:rsidRPr="00480423">
              <w:rPr>
                <w:rFonts w:eastAsia="MS Mincho"/>
                <w:szCs w:val="18"/>
                <w:lang w:val="en-US" w:eastAsia="zh-CN"/>
              </w:rPr>
              <w:t>2</w:t>
            </w:r>
          </w:p>
        </w:tc>
      </w:tr>
      <w:tr w:rsidR="00D03BC9" w:rsidRPr="00480423" w14:paraId="1E15696C" w14:textId="77777777" w:rsidTr="00245A1C">
        <w:trPr>
          <w:trHeight w:val="29"/>
        </w:trPr>
        <w:tc>
          <w:tcPr>
            <w:tcW w:w="1849" w:type="dxa"/>
            <w:tcBorders>
              <w:top w:val="nil"/>
              <w:left w:val="single" w:sz="4" w:space="0" w:color="auto"/>
              <w:bottom w:val="nil"/>
              <w:right w:val="single" w:sz="4" w:space="0" w:color="auto"/>
            </w:tcBorders>
            <w:vAlign w:val="center"/>
          </w:tcPr>
          <w:p w14:paraId="04F7B515" w14:textId="77777777" w:rsidR="00D03BC9" w:rsidRPr="00480423" w:rsidRDefault="00D03BC9" w:rsidP="00245A1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DEA996F" w14:textId="77777777" w:rsidR="00D03BC9" w:rsidRPr="00480423" w:rsidRDefault="00D03BC9" w:rsidP="00245A1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CF0A6" w14:textId="77777777" w:rsidR="00D03BC9" w:rsidRPr="00480423" w:rsidRDefault="00D03BC9" w:rsidP="00245A1C">
            <w:pPr>
              <w:pStyle w:val="TAC"/>
              <w:rPr>
                <w:rFonts w:eastAsia="DengXian"/>
                <w:lang w:val="en-US" w:eastAsia="zh-CN"/>
              </w:rPr>
            </w:pPr>
            <w:r w:rsidRPr="00480423">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778C20F" w14:textId="77777777" w:rsidR="00D03BC9" w:rsidRPr="00480423" w:rsidRDefault="00D03BC9" w:rsidP="00245A1C">
            <w:pPr>
              <w:pStyle w:val="TAC"/>
              <w:rPr>
                <w:rFonts w:eastAsia="DengXian"/>
                <w:lang w:val="en-US" w:eastAsia="zh-CN"/>
              </w:rPr>
            </w:pPr>
            <w:r w:rsidRPr="00480423">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2EB9844E" w14:textId="77777777" w:rsidR="00D03BC9" w:rsidRPr="00480423" w:rsidRDefault="00D03BC9" w:rsidP="00245A1C">
            <w:pPr>
              <w:pStyle w:val="TAC"/>
              <w:rPr>
                <w:rFonts w:eastAsia="MS Mincho"/>
                <w:szCs w:val="18"/>
                <w:lang w:val="en-US" w:eastAsia="zh-CN"/>
              </w:rPr>
            </w:pPr>
          </w:p>
        </w:tc>
      </w:tr>
      <w:tr w:rsidR="00D03BC9" w:rsidRPr="00480423" w14:paraId="4E5DFFD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67A19D8" w14:textId="77777777" w:rsidR="00D03BC9" w:rsidRPr="00480423" w:rsidRDefault="00D03BC9" w:rsidP="00245A1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3E437F" w14:textId="77777777" w:rsidR="00D03BC9" w:rsidRPr="00480423" w:rsidRDefault="00D03BC9" w:rsidP="00245A1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01250" w14:textId="77777777" w:rsidR="00D03BC9" w:rsidRPr="00480423" w:rsidRDefault="00D03BC9" w:rsidP="00245A1C">
            <w:pPr>
              <w:pStyle w:val="TAC"/>
              <w:rPr>
                <w:rFonts w:eastAsia="DengXian"/>
                <w:lang w:val="en-US" w:eastAsia="zh-CN"/>
              </w:rPr>
            </w:pPr>
            <w:r w:rsidRPr="00480423">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BB633A" w14:textId="77777777" w:rsidR="00D03BC9" w:rsidRPr="00480423" w:rsidRDefault="00D03BC9" w:rsidP="00245A1C">
            <w:pPr>
              <w:pStyle w:val="TAC"/>
              <w:rPr>
                <w:rFonts w:eastAsia="DengXian"/>
                <w:lang w:val="en-US" w:eastAsia="zh-CN"/>
              </w:rPr>
            </w:pPr>
            <w:r w:rsidRPr="00480423">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58DA6B94" w14:textId="77777777" w:rsidR="00D03BC9" w:rsidRPr="00480423" w:rsidRDefault="00D03BC9" w:rsidP="00245A1C">
            <w:pPr>
              <w:pStyle w:val="TAC"/>
              <w:rPr>
                <w:rFonts w:eastAsia="MS Mincho"/>
                <w:szCs w:val="18"/>
                <w:lang w:val="en-US" w:eastAsia="zh-CN"/>
              </w:rPr>
            </w:pPr>
          </w:p>
        </w:tc>
      </w:tr>
      <w:tr w:rsidR="00D03BC9" w:rsidRPr="00480423" w14:paraId="7B79ED2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72D4E67" w14:textId="77777777" w:rsidR="00D03BC9" w:rsidRPr="00480423" w:rsidRDefault="00D03BC9" w:rsidP="00245A1C">
            <w:pPr>
              <w:pStyle w:val="TAC"/>
              <w:rPr>
                <w:rFonts w:eastAsia="MS Mincho"/>
                <w:lang w:val="en-US" w:eastAsia="zh-CN"/>
              </w:rPr>
            </w:pPr>
            <w:r w:rsidRPr="00BD0583">
              <w:rPr>
                <w:lang w:val="en-US" w:eastAsia="zh-CN"/>
              </w:rPr>
              <w:t>CA_n3B-n28A-n78A</w:t>
            </w:r>
          </w:p>
        </w:tc>
        <w:tc>
          <w:tcPr>
            <w:tcW w:w="1878" w:type="dxa"/>
            <w:tcBorders>
              <w:top w:val="single" w:sz="4" w:space="0" w:color="auto"/>
              <w:left w:val="single" w:sz="4" w:space="0" w:color="auto"/>
              <w:bottom w:val="nil"/>
              <w:right w:val="single" w:sz="4" w:space="0" w:color="auto"/>
            </w:tcBorders>
            <w:vAlign w:val="center"/>
          </w:tcPr>
          <w:p w14:paraId="702570B9" w14:textId="77777777" w:rsidR="00D03BC9" w:rsidRPr="00BD0583" w:rsidRDefault="00D03BC9" w:rsidP="00245A1C">
            <w:pPr>
              <w:pStyle w:val="TAC"/>
              <w:rPr>
                <w:lang w:val="en-US" w:eastAsia="zh-CN"/>
              </w:rPr>
            </w:pPr>
            <w:r w:rsidRPr="00BD0583">
              <w:rPr>
                <w:lang w:val="en-US" w:eastAsia="zh-CN"/>
              </w:rPr>
              <w:t>CA_n3A-n28A</w:t>
            </w:r>
          </w:p>
          <w:p w14:paraId="676268F5" w14:textId="77777777" w:rsidR="00D03BC9" w:rsidRPr="00BD0583" w:rsidRDefault="00D03BC9" w:rsidP="00245A1C">
            <w:pPr>
              <w:pStyle w:val="TAC"/>
              <w:rPr>
                <w:lang w:val="en-US" w:eastAsia="zh-CN"/>
              </w:rPr>
            </w:pPr>
            <w:r w:rsidRPr="00BD0583">
              <w:rPr>
                <w:lang w:val="en-US" w:eastAsia="zh-CN"/>
              </w:rPr>
              <w:t>CA_n3A-n78A</w:t>
            </w:r>
          </w:p>
          <w:p w14:paraId="456173AB" w14:textId="77777777" w:rsidR="00D03BC9" w:rsidRPr="00480423" w:rsidRDefault="00D03BC9" w:rsidP="00245A1C">
            <w:pPr>
              <w:pStyle w:val="TAC"/>
              <w:rPr>
                <w:rFonts w:eastAsiaTheme="minorEastAsia"/>
                <w:lang w:val="sv-SE" w:eastAsia="zh-CN"/>
              </w:rPr>
            </w:pPr>
            <w:r w:rsidRPr="00BD0583">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69F39D8" w14:textId="77777777" w:rsidR="00D03BC9" w:rsidRPr="00480423" w:rsidRDefault="00D03BC9" w:rsidP="00245A1C">
            <w:pPr>
              <w:pStyle w:val="TAC"/>
              <w:rPr>
                <w:rFonts w:eastAsia="DengXian"/>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57ADB53" w14:textId="77777777" w:rsidR="00D03BC9" w:rsidRPr="00480423" w:rsidRDefault="00D03BC9" w:rsidP="00245A1C">
            <w:pPr>
              <w:pStyle w:val="TAC"/>
              <w:rPr>
                <w:rFonts w:eastAsia="DengXian"/>
                <w:lang w:val="en-US" w:eastAsia="zh-CN"/>
              </w:rPr>
            </w:pPr>
            <w:r w:rsidRPr="003E541D">
              <w:rPr>
                <w:lang w:val="en-US" w:eastAsia="zh-CN"/>
              </w:rPr>
              <w:t>CA_n3B_BCS0</w:t>
            </w:r>
          </w:p>
        </w:tc>
        <w:tc>
          <w:tcPr>
            <w:tcW w:w="1649" w:type="dxa"/>
            <w:tcBorders>
              <w:top w:val="single" w:sz="4" w:space="0" w:color="auto"/>
              <w:left w:val="single" w:sz="4" w:space="0" w:color="auto"/>
              <w:bottom w:val="nil"/>
              <w:right w:val="single" w:sz="4" w:space="0" w:color="auto"/>
            </w:tcBorders>
            <w:vAlign w:val="center"/>
          </w:tcPr>
          <w:p w14:paraId="353CE069" w14:textId="77777777" w:rsidR="00D03BC9" w:rsidRPr="00480423" w:rsidRDefault="00D03BC9" w:rsidP="00245A1C">
            <w:pPr>
              <w:pStyle w:val="TAC"/>
              <w:rPr>
                <w:rFonts w:eastAsia="MS Mincho"/>
                <w:lang w:val="en-US" w:eastAsia="zh-CN"/>
              </w:rPr>
            </w:pPr>
            <w:r w:rsidRPr="00C30686">
              <w:rPr>
                <w:rFonts w:hint="eastAsia"/>
                <w:lang w:val="en-US" w:eastAsia="zh-CN"/>
              </w:rPr>
              <w:t>0</w:t>
            </w:r>
          </w:p>
        </w:tc>
      </w:tr>
      <w:tr w:rsidR="00D03BC9" w:rsidRPr="00480423" w14:paraId="0F810F6A" w14:textId="77777777" w:rsidTr="00245A1C">
        <w:trPr>
          <w:trHeight w:val="29"/>
        </w:trPr>
        <w:tc>
          <w:tcPr>
            <w:tcW w:w="1849" w:type="dxa"/>
            <w:tcBorders>
              <w:top w:val="nil"/>
              <w:left w:val="single" w:sz="4" w:space="0" w:color="auto"/>
              <w:bottom w:val="nil"/>
              <w:right w:val="single" w:sz="4" w:space="0" w:color="auto"/>
            </w:tcBorders>
            <w:vAlign w:val="center"/>
          </w:tcPr>
          <w:p w14:paraId="0F8B657C"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1C0ECA2" w14:textId="77777777" w:rsidR="00D03BC9" w:rsidRPr="00480423" w:rsidRDefault="00D03BC9" w:rsidP="00245A1C">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2F199" w14:textId="77777777" w:rsidR="00D03BC9" w:rsidRPr="00480423" w:rsidRDefault="00D03BC9" w:rsidP="00245A1C">
            <w:pPr>
              <w:pStyle w:val="TAC"/>
              <w:rPr>
                <w:rFonts w:eastAsia="DengXian"/>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03B400A" w14:textId="77777777" w:rsidR="00D03BC9" w:rsidRPr="00480423" w:rsidRDefault="00D03BC9" w:rsidP="00245A1C">
            <w:pPr>
              <w:pStyle w:val="TAC"/>
              <w:rPr>
                <w:rFonts w:eastAsia="DengXian"/>
                <w:lang w:val="en-US" w:eastAsia="zh-CN"/>
              </w:rPr>
            </w:pPr>
            <w:r w:rsidRPr="003E541D">
              <w:rPr>
                <w:lang w:val="en-US" w:eastAsia="zh-CN"/>
              </w:rPr>
              <w:t>5, 10, 15, 20</w:t>
            </w:r>
          </w:p>
        </w:tc>
        <w:tc>
          <w:tcPr>
            <w:tcW w:w="1649" w:type="dxa"/>
            <w:tcBorders>
              <w:top w:val="nil"/>
              <w:left w:val="single" w:sz="4" w:space="0" w:color="auto"/>
              <w:bottom w:val="nil"/>
              <w:right w:val="single" w:sz="4" w:space="0" w:color="auto"/>
            </w:tcBorders>
            <w:vAlign w:val="center"/>
          </w:tcPr>
          <w:p w14:paraId="0C14A816" w14:textId="77777777" w:rsidR="00D03BC9" w:rsidRPr="00480423" w:rsidRDefault="00D03BC9" w:rsidP="00245A1C">
            <w:pPr>
              <w:pStyle w:val="TAC"/>
              <w:rPr>
                <w:rFonts w:eastAsia="MS Mincho"/>
                <w:lang w:val="en-US" w:eastAsia="zh-CN"/>
              </w:rPr>
            </w:pPr>
          </w:p>
        </w:tc>
      </w:tr>
      <w:tr w:rsidR="00D03BC9" w:rsidRPr="00480423" w14:paraId="7D6DD35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5390A8E"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856DA80" w14:textId="77777777" w:rsidR="00D03BC9" w:rsidRPr="00480423" w:rsidRDefault="00D03BC9" w:rsidP="00245A1C">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95671" w14:textId="77777777" w:rsidR="00D03BC9" w:rsidRPr="00480423" w:rsidRDefault="00D03BC9" w:rsidP="00245A1C">
            <w:pPr>
              <w:pStyle w:val="TAC"/>
              <w:rPr>
                <w:rFonts w:eastAsia="DengXian"/>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45DCC7" w14:textId="77777777" w:rsidR="00D03BC9" w:rsidRPr="00480423" w:rsidRDefault="00D03BC9" w:rsidP="00245A1C">
            <w:pPr>
              <w:pStyle w:val="TAC"/>
              <w:rPr>
                <w:rFonts w:eastAsia="DengXian"/>
                <w:lang w:val="en-US" w:eastAsia="zh-CN"/>
              </w:rPr>
            </w:pPr>
            <w:r w:rsidRPr="003E541D">
              <w:rPr>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33B32D" w14:textId="77777777" w:rsidR="00D03BC9" w:rsidRPr="00480423" w:rsidRDefault="00D03BC9" w:rsidP="00245A1C">
            <w:pPr>
              <w:pStyle w:val="TAC"/>
              <w:rPr>
                <w:rFonts w:eastAsia="MS Mincho"/>
                <w:lang w:val="en-US" w:eastAsia="zh-CN"/>
              </w:rPr>
            </w:pPr>
          </w:p>
        </w:tc>
      </w:tr>
      <w:tr w:rsidR="00D03BC9" w:rsidRPr="00480423" w14:paraId="4A4ECCE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9516C2C" w14:textId="77777777" w:rsidR="00D03BC9" w:rsidRPr="00480423" w:rsidRDefault="00D03BC9" w:rsidP="00245A1C">
            <w:pPr>
              <w:pStyle w:val="TAC"/>
              <w:rPr>
                <w:rFonts w:eastAsia="MS Mincho"/>
                <w:lang w:val="en-US" w:eastAsia="zh-CN"/>
              </w:rPr>
            </w:pPr>
            <w:r w:rsidRPr="00BD0583">
              <w:rPr>
                <w:lang w:val="en-US" w:eastAsia="zh-CN"/>
              </w:rPr>
              <w:t>CA_n3B-n28A-n78(2A)</w:t>
            </w:r>
          </w:p>
        </w:tc>
        <w:tc>
          <w:tcPr>
            <w:tcW w:w="1878" w:type="dxa"/>
            <w:tcBorders>
              <w:top w:val="single" w:sz="4" w:space="0" w:color="auto"/>
              <w:left w:val="single" w:sz="4" w:space="0" w:color="auto"/>
              <w:bottom w:val="nil"/>
              <w:right w:val="single" w:sz="4" w:space="0" w:color="auto"/>
            </w:tcBorders>
            <w:vAlign w:val="center"/>
          </w:tcPr>
          <w:p w14:paraId="43AFBD69" w14:textId="77777777" w:rsidR="00D03BC9" w:rsidRPr="00FD14AE" w:rsidRDefault="00D03BC9" w:rsidP="00245A1C">
            <w:pPr>
              <w:pStyle w:val="TAC"/>
              <w:rPr>
                <w:lang w:val="en-US" w:eastAsia="zh-CN"/>
              </w:rPr>
            </w:pPr>
            <w:r w:rsidRPr="00FD14AE">
              <w:rPr>
                <w:lang w:val="en-US" w:eastAsia="zh-CN"/>
              </w:rPr>
              <w:t>CA_n78(2A)</w:t>
            </w:r>
          </w:p>
          <w:p w14:paraId="48022E80" w14:textId="77777777" w:rsidR="00D03BC9" w:rsidRPr="00FD14AE" w:rsidRDefault="00D03BC9" w:rsidP="00245A1C">
            <w:pPr>
              <w:pStyle w:val="TAC"/>
              <w:rPr>
                <w:lang w:val="en-US" w:eastAsia="zh-CN"/>
              </w:rPr>
            </w:pPr>
            <w:r w:rsidRPr="00FD14AE">
              <w:rPr>
                <w:lang w:val="en-US" w:eastAsia="zh-CN"/>
              </w:rPr>
              <w:t>CA_n3A-n28A</w:t>
            </w:r>
          </w:p>
          <w:p w14:paraId="16BEB7AC" w14:textId="77777777" w:rsidR="00D03BC9" w:rsidRPr="00FD14AE" w:rsidRDefault="00D03BC9" w:rsidP="00245A1C">
            <w:pPr>
              <w:pStyle w:val="TAC"/>
              <w:rPr>
                <w:lang w:val="en-US" w:eastAsia="zh-CN"/>
              </w:rPr>
            </w:pPr>
            <w:r w:rsidRPr="00FD14AE">
              <w:rPr>
                <w:lang w:val="en-US" w:eastAsia="zh-CN"/>
              </w:rPr>
              <w:t>CA_n3A-n78A</w:t>
            </w:r>
          </w:p>
          <w:p w14:paraId="2D990CCA" w14:textId="77777777" w:rsidR="00D03BC9" w:rsidRPr="00480423" w:rsidRDefault="00D03BC9" w:rsidP="00245A1C">
            <w:pPr>
              <w:pStyle w:val="TAC"/>
              <w:rPr>
                <w:rFonts w:eastAsiaTheme="minorEastAsia"/>
                <w:lang w:val="sv-SE" w:eastAsia="zh-CN"/>
              </w:rPr>
            </w:pPr>
            <w:r w:rsidRPr="00FD14AE">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38C69E9" w14:textId="77777777" w:rsidR="00D03BC9" w:rsidRPr="00480423" w:rsidRDefault="00D03BC9" w:rsidP="00245A1C">
            <w:pPr>
              <w:pStyle w:val="TAC"/>
              <w:rPr>
                <w:rFonts w:eastAsia="DengXian"/>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C80941" w14:textId="77777777" w:rsidR="00D03BC9" w:rsidRPr="00480423" w:rsidRDefault="00D03BC9" w:rsidP="00245A1C">
            <w:pPr>
              <w:pStyle w:val="TAC"/>
              <w:rPr>
                <w:rFonts w:eastAsia="DengXian"/>
                <w:lang w:val="en-US" w:eastAsia="zh-CN"/>
              </w:rPr>
            </w:pPr>
            <w:r w:rsidRPr="003E541D">
              <w:rPr>
                <w:lang w:val="en-US" w:eastAsia="zh-CN"/>
              </w:rPr>
              <w:t>CA_n3B_BCS0</w:t>
            </w:r>
          </w:p>
        </w:tc>
        <w:tc>
          <w:tcPr>
            <w:tcW w:w="1649" w:type="dxa"/>
            <w:tcBorders>
              <w:top w:val="single" w:sz="4" w:space="0" w:color="auto"/>
              <w:left w:val="single" w:sz="4" w:space="0" w:color="auto"/>
              <w:bottom w:val="nil"/>
              <w:right w:val="single" w:sz="4" w:space="0" w:color="auto"/>
            </w:tcBorders>
            <w:vAlign w:val="center"/>
          </w:tcPr>
          <w:p w14:paraId="4117D4E3" w14:textId="77777777" w:rsidR="00D03BC9" w:rsidRPr="00480423" w:rsidRDefault="00D03BC9" w:rsidP="00245A1C">
            <w:pPr>
              <w:pStyle w:val="TAC"/>
              <w:rPr>
                <w:rFonts w:eastAsia="MS Mincho"/>
                <w:lang w:val="en-US" w:eastAsia="zh-CN"/>
              </w:rPr>
            </w:pPr>
            <w:r w:rsidRPr="00C30686">
              <w:rPr>
                <w:rFonts w:hint="eastAsia"/>
                <w:lang w:val="en-US" w:eastAsia="zh-CN"/>
              </w:rPr>
              <w:t>0</w:t>
            </w:r>
          </w:p>
        </w:tc>
      </w:tr>
      <w:tr w:rsidR="00D03BC9" w:rsidRPr="00480423" w14:paraId="3EBDD5B0" w14:textId="77777777" w:rsidTr="00245A1C">
        <w:trPr>
          <w:trHeight w:val="29"/>
        </w:trPr>
        <w:tc>
          <w:tcPr>
            <w:tcW w:w="1849" w:type="dxa"/>
            <w:tcBorders>
              <w:top w:val="nil"/>
              <w:left w:val="single" w:sz="4" w:space="0" w:color="auto"/>
              <w:bottom w:val="nil"/>
              <w:right w:val="single" w:sz="4" w:space="0" w:color="auto"/>
            </w:tcBorders>
            <w:vAlign w:val="center"/>
          </w:tcPr>
          <w:p w14:paraId="4C1680FF"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65F8564" w14:textId="77777777" w:rsidR="00D03BC9" w:rsidRPr="00480423" w:rsidRDefault="00D03BC9" w:rsidP="00245A1C">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CFD21" w14:textId="77777777" w:rsidR="00D03BC9" w:rsidRPr="00480423" w:rsidRDefault="00D03BC9" w:rsidP="00245A1C">
            <w:pPr>
              <w:pStyle w:val="TAC"/>
              <w:rPr>
                <w:rFonts w:eastAsia="DengXian"/>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0D7D6D8" w14:textId="77777777" w:rsidR="00D03BC9" w:rsidRPr="00480423" w:rsidRDefault="00D03BC9" w:rsidP="00245A1C">
            <w:pPr>
              <w:pStyle w:val="TAC"/>
              <w:rPr>
                <w:rFonts w:eastAsia="DengXian"/>
                <w:lang w:val="en-US" w:eastAsia="zh-CN"/>
              </w:rPr>
            </w:pPr>
            <w:r w:rsidRPr="003E541D">
              <w:rPr>
                <w:lang w:val="en-US" w:eastAsia="zh-CN"/>
              </w:rPr>
              <w:t>5, 10, 15, 20</w:t>
            </w:r>
          </w:p>
        </w:tc>
        <w:tc>
          <w:tcPr>
            <w:tcW w:w="1649" w:type="dxa"/>
            <w:tcBorders>
              <w:top w:val="nil"/>
              <w:left w:val="single" w:sz="4" w:space="0" w:color="auto"/>
              <w:bottom w:val="nil"/>
              <w:right w:val="single" w:sz="4" w:space="0" w:color="auto"/>
            </w:tcBorders>
            <w:vAlign w:val="center"/>
          </w:tcPr>
          <w:p w14:paraId="5359FFF9" w14:textId="77777777" w:rsidR="00D03BC9" w:rsidRPr="00480423" w:rsidRDefault="00D03BC9" w:rsidP="00245A1C">
            <w:pPr>
              <w:pStyle w:val="TAC"/>
              <w:rPr>
                <w:rFonts w:eastAsia="MS Mincho"/>
                <w:lang w:val="en-US" w:eastAsia="zh-CN"/>
              </w:rPr>
            </w:pPr>
          </w:p>
        </w:tc>
      </w:tr>
      <w:tr w:rsidR="00D03BC9" w:rsidRPr="00480423" w14:paraId="14B9E5F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3BB9FCD"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FEE2D4D" w14:textId="77777777" w:rsidR="00D03BC9" w:rsidRPr="00480423" w:rsidRDefault="00D03BC9" w:rsidP="00245A1C">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CB4CC" w14:textId="77777777" w:rsidR="00D03BC9" w:rsidRPr="00480423" w:rsidRDefault="00D03BC9" w:rsidP="00245A1C">
            <w:pPr>
              <w:pStyle w:val="TAC"/>
              <w:rPr>
                <w:rFonts w:eastAsia="DengXian"/>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CC0B713" w14:textId="77777777" w:rsidR="00D03BC9" w:rsidRPr="00480423" w:rsidRDefault="00D03BC9" w:rsidP="00245A1C">
            <w:pPr>
              <w:pStyle w:val="TAC"/>
              <w:rPr>
                <w:rFonts w:eastAsia="DengXian"/>
                <w:lang w:val="en-US" w:eastAsia="zh-CN"/>
              </w:rPr>
            </w:pPr>
            <w:r w:rsidRPr="003E541D">
              <w:rPr>
                <w:lang w:val="en-US" w:eastAsia="zh-CN"/>
              </w:rPr>
              <w:t>CA_n78(2A)_BCS</w:t>
            </w:r>
            <w:r>
              <w:rPr>
                <w:lang w:val="en-US" w:eastAsia="zh-CN"/>
              </w:rPr>
              <w:t>2</w:t>
            </w:r>
          </w:p>
        </w:tc>
        <w:tc>
          <w:tcPr>
            <w:tcW w:w="1649" w:type="dxa"/>
            <w:tcBorders>
              <w:top w:val="nil"/>
              <w:left w:val="single" w:sz="4" w:space="0" w:color="auto"/>
              <w:bottom w:val="single" w:sz="4" w:space="0" w:color="auto"/>
              <w:right w:val="single" w:sz="4" w:space="0" w:color="auto"/>
            </w:tcBorders>
            <w:vAlign w:val="center"/>
          </w:tcPr>
          <w:p w14:paraId="583C19E2" w14:textId="77777777" w:rsidR="00D03BC9" w:rsidRPr="00480423" w:rsidRDefault="00D03BC9" w:rsidP="00245A1C">
            <w:pPr>
              <w:pStyle w:val="TAC"/>
              <w:rPr>
                <w:rFonts w:eastAsia="MS Mincho"/>
                <w:lang w:val="en-US" w:eastAsia="zh-CN"/>
              </w:rPr>
            </w:pPr>
          </w:p>
        </w:tc>
      </w:tr>
      <w:tr w:rsidR="00D03BC9" w:rsidRPr="00480423" w14:paraId="73CFB05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AB82007" w14:textId="77777777" w:rsidR="00D03BC9" w:rsidRPr="00480423" w:rsidRDefault="00D03BC9" w:rsidP="00245A1C">
            <w:pPr>
              <w:pStyle w:val="TAC"/>
              <w:rPr>
                <w:rFonts w:eastAsia="MS Mincho"/>
                <w:lang w:val="en-US" w:eastAsia="zh-CN"/>
              </w:rPr>
            </w:pPr>
            <w:r w:rsidRPr="00480423">
              <w:rPr>
                <w:rFonts w:eastAsia="MS Mincho"/>
                <w:lang w:val="en-US" w:eastAsia="zh-CN"/>
              </w:rPr>
              <w:t>CA_n3A-n2</w:t>
            </w:r>
            <w:r w:rsidRPr="00480423">
              <w:rPr>
                <w:rFonts w:eastAsiaTheme="minorEastAsia"/>
                <w:lang w:val="en-US" w:eastAsia="zh-CN"/>
              </w:rPr>
              <w:t>8</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44B18A94" w14:textId="77777777" w:rsidR="00D03BC9" w:rsidRPr="00480423" w:rsidRDefault="00D03BC9" w:rsidP="00245A1C">
            <w:pPr>
              <w:pStyle w:val="TAC"/>
              <w:rPr>
                <w:rFonts w:eastAsiaTheme="minorEastAsia"/>
                <w:lang w:val="sv-SE" w:eastAsia="zh-CN"/>
              </w:rPr>
            </w:pPr>
            <w:r w:rsidRPr="00480423">
              <w:rPr>
                <w:rFonts w:eastAsiaTheme="minorEastAsia"/>
                <w:lang w:val="sv-SE" w:eastAsia="zh-CN"/>
              </w:rPr>
              <w:t>CA_n3A-n28A</w:t>
            </w:r>
          </w:p>
          <w:p w14:paraId="6A1E2807" w14:textId="77777777" w:rsidR="00D03BC9" w:rsidRPr="00480423" w:rsidRDefault="00D03BC9" w:rsidP="00245A1C">
            <w:pPr>
              <w:pStyle w:val="TAC"/>
              <w:rPr>
                <w:rFonts w:eastAsiaTheme="minorEastAsia"/>
                <w:lang w:val="sv-SE" w:eastAsia="zh-CN"/>
              </w:rPr>
            </w:pPr>
            <w:r w:rsidRPr="00480423">
              <w:rPr>
                <w:rFonts w:eastAsiaTheme="minorEastAsia"/>
                <w:lang w:val="sv-SE" w:eastAsia="zh-CN"/>
              </w:rPr>
              <w:t>CA_n3A-n79A</w:t>
            </w:r>
          </w:p>
          <w:p w14:paraId="21F293B3" w14:textId="77777777" w:rsidR="00D03BC9" w:rsidRPr="00480423" w:rsidRDefault="00D03BC9" w:rsidP="00245A1C">
            <w:pPr>
              <w:pStyle w:val="TAC"/>
              <w:rPr>
                <w:rFonts w:eastAsia="MS Mincho"/>
                <w:lang w:val="en-US" w:eastAsia="zh-CN"/>
              </w:rPr>
            </w:pPr>
            <w:r w:rsidRPr="00480423">
              <w:rPr>
                <w:rFonts w:eastAsiaTheme="minorEastAsia"/>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7218F6DE" w14:textId="77777777" w:rsidR="00D03BC9" w:rsidRPr="00480423" w:rsidRDefault="00D03BC9" w:rsidP="00245A1C">
            <w:pPr>
              <w:pStyle w:val="TAC"/>
              <w:rPr>
                <w:rFonts w:eastAsia="DengXian"/>
                <w:lang w:val="en-US" w:eastAsia="zh-CN"/>
              </w:rPr>
            </w:pPr>
            <w:r w:rsidRPr="00480423">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C38F5F" w14:textId="77777777" w:rsidR="00D03BC9" w:rsidRPr="00480423" w:rsidRDefault="00D03BC9" w:rsidP="00245A1C">
            <w:pPr>
              <w:pStyle w:val="TAC"/>
              <w:rPr>
                <w:rFonts w:eastAsia="DengXian"/>
                <w:lang w:val="en-US" w:eastAsia="zh-CN"/>
              </w:rPr>
            </w:pPr>
            <w:r w:rsidRPr="00480423">
              <w:rPr>
                <w:rFonts w:eastAsia="DengXian"/>
                <w:lang w:val="en-US" w:eastAsia="zh-CN"/>
              </w:rPr>
              <w:t>5, 10, 15, 20, 25, 30</w:t>
            </w:r>
          </w:p>
        </w:tc>
        <w:tc>
          <w:tcPr>
            <w:tcW w:w="1649" w:type="dxa"/>
            <w:tcBorders>
              <w:top w:val="single" w:sz="4" w:space="0" w:color="auto"/>
              <w:left w:val="single" w:sz="4" w:space="0" w:color="auto"/>
              <w:bottom w:val="nil"/>
              <w:right w:val="single" w:sz="4" w:space="0" w:color="auto"/>
            </w:tcBorders>
            <w:vAlign w:val="center"/>
          </w:tcPr>
          <w:p w14:paraId="635FF891" w14:textId="77777777" w:rsidR="00D03BC9" w:rsidRPr="00480423" w:rsidRDefault="00D03BC9" w:rsidP="00245A1C">
            <w:pPr>
              <w:pStyle w:val="TAC"/>
              <w:rPr>
                <w:rFonts w:eastAsia="MS Mincho"/>
                <w:lang w:val="en-US" w:eastAsia="zh-CN"/>
              </w:rPr>
            </w:pPr>
            <w:r w:rsidRPr="00480423">
              <w:rPr>
                <w:rFonts w:eastAsia="MS Mincho"/>
                <w:lang w:val="en-US" w:eastAsia="zh-CN"/>
              </w:rPr>
              <w:t>0</w:t>
            </w:r>
          </w:p>
        </w:tc>
      </w:tr>
      <w:tr w:rsidR="00D03BC9" w:rsidRPr="00480423" w14:paraId="520E3CD1" w14:textId="77777777" w:rsidTr="00245A1C">
        <w:trPr>
          <w:trHeight w:val="29"/>
        </w:trPr>
        <w:tc>
          <w:tcPr>
            <w:tcW w:w="1849" w:type="dxa"/>
            <w:tcBorders>
              <w:top w:val="nil"/>
              <w:left w:val="single" w:sz="4" w:space="0" w:color="auto"/>
              <w:bottom w:val="nil"/>
              <w:right w:val="single" w:sz="4" w:space="0" w:color="auto"/>
            </w:tcBorders>
            <w:vAlign w:val="center"/>
          </w:tcPr>
          <w:p w14:paraId="01ACAF09"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8C38D03"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59464" w14:textId="77777777" w:rsidR="00D03BC9" w:rsidRPr="00480423" w:rsidRDefault="00D03BC9" w:rsidP="00245A1C">
            <w:pPr>
              <w:pStyle w:val="TAC"/>
              <w:rPr>
                <w:rFonts w:eastAsiaTheme="minorEastAsia"/>
                <w:lang w:val="en-US" w:eastAsia="zh-CN"/>
              </w:rPr>
            </w:pPr>
            <w:r w:rsidRPr="00480423">
              <w:rPr>
                <w:rFonts w:eastAsia="MS Mincho"/>
                <w:lang w:val="en-US" w:eastAsia="zh-CN"/>
              </w:rPr>
              <w:t>n2</w:t>
            </w:r>
            <w:r w:rsidRPr="00480423">
              <w:rPr>
                <w:rFonts w:eastAsiaTheme="minorEastAsia"/>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2E1AAB2D" w14:textId="77777777" w:rsidR="00D03BC9" w:rsidRPr="00480423" w:rsidRDefault="00D03BC9" w:rsidP="00245A1C">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25B7EF" w14:textId="77777777" w:rsidR="00D03BC9" w:rsidRPr="00480423" w:rsidRDefault="00D03BC9" w:rsidP="00245A1C">
            <w:pPr>
              <w:pStyle w:val="TAC"/>
              <w:rPr>
                <w:rFonts w:eastAsia="MS Mincho"/>
                <w:lang w:val="en-US" w:eastAsia="zh-CN"/>
              </w:rPr>
            </w:pPr>
          </w:p>
        </w:tc>
      </w:tr>
      <w:tr w:rsidR="00D03BC9" w:rsidRPr="00480423" w14:paraId="472CC59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73FF479"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B927191"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B9692" w14:textId="77777777" w:rsidR="00D03BC9" w:rsidRPr="00480423" w:rsidRDefault="00D03BC9" w:rsidP="00245A1C">
            <w:pPr>
              <w:pStyle w:val="TAC"/>
              <w:rPr>
                <w:rFonts w:eastAsiaTheme="minorEastAsia"/>
                <w:lang w:val="en-US" w:eastAsia="zh-CN"/>
              </w:rPr>
            </w:pPr>
            <w:r w:rsidRPr="00480423">
              <w:rPr>
                <w:rFonts w:eastAsia="MS Mincho"/>
                <w:lang w:val="en-US" w:eastAsia="zh-CN"/>
              </w:rPr>
              <w:t>n7</w:t>
            </w:r>
            <w:r w:rsidRPr="00480423">
              <w:rPr>
                <w:rFonts w:eastAsiaTheme="minorEastAsia"/>
                <w:lang w:val="en-US" w:eastAsia="zh-CN"/>
              </w:rPr>
              <w:t>9</w:t>
            </w:r>
          </w:p>
        </w:tc>
        <w:tc>
          <w:tcPr>
            <w:tcW w:w="2938" w:type="dxa"/>
            <w:tcBorders>
              <w:top w:val="single" w:sz="4" w:space="0" w:color="auto"/>
              <w:left w:val="single" w:sz="4" w:space="0" w:color="auto"/>
              <w:bottom w:val="single" w:sz="4" w:space="0" w:color="auto"/>
              <w:right w:val="single" w:sz="4" w:space="0" w:color="auto"/>
            </w:tcBorders>
            <w:vAlign w:val="center"/>
          </w:tcPr>
          <w:p w14:paraId="496C6982" w14:textId="77777777" w:rsidR="00D03BC9" w:rsidRPr="00480423" w:rsidRDefault="00D03BC9" w:rsidP="00245A1C">
            <w:pPr>
              <w:pStyle w:val="TAC"/>
              <w:rPr>
                <w:rFonts w:ascii="Calibri" w:eastAsia="MS Mincho" w:hAnsi="Calibri"/>
                <w:sz w:val="21"/>
                <w:lang w:val="en-US" w:eastAsia="zh-CN"/>
              </w:rPr>
            </w:pPr>
            <w:r w:rsidRPr="00480423">
              <w:rPr>
                <w:rFonts w:eastAsiaTheme="minorEastAsia"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5F186D7A" w14:textId="77777777" w:rsidR="00D03BC9" w:rsidRPr="00480423" w:rsidRDefault="00D03BC9" w:rsidP="00245A1C">
            <w:pPr>
              <w:pStyle w:val="TAC"/>
              <w:rPr>
                <w:rFonts w:eastAsia="MS Mincho"/>
                <w:lang w:val="en-US" w:eastAsia="zh-CN"/>
              </w:rPr>
            </w:pPr>
          </w:p>
        </w:tc>
      </w:tr>
      <w:tr w:rsidR="00D03BC9" w:rsidRPr="00480423" w14:paraId="33D3F4B8" w14:textId="77777777" w:rsidTr="00245A1C">
        <w:trPr>
          <w:trHeight w:val="29"/>
        </w:trPr>
        <w:tc>
          <w:tcPr>
            <w:tcW w:w="1849" w:type="dxa"/>
            <w:tcBorders>
              <w:top w:val="nil"/>
              <w:left w:val="single" w:sz="4" w:space="0" w:color="auto"/>
              <w:bottom w:val="nil"/>
              <w:right w:val="single" w:sz="4" w:space="0" w:color="auto"/>
            </w:tcBorders>
          </w:tcPr>
          <w:p w14:paraId="1BA47398" w14:textId="77777777" w:rsidR="00D03BC9" w:rsidRPr="00480423" w:rsidRDefault="00D03BC9" w:rsidP="00245A1C">
            <w:pPr>
              <w:pStyle w:val="TAC"/>
              <w:rPr>
                <w:rFonts w:eastAsia="MS Mincho"/>
                <w:lang w:val="en-US" w:eastAsia="zh-CN"/>
              </w:rPr>
            </w:pPr>
            <w:r w:rsidRPr="00480423">
              <w:rPr>
                <w:rFonts w:eastAsiaTheme="minorEastAsia"/>
                <w:lang w:eastAsia="zh-CN"/>
              </w:rPr>
              <w:t>CA_n3A-n38A-n40A</w:t>
            </w:r>
          </w:p>
        </w:tc>
        <w:tc>
          <w:tcPr>
            <w:tcW w:w="1878" w:type="dxa"/>
            <w:tcBorders>
              <w:top w:val="nil"/>
              <w:left w:val="single" w:sz="4" w:space="0" w:color="auto"/>
              <w:bottom w:val="nil"/>
              <w:right w:val="single" w:sz="4" w:space="0" w:color="auto"/>
            </w:tcBorders>
            <w:vAlign w:val="center"/>
          </w:tcPr>
          <w:p w14:paraId="0EF343DF" w14:textId="77777777" w:rsidR="00D03BC9" w:rsidRPr="00480423" w:rsidRDefault="00D03BC9" w:rsidP="00245A1C">
            <w:pPr>
              <w:pStyle w:val="TAC"/>
              <w:rPr>
                <w:rFonts w:eastAsia="MS Mincho"/>
                <w:lang w:val="en-US" w:eastAsia="zh-CN"/>
              </w:rPr>
            </w:pPr>
            <w:r w:rsidRPr="00480423">
              <w:rPr>
                <w:rFonts w:ascii="Calibri" w:eastAsiaTheme="minorEastAsia"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257F7796" w14:textId="77777777" w:rsidR="00D03BC9" w:rsidRPr="00480423" w:rsidRDefault="00D03BC9" w:rsidP="00245A1C">
            <w:pPr>
              <w:pStyle w:val="TAC"/>
              <w:rPr>
                <w:rFonts w:eastAsia="MS Mincho"/>
                <w:lang w:val="en-US" w:eastAsia="zh-CN"/>
              </w:rPr>
            </w:pPr>
            <w:r w:rsidRPr="00480423">
              <w:rPr>
                <w:rFonts w:eastAsiaTheme="minorEastAsia" w:cs="Arial"/>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61B8A76" w14:textId="77777777" w:rsidR="00D03BC9" w:rsidRPr="00480423" w:rsidRDefault="00D03BC9" w:rsidP="00245A1C">
            <w:pPr>
              <w:pStyle w:val="TAC"/>
              <w:rPr>
                <w:rFonts w:eastAsiaTheme="minorEastAsia" w:cs="Arial"/>
                <w:szCs w:val="18"/>
                <w:lang w:val="en-US" w:eastAsia="zh-CN" w:bidi="ar"/>
              </w:rPr>
            </w:pPr>
            <w:r w:rsidRPr="00480423">
              <w:rPr>
                <w:rFonts w:eastAsia="DengXian" w:cs="Arial"/>
                <w:kern w:val="2"/>
                <w:szCs w:val="22"/>
                <w:lang w:val="en-US" w:eastAsia="zh-CN"/>
              </w:rPr>
              <w:t>5, 10, 15, 20, 25, 30</w:t>
            </w:r>
            <w:r w:rsidRPr="00480423">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099BA9F6" w14:textId="77777777" w:rsidR="00D03BC9" w:rsidRPr="00480423" w:rsidRDefault="00D03BC9" w:rsidP="00245A1C">
            <w:pPr>
              <w:pStyle w:val="TAC"/>
              <w:rPr>
                <w:rFonts w:eastAsia="MS Mincho"/>
                <w:lang w:val="en-US" w:eastAsia="zh-CN"/>
              </w:rPr>
            </w:pPr>
            <w:r w:rsidRPr="00480423">
              <w:rPr>
                <w:rFonts w:eastAsia="MS Mincho"/>
                <w:kern w:val="2"/>
                <w:szCs w:val="22"/>
                <w:lang w:val="en-US" w:eastAsia="zh-CN"/>
              </w:rPr>
              <w:t>0</w:t>
            </w:r>
          </w:p>
        </w:tc>
      </w:tr>
      <w:tr w:rsidR="00D03BC9" w:rsidRPr="00480423" w14:paraId="1646537D" w14:textId="77777777" w:rsidTr="00245A1C">
        <w:trPr>
          <w:trHeight w:val="29"/>
        </w:trPr>
        <w:tc>
          <w:tcPr>
            <w:tcW w:w="1849" w:type="dxa"/>
            <w:tcBorders>
              <w:top w:val="nil"/>
              <w:left w:val="single" w:sz="4" w:space="0" w:color="auto"/>
              <w:bottom w:val="nil"/>
              <w:right w:val="single" w:sz="4" w:space="0" w:color="auto"/>
            </w:tcBorders>
          </w:tcPr>
          <w:p w14:paraId="65601314"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1C8D71C"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115C8" w14:textId="77777777" w:rsidR="00D03BC9" w:rsidRPr="00480423" w:rsidRDefault="00D03BC9" w:rsidP="00245A1C">
            <w:pPr>
              <w:pStyle w:val="TAC"/>
              <w:rPr>
                <w:rFonts w:eastAsia="MS Mincho"/>
                <w:lang w:val="en-US" w:eastAsia="zh-CN"/>
              </w:rPr>
            </w:pPr>
            <w:r w:rsidRPr="00480423">
              <w:rPr>
                <w:rFonts w:eastAsiaTheme="minorEastAsia"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BDD4D82" w14:textId="77777777" w:rsidR="00D03BC9" w:rsidRPr="00480423" w:rsidRDefault="00D03BC9" w:rsidP="00245A1C">
            <w:pPr>
              <w:pStyle w:val="TAC"/>
              <w:rPr>
                <w:rFonts w:eastAsiaTheme="minorEastAsia" w:cs="Arial"/>
                <w:szCs w:val="18"/>
                <w:lang w:val="en-US" w:eastAsia="zh-CN" w:bidi="ar"/>
              </w:rPr>
            </w:pPr>
            <w:r w:rsidRPr="00480423">
              <w:rPr>
                <w:rFonts w:eastAsia="SimSun" w:cs="Arial"/>
                <w:szCs w:val="18"/>
                <w:lang w:val="en-US" w:eastAsia="zh-CN" w:bidi="ar"/>
              </w:rPr>
              <w:t>5, 10, 15, 20</w:t>
            </w:r>
            <w:r w:rsidRPr="00480423">
              <w:rPr>
                <w:rFonts w:eastAsia="SimSun" w:cs="Arial" w:hint="eastAsia"/>
                <w:szCs w:val="18"/>
                <w:lang w:val="en-US" w:eastAsia="zh-CN" w:bidi="ar"/>
              </w:rPr>
              <w:t xml:space="preserve">, </w:t>
            </w:r>
            <w:r w:rsidRPr="00480423">
              <w:rPr>
                <w:rFonts w:eastAsia="DengXian" w:cs="Arial"/>
                <w:kern w:val="2"/>
                <w:szCs w:val="22"/>
                <w:lang w:val="en-US" w:eastAsia="zh-CN"/>
              </w:rPr>
              <w:t>25, 30</w:t>
            </w:r>
            <w:r w:rsidRPr="00480423">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33F34261" w14:textId="77777777" w:rsidR="00D03BC9" w:rsidRPr="00480423" w:rsidRDefault="00D03BC9" w:rsidP="00245A1C">
            <w:pPr>
              <w:pStyle w:val="TAC"/>
              <w:rPr>
                <w:rFonts w:eastAsia="MS Mincho"/>
                <w:lang w:val="en-US" w:eastAsia="zh-CN"/>
              </w:rPr>
            </w:pPr>
          </w:p>
        </w:tc>
      </w:tr>
      <w:tr w:rsidR="00D03BC9" w:rsidRPr="00480423" w14:paraId="45564B6E" w14:textId="77777777" w:rsidTr="00245A1C">
        <w:trPr>
          <w:trHeight w:val="29"/>
        </w:trPr>
        <w:tc>
          <w:tcPr>
            <w:tcW w:w="1849" w:type="dxa"/>
            <w:tcBorders>
              <w:top w:val="nil"/>
              <w:left w:val="single" w:sz="4" w:space="0" w:color="auto"/>
              <w:bottom w:val="single" w:sz="4" w:space="0" w:color="auto"/>
              <w:right w:val="single" w:sz="4" w:space="0" w:color="auto"/>
            </w:tcBorders>
          </w:tcPr>
          <w:p w14:paraId="22FDAA7E"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8827392"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89309" w14:textId="77777777" w:rsidR="00D03BC9" w:rsidRPr="00480423" w:rsidRDefault="00D03BC9" w:rsidP="00245A1C">
            <w:pPr>
              <w:pStyle w:val="TAC"/>
              <w:rPr>
                <w:rFonts w:eastAsia="MS Mincho"/>
                <w:lang w:val="en-US" w:eastAsia="zh-CN"/>
              </w:rPr>
            </w:pPr>
            <w:r w:rsidRPr="00480423">
              <w:rPr>
                <w:rFonts w:eastAsiaTheme="minorEastAsia"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B4DA8CB" w14:textId="77777777" w:rsidR="00D03BC9" w:rsidRPr="00480423" w:rsidRDefault="00D03BC9" w:rsidP="00245A1C">
            <w:pPr>
              <w:pStyle w:val="TAC"/>
              <w:rPr>
                <w:rFonts w:eastAsiaTheme="minorEastAsia" w:cs="Arial"/>
                <w:szCs w:val="18"/>
                <w:lang w:val="en-US" w:eastAsia="zh-CN" w:bidi="ar"/>
              </w:rPr>
            </w:pPr>
            <w:r w:rsidRPr="00480423">
              <w:rPr>
                <w:rFonts w:eastAsia="SimSun" w:cs="Arial" w:hint="eastAsia"/>
                <w:kern w:val="2"/>
                <w:szCs w:val="18"/>
                <w:lang w:val="en-US" w:eastAsia="zh-CN" w:bidi="ar"/>
              </w:rPr>
              <w:t xml:space="preserve">5, </w:t>
            </w:r>
            <w:r w:rsidRPr="00480423">
              <w:rPr>
                <w:rFonts w:eastAsia="SimSun" w:cs="Arial"/>
                <w:kern w:val="2"/>
                <w:szCs w:val="18"/>
                <w:lang w:val="en-US" w:eastAsia="zh-CN" w:bidi="ar"/>
              </w:rPr>
              <w:t xml:space="preserve">10, </w:t>
            </w:r>
            <w:r w:rsidRPr="00480423">
              <w:rPr>
                <w:rFonts w:eastAsia="SimSun" w:cs="Arial"/>
                <w:szCs w:val="18"/>
                <w:lang w:val="en-US" w:eastAsia="zh-CN" w:bidi="ar"/>
              </w:rPr>
              <w:t>15</w:t>
            </w:r>
            <w:r w:rsidRPr="00480423">
              <w:rPr>
                <w:rFonts w:eastAsia="SimSun" w:cs="Arial"/>
                <w:kern w:val="2"/>
                <w:szCs w:val="18"/>
                <w:lang w:val="en-US" w:eastAsia="zh-CN" w:bidi="ar"/>
              </w:rPr>
              <w:t xml:space="preserve">, </w:t>
            </w:r>
            <w:r w:rsidRPr="00480423">
              <w:rPr>
                <w:rFonts w:eastAsia="SimSun" w:cs="Arial"/>
                <w:szCs w:val="18"/>
                <w:lang w:val="en-US" w:eastAsia="zh-CN" w:bidi="ar"/>
              </w:rPr>
              <w:t>20</w:t>
            </w:r>
            <w:r w:rsidRPr="00480423">
              <w:rPr>
                <w:rFonts w:eastAsia="SimSun" w:cs="Arial"/>
                <w:kern w:val="2"/>
                <w:szCs w:val="18"/>
                <w:lang w:val="en-US" w:eastAsia="zh-CN" w:bidi="ar"/>
              </w:rPr>
              <w:t xml:space="preserve">, </w:t>
            </w:r>
            <w:r w:rsidRPr="00480423">
              <w:rPr>
                <w:rFonts w:eastAsia="SimSun" w:cs="Arial" w:hint="eastAsia"/>
                <w:kern w:val="2"/>
                <w:szCs w:val="18"/>
                <w:lang w:val="en-US" w:eastAsia="zh-CN" w:bidi="ar"/>
              </w:rPr>
              <w:t xml:space="preserve">25, 30, </w:t>
            </w:r>
            <w:r w:rsidRPr="00480423">
              <w:rPr>
                <w:rFonts w:eastAsia="SimSun" w:cs="Arial"/>
                <w:szCs w:val="18"/>
                <w:lang w:val="en-US" w:eastAsia="zh-CN" w:bidi="ar"/>
              </w:rPr>
              <w:t>40</w:t>
            </w:r>
            <w:r w:rsidRPr="00480423">
              <w:rPr>
                <w:rFonts w:eastAsia="SimSun" w:cs="Arial"/>
                <w:kern w:val="2"/>
                <w:szCs w:val="18"/>
                <w:lang w:val="en-US" w:eastAsia="zh-CN" w:bidi="ar"/>
              </w:rPr>
              <w:t xml:space="preserve">, </w:t>
            </w:r>
            <w:r w:rsidRPr="00480423">
              <w:rPr>
                <w:rFonts w:eastAsia="SimSun" w:cs="Arial"/>
                <w:szCs w:val="18"/>
                <w:lang w:val="en-US" w:eastAsia="zh-CN" w:bidi="ar"/>
              </w:rPr>
              <w:t>50</w:t>
            </w:r>
            <w:r w:rsidRPr="00480423">
              <w:rPr>
                <w:rFonts w:eastAsia="SimSun" w:cs="Arial"/>
                <w:kern w:val="2"/>
                <w:szCs w:val="18"/>
                <w:lang w:val="en-US" w:eastAsia="zh-CN" w:bidi="ar"/>
              </w:rPr>
              <w:t xml:space="preserve">, </w:t>
            </w:r>
            <w:r w:rsidRPr="00480423">
              <w:rPr>
                <w:rFonts w:eastAsia="SimSun" w:cs="Arial"/>
                <w:szCs w:val="18"/>
                <w:lang w:val="en-US" w:eastAsia="zh-CN" w:bidi="ar"/>
              </w:rPr>
              <w:t>60</w:t>
            </w:r>
            <w:r w:rsidRPr="00480423">
              <w:rPr>
                <w:rFonts w:eastAsia="SimSun" w:cs="Arial"/>
                <w:kern w:val="2"/>
                <w:szCs w:val="18"/>
                <w:lang w:val="en-US" w:eastAsia="zh-CN" w:bidi="ar"/>
              </w:rPr>
              <w:t xml:space="preserve">, </w:t>
            </w:r>
            <w:r w:rsidRPr="00480423">
              <w:rPr>
                <w:rFonts w:eastAsia="SimSun" w:cs="Arial" w:hint="eastAsia"/>
                <w:kern w:val="2"/>
                <w:szCs w:val="18"/>
                <w:lang w:val="en-US" w:eastAsia="zh-CN" w:bidi="ar"/>
              </w:rPr>
              <w:t xml:space="preserve">70, </w:t>
            </w:r>
            <w:r w:rsidRPr="00480423">
              <w:rPr>
                <w:rFonts w:eastAsia="SimSun" w:cs="Arial"/>
                <w:szCs w:val="18"/>
                <w:lang w:val="en-US" w:eastAsia="zh-CN" w:bidi="ar"/>
              </w:rPr>
              <w:t>80</w:t>
            </w:r>
            <w:r w:rsidRPr="00480423">
              <w:rPr>
                <w:rFonts w:eastAsia="SimSun" w:cs="Arial"/>
                <w:kern w:val="2"/>
                <w:szCs w:val="18"/>
                <w:lang w:val="en-US" w:eastAsia="zh-CN" w:bidi="ar"/>
              </w:rPr>
              <w:t xml:space="preserve">, </w:t>
            </w:r>
            <w:r w:rsidRPr="00480423">
              <w:rPr>
                <w:rFonts w:eastAsia="SimSun" w:cs="Arial"/>
                <w:szCs w:val="18"/>
                <w:lang w:val="en-US" w:eastAsia="zh-CN" w:bidi="ar"/>
              </w:rPr>
              <w:t>90</w:t>
            </w:r>
            <w:r w:rsidRPr="00480423">
              <w:rPr>
                <w:rFonts w:eastAsia="SimSun" w:cs="Arial"/>
                <w:kern w:val="2"/>
                <w:szCs w:val="18"/>
                <w:lang w:val="en-US" w:eastAsia="zh-CN" w:bidi="ar"/>
              </w:rPr>
              <w:t xml:space="preserve">, </w:t>
            </w:r>
            <w:r w:rsidRPr="00480423">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D515C7F" w14:textId="77777777" w:rsidR="00D03BC9" w:rsidRPr="00480423" w:rsidRDefault="00D03BC9" w:rsidP="00245A1C">
            <w:pPr>
              <w:pStyle w:val="TAC"/>
              <w:rPr>
                <w:rFonts w:eastAsia="MS Mincho"/>
                <w:lang w:val="en-US" w:eastAsia="zh-CN"/>
              </w:rPr>
            </w:pPr>
          </w:p>
        </w:tc>
      </w:tr>
      <w:tr w:rsidR="00D03BC9" w:rsidRPr="00480423" w14:paraId="72BC4068" w14:textId="77777777" w:rsidTr="00245A1C">
        <w:trPr>
          <w:trHeight w:val="29"/>
        </w:trPr>
        <w:tc>
          <w:tcPr>
            <w:tcW w:w="1849" w:type="dxa"/>
            <w:tcBorders>
              <w:top w:val="single" w:sz="4" w:space="0" w:color="auto"/>
              <w:left w:val="single" w:sz="4" w:space="0" w:color="auto"/>
              <w:bottom w:val="nil"/>
              <w:right w:val="single" w:sz="4" w:space="0" w:color="auto"/>
            </w:tcBorders>
          </w:tcPr>
          <w:p w14:paraId="1A9885E4" w14:textId="77777777" w:rsidR="00D03BC9" w:rsidRPr="00480423" w:rsidRDefault="00D03BC9" w:rsidP="00245A1C">
            <w:pPr>
              <w:pStyle w:val="TAC"/>
              <w:rPr>
                <w:rFonts w:eastAsia="SimSun"/>
                <w:color w:val="000000"/>
                <w:lang w:eastAsia="zh-CN"/>
              </w:rPr>
            </w:pPr>
            <w:r w:rsidRPr="00C30686">
              <w:rPr>
                <w:lang w:eastAsia="zh-CN"/>
              </w:rPr>
              <w:t>CA_n3A-n38A-n</w:t>
            </w:r>
            <w:r>
              <w:rPr>
                <w:lang w:eastAsia="zh-CN"/>
              </w:rPr>
              <w:t>78</w:t>
            </w:r>
            <w:r w:rsidRPr="00C30686">
              <w:rPr>
                <w:lang w:eastAsia="zh-CN"/>
              </w:rPr>
              <w:t>A</w:t>
            </w:r>
          </w:p>
        </w:tc>
        <w:tc>
          <w:tcPr>
            <w:tcW w:w="1878" w:type="dxa"/>
            <w:tcBorders>
              <w:top w:val="single" w:sz="4" w:space="0" w:color="auto"/>
              <w:left w:val="single" w:sz="4" w:space="0" w:color="auto"/>
              <w:bottom w:val="nil"/>
              <w:right w:val="single" w:sz="4" w:space="0" w:color="auto"/>
            </w:tcBorders>
            <w:vAlign w:val="center"/>
          </w:tcPr>
          <w:p w14:paraId="685547E1" w14:textId="77777777" w:rsidR="00D03BC9" w:rsidRPr="00480423" w:rsidRDefault="00D03BC9" w:rsidP="00245A1C">
            <w:pPr>
              <w:pStyle w:val="TAC"/>
              <w:rPr>
                <w:rFonts w:eastAsiaTheme="minorEastAsia" w:cs="Arial"/>
                <w:szCs w:val="18"/>
                <w:lang w:val="en-US" w:eastAsia="zh-CN"/>
              </w:rPr>
            </w:pPr>
            <w:r w:rsidRPr="00C30686">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2AB36A97" w14:textId="77777777" w:rsidR="00D03BC9" w:rsidRPr="00480423" w:rsidRDefault="00D03BC9" w:rsidP="00245A1C">
            <w:pPr>
              <w:pStyle w:val="TAC"/>
              <w:rPr>
                <w:rFonts w:eastAsiaTheme="minorEastAsia" w:cs="Arial"/>
                <w:color w:val="000000"/>
              </w:rPr>
            </w:pPr>
            <w:r w:rsidRPr="00C30686">
              <w:rPr>
                <w:rFonts w:cs="Arial"/>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0CF341" w14:textId="77777777" w:rsidR="00D03BC9" w:rsidRPr="00480423" w:rsidRDefault="00D03BC9" w:rsidP="00245A1C">
            <w:pPr>
              <w:pStyle w:val="TAC"/>
              <w:rPr>
                <w:rFonts w:eastAsiaTheme="minorEastAsia" w:cs="Arial"/>
                <w:szCs w:val="18"/>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49" w:type="dxa"/>
            <w:tcBorders>
              <w:top w:val="single" w:sz="4" w:space="0" w:color="auto"/>
              <w:left w:val="single" w:sz="4" w:space="0" w:color="auto"/>
              <w:bottom w:val="nil"/>
              <w:right w:val="single" w:sz="4" w:space="0" w:color="auto"/>
            </w:tcBorders>
            <w:vAlign w:val="center"/>
          </w:tcPr>
          <w:p w14:paraId="4BDCDAA1" w14:textId="77777777" w:rsidR="00D03BC9" w:rsidRPr="00480423" w:rsidRDefault="00D03BC9" w:rsidP="00245A1C">
            <w:pPr>
              <w:pStyle w:val="TAC"/>
              <w:rPr>
                <w:rFonts w:eastAsiaTheme="minorEastAsia"/>
                <w:szCs w:val="18"/>
                <w:lang w:val="en-US" w:eastAsia="zh-CN"/>
              </w:rPr>
            </w:pPr>
            <w:r w:rsidRPr="00C30686">
              <w:rPr>
                <w:rFonts w:eastAsia="MS Mincho"/>
                <w:kern w:val="2"/>
                <w:szCs w:val="22"/>
                <w:lang w:val="en-US" w:eastAsia="zh-CN"/>
              </w:rPr>
              <w:t>0</w:t>
            </w:r>
          </w:p>
        </w:tc>
      </w:tr>
      <w:tr w:rsidR="00D03BC9" w:rsidRPr="00480423" w14:paraId="248F82C3" w14:textId="77777777" w:rsidTr="00245A1C">
        <w:trPr>
          <w:trHeight w:val="29"/>
        </w:trPr>
        <w:tc>
          <w:tcPr>
            <w:tcW w:w="1849" w:type="dxa"/>
            <w:tcBorders>
              <w:top w:val="nil"/>
              <w:left w:val="single" w:sz="4" w:space="0" w:color="auto"/>
              <w:bottom w:val="nil"/>
              <w:right w:val="single" w:sz="4" w:space="0" w:color="auto"/>
            </w:tcBorders>
          </w:tcPr>
          <w:p w14:paraId="3AFFC187" w14:textId="77777777" w:rsidR="00D03BC9" w:rsidRPr="00480423" w:rsidRDefault="00D03BC9" w:rsidP="00245A1C">
            <w:pPr>
              <w:pStyle w:val="TAC"/>
              <w:rPr>
                <w:rFonts w:eastAsia="SimSun"/>
                <w:color w:val="000000"/>
                <w:lang w:eastAsia="zh-CN"/>
              </w:rPr>
            </w:pPr>
          </w:p>
        </w:tc>
        <w:tc>
          <w:tcPr>
            <w:tcW w:w="1878" w:type="dxa"/>
            <w:tcBorders>
              <w:top w:val="nil"/>
              <w:left w:val="single" w:sz="4" w:space="0" w:color="auto"/>
              <w:bottom w:val="nil"/>
              <w:right w:val="single" w:sz="4" w:space="0" w:color="auto"/>
            </w:tcBorders>
            <w:vAlign w:val="center"/>
          </w:tcPr>
          <w:p w14:paraId="00B039AE"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16F54" w14:textId="77777777" w:rsidR="00D03BC9" w:rsidRPr="00480423" w:rsidRDefault="00D03BC9" w:rsidP="00245A1C">
            <w:pPr>
              <w:pStyle w:val="TAC"/>
              <w:rPr>
                <w:rFonts w:eastAsiaTheme="minorEastAsia" w:cs="Arial"/>
                <w:color w:val="000000"/>
              </w:rPr>
            </w:pPr>
            <w:r w:rsidRPr="00C30686">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33895F3" w14:textId="77777777" w:rsidR="00D03BC9" w:rsidRPr="00480423" w:rsidRDefault="00D03BC9" w:rsidP="00245A1C">
            <w:pPr>
              <w:pStyle w:val="TAC"/>
              <w:rPr>
                <w:rFonts w:eastAsiaTheme="minorEastAsia" w:cs="Arial"/>
                <w:szCs w:val="18"/>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0CDD659A" w14:textId="77777777" w:rsidR="00D03BC9" w:rsidRPr="00480423" w:rsidRDefault="00D03BC9" w:rsidP="00245A1C">
            <w:pPr>
              <w:pStyle w:val="TAC"/>
              <w:rPr>
                <w:rFonts w:eastAsiaTheme="minorEastAsia"/>
                <w:szCs w:val="18"/>
                <w:lang w:val="en-US" w:eastAsia="zh-CN"/>
              </w:rPr>
            </w:pPr>
          </w:p>
        </w:tc>
      </w:tr>
      <w:tr w:rsidR="00D03BC9" w:rsidRPr="00480423" w14:paraId="48F9201B" w14:textId="77777777" w:rsidTr="00245A1C">
        <w:trPr>
          <w:trHeight w:val="29"/>
        </w:trPr>
        <w:tc>
          <w:tcPr>
            <w:tcW w:w="1849" w:type="dxa"/>
            <w:tcBorders>
              <w:top w:val="nil"/>
              <w:left w:val="single" w:sz="4" w:space="0" w:color="auto"/>
              <w:bottom w:val="single" w:sz="4" w:space="0" w:color="auto"/>
              <w:right w:val="single" w:sz="4" w:space="0" w:color="auto"/>
            </w:tcBorders>
          </w:tcPr>
          <w:p w14:paraId="3098470F" w14:textId="77777777" w:rsidR="00D03BC9" w:rsidRPr="00480423" w:rsidRDefault="00D03BC9" w:rsidP="00245A1C">
            <w:pPr>
              <w:pStyle w:val="TAC"/>
              <w:rPr>
                <w:rFonts w:eastAsia="SimSun"/>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5CEAEA95"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631B1" w14:textId="77777777" w:rsidR="00D03BC9" w:rsidRPr="00480423" w:rsidRDefault="00D03BC9" w:rsidP="00245A1C">
            <w:pPr>
              <w:pStyle w:val="TAC"/>
              <w:rPr>
                <w:rFonts w:eastAsiaTheme="minorEastAsia" w:cs="Arial"/>
                <w:color w:val="000000"/>
              </w:rPr>
            </w:pPr>
            <w:r w:rsidRPr="00C30686">
              <w:rPr>
                <w:rFonts w:cs="Arial"/>
                <w:szCs w:val="18"/>
                <w:lang w:eastAsia="en-GB"/>
              </w:rPr>
              <w:t>n</w:t>
            </w:r>
            <w:r>
              <w:rPr>
                <w:rFonts w:cs="Arial"/>
                <w:szCs w:val="18"/>
                <w:lang w:eastAsia="en-GB"/>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91D2BCB" w14:textId="77777777" w:rsidR="00D03BC9" w:rsidRPr="00480423" w:rsidRDefault="00D03BC9" w:rsidP="00245A1C">
            <w:pPr>
              <w:pStyle w:val="TAC"/>
              <w:rPr>
                <w:rFonts w:eastAsiaTheme="minorEastAsia" w:cs="Arial"/>
                <w:szCs w:val="18"/>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5F25D214" w14:textId="77777777" w:rsidR="00D03BC9" w:rsidRPr="00480423" w:rsidRDefault="00D03BC9" w:rsidP="00245A1C">
            <w:pPr>
              <w:pStyle w:val="TAC"/>
              <w:rPr>
                <w:rFonts w:eastAsiaTheme="minorEastAsia"/>
                <w:szCs w:val="18"/>
                <w:lang w:val="en-US" w:eastAsia="zh-CN"/>
              </w:rPr>
            </w:pPr>
          </w:p>
        </w:tc>
      </w:tr>
      <w:tr w:rsidR="00D03BC9" w:rsidRPr="00480423" w14:paraId="3337B87E" w14:textId="77777777" w:rsidTr="00245A1C">
        <w:trPr>
          <w:trHeight w:val="29"/>
        </w:trPr>
        <w:tc>
          <w:tcPr>
            <w:tcW w:w="1849" w:type="dxa"/>
            <w:tcBorders>
              <w:top w:val="single" w:sz="4" w:space="0" w:color="auto"/>
              <w:left w:val="single" w:sz="4" w:space="0" w:color="auto"/>
              <w:bottom w:val="nil"/>
              <w:right w:val="single" w:sz="4" w:space="0" w:color="auto"/>
            </w:tcBorders>
          </w:tcPr>
          <w:p w14:paraId="185199A8" w14:textId="77777777" w:rsidR="00D03BC9" w:rsidRPr="00480423" w:rsidRDefault="00D03BC9" w:rsidP="00245A1C">
            <w:pPr>
              <w:pStyle w:val="TAC"/>
              <w:rPr>
                <w:rFonts w:eastAsia="SimSun"/>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78" w:type="dxa"/>
            <w:tcBorders>
              <w:top w:val="single" w:sz="4" w:space="0" w:color="auto"/>
              <w:left w:val="single" w:sz="4" w:space="0" w:color="auto"/>
              <w:bottom w:val="nil"/>
              <w:right w:val="single" w:sz="4" w:space="0" w:color="auto"/>
            </w:tcBorders>
            <w:vAlign w:val="center"/>
          </w:tcPr>
          <w:p w14:paraId="0D808073" w14:textId="77777777" w:rsidR="00D03BC9" w:rsidRDefault="00D03BC9" w:rsidP="00245A1C">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15CC7B05" w14:textId="77777777" w:rsidR="00D03BC9" w:rsidRDefault="00D03BC9" w:rsidP="00245A1C">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60982DFB" w14:textId="77777777" w:rsidR="00D03BC9" w:rsidRPr="00480423" w:rsidRDefault="00D03BC9" w:rsidP="00245A1C">
            <w:pPr>
              <w:pStyle w:val="TAC"/>
              <w:rPr>
                <w:rFonts w:eastAsiaTheme="minorEastAsia"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4928D4BE" w14:textId="77777777" w:rsidR="00D03BC9" w:rsidRPr="00480423" w:rsidRDefault="00D03BC9" w:rsidP="00245A1C">
            <w:pPr>
              <w:pStyle w:val="TAC"/>
              <w:rPr>
                <w:rFonts w:eastAsiaTheme="minorEastAsia" w:cs="Arial"/>
                <w:color w:val="000000"/>
              </w:rPr>
            </w:pPr>
            <w:r>
              <w:rPr>
                <w:color w:val="000000"/>
              </w:rPr>
              <w:t>n3</w:t>
            </w:r>
          </w:p>
        </w:tc>
        <w:tc>
          <w:tcPr>
            <w:tcW w:w="2938" w:type="dxa"/>
            <w:tcBorders>
              <w:top w:val="single" w:sz="4" w:space="0" w:color="auto"/>
              <w:left w:val="single" w:sz="4" w:space="0" w:color="auto"/>
              <w:bottom w:val="single" w:sz="4" w:space="0" w:color="auto"/>
              <w:right w:val="single" w:sz="4" w:space="0" w:color="auto"/>
            </w:tcBorders>
          </w:tcPr>
          <w:p w14:paraId="3E765FB4" w14:textId="77777777" w:rsidR="00D03BC9" w:rsidRPr="00480423" w:rsidRDefault="00D03BC9" w:rsidP="00245A1C">
            <w:pPr>
              <w:pStyle w:val="TAC"/>
              <w:rPr>
                <w:rFonts w:eastAsiaTheme="minorEastAsia" w:cs="Arial"/>
                <w:szCs w:val="18"/>
              </w:rPr>
            </w:pPr>
            <w:r w:rsidRPr="00307074">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E425EB2" w14:textId="77777777" w:rsidR="00D03BC9" w:rsidRPr="00480423" w:rsidRDefault="00D03BC9" w:rsidP="00245A1C">
            <w:pPr>
              <w:pStyle w:val="TAC"/>
              <w:rPr>
                <w:rFonts w:eastAsiaTheme="minorEastAsia"/>
                <w:szCs w:val="18"/>
                <w:lang w:val="en-US" w:eastAsia="zh-CN"/>
              </w:rPr>
            </w:pPr>
            <w:r>
              <w:rPr>
                <w:rFonts w:hint="eastAsia"/>
                <w:szCs w:val="18"/>
                <w:lang w:val="en-US" w:eastAsia="zh-CN"/>
              </w:rPr>
              <w:t>0</w:t>
            </w:r>
          </w:p>
        </w:tc>
      </w:tr>
      <w:tr w:rsidR="00D03BC9" w:rsidRPr="00480423" w14:paraId="43B519C2" w14:textId="77777777" w:rsidTr="00245A1C">
        <w:trPr>
          <w:trHeight w:val="29"/>
        </w:trPr>
        <w:tc>
          <w:tcPr>
            <w:tcW w:w="1849" w:type="dxa"/>
            <w:tcBorders>
              <w:top w:val="nil"/>
              <w:left w:val="single" w:sz="4" w:space="0" w:color="auto"/>
              <w:bottom w:val="nil"/>
              <w:right w:val="single" w:sz="4" w:space="0" w:color="auto"/>
            </w:tcBorders>
            <w:vAlign w:val="center"/>
          </w:tcPr>
          <w:p w14:paraId="7BAD8DD7" w14:textId="77777777" w:rsidR="00D03BC9" w:rsidRPr="00480423" w:rsidRDefault="00D03BC9" w:rsidP="00245A1C">
            <w:pPr>
              <w:pStyle w:val="TAC"/>
              <w:rPr>
                <w:rFonts w:eastAsia="SimSun"/>
                <w:color w:val="000000"/>
                <w:lang w:eastAsia="zh-CN"/>
              </w:rPr>
            </w:pPr>
          </w:p>
        </w:tc>
        <w:tc>
          <w:tcPr>
            <w:tcW w:w="1878" w:type="dxa"/>
            <w:tcBorders>
              <w:top w:val="nil"/>
              <w:left w:val="single" w:sz="4" w:space="0" w:color="auto"/>
              <w:bottom w:val="nil"/>
              <w:right w:val="single" w:sz="4" w:space="0" w:color="auto"/>
            </w:tcBorders>
            <w:vAlign w:val="center"/>
          </w:tcPr>
          <w:p w14:paraId="4C2769AA"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D82A4" w14:textId="77777777" w:rsidR="00D03BC9" w:rsidRPr="00480423" w:rsidRDefault="00D03BC9" w:rsidP="00245A1C">
            <w:pPr>
              <w:pStyle w:val="TAC"/>
              <w:rPr>
                <w:rFonts w:eastAsiaTheme="minorEastAsia" w:cs="Arial"/>
                <w:color w:val="000000"/>
              </w:rPr>
            </w:pPr>
            <w:r>
              <w:rPr>
                <w:color w:val="000000"/>
              </w:rPr>
              <w:t>n40</w:t>
            </w:r>
          </w:p>
        </w:tc>
        <w:tc>
          <w:tcPr>
            <w:tcW w:w="2938" w:type="dxa"/>
            <w:tcBorders>
              <w:top w:val="single" w:sz="4" w:space="0" w:color="auto"/>
              <w:left w:val="single" w:sz="4" w:space="0" w:color="auto"/>
              <w:bottom w:val="single" w:sz="4" w:space="0" w:color="auto"/>
              <w:right w:val="single" w:sz="4" w:space="0" w:color="auto"/>
            </w:tcBorders>
          </w:tcPr>
          <w:p w14:paraId="645985EC" w14:textId="77777777" w:rsidR="00D03BC9" w:rsidRPr="00480423" w:rsidRDefault="00D03BC9" w:rsidP="00245A1C">
            <w:pPr>
              <w:pStyle w:val="TAC"/>
              <w:rPr>
                <w:rFonts w:eastAsiaTheme="minorEastAsia" w:cs="Arial"/>
                <w:szCs w:val="18"/>
              </w:rPr>
            </w:pPr>
            <w:r w:rsidRPr="0036053F">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9739F5A" w14:textId="77777777" w:rsidR="00D03BC9" w:rsidRPr="00480423" w:rsidRDefault="00D03BC9" w:rsidP="00245A1C">
            <w:pPr>
              <w:pStyle w:val="TAC"/>
              <w:rPr>
                <w:rFonts w:eastAsiaTheme="minorEastAsia"/>
                <w:szCs w:val="18"/>
                <w:lang w:val="en-US" w:eastAsia="zh-CN"/>
              </w:rPr>
            </w:pPr>
          </w:p>
        </w:tc>
      </w:tr>
      <w:tr w:rsidR="00D03BC9" w:rsidRPr="00480423" w14:paraId="4EAD171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5AA0E0E" w14:textId="77777777" w:rsidR="00D03BC9" w:rsidRPr="00480423" w:rsidRDefault="00D03BC9" w:rsidP="00245A1C">
            <w:pPr>
              <w:pStyle w:val="TAC"/>
              <w:rPr>
                <w:rFonts w:eastAsia="SimSun"/>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37E9FC1D"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9B3E3" w14:textId="77777777" w:rsidR="00D03BC9" w:rsidRPr="00480423" w:rsidRDefault="00D03BC9" w:rsidP="00245A1C">
            <w:pPr>
              <w:pStyle w:val="TAC"/>
              <w:rPr>
                <w:rFonts w:eastAsiaTheme="minorEastAsia" w:cs="Arial"/>
                <w:color w:val="000000"/>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5F6CCA8" w14:textId="77777777" w:rsidR="00D03BC9" w:rsidRPr="00480423" w:rsidRDefault="00D03BC9" w:rsidP="00245A1C">
            <w:pPr>
              <w:pStyle w:val="TAC"/>
              <w:rPr>
                <w:rFonts w:eastAsiaTheme="minorEastAsia" w:cs="Arial"/>
                <w:szCs w:val="18"/>
              </w:rPr>
            </w:pPr>
            <w:r w:rsidRPr="0036053F">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15FD8F" w14:textId="77777777" w:rsidR="00D03BC9" w:rsidRPr="00480423" w:rsidRDefault="00D03BC9" w:rsidP="00245A1C">
            <w:pPr>
              <w:pStyle w:val="TAC"/>
              <w:rPr>
                <w:rFonts w:eastAsiaTheme="minorEastAsia"/>
                <w:szCs w:val="18"/>
                <w:lang w:val="en-US" w:eastAsia="zh-CN"/>
              </w:rPr>
            </w:pPr>
          </w:p>
        </w:tc>
      </w:tr>
      <w:tr w:rsidR="00D03BC9" w:rsidRPr="00480423" w14:paraId="6D32D35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15B9369" w14:textId="77777777" w:rsidR="00D03BC9" w:rsidRPr="00480423" w:rsidRDefault="00D03BC9" w:rsidP="00245A1C">
            <w:pPr>
              <w:pStyle w:val="TAC"/>
              <w:rPr>
                <w:rFonts w:eastAsia="MS Mincho"/>
                <w:lang w:val="en-US" w:eastAsia="zh-CN"/>
              </w:rPr>
            </w:pPr>
            <w:r w:rsidRPr="00480423">
              <w:rPr>
                <w:rFonts w:eastAsia="SimSun"/>
                <w:color w:val="000000"/>
                <w:lang w:eastAsia="zh-CN"/>
              </w:rPr>
              <w:t>CA_n3A-n40A-n105A</w:t>
            </w:r>
          </w:p>
        </w:tc>
        <w:tc>
          <w:tcPr>
            <w:tcW w:w="1878" w:type="dxa"/>
            <w:tcBorders>
              <w:top w:val="single" w:sz="4" w:space="0" w:color="auto"/>
              <w:left w:val="single" w:sz="4" w:space="0" w:color="auto"/>
              <w:bottom w:val="nil"/>
              <w:right w:val="single" w:sz="4" w:space="0" w:color="auto"/>
            </w:tcBorders>
            <w:vAlign w:val="center"/>
          </w:tcPr>
          <w:p w14:paraId="11331CFB"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CA_n3A-n40A</w:t>
            </w:r>
          </w:p>
          <w:p w14:paraId="70EB89FE" w14:textId="77777777" w:rsidR="00D03BC9" w:rsidRPr="00480423" w:rsidRDefault="00D03BC9" w:rsidP="00245A1C">
            <w:pPr>
              <w:pStyle w:val="TAC"/>
              <w:rPr>
                <w:rFonts w:eastAsia="MS Mincho"/>
                <w:lang w:val="en-US" w:eastAsia="zh-CN"/>
              </w:rPr>
            </w:pPr>
            <w:r w:rsidRPr="00480423">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1719DA0D" w14:textId="77777777" w:rsidR="00D03BC9" w:rsidRPr="00480423" w:rsidRDefault="00D03BC9" w:rsidP="00245A1C">
            <w:pPr>
              <w:pStyle w:val="TAC"/>
              <w:rPr>
                <w:rFonts w:eastAsiaTheme="minorEastAsia" w:cs="Arial"/>
                <w:szCs w:val="18"/>
                <w:lang w:eastAsia="en-GB"/>
              </w:rPr>
            </w:pPr>
            <w:r w:rsidRPr="00480423">
              <w:rPr>
                <w:rFonts w:eastAsiaTheme="minorEastAsia"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5CED31A" w14:textId="77777777" w:rsidR="00D03BC9" w:rsidRPr="00480423" w:rsidRDefault="00D03BC9" w:rsidP="00245A1C">
            <w:pPr>
              <w:pStyle w:val="TAC"/>
              <w:rPr>
                <w:rFonts w:eastAsia="SimSun" w:cs="Arial"/>
                <w:kern w:val="2"/>
                <w:szCs w:val="18"/>
                <w:lang w:val="en-US" w:eastAsia="zh-CN" w:bidi="ar"/>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A8576FD" w14:textId="77777777" w:rsidR="00D03BC9" w:rsidRPr="00480423" w:rsidRDefault="00D03BC9" w:rsidP="00245A1C">
            <w:pPr>
              <w:pStyle w:val="TAC"/>
              <w:rPr>
                <w:rFonts w:eastAsia="MS Mincho"/>
                <w:lang w:val="en-US" w:eastAsia="zh-CN"/>
              </w:rPr>
            </w:pPr>
            <w:r w:rsidRPr="00480423">
              <w:rPr>
                <w:rFonts w:eastAsiaTheme="minorEastAsia" w:hint="eastAsia"/>
                <w:szCs w:val="18"/>
                <w:lang w:val="en-US" w:eastAsia="zh-CN"/>
              </w:rPr>
              <w:t>0</w:t>
            </w:r>
          </w:p>
        </w:tc>
      </w:tr>
      <w:tr w:rsidR="00D03BC9" w:rsidRPr="00480423" w14:paraId="18A0D486" w14:textId="77777777" w:rsidTr="00245A1C">
        <w:trPr>
          <w:trHeight w:val="29"/>
        </w:trPr>
        <w:tc>
          <w:tcPr>
            <w:tcW w:w="1849" w:type="dxa"/>
            <w:tcBorders>
              <w:top w:val="nil"/>
              <w:left w:val="single" w:sz="4" w:space="0" w:color="auto"/>
              <w:bottom w:val="nil"/>
              <w:right w:val="single" w:sz="4" w:space="0" w:color="auto"/>
            </w:tcBorders>
            <w:vAlign w:val="center"/>
          </w:tcPr>
          <w:p w14:paraId="51E2FEE2"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C590031" w14:textId="77777777" w:rsidR="00D03BC9" w:rsidRPr="00480423" w:rsidRDefault="00D03BC9" w:rsidP="00245A1C">
            <w:pPr>
              <w:pStyle w:val="TAC"/>
              <w:rPr>
                <w:rFonts w:eastAsia="MS Mincho"/>
                <w:lang w:val="en-US" w:eastAsia="zh-CN"/>
              </w:rPr>
            </w:pPr>
            <w:r w:rsidRPr="00480423">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4D691458" w14:textId="77777777" w:rsidR="00D03BC9" w:rsidRPr="00480423" w:rsidRDefault="00D03BC9" w:rsidP="00245A1C">
            <w:pPr>
              <w:pStyle w:val="TAC"/>
              <w:rPr>
                <w:rFonts w:eastAsiaTheme="minorEastAsia" w:cs="Arial"/>
                <w:szCs w:val="18"/>
                <w:lang w:eastAsia="en-GB"/>
              </w:rPr>
            </w:pPr>
            <w:r w:rsidRPr="00480423">
              <w:rPr>
                <w:rFonts w:eastAsia="SimSun"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33E44D1" w14:textId="77777777" w:rsidR="00D03BC9" w:rsidRPr="00480423" w:rsidRDefault="00D03BC9" w:rsidP="00245A1C">
            <w:pPr>
              <w:pStyle w:val="TAC"/>
              <w:rPr>
                <w:rFonts w:eastAsia="SimSun" w:cs="Arial"/>
                <w:kern w:val="2"/>
                <w:szCs w:val="18"/>
                <w:lang w:val="en-US" w:eastAsia="zh-CN" w:bidi="ar"/>
              </w:rPr>
            </w:pPr>
            <w:r w:rsidRPr="00480423">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6E2DF65" w14:textId="77777777" w:rsidR="00D03BC9" w:rsidRPr="00480423" w:rsidRDefault="00D03BC9" w:rsidP="00245A1C">
            <w:pPr>
              <w:pStyle w:val="TAC"/>
              <w:rPr>
                <w:rFonts w:eastAsia="MS Mincho"/>
                <w:lang w:val="en-US" w:eastAsia="zh-CN"/>
              </w:rPr>
            </w:pPr>
          </w:p>
        </w:tc>
      </w:tr>
      <w:tr w:rsidR="00D03BC9" w:rsidRPr="00480423" w14:paraId="0F97F41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D05E04F"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57B296B"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0A4F2" w14:textId="77777777" w:rsidR="00D03BC9" w:rsidRPr="00480423" w:rsidRDefault="00D03BC9" w:rsidP="00245A1C">
            <w:pPr>
              <w:pStyle w:val="TAC"/>
              <w:rPr>
                <w:rFonts w:eastAsiaTheme="minorEastAsia" w:cs="Arial"/>
                <w:szCs w:val="18"/>
                <w:lang w:eastAsia="en-GB"/>
              </w:rPr>
            </w:pPr>
            <w:r w:rsidRPr="00480423">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1AF49ECC" w14:textId="77777777" w:rsidR="00D03BC9" w:rsidRPr="00480423" w:rsidRDefault="00D03BC9" w:rsidP="00245A1C">
            <w:pPr>
              <w:pStyle w:val="TAC"/>
              <w:rPr>
                <w:rFonts w:eastAsia="SimSun" w:cs="Arial"/>
                <w:kern w:val="2"/>
                <w:szCs w:val="18"/>
                <w:lang w:val="en-US" w:eastAsia="zh-CN" w:bidi="ar"/>
              </w:rPr>
            </w:pPr>
            <w:r w:rsidRPr="00480423">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357CCB81" w14:textId="77777777" w:rsidR="00D03BC9" w:rsidRPr="00480423" w:rsidRDefault="00D03BC9" w:rsidP="00245A1C">
            <w:pPr>
              <w:pStyle w:val="TAC"/>
              <w:rPr>
                <w:rFonts w:eastAsia="MS Mincho"/>
                <w:lang w:val="en-US" w:eastAsia="zh-CN"/>
              </w:rPr>
            </w:pPr>
          </w:p>
        </w:tc>
      </w:tr>
      <w:tr w:rsidR="00D03BC9" w:rsidRPr="00480423" w14:paraId="73936F8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37B3912" w14:textId="77777777" w:rsidR="00D03BC9" w:rsidRPr="00480423" w:rsidRDefault="00D03BC9" w:rsidP="00245A1C">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9493BE9" w14:textId="77777777" w:rsidR="00D03BC9" w:rsidRPr="00480423" w:rsidRDefault="00D03BC9" w:rsidP="00245A1C">
            <w:pPr>
              <w:pStyle w:val="TAC"/>
              <w:rPr>
                <w:rFonts w:eastAsia="MS Mincho"/>
                <w:lang w:val="en-US" w:eastAsia="zh-CN"/>
              </w:rPr>
            </w:pPr>
            <w:r w:rsidRPr="00480423">
              <w:rPr>
                <w:rFonts w:eastAsiaTheme="minorEastAsia"/>
                <w:lang w:val="sv-SE" w:eastAsia="zh-CN"/>
              </w:rPr>
              <w:t>CA_n3A-n77A</w:t>
            </w:r>
          </w:p>
          <w:p w14:paraId="498C215A" w14:textId="77777777" w:rsidR="00D03BC9" w:rsidRPr="00480423" w:rsidRDefault="00D03BC9" w:rsidP="00245A1C">
            <w:pPr>
              <w:pStyle w:val="TAC"/>
              <w:rPr>
                <w:rFonts w:eastAsiaTheme="minorEastAsia"/>
                <w:lang w:val="sv-SE" w:eastAsia="zh-CN"/>
              </w:rPr>
            </w:pPr>
            <w:r w:rsidRPr="00480423">
              <w:rPr>
                <w:rFonts w:eastAsiaTheme="minorEastAsia"/>
                <w:lang w:val="sv-SE" w:eastAsia="zh-CN"/>
              </w:rPr>
              <w:t>CA_n3A-n79A</w:t>
            </w:r>
          </w:p>
          <w:p w14:paraId="1FE84D05" w14:textId="77777777" w:rsidR="00D03BC9" w:rsidRPr="00480423" w:rsidRDefault="00D03BC9" w:rsidP="00245A1C">
            <w:pPr>
              <w:pStyle w:val="TAC"/>
              <w:rPr>
                <w:rFonts w:eastAsia="MS Mincho"/>
                <w:lang w:val="en-US" w:eastAsia="zh-CN"/>
              </w:rPr>
            </w:pPr>
            <w:r w:rsidRPr="00480423">
              <w:rPr>
                <w:rFonts w:eastAsiaTheme="minorEastAsia"/>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DDF6BB2" w14:textId="77777777" w:rsidR="00D03BC9" w:rsidRPr="00480423" w:rsidRDefault="00D03BC9" w:rsidP="00245A1C">
            <w:pPr>
              <w:pStyle w:val="TAC"/>
              <w:rPr>
                <w:rFonts w:eastAsia="MS Mincho"/>
                <w:lang w:val="en-US" w:eastAsia="zh-CN"/>
              </w:rPr>
            </w:pPr>
            <w:r w:rsidRPr="00480423">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F334BF3" w14:textId="77777777" w:rsidR="00D03BC9" w:rsidRPr="00480423" w:rsidRDefault="00D03BC9" w:rsidP="00245A1C">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DF5A3A3" w14:textId="77777777" w:rsidR="00D03BC9" w:rsidRPr="00480423" w:rsidRDefault="00D03BC9" w:rsidP="00245A1C">
            <w:pPr>
              <w:pStyle w:val="TAC"/>
              <w:rPr>
                <w:rFonts w:eastAsia="MS Mincho"/>
                <w:lang w:val="en-US" w:eastAsia="zh-CN"/>
              </w:rPr>
            </w:pPr>
            <w:r w:rsidRPr="00480423">
              <w:rPr>
                <w:rFonts w:eastAsia="MS Mincho"/>
                <w:lang w:val="en-US" w:eastAsia="zh-CN"/>
              </w:rPr>
              <w:t>0</w:t>
            </w:r>
          </w:p>
        </w:tc>
      </w:tr>
      <w:tr w:rsidR="00D03BC9" w:rsidRPr="00480423" w14:paraId="2E7E69DA" w14:textId="77777777" w:rsidTr="00245A1C">
        <w:trPr>
          <w:trHeight w:val="29"/>
        </w:trPr>
        <w:tc>
          <w:tcPr>
            <w:tcW w:w="1849" w:type="dxa"/>
            <w:tcBorders>
              <w:top w:val="nil"/>
              <w:left w:val="single" w:sz="4" w:space="0" w:color="auto"/>
              <w:bottom w:val="nil"/>
              <w:right w:val="single" w:sz="4" w:space="0" w:color="auto"/>
            </w:tcBorders>
            <w:vAlign w:val="center"/>
          </w:tcPr>
          <w:p w14:paraId="7A2A09D8"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9C89D14"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EDA9C" w14:textId="77777777" w:rsidR="00D03BC9" w:rsidRPr="00480423" w:rsidRDefault="00D03BC9" w:rsidP="00245A1C">
            <w:pPr>
              <w:pStyle w:val="TAC"/>
              <w:rPr>
                <w:rFonts w:eastAsiaTheme="minorEastAsia"/>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558469" w14:textId="77777777" w:rsidR="00D03BC9" w:rsidRPr="00480423" w:rsidRDefault="00D03BC9" w:rsidP="00245A1C">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9C5A601" w14:textId="77777777" w:rsidR="00D03BC9" w:rsidRPr="00480423" w:rsidRDefault="00D03BC9" w:rsidP="00245A1C">
            <w:pPr>
              <w:pStyle w:val="TAC"/>
              <w:rPr>
                <w:rFonts w:eastAsia="MS Mincho"/>
                <w:lang w:val="en-US" w:eastAsia="zh-CN"/>
              </w:rPr>
            </w:pPr>
          </w:p>
        </w:tc>
      </w:tr>
      <w:tr w:rsidR="00D03BC9" w:rsidRPr="00480423" w14:paraId="4F9FE45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2AFA2D7"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706F95B"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8FD71" w14:textId="77777777" w:rsidR="00D03BC9" w:rsidRPr="00480423" w:rsidRDefault="00D03BC9" w:rsidP="00245A1C">
            <w:pPr>
              <w:pStyle w:val="TAC"/>
              <w:rPr>
                <w:rFonts w:eastAsiaTheme="minorEastAsia"/>
                <w:lang w:val="en-US" w:eastAsia="zh-CN"/>
              </w:rPr>
            </w:pPr>
            <w:r w:rsidRPr="00480423">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53F8250" w14:textId="77777777" w:rsidR="00D03BC9" w:rsidRPr="00480423" w:rsidRDefault="00D03BC9" w:rsidP="00245A1C">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076FB9F" w14:textId="77777777" w:rsidR="00D03BC9" w:rsidRPr="00480423" w:rsidRDefault="00D03BC9" w:rsidP="00245A1C">
            <w:pPr>
              <w:pStyle w:val="TAC"/>
              <w:rPr>
                <w:rFonts w:eastAsia="MS Mincho"/>
                <w:lang w:val="en-US" w:eastAsia="zh-CN"/>
              </w:rPr>
            </w:pPr>
          </w:p>
        </w:tc>
      </w:tr>
      <w:tr w:rsidR="00D03BC9" w:rsidRPr="00480423" w14:paraId="76E75057" w14:textId="77777777" w:rsidTr="00245A1C">
        <w:trPr>
          <w:trHeight w:val="29"/>
        </w:trPr>
        <w:tc>
          <w:tcPr>
            <w:tcW w:w="1849" w:type="dxa"/>
            <w:tcBorders>
              <w:top w:val="nil"/>
              <w:left w:val="single" w:sz="4" w:space="0" w:color="auto"/>
              <w:bottom w:val="nil"/>
              <w:right w:val="single" w:sz="4" w:space="0" w:color="auto"/>
            </w:tcBorders>
            <w:vAlign w:val="center"/>
          </w:tcPr>
          <w:p w14:paraId="4406E44C" w14:textId="77777777" w:rsidR="00D03BC9" w:rsidRPr="00480423" w:rsidRDefault="00D03BC9" w:rsidP="00245A1C">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77(2A)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57710E86" w14:textId="77777777" w:rsidR="00D03BC9" w:rsidRPr="00480423" w:rsidRDefault="00D03BC9" w:rsidP="00245A1C">
            <w:pPr>
              <w:pStyle w:val="TAC"/>
              <w:rPr>
                <w:rFonts w:eastAsia="MS Mincho"/>
                <w:lang w:val="en-US" w:eastAsia="zh-CN"/>
              </w:rPr>
            </w:pPr>
            <w:r w:rsidRPr="00480423">
              <w:rPr>
                <w:rFonts w:eastAsiaTheme="minorEastAsia"/>
                <w:lang w:val="sv-SE" w:eastAsia="zh-CN"/>
              </w:rPr>
              <w:t>CA_n3A-n77A</w:t>
            </w:r>
          </w:p>
          <w:p w14:paraId="27471F7F" w14:textId="77777777" w:rsidR="00D03BC9" w:rsidRPr="00480423" w:rsidRDefault="00D03BC9" w:rsidP="00245A1C">
            <w:pPr>
              <w:pStyle w:val="TAC"/>
              <w:rPr>
                <w:rFonts w:eastAsiaTheme="minorEastAsia"/>
                <w:lang w:val="sv-SE" w:eastAsia="zh-CN"/>
              </w:rPr>
            </w:pPr>
            <w:r w:rsidRPr="00480423">
              <w:rPr>
                <w:rFonts w:eastAsiaTheme="minorEastAsia"/>
                <w:lang w:val="sv-SE" w:eastAsia="zh-CN"/>
              </w:rPr>
              <w:t>CA_n3A-n79A</w:t>
            </w:r>
          </w:p>
          <w:p w14:paraId="6E90056E" w14:textId="77777777" w:rsidR="00D03BC9" w:rsidRPr="00480423" w:rsidRDefault="00D03BC9" w:rsidP="00245A1C">
            <w:pPr>
              <w:pStyle w:val="TAC"/>
              <w:rPr>
                <w:rFonts w:eastAsia="MS Mincho"/>
                <w:lang w:val="en-US" w:eastAsia="zh-CN"/>
              </w:rPr>
            </w:pPr>
            <w:r w:rsidRPr="00480423">
              <w:rPr>
                <w:rFonts w:eastAsiaTheme="minorEastAsia" w:cs="Arial"/>
                <w:lang w:val="sv-SE"/>
              </w:rPr>
              <w:t>C</w:t>
            </w:r>
            <w:r w:rsidRPr="00480423">
              <w:rPr>
                <w:rFonts w:eastAsiaTheme="minorEastAsia"/>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262D32F1" w14:textId="77777777" w:rsidR="00D03BC9" w:rsidRPr="00480423" w:rsidRDefault="00D03BC9" w:rsidP="00245A1C">
            <w:pPr>
              <w:pStyle w:val="TAC"/>
              <w:rPr>
                <w:rFonts w:eastAsia="MS Mincho"/>
                <w:lang w:val="en-US" w:eastAsia="zh-CN"/>
              </w:rPr>
            </w:pPr>
            <w:r w:rsidRPr="00480423">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080345" w14:textId="77777777" w:rsidR="00D03BC9" w:rsidRPr="00480423" w:rsidRDefault="00D03BC9" w:rsidP="00245A1C">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1723EFD" w14:textId="77777777" w:rsidR="00D03BC9" w:rsidRPr="00480423" w:rsidRDefault="00D03BC9" w:rsidP="00245A1C">
            <w:pPr>
              <w:pStyle w:val="TAC"/>
              <w:rPr>
                <w:rFonts w:eastAsia="MS Mincho"/>
                <w:lang w:val="en-US" w:eastAsia="zh-CN"/>
              </w:rPr>
            </w:pPr>
            <w:r w:rsidRPr="00480423">
              <w:rPr>
                <w:rFonts w:eastAsia="MS Mincho"/>
                <w:lang w:val="en-US" w:eastAsia="zh-CN"/>
              </w:rPr>
              <w:t>0</w:t>
            </w:r>
          </w:p>
        </w:tc>
      </w:tr>
      <w:tr w:rsidR="00D03BC9" w:rsidRPr="00480423" w14:paraId="6178F853" w14:textId="77777777" w:rsidTr="00245A1C">
        <w:trPr>
          <w:trHeight w:val="29"/>
        </w:trPr>
        <w:tc>
          <w:tcPr>
            <w:tcW w:w="1849" w:type="dxa"/>
            <w:tcBorders>
              <w:top w:val="nil"/>
              <w:left w:val="single" w:sz="4" w:space="0" w:color="auto"/>
              <w:bottom w:val="nil"/>
              <w:right w:val="single" w:sz="4" w:space="0" w:color="auto"/>
            </w:tcBorders>
            <w:vAlign w:val="center"/>
          </w:tcPr>
          <w:p w14:paraId="2302110B"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1549B27"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0FDEF" w14:textId="77777777" w:rsidR="00D03BC9" w:rsidRPr="00480423" w:rsidRDefault="00D03BC9" w:rsidP="00245A1C">
            <w:pPr>
              <w:pStyle w:val="TAC"/>
              <w:rPr>
                <w:rFonts w:eastAsiaTheme="minorEastAsia"/>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AAA0B3" w14:textId="77777777" w:rsidR="00D03BC9" w:rsidRPr="00480423" w:rsidRDefault="00D03BC9" w:rsidP="00245A1C">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15E3DBEE" w14:textId="77777777" w:rsidR="00D03BC9" w:rsidRPr="00480423" w:rsidRDefault="00D03BC9" w:rsidP="00245A1C">
            <w:pPr>
              <w:pStyle w:val="TAC"/>
              <w:rPr>
                <w:rFonts w:eastAsia="MS Mincho"/>
                <w:lang w:val="en-US" w:eastAsia="zh-CN"/>
              </w:rPr>
            </w:pPr>
          </w:p>
        </w:tc>
      </w:tr>
      <w:tr w:rsidR="00D03BC9" w:rsidRPr="00480423" w14:paraId="6173935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8DB7133"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592A4B2"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4FB2F" w14:textId="77777777" w:rsidR="00D03BC9" w:rsidRPr="00480423" w:rsidRDefault="00D03BC9" w:rsidP="00245A1C">
            <w:pPr>
              <w:pStyle w:val="TAC"/>
              <w:rPr>
                <w:rFonts w:eastAsiaTheme="minorEastAsia"/>
                <w:lang w:val="en-US" w:eastAsia="zh-CN"/>
              </w:rPr>
            </w:pPr>
            <w:r w:rsidRPr="00480423">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0E50E97" w14:textId="77777777" w:rsidR="00D03BC9" w:rsidRPr="00480423" w:rsidRDefault="00D03BC9" w:rsidP="00245A1C">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E6DB2DC" w14:textId="77777777" w:rsidR="00D03BC9" w:rsidRPr="00480423" w:rsidRDefault="00D03BC9" w:rsidP="00245A1C">
            <w:pPr>
              <w:pStyle w:val="TAC"/>
              <w:rPr>
                <w:rFonts w:eastAsia="MS Mincho"/>
                <w:lang w:val="en-US" w:eastAsia="zh-CN"/>
              </w:rPr>
            </w:pPr>
          </w:p>
        </w:tc>
      </w:tr>
      <w:tr w:rsidR="00D03BC9" w:rsidRPr="00480423" w14:paraId="295F8F8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9E930C7" w14:textId="77777777" w:rsidR="00D03BC9" w:rsidRPr="00480423" w:rsidRDefault="00D03BC9" w:rsidP="00245A1C">
            <w:pPr>
              <w:pStyle w:val="TAC"/>
              <w:rPr>
                <w:rFonts w:eastAsiaTheme="minorEastAsia"/>
                <w:lang w:val="en-US" w:eastAsia="zh-CN"/>
              </w:rPr>
            </w:pPr>
            <w:r w:rsidRPr="00480423">
              <w:rPr>
                <w:rFonts w:eastAsia="MS Mincho"/>
                <w:lang w:val="en-US" w:eastAsia="zh-CN"/>
              </w:rPr>
              <w:t>CA_n3A-n</w:t>
            </w:r>
            <w:r w:rsidRPr="00480423">
              <w:rPr>
                <w:rFonts w:eastAsiaTheme="minorEastAsia"/>
                <w:lang w:val="en-US" w:eastAsia="zh-CN"/>
              </w:rPr>
              <w:t>77(3A)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7200FB89" w14:textId="77777777" w:rsidR="00D03BC9" w:rsidRPr="00480423" w:rsidRDefault="00D03BC9" w:rsidP="00245A1C">
            <w:pPr>
              <w:pStyle w:val="TAC"/>
              <w:rPr>
                <w:rFonts w:eastAsia="MS Mincho"/>
                <w:lang w:val="en-US" w:eastAsia="zh-CN"/>
              </w:rPr>
            </w:pPr>
            <w:r w:rsidRPr="00480423">
              <w:rPr>
                <w:rFonts w:eastAsiaTheme="minorEastAsia"/>
                <w:lang w:val="sv-SE" w:eastAsia="zh-CN"/>
              </w:rPr>
              <w:t>CA_n3A-n77A</w:t>
            </w:r>
          </w:p>
          <w:p w14:paraId="2ABEAE48" w14:textId="77777777" w:rsidR="00D03BC9" w:rsidRPr="00480423" w:rsidRDefault="00D03BC9" w:rsidP="00245A1C">
            <w:pPr>
              <w:pStyle w:val="TAC"/>
              <w:rPr>
                <w:rFonts w:eastAsiaTheme="minorEastAsia"/>
                <w:lang w:val="sv-SE" w:eastAsia="zh-CN"/>
              </w:rPr>
            </w:pPr>
            <w:r w:rsidRPr="00480423">
              <w:rPr>
                <w:rFonts w:eastAsiaTheme="minorEastAsia"/>
                <w:lang w:val="sv-SE" w:eastAsia="zh-CN"/>
              </w:rPr>
              <w:t>CA_n3A-n79A</w:t>
            </w:r>
          </w:p>
          <w:p w14:paraId="7030CF34" w14:textId="77777777" w:rsidR="00D03BC9" w:rsidRPr="00480423" w:rsidRDefault="00D03BC9" w:rsidP="00245A1C">
            <w:pPr>
              <w:pStyle w:val="TAC"/>
              <w:rPr>
                <w:rFonts w:eastAsiaTheme="minorEastAsia"/>
                <w:lang w:val="en-US" w:eastAsia="zh-CN"/>
              </w:rPr>
            </w:pPr>
            <w:r w:rsidRPr="00480423">
              <w:rPr>
                <w:rFonts w:eastAsiaTheme="minorEastAsia" w:cs="Arial"/>
                <w:lang w:val="sv-SE"/>
              </w:rPr>
              <w:t>C</w:t>
            </w:r>
            <w:r w:rsidRPr="00480423">
              <w:rPr>
                <w:rFonts w:eastAsiaTheme="minorEastAsia"/>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1B89EFEF" w14:textId="77777777" w:rsidR="00D03BC9" w:rsidRPr="00480423" w:rsidRDefault="00D03BC9" w:rsidP="00245A1C">
            <w:pPr>
              <w:pStyle w:val="TAC"/>
              <w:rPr>
                <w:rFonts w:eastAsiaTheme="minorEastAsia"/>
                <w:lang w:val="en-US" w:eastAsia="zh-CN"/>
              </w:rPr>
            </w:pPr>
            <w:r w:rsidRPr="00480423">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5C668F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7B6581F" w14:textId="77777777" w:rsidR="00D03BC9" w:rsidRPr="00480423" w:rsidRDefault="00D03BC9" w:rsidP="00245A1C">
            <w:pPr>
              <w:pStyle w:val="TAC"/>
              <w:rPr>
                <w:rFonts w:eastAsiaTheme="minorEastAsia"/>
                <w:lang w:val="en-US" w:eastAsia="zh-CN"/>
              </w:rPr>
            </w:pPr>
            <w:r w:rsidRPr="00480423">
              <w:rPr>
                <w:rFonts w:eastAsia="MS Mincho"/>
                <w:lang w:val="en-US" w:eastAsia="zh-CN"/>
              </w:rPr>
              <w:t>0</w:t>
            </w:r>
          </w:p>
        </w:tc>
      </w:tr>
      <w:tr w:rsidR="00D03BC9" w:rsidRPr="00480423" w14:paraId="643FBF0B" w14:textId="77777777" w:rsidTr="00245A1C">
        <w:trPr>
          <w:trHeight w:val="29"/>
        </w:trPr>
        <w:tc>
          <w:tcPr>
            <w:tcW w:w="1849" w:type="dxa"/>
            <w:tcBorders>
              <w:top w:val="nil"/>
              <w:left w:val="single" w:sz="4" w:space="0" w:color="auto"/>
              <w:bottom w:val="nil"/>
              <w:right w:val="single" w:sz="4" w:space="0" w:color="auto"/>
            </w:tcBorders>
            <w:vAlign w:val="center"/>
          </w:tcPr>
          <w:p w14:paraId="5212080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CAFA8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96B1A" w14:textId="77777777" w:rsidR="00D03BC9" w:rsidRPr="00480423" w:rsidRDefault="00D03BC9" w:rsidP="00245A1C">
            <w:pPr>
              <w:pStyle w:val="TAC"/>
              <w:rPr>
                <w:rFonts w:eastAsiaTheme="minorEastAsia"/>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8E936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0CBA5AF2" w14:textId="77777777" w:rsidR="00D03BC9" w:rsidRPr="00480423" w:rsidRDefault="00D03BC9" w:rsidP="00245A1C">
            <w:pPr>
              <w:pStyle w:val="TAC"/>
              <w:rPr>
                <w:rFonts w:eastAsiaTheme="minorEastAsia"/>
                <w:lang w:val="en-US" w:eastAsia="zh-CN"/>
              </w:rPr>
            </w:pPr>
          </w:p>
        </w:tc>
      </w:tr>
      <w:tr w:rsidR="00D03BC9" w:rsidRPr="00480423" w14:paraId="59A5600E" w14:textId="77777777" w:rsidTr="00245A1C">
        <w:trPr>
          <w:trHeight w:val="29"/>
        </w:trPr>
        <w:tc>
          <w:tcPr>
            <w:tcW w:w="1849" w:type="dxa"/>
            <w:tcBorders>
              <w:top w:val="nil"/>
              <w:left w:val="single" w:sz="4" w:space="0" w:color="auto"/>
              <w:bottom w:val="nil"/>
              <w:right w:val="single" w:sz="4" w:space="0" w:color="auto"/>
            </w:tcBorders>
            <w:vAlign w:val="center"/>
          </w:tcPr>
          <w:p w14:paraId="7C90ED9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F8EAC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4354E" w14:textId="77777777" w:rsidR="00D03BC9" w:rsidRPr="00480423" w:rsidRDefault="00D03BC9" w:rsidP="00245A1C">
            <w:pPr>
              <w:pStyle w:val="TAC"/>
              <w:rPr>
                <w:rFonts w:eastAsiaTheme="minorEastAsia"/>
                <w:lang w:val="en-US" w:eastAsia="zh-CN"/>
              </w:rPr>
            </w:pPr>
            <w:r w:rsidRPr="00480423">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F8DB6B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0AA79254" w14:textId="77777777" w:rsidR="00D03BC9" w:rsidRPr="00480423" w:rsidRDefault="00D03BC9" w:rsidP="00245A1C">
            <w:pPr>
              <w:pStyle w:val="TAC"/>
              <w:rPr>
                <w:rFonts w:eastAsiaTheme="minorEastAsia"/>
                <w:lang w:val="en-US" w:eastAsia="zh-CN"/>
              </w:rPr>
            </w:pPr>
          </w:p>
        </w:tc>
      </w:tr>
      <w:tr w:rsidR="00D03BC9" w:rsidRPr="00480423" w14:paraId="159D6C9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862D42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42709DB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CA_n3A-n40A</w:t>
            </w:r>
          </w:p>
          <w:p w14:paraId="755EC03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CA_n3A-n41A</w:t>
            </w:r>
          </w:p>
          <w:p w14:paraId="4F00857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20D531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43974E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B4733D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A190C39" w14:textId="77777777" w:rsidTr="00245A1C">
        <w:trPr>
          <w:trHeight w:val="29"/>
        </w:trPr>
        <w:tc>
          <w:tcPr>
            <w:tcW w:w="1849" w:type="dxa"/>
            <w:tcBorders>
              <w:top w:val="nil"/>
              <w:left w:val="single" w:sz="4" w:space="0" w:color="auto"/>
              <w:bottom w:val="nil"/>
              <w:right w:val="single" w:sz="4" w:space="0" w:color="auto"/>
            </w:tcBorders>
            <w:vAlign w:val="center"/>
          </w:tcPr>
          <w:p w14:paraId="535CC03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47D20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0552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2DF2BA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69B97BD" w14:textId="77777777" w:rsidR="00D03BC9" w:rsidRPr="00480423" w:rsidRDefault="00D03BC9" w:rsidP="00245A1C">
            <w:pPr>
              <w:pStyle w:val="TAC"/>
              <w:rPr>
                <w:rFonts w:eastAsiaTheme="minorEastAsia"/>
                <w:lang w:val="en-US" w:eastAsia="zh-CN"/>
              </w:rPr>
            </w:pPr>
          </w:p>
        </w:tc>
      </w:tr>
      <w:tr w:rsidR="00D03BC9" w:rsidRPr="00480423" w14:paraId="1C3E775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DF6A30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D8FF7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E1DE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5CEE8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2373D7C" w14:textId="77777777" w:rsidR="00D03BC9" w:rsidRPr="00480423" w:rsidRDefault="00D03BC9" w:rsidP="00245A1C">
            <w:pPr>
              <w:pStyle w:val="TAC"/>
              <w:rPr>
                <w:rFonts w:eastAsiaTheme="minorEastAsia"/>
                <w:lang w:val="en-US" w:eastAsia="zh-CN"/>
              </w:rPr>
            </w:pPr>
          </w:p>
        </w:tc>
      </w:tr>
      <w:tr w:rsidR="00D03BC9" w:rsidRPr="00480423" w14:paraId="5FFBD0A9" w14:textId="77777777" w:rsidTr="00245A1C">
        <w:trPr>
          <w:trHeight w:val="29"/>
        </w:trPr>
        <w:tc>
          <w:tcPr>
            <w:tcW w:w="1849" w:type="dxa"/>
            <w:tcBorders>
              <w:top w:val="nil"/>
              <w:left w:val="single" w:sz="4" w:space="0" w:color="auto"/>
              <w:bottom w:val="nil"/>
              <w:right w:val="single" w:sz="4" w:space="0" w:color="auto"/>
            </w:tcBorders>
            <w:vAlign w:val="center"/>
          </w:tcPr>
          <w:p w14:paraId="23762945"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0719F790"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B0B55" w14:textId="77777777" w:rsidR="00D03BC9" w:rsidRPr="00480423" w:rsidRDefault="00D03BC9" w:rsidP="00245A1C">
            <w:pPr>
              <w:pStyle w:val="TAC"/>
              <w:rPr>
                <w:rFonts w:eastAsiaTheme="minorEastAsia"/>
                <w:lang w:eastAsia="zh-CN"/>
              </w:rPr>
            </w:pPr>
            <w:r>
              <w:rPr>
                <w:rFonts w:hint="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2E8250" w14:textId="77777777" w:rsidR="00D03BC9" w:rsidRPr="00480423" w:rsidRDefault="00D03BC9" w:rsidP="00245A1C">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114A0704" w14:textId="77777777" w:rsidR="00D03BC9" w:rsidRPr="00480423" w:rsidRDefault="00D03BC9" w:rsidP="00245A1C">
            <w:pPr>
              <w:pStyle w:val="TAC"/>
              <w:rPr>
                <w:rFonts w:eastAsiaTheme="minorEastAsia"/>
                <w:lang w:eastAsia="zh-CN"/>
              </w:rPr>
            </w:pPr>
            <w:r>
              <w:rPr>
                <w:rFonts w:hint="eastAsia"/>
                <w:lang w:val="en-US" w:eastAsia="zh-CN"/>
              </w:rPr>
              <w:t>4 and 5</w:t>
            </w:r>
          </w:p>
        </w:tc>
      </w:tr>
      <w:tr w:rsidR="00D03BC9" w:rsidRPr="00480423" w14:paraId="5EA5AF81" w14:textId="77777777" w:rsidTr="00245A1C">
        <w:trPr>
          <w:trHeight w:val="29"/>
        </w:trPr>
        <w:tc>
          <w:tcPr>
            <w:tcW w:w="1849" w:type="dxa"/>
            <w:tcBorders>
              <w:top w:val="nil"/>
              <w:left w:val="single" w:sz="4" w:space="0" w:color="auto"/>
              <w:bottom w:val="nil"/>
              <w:right w:val="single" w:sz="4" w:space="0" w:color="auto"/>
            </w:tcBorders>
            <w:vAlign w:val="center"/>
          </w:tcPr>
          <w:p w14:paraId="5A80C3AD"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18DFAD59"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9FF94" w14:textId="77777777" w:rsidR="00D03BC9" w:rsidRPr="00480423" w:rsidRDefault="00D03BC9" w:rsidP="00245A1C">
            <w:pPr>
              <w:pStyle w:val="TAC"/>
              <w:rPr>
                <w:rFonts w:eastAsiaTheme="minorEastAsia"/>
                <w:lang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29EBF37" w14:textId="77777777" w:rsidR="00D03BC9" w:rsidRPr="00480423" w:rsidRDefault="00D03BC9" w:rsidP="00245A1C">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40</w:t>
            </w:r>
            <w:r>
              <w:rPr>
                <w:rFonts w:cs="Arial"/>
                <w:color w:val="000000"/>
                <w:szCs w:val="18"/>
              </w:rPr>
              <w:t xml:space="preserve"> channel bandwidths in Table 5.3.5-1</w:t>
            </w:r>
          </w:p>
        </w:tc>
        <w:tc>
          <w:tcPr>
            <w:tcW w:w="1649" w:type="dxa"/>
            <w:tcBorders>
              <w:top w:val="nil"/>
              <w:left w:val="single" w:sz="4" w:space="0" w:color="auto"/>
              <w:bottom w:val="nil"/>
              <w:right w:val="single" w:sz="4" w:space="0" w:color="auto"/>
            </w:tcBorders>
            <w:vAlign w:val="center"/>
          </w:tcPr>
          <w:p w14:paraId="6F1A4A6A" w14:textId="77777777" w:rsidR="00D03BC9" w:rsidRPr="00480423" w:rsidRDefault="00D03BC9" w:rsidP="00245A1C">
            <w:pPr>
              <w:pStyle w:val="TAC"/>
              <w:rPr>
                <w:rFonts w:eastAsiaTheme="minorEastAsia"/>
                <w:lang w:eastAsia="zh-CN"/>
              </w:rPr>
            </w:pPr>
          </w:p>
        </w:tc>
      </w:tr>
      <w:tr w:rsidR="00D03BC9" w:rsidRPr="00480423" w14:paraId="32BB1C3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54AD064"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72294EB6"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D99C6" w14:textId="77777777" w:rsidR="00D03BC9" w:rsidRPr="00480423" w:rsidRDefault="00D03BC9" w:rsidP="00245A1C">
            <w:pPr>
              <w:pStyle w:val="TAC"/>
              <w:rPr>
                <w:rFonts w:eastAsiaTheme="minorEastAsia"/>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C10BEF" w14:textId="77777777" w:rsidR="00D03BC9" w:rsidRPr="00480423" w:rsidRDefault="00D03BC9" w:rsidP="00245A1C">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19F3A2D9" w14:textId="77777777" w:rsidR="00D03BC9" w:rsidRPr="00480423" w:rsidRDefault="00D03BC9" w:rsidP="00245A1C">
            <w:pPr>
              <w:pStyle w:val="TAC"/>
              <w:rPr>
                <w:rFonts w:eastAsiaTheme="minorEastAsia"/>
                <w:lang w:eastAsia="zh-CN"/>
              </w:rPr>
            </w:pPr>
          </w:p>
        </w:tc>
      </w:tr>
      <w:tr w:rsidR="00D03BC9" w:rsidRPr="00480423" w14:paraId="2ECDBDA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F35A14D" w14:textId="77777777" w:rsidR="00D03BC9" w:rsidRPr="00480423" w:rsidRDefault="00D03BC9" w:rsidP="00245A1C">
            <w:pPr>
              <w:pStyle w:val="TAC"/>
              <w:rPr>
                <w:rFonts w:eastAsiaTheme="minorEastAsia"/>
                <w:lang w:eastAsia="zh-CN"/>
              </w:rPr>
            </w:pPr>
            <w:r>
              <w:rPr>
                <w:rFonts w:hint="eastAsia"/>
                <w:lang w:eastAsia="zh-CN"/>
              </w:rPr>
              <w:t>CA_n3A-n40A-n41C</w:t>
            </w:r>
          </w:p>
        </w:tc>
        <w:tc>
          <w:tcPr>
            <w:tcW w:w="1878" w:type="dxa"/>
            <w:tcBorders>
              <w:top w:val="single" w:sz="4" w:space="0" w:color="auto"/>
              <w:left w:val="single" w:sz="4" w:space="0" w:color="auto"/>
              <w:bottom w:val="nil"/>
              <w:right w:val="single" w:sz="4" w:space="0" w:color="auto"/>
            </w:tcBorders>
            <w:vAlign w:val="center"/>
          </w:tcPr>
          <w:p w14:paraId="5779D978" w14:textId="77777777" w:rsidR="00D03BC9" w:rsidRDefault="00D03BC9" w:rsidP="00245A1C">
            <w:pPr>
              <w:pStyle w:val="TAC"/>
              <w:rPr>
                <w:lang w:val="en-US" w:eastAsia="zh-CN"/>
              </w:rPr>
            </w:pPr>
            <w:r>
              <w:rPr>
                <w:lang w:val="en-US" w:eastAsia="zh-CN"/>
              </w:rPr>
              <w:t>CA_n3A-n40A</w:t>
            </w:r>
          </w:p>
          <w:p w14:paraId="7898A9E8" w14:textId="77777777" w:rsidR="00D03BC9" w:rsidRDefault="00D03BC9" w:rsidP="00245A1C">
            <w:pPr>
              <w:pStyle w:val="TAC"/>
              <w:rPr>
                <w:lang w:val="en-US" w:eastAsia="zh-CN"/>
              </w:rPr>
            </w:pPr>
            <w:r>
              <w:rPr>
                <w:lang w:val="en-US" w:eastAsia="zh-CN"/>
              </w:rPr>
              <w:t>CA_n3A-n41A</w:t>
            </w:r>
          </w:p>
          <w:p w14:paraId="13BB16E8" w14:textId="77777777" w:rsidR="00D03BC9" w:rsidRPr="00480423" w:rsidRDefault="00D03BC9" w:rsidP="00245A1C">
            <w:pPr>
              <w:pStyle w:val="TAC"/>
              <w:rPr>
                <w:rFonts w:eastAsiaTheme="minorEastAsia"/>
                <w:lang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0B6A6BDF" w14:textId="77777777" w:rsidR="00D03BC9" w:rsidRPr="00480423" w:rsidRDefault="00D03BC9" w:rsidP="00245A1C">
            <w:pPr>
              <w:pStyle w:val="TAC"/>
              <w:rPr>
                <w:rFonts w:eastAsiaTheme="minorEastAsia"/>
                <w:lang w:eastAsia="zh-CN"/>
              </w:rPr>
            </w:pPr>
            <w:r>
              <w:rPr>
                <w:rFonts w:hint="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B8F639" w14:textId="77777777" w:rsidR="00D03BC9" w:rsidRPr="00480423" w:rsidRDefault="00D03BC9" w:rsidP="00245A1C">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2ECAA2A1" w14:textId="77777777" w:rsidR="00D03BC9" w:rsidRPr="00480423" w:rsidRDefault="00D03BC9" w:rsidP="00245A1C">
            <w:pPr>
              <w:pStyle w:val="TAC"/>
              <w:rPr>
                <w:rFonts w:eastAsiaTheme="minorEastAsia"/>
                <w:lang w:eastAsia="zh-CN"/>
              </w:rPr>
            </w:pPr>
            <w:r>
              <w:rPr>
                <w:rFonts w:hint="eastAsia"/>
                <w:lang w:val="en-US" w:eastAsia="zh-CN"/>
              </w:rPr>
              <w:t>4 and 5</w:t>
            </w:r>
          </w:p>
        </w:tc>
      </w:tr>
      <w:tr w:rsidR="00D03BC9" w:rsidRPr="00480423" w14:paraId="0C8595A7" w14:textId="77777777" w:rsidTr="00245A1C">
        <w:trPr>
          <w:trHeight w:val="29"/>
        </w:trPr>
        <w:tc>
          <w:tcPr>
            <w:tcW w:w="1849" w:type="dxa"/>
            <w:tcBorders>
              <w:top w:val="nil"/>
              <w:left w:val="single" w:sz="4" w:space="0" w:color="auto"/>
              <w:bottom w:val="nil"/>
              <w:right w:val="single" w:sz="4" w:space="0" w:color="auto"/>
            </w:tcBorders>
            <w:vAlign w:val="center"/>
          </w:tcPr>
          <w:p w14:paraId="25F07360"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1486F1F6"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D13CE" w14:textId="77777777" w:rsidR="00D03BC9" w:rsidRPr="00480423" w:rsidRDefault="00D03BC9" w:rsidP="00245A1C">
            <w:pPr>
              <w:pStyle w:val="TAC"/>
              <w:rPr>
                <w:rFonts w:eastAsiaTheme="minorEastAsia"/>
                <w:lang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2ED8A78" w14:textId="77777777" w:rsidR="00D03BC9" w:rsidRPr="00480423" w:rsidRDefault="00D03BC9" w:rsidP="00245A1C">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40</w:t>
            </w:r>
            <w:r>
              <w:rPr>
                <w:rFonts w:cs="Arial"/>
                <w:color w:val="000000"/>
                <w:szCs w:val="18"/>
              </w:rPr>
              <w:t xml:space="preserve"> channel bandwidths in Table 5.3.5-1</w:t>
            </w:r>
          </w:p>
        </w:tc>
        <w:tc>
          <w:tcPr>
            <w:tcW w:w="1649" w:type="dxa"/>
            <w:tcBorders>
              <w:top w:val="nil"/>
              <w:left w:val="single" w:sz="4" w:space="0" w:color="auto"/>
              <w:bottom w:val="nil"/>
              <w:right w:val="single" w:sz="4" w:space="0" w:color="auto"/>
            </w:tcBorders>
            <w:vAlign w:val="center"/>
          </w:tcPr>
          <w:p w14:paraId="4DE6061E" w14:textId="77777777" w:rsidR="00D03BC9" w:rsidRPr="00480423" w:rsidRDefault="00D03BC9" w:rsidP="00245A1C">
            <w:pPr>
              <w:pStyle w:val="TAC"/>
              <w:rPr>
                <w:rFonts w:eastAsiaTheme="minorEastAsia"/>
                <w:lang w:eastAsia="zh-CN"/>
              </w:rPr>
            </w:pPr>
          </w:p>
        </w:tc>
      </w:tr>
      <w:tr w:rsidR="00D03BC9" w:rsidRPr="00480423" w14:paraId="2BA91F7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BCAD898"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2FE43083"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5DDA4" w14:textId="77777777" w:rsidR="00D03BC9" w:rsidRPr="00480423" w:rsidRDefault="00D03BC9" w:rsidP="00245A1C">
            <w:pPr>
              <w:pStyle w:val="TAC"/>
              <w:rPr>
                <w:rFonts w:eastAsiaTheme="minorEastAsia"/>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B4C46E" w14:textId="77777777" w:rsidR="00D03BC9" w:rsidRPr="00480423" w:rsidRDefault="00D03BC9" w:rsidP="00245A1C">
            <w:pPr>
              <w:pStyle w:val="TAC"/>
              <w:rPr>
                <w:rFonts w:eastAsiaTheme="minorEastAsia"/>
              </w:rPr>
            </w:pPr>
            <w:r>
              <w:rPr>
                <w:rFonts w:cs="Arial" w:hint="eastAsia"/>
                <w:color w:val="000000"/>
                <w:szCs w:val="18"/>
                <w:lang w:val="en-US" w:eastAsia="zh-CN"/>
              </w:rPr>
              <w:t>CA_n41C_BCS4 and 5</w:t>
            </w:r>
          </w:p>
        </w:tc>
        <w:tc>
          <w:tcPr>
            <w:tcW w:w="1649" w:type="dxa"/>
            <w:tcBorders>
              <w:top w:val="nil"/>
              <w:left w:val="single" w:sz="4" w:space="0" w:color="auto"/>
              <w:bottom w:val="single" w:sz="4" w:space="0" w:color="auto"/>
              <w:right w:val="single" w:sz="4" w:space="0" w:color="auto"/>
            </w:tcBorders>
            <w:vAlign w:val="center"/>
          </w:tcPr>
          <w:p w14:paraId="5CE0805C" w14:textId="77777777" w:rsidR="00D03BC9" w:rsidRPr="00480423" w:rsidRDefault="00D03BC9" w:rsidP="00245A1C">
            <w:pPr>
              <w:pStyle w:val="TAC"/>
              <w:rPr>
                <w:rFonts w:eastAsiaTheme="minorEastAsia"/>
                <w:lang w:eastAsia="zh-CN"/>
              </w:rPr>
            </w:pPr>
          </w:p>
        </w:tc>
      </w:tr>
      <w:tr w:rsidR="00D03BC9" w:rsidRPr="00480423" w14:paraId="1DF3B1E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227F99C"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229F9B0F" w14:textId="77777777" w:rsidR="00D03BC9" w:rsidRPr="00480423" w:rsidRDefault="00D03BC9" w:rsidP="00245A1C">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hint="eastAsia"/>
                <w:lang w:eastAsia="zh-CN"/>
              </w:rPr>
              <w:t>n40A</w:t>
            </w:r>
          </w:p>
          <w:p w14:paraId="600C4991" w14:textId="77777777" w:rsidR="00D03BC9" w:rsidRPr="00480423" w:rsidRDefault="00D03BC9" w:rsidP="00245A1C">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lang w:eastAsia="zh-CN"/>
              </w:rPr>
              <w:t>n77A</w:t>
            </w:r>
          </w:p>
          <w:p w14:paraId="526F2594" w14:textId="77777777" w:rsidR="00D03BC9" w:rsidRPr="00480423" w:rsidRDefault="00D03BC9" w:rsidP="00245A1C">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D0179CF"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AAA1E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49" w:type="dxa"/>
            <w:tcBorders>
              <w:top w:val="single" w:sz="4" w:space="0" w:color="auto"/>
              <w:left w:val="single" w:sz="4" w:space="0" w:color="auto"/>
              <w:bottom w:val="nil"/>
              <w:right w:val="single" w:sz="4" w:space="0" w:color="auto"/>
            </w:tcBorders>
            <w:vAlign w:val="center"/>
          </w:tcPr>
          <w:p w14:paraId="09124BD4"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0</w:t>
            </w:r>
          </w:p>
        </w:tc>
      </w:tr>
      <w:tr w:rsidR="00D03BC9" w:rsidRPr="00480423" w14:paraId="4B181378" w14:textId="77777777" w:rsidTr="00245A1C">
        <w:trPr>
          <w:trHeight w:val="29"/>
        </w:trPr>
        <w:tc>
          <w:tcPr>
            <w:tcW w:w="1849" w:type="dxa"/>
            <w:tcBorders>
              <w:top w:val="nil"/>
              <w:left w:val="single" w:sz="4" w:space="0" w:color="auto"/>
              <w:bottom w:val="nil"/>
              <w:right w:val="single" w:sz="4" w:space="0" w:color="auto"/>
            </w:tcBorders>
            <w:vAlign w:val="center"/>
          </w:tcPr>
          <w:p w14:paraId="28FB982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089F01"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C8C1DC"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0C1B5E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126BC2AD" w14:textId="77777777" w:rsidR="00D03BC9" w:rsidRPr="00480423" w:rsidRDefault="00D03BC9" w:rsidP="00245A1C">
            <w:pPr>
              <w:pStyle w:val="TAC"/>
              <w:rPr>
                <w:rFonts w:eastAsiaTheme="minorEastAsia"/>
                <w:lang w:val="en-US" w:eastAsia="zh-CN"/>
              </w:rPr>
            </w:pPr>
          </w:p>
        </w:tc>
      </w:tr>
      <w:tr w:rsidR="00D03BC9" w:rsidRPr="00480423" w14:paraId="61F4D23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5AFAFA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F2A615"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DA5CC1" w14:textId="77777777" w:rsidR="00D03BC9" w:rsidRPr="00480423" w:rsidRDefault="00D03BC9" w:rsidP="00245A1C">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252BF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1439A8" w14:textId="77777777" w:rsidR="00D03BC9" w:rsidRPr="00480423" w:rsidRDefault="00D03BC9" w:rsidP="00245A1C">
            <w:pPr>
              <w:pStyle w:val="TAC"/>
              <w:rPr>
                <w:rFonts w:eastAsiaTheme="minorEastAsia"/>
                <w:lang w:val="en-US" w:eastAsia="zh-CN"/>
              </w:rPr>
            </w:pPr>
          </w:p>
        </w:tc>
      </w:tr>
      <w:tr w:rsidR="00D03BC9" w:rsidRPr="00480423" w14:paraId="3523936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830C526"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5207F561" w14:textId="77777777" w:rsidR="00D03BC9" w:rsidRPr="00480423" w:rsidRDefault="00D03BC9" w:rsidP="00245A1C">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hint="eastAsia"/>
                <w:lang w:eastAsia="zh-CN"/>
              </w:rPr>
              <w:t>n40A</w:t>
            </w:r>
          </w:p>
          <w:p w14:paraId="165D7B62" w14:textId="77777777" w:rsidR="00D03BC9" w:rsidRPr="00480423" w:rsidRDefault="00D03BC9" w:rsidP="00245A1C">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lang w:eastAsia="zh-CN"/>
              </w:rPr>
              <w:t>n77A</w:t>
            </w:r>
          </w:p>
          <w:p w14:paraId="1B531CB8" w14:textId="77777777" w:rsidR="00D03BC9" w:rsidRPr="00480423" w:rsidRDefault="00D03BC9" w:rsidP="00245A1C">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E818892"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A613F0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49" w:type="dxa"/>
            <w:tcBorders>
              <w:top w:val="single" w:sz="4" w:space="0" w:color="auto"/>
              <w:left w:val="single" w:sz="4" w:space="0" w:color="auto"/>
              <w:bottom w:val="nil"/>
              <w:right w:val="single" w:sz="4" w:space="0" w:color="auto"/>
            </w:tcBorders>
            <w:vAlign w:val="center"/>
          </w:tcPr>
          <w:p w14:paraId="6FBCB2C8"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0</w:t>
            </w:r>
          </w:p>
        </w:tc>
      </w:tr>
      <w:tr w:rsidR="00D03BC9" w:rsidRPr="00480423" w14:paraId="68E6BCDB" w14:textId="77777777" w:rsidTr="00245A1C">
        <w:trPr>
          <w:trHeight w:val="29"/>
        </w:trPr>
        <w:tc>
          <w:tcPr>
            <w:tcW w:w="1849" w:type="dxa"/>
            <w:tcBorders>
              <w:top w:val="nil"/>
              <w:left w:val="single" w:sz="4" w:space="0" w:color="auto"/>
              <w:bottom w:val="nil"/>
              <w:right w:val="single" w:sz="4" w:space="0" w:color="auto"/>
            </w:tcBorders>
            <w:vAlign w:val="center"/>
          </w:tcPr>
          <w:p w14:paraId="30DB7E5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898200"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4D2A05"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051CA9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0CD52B31" w14:textId="77777777" w:rsidR="00D03BC9" w:rsidRPr="00480423" w:rsidRDefault="00D03BC9" w:rsidP="00245A1C">
            <w:pPr>
              <w:pStyle w:val="TAC"/>
              <w:rPr>
                <w:rFonts w:eastAsiaTheme="minorEastAsia"/>
                <w:lang w:val="en-US" w:eastAsia="zh-CN"/>
              </w:rPr>
            </w:pPr>
          </w:p>
        </w:tc>
      </w:tr>
      <w:tr w:rsidR="00D03BC9" w:rsidRPr="00480423" w14:paraId="1EFCCFB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6E8176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D63E81"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28B958" w14:textId="77777777" w:rsidR="00D03BC9" w:rsidRPr="00480423" w:rsidRDefault="00D03BC9" w:rsidP="00245A1C">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5B670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CA_n77(2A)_BCS1</w:t>
            </w:r>
          </w:p>
        </w:tc>
        <w:tc>
          <w:tcPr>
            <w:tcW w:w="1649" w:type="dxa"/>
            <w:tcBorders>
              <w:top w:val="nil"/>
              <w:left w:val="single" w:sz="4" w:space="0" w:color="auto"/>
              <w:bottom w:val="single" w:sz="4" w:space="0" w:color="auto"/>
              <w:right w:val="single" w:sz="4" w:space="0" w:color="auto"/>
            </w:tcBorders>
            <w:vAlign w:val="center"/>
          </w:tcPr>
          <w:p w14:paraId="348CF76D" w14:textId="77777777" w:rsidR="00D03BC9" w:rsidRPr="00480423" w:rsidRDefault="00D03BC9" w:rsidP="00245A1C">
            <w:pPr>
              <w:pStyle w:val="TAC"/>
              <w:rPr>
                <w:rFonts w:eastAsiaTheme="minorEastAsia"/>
                <w:lang w:val="en-US" w:eastAsia="zh-CN"/>
              </w:rPr>
            </w:pPr>
          </w:p>
        </w:tc>
      </w:tr>
      <w:tr w:rsidR="00D03BC9" w:rsidRPr="00480423" w14:paraId="5692A8E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3B86A8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34DBA3D8" w14:textId="77777777" w:rsidR="00D03BC9" w:rsidRPr="00480423" w:rsidRDefault="00D03BC9" w:rsidP="00245A1C">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69297766" w14:textId="77777777" w:rsidR="00D03BC9" w:rsidRPr="00480423" w:rsidRDefault="00D03BC9" w:rsidP="00245A1C">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76D66D67" w14:textId="77777777" w:rsidR="00D03BC9" w:rsidRPr="00480423" w:rsidRDefault="00D03BC9" w:rsidP="00245A1C">
            <w:pPr>
              <w:pStyle w:val="TAC"/>
              <w:rPr>
                <w:rFonts w:eastAsiaTheme="minorEastAsia"/>
                <w:lang w:val="en-US" w:eastAsia="zh-CN"/>
              </w:rPr>
            </w:pPr>
            <w:r w:rsidRPr="00480423">
              <w:rPr>
                <w:rFonts w:eastAsiaTheme="minorEastAsia"/>
                <w:lang w:val="en-US"/>
              </w:rPr>
              <w:t>CA_n3A-n41A</w:t>
            </w:r>
            <w:r w:rsidRPr="00480423">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B2FF11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940F61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C2EB2E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BF04DBE" w14:textId="77777777" w:rsidTr="00245A1C">
        <w:trPr>
          <w:trHeight w:val="29"/>
        </w:trPr>
        <w:tc>
          <w:tcPr>
            <w:tcW w:w="1849" w:type="dxa"/>
            <w:tcBorders>
              <w:top w:val="nil"/>
              <w:left w:val="single" w:sz="4" w:space="0" w:color="auto"/>
              <w:bottom w:val="nil"/>
              <w:right w:val="single" w:sz="4" w:space="0" w:color="auto"/>
            </w:tcBorders>
            <w:vAlign w:val="center"/>
          </w:tcPr>
          <w:p w14:paraId="536777E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705AD2" w14:textId="77777777" w:rsidR="00D03BC9" w:rsidRPr="00480423" w:rsidRDefault="00D03BC9" w:rsidP="00245A1C">
            <w:pPr>
              <w:pStyle w:val="TAC"/>
              <w:rPr>
                <w:rFonts w:eastAsiaTheme="minorEastAsia"/>
                <w:lang w:val="en-US" w:eastAsia="zh-CN"/>
              </w:rPr>
            </w:pPr>
            <w:r w:rsidRPr="00480423">
              <w:rPr>
                <w:rFonts w:eastAsiaTheme="minorEastAsia"/>
                <w:lang w:val="en-US"/>
              </w:rPr>
              <w:t>CA_n3A-n77A</w:t>
            </w:r>
            <w:r w:rsidRPr="00480423">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8590C1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30E9F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E8C0032" w14:textId="77777777" w:rsidR="00D03BC9" w:rsidRPr="00480423" w:rsidRDefault="00D03BC9" w:rsidP="00245A1C">
            <w:pPr>
              <w:pStyle w:val="TAC"/>
              <w:rPr>
                <w:rFonts w:eastAsiaTheme="minorEastAsia"/>
                <w:lang w:val="en-US" w:eastAsia="zh-CN"/>
              </w:rPr>
            </w:pPr>
          </w:p>
        </w:tc>
      </w:tr>
      <w:tr w:rsidR="00D03BC9" w:rsidRPr="00480423" w14:paraId="543C5AE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CE321C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92B7A3" w14:textId="77777777" w:rsidR="00D03BC9" w:rsidRPr="00480423" w:rsidRDefault="00D03BC9" w:rsidP="00245A1C">
            <w:pPr>
              <w:pStyle w:val="TAC"/>
              <w:rPr>
                <w:rFonts w:eastAsiaTheme="minorEastAsia"/>
                <w:lang w:val="en-US" w:eastAsia="zh-CN"/>
              </w:rPr>
            </w:pPr>
            <w:r w:rsidRPr="00480423">
              <w:rPr>
                <w:rFonts w:eastAsiaTheme="minorEastAsia"/>
                <w:lang w:val="en-US"/>
              </w:rPr>
              <w:t>CA_n41A-n77A</w:t>
            </w:r>
            <w:r w:rsidRPr="00480423">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79BCFD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814CF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725BE7" w14:textId="77777777" w:rsidR="00D03BC9" w:rsidRPr="00480423" w:rsidRDefault="00D03BC9" w:rsidP="00245A1C">
            <w:pPr>
              <w:pStyle w:val="TAC"/>
              <w:rPr>
                <w:rFonts w:eastAsiaTheme="minorEastAsia"/>
                <w:lang w:val="en-US" w:eastAsia="zh-CN"/>
              </w:rPr>
            </w:pPr>
          </w:p>
        </w:tc>
      </w:tr>
      <w:tr w:rsidR="00D03BC9" w:rsidRPr="00480423" w14:paraId="2B98EC1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A78FDC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7EAD9B27" w14:textId="77777777" w:rsidR="00D03BC9" w:rsidRPr="00480423" w:rsidRDefault="00D03BC9" w:rsidP="00245A1C">
            <w:pPr>
              <w:pStyle w:val="TAC"/>
              <w:rPr>
                <w:rFonts w:eastAsiaTheme="minorEastAsia"/>
                <w:lang w:val="en-US"/>
              </w:rPr>
            </w:pPr>
            <w:r w:rsidRPr="00480423">
              <w:rPr>
                <w:rFonts w:eastAsiaTheme="minorEastAsia"/>
                <w:lang w:val="en-US"/>
              </w:rPr>
              <w:t>CA_n3A-n41A</w:t>
            </w:r>
          </w:p>
          <w:p w14:paraId="652626C5" w14:textId="77777777" w:rsidR="00D03BC9" w:rsidRPr="00480423" w:rsidRDefault="00D03BC9" w:rsidP="00245A1C">
            <w:pPr>
              <w:pStyle w:val="TAC"/>
              <w:rPr>
                <w:rFonts w:eastAsiaTheme="minorEastAsia"/>
                <w:lang w:val="en-US"/>
              </w:rPr>
            </w:pPr>
            <w:r w:rsidRPr="00480423">
              <w:rPr>
                <w:rFonts w:eastAsiaTheme="minorEastAsia"/>
                <w:lang w:val="en-US"/>
              </w:rPr>
              <w:t>CA_n3A-n77A</w:t>
            </w:r>
          </w:p>
          <w:p w14:paraId="03AA3A4C" w14:textId="77777777" w:rsidR="00D03BC9" w:rsidRPr="00480423" w:rsidRDefault="00D03BC9" w:rsidP="00245A1C">
            <w:pPr>
              <w:pStyle w:val="TAC"/>
              <w:rPr>
                <w:rFonts w:eastAsiaTheme="minorEastAsia"/>
                <w:lang w:val="en-US"/>
              </w:rPr>
            </w:pPr>
            <w:r w:rsidRPr="00480423">
              <w:rPr>
                <w:rFonts w:eastAsiaTheme="minorEastAsia"/>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48B2A3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9DF20B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F74181"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0ACC4F6C" w14:textId="77777777" w:rsidTr="00245A1C">
        <w:trPr>
          <w:trHeight w:val="29"/>
        </w:trPr>
        <w:tc>
          <w:tcPr>
            <w:tcW w:w="1849" w:type="dxa"/>
            <w:tcBorders>
              <w:top w:val="nil"/>
              <w:left w:val="single" w:sz="4" w:space="0" w:color="auto"/>
              <w:bottom w:val="nil"/>
              <w:right w:val="single" w:sz="4" w:space="0" w:color="auto"/>
            </w:tcBorders>
            <w:vAlign w:val="center"/>
          </w:tcPr>
          <w:p w14:paraId="24A5523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4F11F7"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712DB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F3780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w:t>
            </w:r>
            <w:r w:rsidRPr="00480423">
              <w:rPr>
                <w:rFonts w:eastAsiaTheme="minorEastAsia" w:cs="Arial" w:hint="eastAsia"/>
                <w:color w:val="000000"/>
                <w:szCs w:val="18"/>
                <w:lang w:val="en-US" w:eastAsia="zh-CN" w:bidi="ar"/>
              </w:rPr>
              <w:t>n</w:t>
            </w:r>
            <w:r w:rsidRPr="00480423">
              <w:rPr>
                <w:rFonts w:eastAsiaTheme="minorEastAsia"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4451A24D" w14:textId="77777777" w:rsidR="00D03BC9" w:rsidRPr="00480423" w:rsidRDefault="00D03BC9" w:rsidP="00245A1C">
            <w:pPr>
              <w:pStyle w:val="TAC"/>
              <w:rPr>
                <w:rFonts w:eastAsiaTheme="minorEastAsia"/>
                <w:lang w:val="en-US" w:eastAsia="zh-CN"/>
              </w:rPr>
            </w:pPr>
          </w:p>
        </w:tc>
      </w:tr>
      <w:tr w:rsidR="00D03BC9" w:rsidRPr="00480423" w14:paraId="088CEE2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B0FA7D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A6D97F"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F2905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97293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157096" w14:textId="77777777" w:rsidR="00D03BC9" w:rsidRPr="00480423" w:rsidRDefault="00D03BC9" w:rsidP="00245A1C">
            <w:pPr>
              <w:pStyle w:val="TAC"/>
              <w:rPr>
                <w:rFonts w:eastAsiaTheme="minorEastAsia"/>
                <w:lang w:val="en-US" w:eastAsia="zh-CN"/>
              </w:rPr>
            </w:pPr>
          </w:p>
        </w:tc>
      </w:tr>
      <w:tr w:rsidR="00D03BC9" w:rsidRPr="00480423" w14:paraId="6B8581B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19928D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0BC044FB" w14:textId="77777777" w:rsidR="00D03BC9" w:rsidRPr="00480423" w:rsidRDefault="00D03BC9" w:rsidP="00245A1C">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6A22FD3D" w14:textId="77777777" w:rsidR="00D03BC9" w:rsidRPr="00480423" w:rsidRDefault="00D03BC9" w:rsidP="00245A1C">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5B5A05DE" w14:textId="77777777" w:rsidR="00D03BC9" w:rsidRPr="00480423" w:rsidRDefault="00D03BC9" w:rsidP="00245A1C">
            <w:pPr>
              <w:pStyle w:val="TAC"/>
              <w:rPr>
                <w:rFonts w:eastAsiaTheme="minorEastAsia"/>
                <w:lang w:val="en-US" w:eastAsia="zh-CN"/>
              </w:rPr>
            </w:pPr>
            <w:r w:rsidRPr="00480423">
              <w:rPr>
                <w:rFonts w:eastAsiaTheme="minorEastAsia"/>
                <w:lang w:val="en-US"/>
              </w:rPr>
              <w:t>CA_n3A-n41A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7A0076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14856D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F37D22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9F9474E" w14:textId="77777777" w:rsidTr="00245A1C">
        <w:trPr>
          <w:trHeight w:val="29"/>
        </w:trPr>
        <w:tc>
          <w:tcPr>
            <w:tcW w:w="1849" w:type="dxa"/>
            <w:tcBorders>
              <w:top w:val="nil"/>
              <w:left w:val="single" w:sz="4" w:space="0" w:color="auto"/>
              <w:bottom w:val="nil"/>
              <w:right w:val="single" w:sz="4" w:space="0" w:color="auto"/>
            </w:tcBorders>
            <w:vAlign w:val="center"/>
          </w:tcPr>
          <w:p w14:paraId="7BCE7D7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AFD708" w14:textId="77777777" w:rsidR="00D03BC9" w:rsidRPr="00480423" w:rsidRDefault="00D03BC9" w:rsidP="00245A1C">
            <w:pPr>
              <w:pStyle w:val="TAC"/>
              <w:rPr>
                <w:rFonts w:eastAsiaTheme="minorEastAsia"/>
                <w:lang w:val="en-US" w:eastAsia="zh-CN"/>
              </w:rPr>
            </w:pPr>
            <w:r w:rsidRPr="00480423">
              <w:rPr>
                <w:rFonts w:eastAsiaTheme="minorEastAsia"/>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3D92C8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8E93C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1C83DD8" w14:textId="77777777" w:rsidR="00D03BC9" w:rsidRPr="00480423" w:rsidRDefault="00D03BC9" w:rsidP="00245A1C">
            <w:pPr>
              <w:pStyle w:val="TAC"/>
              <w:rPr>
                <w:rFonts w:eastAsiaTheme="minorEastAsia"/>
                <w:lang w:val="en-US" w:eastAsia="zh-CN"/>
              </w:rPr>
            </w:pPr>
          </w:p>
        </w:tc>
      </w:tr>
      <w:tr w:rsidR="00D03BC9" w:rsidRPr="00480423" w14:paraId="5756D9D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B31723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F8D5D8" w14:textId="77777777" w:rsidR="00D03BC9" w:rsidRPr="00480423" w:rsidRDefault="00D03BC9" w:rsidP="00245A1C">
            <w:pPr>
              <w:pStyle w:val="TAC"/>
              <w:rPr>
                <w:rFonts w:eastAsiaTheme="minorEastAsia"/>
                <w:lang w:val="en-US" w:eastAsia="zh-CN"/>
              </w:rPr>
            </w:pPr>
            <w:r w:rsidRPr="00480423">
              <w:rPr>
                <w:rFonts w:eastAsiaTheme="minorEastAsia"/>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F309C2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E3787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F90F6BF" w14:textId="77777777" w:rsidR="00D03BC9" w:rsidRPr="00480423" w:rsidRDefault="00D03BC9" w:rsidP="00245A1C">
            <w:pPr>
              <w:pStyle w:val="TAC"/>
              <w:rPr>
                <w:rFonts w:eastAsiaTheme="minorEastAsia"/>
                <w:lang w:val="en-US" w:eastAsia="zh-CN"/>
              </w:rPr>
            </w:pPr>
          </w:p>
        </w:tc>
      </w:tr>
      <w:tr w:rsidR="00D03BC9" w:rsidRPr="00480423" w14:paraId="55B71B3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9F0393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4FCFD59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CA_n3A-n41A</w:t>
            </w:r>
          </w:p>
          <w:p w14:paraId="7341B6D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CA_n3A-n77A</w:t>
            </w:r>
          </w:p>
          <w:p w14:paraId="3B0FCCF7" w14:textId="77777777" w:rsidR="00D03BC9" w:rsidRPr="00480423" w:rsidRDefault="00D03BC9" w:rsidP="00245A1C">
            <w:pPr>
              <w:pStyle w:val="TAC"/>
              <w:rPr>
                <w:rFonts w:eastAsiaTheme="minorEastAsia"/>
                <w:lang w:val="en-US"/>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836F39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2B320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2C3341"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6FD39B56" w14:textId="77777777" w:rsidTr="00245A1C">
        <w:trPr>
          <w:trHeight w:val="29"/>
        </w:trPr>
        <w:tc>
          <w:tcPr>
            <w:tcW w:w="1849" w:type="dxa"/>
            <w:tcBorders>
              <w:top w:val="nil"/>
              <w:left w:val="single" w:sz="4" w:space="0" w:color="auto"/>
              <w:bottom w:val="nil"/>
              <w:right w:val="single" w:sz="4" w:space="0" w:color="auto"/>
            </w:tcBorders>
            <w:vAlign w:val="center"/>
          </w:tcPr>
          <w:p w14:paraId="6C9C7F5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CF50A7"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55FB4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966A4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C77ED34" w14:textId="77777777" w:rsidR="00D03BC9" w:rsidRPr="00480423" w:rsidRDefault="00D03BC9" w:rsidP="00245A1C">
            <w:pPr>
              <w:pStyle w:val="TAC"/>
              <w:rPr>
                <w:rFonts w:eastAsiaTheme="minorEastAsia"/>
                <w:lang w:val="en-US" w:eastAsia="zh-CN"/>
              </w:rPr>
            </w:pPr>
          </w:p>
        </w:tc>
      </w:tr>
      <w:tr w:rsidR="00D03BC9" w:rsidRPr="00480423" w14:paraId="6CC8A3C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3FB1BF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6CB7F5"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DA1B0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4CB50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7CA0904" w14:textId="77777777" w:rsidR="00D03BC9" w:rsidRPr="00480423" w:rsidRDefault="00D03BC9" w:rsidP="00245A1C">
            <w:pPr>
              <w:pStyle w:val="TAC"/>
              <w:rPr>
                <w:rFonts w:eastAsiaTheme="minorEastAsia"/>
                <w:lang w:val="en-US" w:eastAsia="zh-CN"/>
              </w:rPr>
            </w:pPr>
          </w:p>
        </w:tc>
      </w:tr>
      <w:tr w:rsidR="00D03BC9" w:rsidRPr="00480423" w14:paraId="27EB4D4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83F4A5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5F1448B8" w14:textId="77777777" w:rsidR="00D03BC9" w:rsidRPr="00480423" w:rsidRDefault="00D03BC9" w:rsidP="00245A1C">
            <w:pPr>
              <w:pStyle w:val="TAC"/>
              <w:rPr>
                <w:rFonts w:eastAsiaTheme="minorEastAsia" w:cs="Arial"/>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36958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126DD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0C0A1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1467F3A" w14:textId="77777777" w:rsidTr="00245A1C">
        <w:trPr>
          <w:trHeight w:val="29"/>
        </w:trPr>
        <w:tc>
          <w:tcPr>
            <w:tcW w:w="1849" w:type="dxa"/>
            <w:tcBorders>
              <w:top w:val="nil"/>
              <w:left w:val="single" w:sz="4" w:space="0" w:color="auto"/>
              <w:bottom w:val="nil"/>
              <w:right w:val="single" w:sz="4" w:space="0" w:color="auto"/>
            </w:tcBorders>
            <w:vAlign w:val="center"/>
          </w:tcPr>
          <w:p w14:paraId="08FF5BA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6AFEFD" w14:textId="77777777" w:rsidR="00D03BC9" w:rsidRPr="00480423" w:rsidRDefault="00D03BC9" w:rsidP="00245A1C">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4FF0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78CEE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3A6CE56" w14:textId="77777777" w:rsidR="00D03BC9" w:rsidRPr="00480423" w:rsidRDefault="00D03BC9" w:rsidP="00245A1C">
            <w:pPr>
              <w:pStyle w:val="TAC"/>
              <w:rPr>
                <w:rFonts w:eastAsiaTheme="minorEastAsia"/>
                <w:lang w:val="en-US" w:eastAsia="zh-CN"/>
              </w:rPr>
            </w:pPr>
          </w:p>
        </w:tc>
      </w:tr>
      <w:tr w:rsidR="00D03BC9" w:rsidRPr="00480423" w14:paraId="00AC4C1C" w14:textId="77777777" w:rsidTr="00245A1C">
        <w:trPr>
          <w:trHeight w:val="29"/>
        </w:trPr>
        <w:tc>
          <w:tcPr>
            <w:tcW w:w="1849" w:type="dxa"/>
            <w:tcBorders>
              <w:top w:val="nil"/>
              <w:left w:val="single" w:sz="4" w:space="0" w:color="auto"/>
              <w:bottom w:val="nil"/>
              <w:right w:val="single" w:sz="4" w:space="0" w:color="auto"/>
            </w:tcBorders>
            <w:vAlign w:val="center"/>
          </w:tcPr>
          <w:p w14:paraId="288BA09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F9BEC57" w14:textId="77777777" w:rsidR="00D03BC9" w:rsidRPr="00480423" w:rsidRDefault="00D03BC9" w:rsidP="00245A1C">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67D4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C0E50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204963" w14:textId="77777777" w:rsidR="00D03BC9" w:rsidRPr="00480423" w:rsidRDefault="00D03BC9" w:rsidP="00245A1C">
            <w:pPr>
              <w:pStyle w:val="TAC"/>
              <w:rPr>
                <w:rFonts w:eastAsiaTheme="minorEastAsia"/>
                <w:lang w:val="en-US" w:eastAsia="zh-CN"/>
              </w:rPr>
            </w:pPr>
          </w:p>
        </w:tc>
      </w:tr>
      <w:tr w:rsidR="00D03BC9" w:rsidRPr="00480423" w14:paraId="40AF3FA0" w14:textId="77777777" w:rsidTr="00245A1C">
        <w:trPr>
          <w:trHeight w:val="29"/>
        </w:trPr>
        <w:tc>
          <w:tcPr>
            <w:tcW w:w="1849" w:type="dxa"/>
            <w:tcBorders>
              <w:top w:val="nil"/>
              <w:left w:val="single" w:sz="4" w:space="0" w:color="auto"/>
              <w:bottom w:val="nil"/>
              <w:right w:val="single" w:sz="4" w:space="0" w:color="auto"/>
            </w:tcBorders>
            <w:vAlign w:val="center"/>
          </w:tcPr>
          <w:p w14:paraId="6CF08C4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42BC9D" w14:textId="77777777" w:rsidR="00D03BC9" w:rsidRPr="00480423" w:rsidRDefault="00D03BC9" w:rsidP="00245A1C">
            <w:pPr>
              <w:pStyle w:val="TAC"/>
              <w:rPr>
                <w:rFonts w:eastAsiaTheme="minorEastAsia" w:cs="Arial"/>
                <w:lang w:val="en-US" w:eastAsia="zh-CN"/>
              </w:rPr>
            </w:pPr>
            <w:r w:rsidRPr="00480423">
              <w:rPr>
                <w:rFonts w:eastAsiaTheme="minorEastAsia"/>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24AAE3A" w14:textId="77777777" w:rsidR="00D03BC9" w:rsidRPr="00480423" w:rsidRDefault="00D03BC9" w:rsidP="00245A1C">
            <w:pPr>
              <w:pStyle w:val="TAC"/>
              <w:rPr>
                <w:rFonts w:eastAsiaTheme="minorEastAsia"/>
                <w:lang w:val="en-US" w:eastAsia="zh-CN"/>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0A9CB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2B1AC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7F1AA46B" w14:textId="77777777" w:rsidTr="00245A1C">
        <w:trPr>
          <w:trHeight w:val="29"/>
        </w:trPr>
        <w:tc>
          <w:tcPr>
            <w:tcW w:w="1849" w:type="dxa"/>
            <w:tcBorders>
              <w:top w:val="nil"/>
              <w:left w:val="single" w:sz="4" w:space="0" w:color="auto"/>
              <w:bottom w:val="nil"/>
              <w:right w:val="single" w:sz="4" w:space="0" w:color="auto"/>
            </w:tcBorders>
            <w:vAlign w:val="center"/>
          </w:tcPr>
          <w:p w14:paraId="1E28B65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E8F471" w14:textId="77777777" w:rsidR="00D03BC9" w:rsidRPr="00480423" w:rsidRDefault="00D03BC9" w:rsidP="00245A1C">
            <w:pPr>
              <w:pStyle w:val="TAC"/>
              <w:rPr>
                <w:rFonts w:eastAsiaTheme="minorEastAsia" w:cs="Arial"/>
                <w:lang w:val="en-US" w:eastAsia="zh-CN"/>
              </w:rPr>
            </w:pPr>
            <w:r w:rsidRPr="00480423">
              <w:rPr>
                <w:rFonts w:eastAsiaTheme="minorEastAsia"/>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5F640AE" w14:textId="77777777" w:rsidR="00D03BC9" w:rsidRPr="00480423" w:rsidRDefault="00D03BC9" w:rsidP="00245A1C">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1C44C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E885465" w14:textId="77777777" w:rsidR="00D03BC9" w:rsidRPr="00480423" w:rsidRDefault="00D03BC9" w:rsidP="00245A1C">
            <w:pPr>
              <w:pStyle w:val="TAC"/>
              <w:rPr>
                <w:rFonts w:eastAsiaTheme="minorEastAsia"/>
                <w:lang w:val="en-US" w:eastAsia="zh-CN"/>
              </w:rPr>
            </w:pPr>
          </w:p>
        </w:tc>
      </w:tr>
      <w:tr w:rsidR="00D03BC9" w:rsidRPr="00480423" w14:paraId="31FCF63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C22AC3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9355987" w14:textId="77777777" w:rsidR="00D03BC9" w:rsidRPr="00480423" w:rsidRDefault="00D03BC9" w:rsidP="00245A1C">
            <w:pPr>
              <w:pStyle w:val="TAC"/>
              <w:rPr>
                <w:rFonts w:eastAsiaTheme="minorEastAsia" w:cs="Arial"/>
                <w:lang w:val="en-US" w:eastAsia="zh-CN"/>
              </w:rPr>
            </w:pPr>
            <w:r w:rsidRPr="00480423">
              <w:rPr>
                <w:rFonts w:eastAsiaTheme="minorEastAsia"/>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EB85594" w14:textId="77777777" w:rsidR="00D03BC9" w:rsidRPr="00480423" w:rsidRDefault="00D03BC9" w:rsidP="00245A1C">
            <w:pPr>
              <w:pStyle w:val="TAC"/>
              <w:rPr>
                <w:rFonts w:eastAsiaTheme="minorEastAsia"/>
                <w:lang w:val="en-US" w:eastAsia="zh-CN"/>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B7D7D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7DF70F3" w14:textId="77777777" w:rsidR="00D03BC9" w:rsidRPr="00480423" w:rsidRDefault="00D03BC9" w:rsidP="00245A1C">
            <w:pPr>
              <w:pStyle w:val="TAC"/>
              <w:rPr>
                <w:rFonts w:eastAsiaTheme="minorEastAsia"/>
                <w:lang w:val="en-US" w:eastAsia="zh-CN"/>
              </w:rPr>
            </w:pPr>
          </w:p>
        </w:tc>
      </w:tr>
      <w:tr w:rsidR="00D03BC9" w:rsidRPr="00480423" w14:paraId="45BA438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07E70F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1DBFF35F" w14:textId="77777777" w:rsidR="00D03BC9" w:rsidRPr="00480423" w:rsidRDefault="00D03BC9" w:rsidP="00245A1C">
            <w:pPr>
              <w:pStyle w:val="TAC"/>
              <w:rPr>
                <w:rFonts w:eastAsiaTheme="minorEastAsia"/>
                <w:szCs w:val="18"/>
                <w:lang w:val="en-US" w:eastAsia="zh-CN"/>
              </w:rPr>
            </w:pPr>
            <w:r w:rsidRPr="00480423">
              <w:rPr>
                <w:rFonts w:eastAsiaTheme="minorEastAsia"/>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7E835DD" w14:textId="77777777" w:rsidR="00D03BC9" w:rsidRPr="00480423" w:rsidRDefault="00D03BC9" w:rsidP="00245A1C">
            <w:pPr>
              <w:pStyle w:val="TAC"/>
              <w:rPr>
                <w:rFonts w:eastAsiaTheme="minorEastAsia"/>
                <w:lang w:val="en-US" w:eastAsia="zh-CN"/>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673B8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634E2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D751EBA" w14:textId="77777777" w:rsidTr="00245A1C">
        <w:trPr>
          <w:trHeight w:val="29"/>
        </w:trPr>
        <w:tc>
          <w:tcPr>
            <w:tcW w:w="1849" w:type="dxa"/>
            <w:tcBorders>
              <w:top w:val="nil"/>
              <w:left w:val="single" w:sz="4" w:space="0" w:color="auto"/>
              <w:bottom w:val="nil"/>
              <w:right w:val="single" w:sz="4" w:space="0" w:color="auto"/>
            </w:tcBorders>
            <w:vAlign w:val="center"/>
          </w:tcPr>
          <w:p w14:paraId="15BC5FB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B0BDA1" w14:textId="77777777" w:rsidR="00D03BC9" w:rsidRPr="00480423" w:rsidRDefault="00D03BC9" w:rsidP="00245A1C">
            <w:pPr>
              <w:pStyle w:val="TAC"/>
              <w:rPr>
                <w:rFonts w:eastAsiaTheme="minorEastAsia"/>
                <w:szCs w:val="18"/>
                <w:lang w:val="en-US" w:eastAsia="zh-CN"/>
              </w:rPr>
            </w:pPr>
            <w:r w:rsidRPr="00480423">
              <w:rPr>
                <w:rFonts w:eastAsiaTheme="minorEastAsia"/>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567B4A2" w14:textId="77777777" w:rsidR="00D03BC9" w:rsidRPr="00480423" w:rsidRDefault="00D03BC9" w:rsidP="00245A1C">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89A17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9041A64" w14:textId="77777777" w:rsidR="00D03BC9" w:rsidRPr="00480423" w:rsidRDefault="00D03BC9" w:rsidP="00245A1C">
            <w:pPr>
              <w:pStyle w:val="TAC"/>
              <w:rPr>
                <w:rFonts w:eastAsiaTheme="minorEastAsia"/>
                <w:lang w:val="en-US" w:eastAsia="zh-CN"/>
              </w:rPr>
            </w:pPr>
          </w:p>
        </w:tc>
      </w:tr>
      <w:tr w:rsidR="00D03BC9" w:rsidRPr="00480423" w14:paraId="200EC68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128D2D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2C382C" w14:textId="77777777" w:rsidR="00D03BC9" w:rsidRPr="00480423" w:rsidRDefault="00D03BC9" w:rsidP="00245A1C">
            <w:pPr>
              <w:pStyle w:val="TAC"/>
              <w:rPr>
                <w:rFonts w:eastAsiaTheme="minorEastAsia"/>
                <w:szCs w:val="18"/>
                <w:lang w:val="en-US" w:eastAsia="zh-CN"/>
              </w:rPr>
            </w:pPr>
            <w:r w:rsidRPr="00480423">
              <w:rPr>
                <w:rFonts w:eastAsiaTheme="minorEastAsia"/>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973DC2E" w14:textId="77777777" w:rsidR="00D03BC9" w:rsidRPr="00480423" w:rsidRDefault="00D03BC9" w:rsidP="00245A1C">
            <w:pPr>
              <w:pStyle w:val="TAC"/>
              <w:rPr>
                <w:rFonts w:eastAsiaTheme="minorEastAsia"/>
                <w:lang w:val="en-US" w:eastAsia="zh-CN"/>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D2B5A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3A8F21C1" w14:textId="77777777" w:rsidR="00D03BC9" w:rsidRPr="00480423" w:rsidRDefault="00D03BC9" w:rsidP="00245A1C">
            <w:pPr>
              <w:pStyle w:val="TAC"/>
              <w:rPr>
                <w:rFonts w:eastAsiaTheme="minorEastAsia"/>
                <w:lang w:val="en-US" w:eastAsia="zh-CN"/>
              </w:rPr>
            </w:pPr>
          </w:p>
        </w:tc>
      </w:tr>
      <w:tr w:rsidR="00D03BC9" w:rsidRPr="00480423" w14:paraId="3876991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1E3D61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4C999D34" w14:textId="77777777" w:rsidR="00D03BC9" w:rsidRPr="00480423" w:rsidRDefault="00D03BC9" w:rsidP="00245A1C">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3C30B42D" w14:textId="77777777" w:rsidR="00D03BC9" w:rsidRPr="00480423" w:rsidRDefault="00D03BC9" w:rsidP="00245A1C">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p w14:paraId="337CE57C" w14:textId="77777777" w:rsidR="00D03BC9" w:rsidRPr="00480423" w:rsidRDefault="00D03BC9" w:rsidP="00245A1C">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97C964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B9EA9B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0E0BB1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4501F1BD" w14:textId="77777777" w:rsidTr="00245A1C">
        <w:trPr>
          <w:trHeight w:val="29"/>
        </w:trPr>
        <w:tc>
          <w:tcPr>
            <w:tcW w:w="1849" w:type="dxa"/>
            <w:tcBorders>
              <w:top w:val="nil"/>
              <w:left w:val="single" w:sz="4" w:space="0" w:color="auto"/>
              <w:bottom w:val="nil"/>
              <w:right w:val="single" w:sz="4" w:space="0" w:color="auto"/>
            </w:tcBorders>
            <w:vAlign w:val="center"/>
          </w:tcPr>
          <w:p w14:paraId="38DB7CC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4F3A22"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601A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29E1D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40CAF410" w14:textId="77777777" w:rsidR="00D03BC9" w:rsidRPr="00480423" w:rsidRDefault="00D03BC9" w:rsidP="00245A1C">
            <w:pPr>
              <w:pStyle w:val="TAC"/>
              <w:rPr>
                <w:rFonts w:eastAsiaTheme="minorEastAsia"/>
                <w:lang w:val="en-US" w:eastAsia="zh-CN"/>
              </w:rPr>
            </w:pPr>
          </w:p>
        </w:tc>
      </w:tr>
      <w:tr w:rsidR="00D03BC9" w:rsidRPr="00480423" w14:paraId="35B87D1C" w14:textId="77777777" w:rsidTr="00245A1C">
        <w:trPr>
          <w:trHeight w:val="29"/>
        </w:trPr>
        <w:tc>
          <w:tcPr>
            <w:tcW w:w="1849" w:type="dxa"/>
            <w:tcBorders>
              <w:top w:val="nil"/>
              <w:left w:val="single" w:sz="4" w:space="0" w:color="auto"/>
              <w:bottom w:val="nil"/>
              <w:right w:val="single" w:sz="4" w:space="0" w:color="auto"/>
            </w:tcBorders>
            <w:vAlign w:val="center"/>
          </w:tcPr>
          <w:p w14:paraId="76A3B70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B15972"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10C0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7F8644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F2BFDE7" w14:textId="77777777" w:rsidR="00D03BC9" w:rsidRPr="00480423" w:rsidRDefault="00D03BC9" w:rsidP="00245A1C">
            <w:pPr>
              <w:pStyle w:val="TAC"/>
              <w:rPr>
                <w:rFonts w:eastAsiaTheme="minorEastAsia"/>
                <w:lang w:val="en-US" w:eastAsia="zh-CN"/>
              </w:rPr>
            </w:pPr>
          </w:p>
        </w:tc>
      </w:tr>
      <w:tr w:rsidR="00D03BC9" w:rsidRPr="00480423" w14:paraId="094CE438" w14:textId="77777777" w:rsidTr="00245A1C">
        <w:trPr>
          <w:trHeight w:val="29"/>
        </w:trPr>
        <w:tc>
          <w:tcPr>
            <w:tcW w:w="1849" w:type="dxa"/>
            <w:tcBorders>
              <w:top w:val="nil"/>
              <w:left w:val="single" w:sz="4" w:space="0" w:color="auto"/>
              <w:bottom w:val="nil"/>
              <w:right w:val="single" w:sz="4" w:space="0" w:color="auto"/>
            </w:tcBorders>
            <w:vAlign w:val="center"/>
          </w:tcPr>
          <w:p w14:paraId="01A4673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18DD8F"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8875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6D42D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AAA7B6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6FF7DBCA" w14:textId="77777777" w:rsidTr="00245A1C">
        <w:trPr>
          <w:trHeight w:val="29"/>
        </w:trPr>
        <w:tc>
          <w:tcPr>
            <w:tcW w:w="1849" w:type="dxa"/>
            <w:tcBorders>
              <w:top w:val="nil"/>
              <w:left w:val="single" w:sz="4" w:space="0" w:color="auto"/>
              <w:bottom w:val="nil"/>
              <w:right w:val="single" w:sz="4" w:space="0" w:color="auto"/>
            </w:tcBorders>
            <w:vAlign w:val="center"/>
          </w:tcPr>
          <w:p w14:paraId="65DBE03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351D02"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6A1B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96574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549EED06" w14:textId="77777777" w:rsidR="00D03BC9" w:rsidRPr="00480423" w:rsidRDefault="00D03BC9" w:rsidP="00245A1C">
            <w:pPr>
              <w:pStyle w:val="TAC"/>
              <w:rPr>
                <w:rFonts w:eastAsiaTheme="minorEastAsia"/>
                <w:lang w:val="en-US" w:eastAsia="zh-CN"/>
              </w:rPr>
            </w:pPr>
          </w:p>
        </w:tc>
      </w:tr>
      <w:tr w:rsidR="00D03BC9" w:rsidRPr="00480423" w14:paraId="0794E6D2" w14:textId="77777777" w:rsidTr="00245A1C">
        <w:trPr>
          <w:trHeight w:val="29"/>
        </w:trPr>
        <w:tc>
          <w:tcPr>
            <w:tcW w:w="1849" w:type="dxa"/>
            <w:tcBorders>
              <w:top w:val="nil"/>
              <w:left w:val="single" w:sz="4" w:space="0" w:color="auto"/>
              <w:bottom w:val="nil"/>
              <w:right w:val="single" w:sz="4" w:space="0" w:color="auto"/>
            </w:tcBorders>
            <w:vAlign w:val="center"/>
          </w:tcPr>
          <w:p w14:paraId="12B7C1B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8EF0D5"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9D81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0A3095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9A98660" w14:textId="77777777" w:rsidR="00D03BC9" w:rsidRPr="00480423" w:rsidRDefault="00D03BC9" w:rsidP="00245A1C">
            <w:pPr>
              <w:pStyle w:val="TAC"/>
              <w:rPr>
                <w:rFonts w:eastAsiaTheme="minorEastAsia"/>
                <w:lang w:val="en-US" w:eastAsia="zh-CN"/>
              </w:rPr>
            </w:pPr>
          </w:p>
        </w:tc>
      </w:tr>
      <w:tr w:rsidR="00D03BC9" w:rsidRPr="00480423" w14:paraId="303AEC4A" w14:textId="77777777" w:rsidTr="00245A1C">
        <w:trPr>
          <w:trHeight w:val="29"/>
        </w:trPr>
        <w:tc>
          <w:tcPr>
            <w:tcW w:w="1849" w:type="dxa"/>
            <w:tcBorders>
              <w:top w:val="nil"/>
              <w:left w:val="single" w:sz="4" w:space="0" w:color="auto"/>
              <w:bottom w:val="nil"/>
              <w:right w:val="single" w:sz="4" w:space="0" w:color="auto"/>
            </w:tcBorders>
            <w:vAlign w:val="center"/>
          </w:tcPr>
          <w:p w14:paraId="7667C6E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456F3F"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97EB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D0EAFC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77A772D"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ja-JP"/>
              </w:rPr>
              <w:t>2</w:t>
            </w:r>
          </w:p>
        </w:tc>
      </w:tr>
      <w:tr w:rsidR="00D03BC9" w:rsidRPr="00480423" w14:paraId="34530B61" w14:textId="77777777" w:rsidTr="00245A1C">
        <w:trPr>
          <w:trHeight w:val="29"/>
        </w:trPr>
        <w:tc>
          <w:tcPr>
            <w:tcW w:w="1849" w:type="dxa"/>
            <w:tcBorders>
              <w:top w:val="nil"/>
              <w:left w:val="single" w:sz="4" w:space="0" w:color="auto"/>
              <w:bottom w:val="nil"/>
              <w:right w:val="single" w:sz="4" w:space="0" w:color="auto"/>
            </w:tcBorders>
            <w:vAlign w:val="center"/>
          </w:tcPr>
          <w:p w14:paraId="5F879EE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E91EAC"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AA33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657DF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C9ED4B5" w14:textId="77777777" w:rsidR="00D03BC9" w:rsidRPr="00480423" w:rsidRDefault="00D03BC9" w:rsidP="00245A1C">
            <w:pPr>
              <w:pStyle w:val="TAC"/>
              <w:rPr>
                <w:rFonts w:eastAsiaTheme="minorEastAsia"/>
                <w:lang w:val="en-US" w:eastAsia="zh-CN"/>
              </w:rPr>
            </w:pPr>
          </w:p>
        </w:tc>
      </w:tr>
      <w:tr w:rsidR="00D03BC9" w:rsidRPr="00480423" w14:paraId="1027B8B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0E86A1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F3AFD1A"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C94F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EBB2B8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D82DB67" w14:textId="77777777" w:rsidR="00D03BC9" w:rsidRPr="00480423" w:rsidRDefault="00D03BC9" w:rsidP="00245A1C">
            <w:pPr>
              <w:pStyle w:val="TAC"/>
              <w:rPr>
                <w:rFonts w:eastAsiaTheme="minorEastAsia"/>
                <w:lang w:val="en-US" w:eastAsia="zh-CN"/>
              </w:rPr>
            </w:pPr>
          </w:p>
        </w:tc>
      </w:tr>
      <w:tr w:rsidR="00D03BC9" w:rsidRPr="00480423" w14:paraId="2896C5AB" w14:textId="77777777" w:rsidTr="00245A1C">
        <w:trPr>
          <w:trHeight w:val="29"/>
        </w:trPr>
        <w:tc>
          <w:tcPr>
            <w:tcW w:w="1849" w:type="dxa"/>
            <w:tcBorders>
              <w:top w:val="nil"/>
              <w:left w:val="single" w:sz="4" w:space="0" w:color="auto"/>
              <w:bottom w:val="nil"/>
              <w:right w:val="single" w:sz="4" w:space="0" w:color="auto"/>
            </w:tcBorders>
            <w:vAlign w:val="center"/>
          </w:tcPr>
          <w:p w14:paraId="5EE60418"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3937EEBA"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E1F87" w14:textId="77777777" w:rsidR="00D03BC9" w:rsidRPr="00480423" w:rsidRDefault="00D03BC9" w:rsidP="00245A1C">
            <w:pPr>
              <w:pStyle w:val="TAC"/>
              <w:rPr>
                <w:rFonts w:eastAsiaTheme="minorEastAsia"/>
                <w:lang w:eastAsia="zh-CN"/>
              </w:rPr>
            </w:pPr>
            <w:r>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9C3C3C" w14:textId="77777777" w:rsidR="00D03BC9" w:rsidRPr="00480423" w:rsidRDefault="00D03BC9" w:rsidP="00245A1C">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3BF9A7F" w14:textId="77777777" w:rsidR="00D03BC9" w:rsidRPr="00480423" w:rsidRDefault="00D03BC9" w:rsidP="00245A1C">
            <w:pPr>
              <w:pStyle w:val="TAC"/>
              <w:rPr>
                <w:rFonts w:eastAsiaTheme="minorEastAsia"/>
                <w:lang w:eastAsia="zh-CN"/>
              </w:rPr>
            </w:pPr>
            <w:r>
              <w:rPr>
                <w:rFonts w:hint="eastAsia"/>
                <w:lang w:val="en-US" w:eastAsia="zh-CN"/>
              </w:rPr>
              <w:t>4 and 5</w:t>
            </w:r>
          </w:p>
        </w:tc>
      </w:tr>
      <w:tr w:rsidR="00D03BC9" w:rsidRPr="00480423" w14:paraId="332F7E3C" w14:textId="77777777" w:rsidTr="00245A1C">
        <w:trPr>
          <w:trHeight w:val="29"/>
        </w:trPr>
        <w:tc>
          <w:tcPr>
            <w:tcW w:w="1849" w:type="dxa"/>
            <w:tcBorders>
              <w:top w:val="nil"/>
              <w:left w:val="single" w:sz="4" w:space="0" w:color="auto"/>
              <w:bottom w:val="nil"/>
              <w:right w:val="single" w:sz="4" w:space="0" w:color="auto"/>
            </w:tcBorders>
            <w:vAlign w:val="center"/>
          </w:tcPr>
          <w:p w14:paraId="3B29E832"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51BD8D0C"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8D8C1" w14:textId="77777777" w:rsidR="00D03BC9" w:rsidRPr="00480423" w:rsidRDefault="00D03BC9" w:rsidP="00245A1C">
            <w:pPr>
              <w:pStyle w:val="TAC"/>
              <w:rPr>
                <w:rFonts w:eastAsiaTheme="minorEastAsia"/>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004452" w14:textId="77777777" w:rsidR="00D03BC9" w:rsidRPr="00480423" w:rsidRDefault="00D03BC9" w:rsidP="00245A1C">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E49E052" w14:textId="77777777" w:rsidR="00D03BC9" w:rsidRPr="00480423" w:rsidRDefault="00D03BC9" w:rsidP="00245A1C">
            <w:pPr>
              <w:pStyle w:val="TAC"/>
              <w:rPr>
                <w:rFonts w:eastAsiaTheme="minorEastAsia"/>
                <w:lang w:eastAsia="zh-CN"/>
              </w:rPr>
            </w:pPr>
          </w:p>
        </w:tc>
      </w:tr>
      <w:tr w:rsidR="00D03BC9" w:rsidRPr="00480423" w14:paraId="5738A7D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00A9279"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70A1FB27"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D0726" w14:textId="77777777" w:rsidR="00D03BC9" w:rsidRPr="00480423" w:rsidRDefault="00D03BC9" w:rsidP="00245A1C">
            <w:pPr>
              <w:pStyle w:val="TAC"/>
              <w:rPr>
                <w:rFonts w:eastAsiaTheme="minorEastAsia"/>
                <w:lang w:eastAsia="zh-CN"/>
              </w:rPr>
            </w:pPr>
            <w:r>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777F993" w14:textId="77777777" w:rsidR="00D03BC9" w:rsidRPr="00480423" w:rsidRDefault="00D03BC9" w:rsidP="00245A1C">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0AE3BCB" w14:textId="77777777" w:rsidR="00D03BC9" w:rsidRPr="00480423" w:rsidRDefault="00D03BC9" w:rsidP="00245A1C">
            <w:pPr>
              <w:pStyle w:val="TAC"/>
              <w:rPr>
                <w:rFonts w:eastAsiaTheme="minorEastAsia"/>
                <w:lang w:eastAsia="zh-CN"/>
              </w:rPr>
            </w:pPr>
          </w:p>
        </w:tc>
      </w:tr>
      <w:tr w:rsidR="00D03BC9" w:rsidRPr="00480423" w14:paraId="3ABB957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38C0627" w14:textId="77777777" w:rsidR="00D03BC9" w:rsidRPr="00480423" w:rsidRDefault="00D03BC9" w:rsidP="00245A1C">
            <w:pPr>
              <w:pStyle w:val="TAC"/>
              <w:rPr>
                <w:rFonts w:eastAsiaTheme="minorEastAsia"/>
                <w:lang w:eastAsia="zh-CN"/>
              </w:rPr>
            </w:pPr>
            <w:r>
              <w:rPr>
                <w:rFonts w:hint="eastAsia"/>
                <w:lang w:val="en-US" w:eastAsia="zh-CN"/>
              </w:rPr>
              <w:t>CA_n3A-n41C-n79A</w:t>
            </w:r>
          </w:p>
        </w:tc>
        <w:tc>
          <w:tcPr>
            <w:tcW w:w="1878" w:type="dxa"/>
            <w:tcBorders>
              <w:top w:val="single" w:sz="4" w:space="0" w:color="auto"/>
              <w:left w:val="single" w:sz="4" w:space="0" w:color="auto"/>
              <w:bottom w:val="nil"/>
              <w:right w:val="single" w:sz="4" w:space="0" w:color="auto"/>
            </w:tcBorders>
            <w:vAlign w:val="center"/>
          </w:tcPr>
          <w:p w14:paraId="1DD4C33D" w14:textId="77777777" w:rsidR="00D03BC9" w:rsidRDefault="00D03BC9" w:rsidP="00245A1C">
            <w:pPr>
              <w:pStyle w:val="TAC"/>
              <w:rPr>
                <w:lang w:eastAsia="zh-CN"/>
              </w:rPr>
            </w:pPr>
            <w:r>
              <w:rPr>
                <w:rFonts w:hint="eastAsia"/>
                <w:lang w:eastAsia="zh-CN"/>
              </w:rPr>
              <w:t>CA_n41C</w:t>
            </w:r>
          </w:p>
          <w:p w14:paraId="0652B010" w14:textId="77777777" w:rsidR="00D03BC9" w:rsidRDefault="00D03BC9" w:rsidP="00245A1C">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2D39126E" w14:textId="77777777" w:rsidR="00D03BC9" w:rsidRDefault="00D03BC9" w:rsidP="00245A1C">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0184DDC8" w14:textId="77777777" w:rsidR="00D03BC9" w:rsidRPr="00480423" w:rsidRDefault="00D03BC9" w:rsidP="00245A1C">
            <w:pPr>
              <w:pStyle w:val="TAC"/>
              <w:rPr>
                <w:rFonts w:eastAsiaTheme="minorEastAsia"/>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613CF0A2" w14:textId="77777777" w:rsidR="00D03BC9" w:rsidRPr="00480423" w:rsidRDefault="00D03BC9" w:rsidP="00245A1C">
            <w:pPr>
              <w:pStyle w:val="TAC"/>
              <w:rPr>
                <w:rFonts w:eastAsiaTheme="minorEastAsia"/>
                <w:lang w:eastAsia="zh-CN"/>
              </w:rPr>
            </w:pPr>
            <w:r>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E872C8" w14:textId="77777777" w:rsidR="00D03BC9" w:rsidRPr="00480423" w:rsidRDefault="00D03BC9" w:rsidP="00245A1C">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5885897" w14:textId="77777777" w:rsidR="00D03BC9" w:rsidRPr="00480423" w:rsidRDefault="00D03BC9" w:rsidP="00245A1C">
            <w:pPr>
              <w:pStyle w:val="TAC"/>
              <w:rPr>
                <w:rFonts w:eastAsiaTheme="minorEastAsia"/>
                <w:lang w:eastAsia="zh-CN"/>
              </w:rPr>
            </w:pPr>
            <w:r>
              <w:rPr>
                <w:rFonts w:hint="eastAsia"/>
                <w:lang w:val="en-US" w:eastAsia="zh-CN"/>
              </w:rPr>
              <w:t>4 and 5</w:t>
            </w:r>
          </w:p>
        </w:tc>
      </w:tr>
      <w:tr w:rsidR="00D03BC9" w:rsidRPr="00480423" w14:paraId="3968234C" w14:textId="77777777" w:rsidTr="00245A1C">
        <w:trPr>
          <w:trHeight w:val="29"/>
        </w:trPr>
        <w:tc>
          <w:tcPr>
            <w:tcW w:w="1849" w:type="dxa"/>
            <w:tcBorders>
              <w:top w:val="nil"/>
              <w:left w:val="single" w:sz="4" w:space="0" w:color="auto"/>
              <w:bottom w:val="nil"/>
              <w:right w:val="single" w:sz="4" w:space="0" w:color="auto"/>
            </w:tcBorders>
            <w:vAlign w:val="center"/>
          </w:tcPr>
          <w:p w14:paraId="4961AC54"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431CF1E6"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8E729" w14:textId="77777777" w:rsidR="00D03BC9" w:rsidRPr="00480423" w:rsidRDefault="00D03BC9" w:rsidP="00245A1C">
            <w:pPr>
              <w:pStyle w:val="TAC"/>
              <w:rPr>
                <w:rFonts w:eastAsiaTheme="minorEastAsia"/>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48EB3B" w14:textId="77777777" w:rsidR="00D03BC9" w:rsidRPr="00480423" w:rsidRDefault="00D03BC9" w:rsidP="00245A1C">
            <w:pPr>
              <w:pStyle w:val="TAC"/>
              <w:rPr>
                <w:rFonts w:eastAsiaTheme="minorEastAsia"/>
              </w:rPr>
            </w:pPr>
            <w:r>
              <w:rPr>
                <w:rFonts w:cs="Arial" w:hint="eastAsia"/>
                <w:color w:val="000000"/>
                <w:szCs w:val="18"/>
                <w:lang w:val="en-US" w:eastAsia="zh-CN"/>
              </w:rPr>
              <w:t>CA_n41C_BCS4 and 5</w:t>
            </w:r>
          </w:p>
        </w:tc>
        <w:tc>
          <w:tcPr>
            <w:tcW w:w="1649" w:type="dxa"/>
            <w:tcBorders>
              <w:top w:val="nil"/>
              <w:left w:val="single" w:sz="4" w:space="0" w:color="auto"/>
              <w:bottom w:val="nil"/>
              <w:right w:val="single" w:sz="4" w:space="0" w:color="auto"/>
            </w:tcBorders>
            <w:vAlign w:val="center"/>
          </w:tcPr>
          <w:p w14:paraId="45752062" w14:textId="77777777" w:rsidR="00D03BC9" w:rsidRPr="00480423" w:rsidRDefault="00D03BC9" w:rsidP="00245A1C">
            <w:pPr>
              <w:pStyle w:val="TAC"/>
              <w:rPr>
                <w:rFonts w:eastAsiaTheme="minorEastAsia"/>
                <w:lang w:eastAsia="zh-CN"/>
              </w:rPr>
            </w:pPr>
          </w:p>
        </w:tc>
      </w:tr>
      <w:tr w:rsidR="00D03BC9" w:rsidRPr="00480423" w14:paraId="1306A7D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B1EF053"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1CF69891"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7A242" w14:textId="77777777" w:rsidR="00D03BC9" w:rsidRPr="00480423" w:rsidRDefault="00D03BC9" w:rsidP="00245A1C">
            <w:pPr>
              <w:pStyle w:val="TAC"/>
              <w:rPr>
                <w:rFonts w:eastAsiaTheme="minorEastAsia"/>
                <w:lang w:eastAsia="zh-CN"/>
              </w:rPr>
            </w:pPr>
            <w:r>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6287E91" w14:textId="77777777" w:rsidR="00D03BC9" w:rsidRPr="00480423" w:rsidRDefault="00D03BC9" w:rsidP="00245A1C">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A8C4A2F" w14:textId="77777777" w:rsidR="00D03BC9" w:rsidRPr="00480423" w:rsidRDefault="00D03BC9" w:rsidP="00245A1C">
            <w:pPr>
              <w:pStyle w:val="TAC"/>
              <w:rPr>
                <w:rFonts w:eastAsiaTheme="minorEastAsia"/>
                <w:lang w:eastAsia="zh-CN"/>
              </w:rPr>
            </w:pPr>
          </w:p>
        </w:tc>
      </w:tr>
      <w:tr w:rsidR="00D03BC9" w:rsidRPr="00480423" w14:paraId="16AB320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160E65B" w14:textId="77777777" w:rsidR="00D03BC9" w:rsidRPr="00480423" w:rsidRDefault="00D03BC9" w:rsidP="00245A1C">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eastAsia="SimSun" w:hint="eastAsia"/>
                <w:lang w:eastAsia="zh-CN"/>
              </w:rPr>
              <w:t>-n</w:t>
            </w:r>
            <w:r w:rsidRPr="00480423">
              <w:rPr>
                <w:rFonts w:eastAsia="SimSun"/>
                <w:lang w:eastAsia="zh-CN"/>
              </w:rPr>
              <w:t>78</w:t>
            </w:r>
            <w:r w:rsidRPr="00480423">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7D71D3F9" w14:textId="77777777" w:rsidR="00D03BC9" w:rsidRPr="00480423" w:rsidRDefault="00D03BC9" w:rsidP="00245A1C">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2DDEA07" w14:textId="77777777" w:rsidR="00D03BC9" w:rsidRPr="00480423" w:rsidRDefault="00D03BC9" w:rsidP="00245A1C">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6667C337" w14:textId="77777777" w:rsidR="00D03BC9" w:rsidRPr="00480423" w:rsidRDefault="00D03BC9" w:rsidP="00245A1C">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35B9096C" w14:textId="77777777" w:rsidR="00D03BC9" w:rsidRPr="00480423" w:rsidRDefault="00D03BC9" w:rsidP="00245A1C">
            <w:pPr>
              <w:pStyle w:val="TAC"/>
              <w:rPr>
                <w:rFonts w:eastAsiaTheme="minorEastAsia"/>
                <w:szCs w:val="18"/>
                <w:lang w:val="en-US" w:eastAsia="zh-CN"/>
              </w:rPr>
            </w:pPr>
            <w:r w:rsidRPr="00480423">
              <w:rPr>
                <w:rFonts w:eastAsiaTheme="minorEastAsia" w:hint="eastAsia"/>
                <w:lang w:eastAsia="zh-CN"/>
              </w:rPr>
              <w:t>0</w:t>
            </w:r>
          </w:p>
        </w:tc>
      </w:tr>
      <w:tr w:rsidR="00D03BC9" w:rsidRPr="00480423" w14:paraId="758B5E55" w14:textId="77777777" w:rsidTr="00245A1C">
        <w:trPr>
          <w:trHeight w:val="29"/>
        </w:trPr>
        <w:tc>
          <w:tcPr>
            <w:tcW w:w="1849" w:type="dxa"/>
            <w:tcBorders>
              <w:top w:val="nil"/>
              <w:left w:val="single" w:sz="4" w:space="0" w:color="auto"/>
              <w:bottom w:val="nil"/>
              <w:right w:val="single" w:sz="4" w:space="0" w:color="auto"/>
            </w:tcBorders>
            <w:vAlign w:val="center"/>
          </w:tcPr>
          <w:p w14:paraId="40ABF0F1"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F472DB0"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06E24" w14:textId="77777777" w:rsidR="00D03BC9" w:rsidRPr="00480423" w:rsidRDefault="00D03BC9" w:rsidP="00245A1C">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737E0D34" w14:textId="77777777" w:rsidR="00D03BC9" w:rsidRPr="00480423" w:rsidRDefault="00D03BC9" w:rsidP="00245A1C">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nil"/>
              <w:left w:val="single" w:sz="4" w:space="0" w:color="auto"/>
              <w:bottom w:val="nil"/>
              <w:right w:val="single" w:sz="4" w:space="0" w:color="auto"/>
            </w:tcBorders>
            <w:vAlign w:val="center"/>
          </w:tcPr>
          <w:p w14:paraId="45CD7196" w14:textId="77777777" w:rsidR="00D03BC9" w:rsidRPr="00480423" w:rsidRDefault="00D03BC9" w:rsidP="00245A1C">
            <w:pPr>
              <w:pStyle w:val="TAC"/>
              <w:rPr>
                <w:rFonts w:eastAsiaTheme="minorEastAsia"/>
                <w:szCs w:val="18"/>
                <w:lang w:val="en-US" w:eastAsia="zh-CN"/>
              </w:rPr>
            </w:pPr>
          </w:p>
        </w:tc>
      </w:tr>
      <w:tr w:rsidR="00D03BC9" w:rsidRPr="00480423" w14:paraId="07FD925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EAED0B8"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38A2E23"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8C1F7" w14:textId="77777777" w:rsidR="00D03BC9" w:rsidRPr="00480423" w:rsidRDefault="00D03BC9" w:rsidP="00245A1C">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BD604FC" w14:textId="77777777" w:rsidR="00D03BC9" w:rsidRPr="00480423" w:rsidRDefault="00D03BC9" w:rsidP="00245A1C">
            <w:pPr>
              <w:pStyle w:val="TAC"/>
              <w:rPr>
                <w:rFonts w:eastAsia="SimSun" w:cs="Arial"/>
                <w:szCs w:val="18"/>
                <w:lang w:val="en-US" w:eastAsia="zh-CN" w:bidi="ar"/>
              </w:rPr>
            </w:pPr>
            <w:r w:rsidRPr="00480423">
              <w:rPr>
                <w:rFonts w:eastAsiaTheme="minorEastAsia" w:hint="eastAsia"/>
              </w:rPr>
              <w:t>1</w:t>
            </w:r>
            <w:r w:rsidRPr="00480423">
              <w:rPr>
                <w:rFonts w:eastAsiaTheme="minorEastAsia"/>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6C8A12BB" w14:textId="77777777" w:rsidR="00D03BC9" w:rsidRPr="00480423" w:rsidRDefault="00D03BC9" w:rsidP="00245A1C">
            <w:pPr>
              <w:pStyle w:val="TAC"/>
              <w:rPr>
                <w:rFonts w:eastAsiaTheme="minorEastAsia"/>
                <w:szCs w:val="18"/>
                <w:lang w:val="en-US" w:eastAsia="zh-CN"/>
              </w:rPr>
            </w:pPr>
          </w:p>
        </w:tc>
      </w:tr>
      <w:tr w:rsidR="00D03BC9" w:rsidRPr="00480423" w14:paraId="6E7E640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5E2BCA3" w14:textId="77777777" w:rsidR="00D03BC9" w:rsidRPr="00480423" w:rsidRDefault="00D03BC9" w:rsidP="00245A1C">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eastAsia="SimSun" w:hint="eastAsia"/>
                <w:lang w:eastAsia="zh-CN"/>
              </w:rPr>
              <w:t>-n</w:t>
            </w:r>
            <w:r w:rsidRPr="00480423">
              <w:rPr>
                <w:rFonts w:eastAsia="SimSun"/>
                <w:lang w:eastAsia="zh-CN"/>
              </w:rPr>
              <w:t>78(2</w:t>
            </w:r>
            <w:r w:rsidRPr="00480423">
              <w:rPr>
                <w:rFonts w:eastAsia="SimSun" w:hint="eastAsia"/>
                <w:lang w:eastAsia="zh-CN"/>
              </w:rPr>
              <w:t>A</w:t>
            </w:r>
            <w:r w:rsidRPr="00480423">
              <w:rPr>
                <w:rFonts w:eastAsia="SimSun"/>
                <w:lang w:eastAsia="zh-CN"/>
              </w:rPr>
              <w:t>)</w:t>
            </w:r>
          </w:p>
        </w:tc>
        <w:tc>
          <w:tcPr>
            <w:tcW w:w="1878" w:type="dxa"/>
            <w:tcBorders>
              <w:top w:val="single" w:sz="4" w:space="0" w:color="auto"/>
              <w:left w:val="single" w:sz="4" w:space="0" w:color="auto"/>
              <w:bottom w:val="nil"/>
              <w:right w:val="single" w:sz="4" w:space="0" w:color="auto"/>
            </w:tcBorders>
            <w:vAlign w:val="center"/>
          </w:tcPr>
          <w:p w14:paraId="066B8E30" w14:textId="77777777" w:rsidR="00D03BC9" w:rsidRPr="00480423" w:rsidRDefault="00D03BC9" w:rsidP="00245A1C">
            <w:pPr>
              <w:pStyle w:val="TAC"/>
              <w:rPr>
                <w:rFonts w:eastAsiaTheme="minorEastAsia"/>
                <w:lang w:eastAsia="zh-CN"/>
              </w:rPr>
            </w:pPr>
            <w:r w:rsidRPr="00480423">
              <w:rPr>
                <w:rFonts w:eastAsiaTheme="minorEastAsia"/>
                <w:lang w:eastAsia="zh-CN"/>
              </w:rPr>
              <w:t>CA_n78(2A)</w:t>
            </w:r>
          </w:p>
          <w:p w14:paraId="673A7A29" w14:textId="77777777" w:rsidR="00D03BC9" w:rsidRPr="00480423" w:rsidRDefault="00D03BC9" w:rsidP="00245A1C">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496D75F9" w14:textId="77777777" w:rsidR="00D03BC9" w:rsidRPr="00480423" w:rsidRDefault="00D03BC9" w:rsidP="00245A1C">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753ADB3" w14:textId="77777777" w:rsidR="00D03BC9" w:rsidRPr="00480423" w:rsidRDefault="00D03BC9" w:rsidP="00245A1C">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303B5025" w14:textId="77777777" w:rsidR="00D03BC9" w:rsidRPr="00480423" w:rsidRDefault="00D03BC9" w:rsidP="00245A1C">
            <w:pPr>
              <w:pStyle w:val="TAC"/>
              <w:rPr>
                <w:rFonts w:eastAsiaTheme="minorEastAsia"/>
                <w:szCs w:val="18"/>
                <w:lang w:val="en-US" w:eastAsia="zh-CN"/>
              </w:rPr>
            </w:pPr>
            <w:r w:rsidRPr="00480423">
              <w:rPr>
                <w:rFonts w:eastAsiaTheme="minorEastAsia" w:hint="eastAsia"/>
                <w:lang w:eastAsia="zh-CN"/>
              </w:rPr>
              <w:t>0</w:t>
            </w:r>
          </w:p>
        </w:tc>
      </w:tr>
      <w:tr w:rsidR="00D03BC9" w:rsidRPr="00480423" w14:paraId="2DAB5530" w14:textId="77777777" w:rsidTr="00245A1C">
        <w:trPr>
          <w:trHeight w:val="29"/>
        </w:trPr>
        <w:tc>
          <w:tcPr>
            <w:tcW w:w="1849" w:type="dxa"/>
            <w:tcBorders>
              <w:top w:val="nil"/>
              <w:left w:val="single" w:sz="4" w:space="0" w:color="auto"/>
              <w:bottom w:val="nil"/>
              <w:right w:val="single" w:sz="4" w:space="0" w:color="auto"/>
            </w:tcBorders>
            <w:vAlign w:val="center"/>
          </w:tcPr>
          <w:p w14:paraId="01D0FA94"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4929A78D"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DB75F" w14:textId="77777777" w:rsidR="00D03BC9" w:rsidRPr="00480423" w:rsidRDefault="00D03BC9" w:rsidP="00245A1C">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F409E9D" w14:textId="77777777" w:rsidR="00D03BC9" w:rsidRPr="00480423" w:rsidRDefault="00D03BC9" w:rsidP="00245A1C">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nil"/>
              <w:left w:val="single" w:sz="4" w:space="0" w:color="auto"/>
              <w:bottom w:val="nil"/>
              <w:right w:val="single" w:sz="4" w:space="0" w:color="auto"/>
            </w:tcBorders>
            <w:vAlign w:val="center"/>
          </w:tcPr>
          <w:p w14:paraId="7D11C479" w14:textId="77777777" w:rsidR="00D03BC9" w:rsidRPr="00480423" w:rsidRDefault="00D03BC9" w:rsidP="00245A1C">
            <w:pPr>
              <w:pStyle w:val="TAC"/>
              <w:rPr>
                <w:rFonts w:eastAsiaTheme="minorEastAsia"/>
                <w:szCs w:val="18"/>
                <w:lang w:val="en-US" w:eastAsia="zh-CN"/>
              </w:rPr>
            </w:pPr>
          </w:p>
        </w:tc>
      </w:tr>
      <w:tr w:rsidR="00D03BC9" w:rsidRPr="00480423" w14:paraId="179B860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0EFD666"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C00D73B"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DB38C" w14:textId="77777777" w:rsidR="00D03BC9" w:rsidRPr="00480423" w:rsidRDefault="00D03BC9" w:rsidP="00245A1C">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AEDD5C8" w14:textId="77777777" w:rsidR="00D03BC9" w:rsidRPr="00480423" w:rsidRDefault="00D03BC9" w:rsidP="00245A1C">
            <w:pPr>
              <w:pStyle w:val="TAC"/>
              <w:rPr>
                <w:rFonts w:eastAsia="SimSun" w:cs="Arial"/>
                <w:szCs w:val="18"/>
                <w:lang w:val="en-US" w:eastAsia="zh-CN" w:bidi="ar"/>
              </w:rPr>
            </w:pPr>
            <w:r w:rsidRPr="00480423">
              <w:rPr>
                <w:rFonts w:eastAsiaTheme="minorEastAsia"/>
              </w:rPr>
              <w:t>CA_n78(2A)_BCS2</w:t>
            </w:r>
          </w:p>
        </w:tc>
        <w:tc>
          <w:tcPr>
            <w:tcW w:w="1649" w:type="dxa"/>
            <w:tcBorders>
              <w:top w:val="nil"/>
              <w:left w:val="single" w:sz="4" w:space="0" w:color="auto"/>
              <w:bottom w:val="single" w:sz="4" w:space="0" w:color="auto"/>
              <w:right w:val="single" w:sz="4" w:space="0" w:color="auto"/>
            </w:tcBorders>
            <w:vAlign w:val="center"/>
          </w:tcPr>
          <w:p w14:paraId="512F1DEA" w14:textId="77777777" w:rsidR="00D03BC9" w:rsidRPr="00480423" w:rsidRDefault="00D03BC9" w:rsidP="00245A1C">
            <w:pPr>
              <w:pStyle w:val="TAC"/>
              <w:rPr>
                <w:rFonts w:eastAsiaTheme="minorEastAsia"/>
                <w:szCs w:val="18"/>
                <w:lang w:val="en-US" w:eastAsia="zh-CN"/>
              </w:rPr>
            </w:pPr>
          </w:p>
        </w:tc>
      </w:tr>
      <w:tr w:rsidR="00D03BC9" w:rsidRPr="00480423" w14:paraId="26D7780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4729E14" w14:textId="77777777" w:rsidR="00D03BC9" w:rsidRPr="00480423" w:rsidRDefault="00D03BC9" w:rsidP="00245A1C">
            <w:pPr>
              <w:pStyle w:val="TAC"/>
              <w:rPr>
                <w:rFonts w:eastAsiaTheme="minorEastAsia"/>
                <w:szCs w:val="18"/>
                <w:lang w:eastAsia="zh-CN"/>
              </w:rPr>
            </w:pPr>
            <w:r w:rsidRPr="00480423">
              <w:rPr>
                <w:rFonts w:eastAsia="SimSun"/>
                <w:lang w:eastAsia="zh-CN"/>
              </w:rPr>
              <w:t>CA_n3A-n75A-n78A</w:t>
            </w:r>
          </w:p>
        </w:tc>
        <w:tc>
          <w:tcPr>
            <w:tcW w:w="1878" w:type="dxa"/>
            <w:tcBorders>
              <w:top w:val="single" w:sz="4" w:space="0" w:color="auto"/>
              <w:left w:val="single" w:sz="4" w:space="0" w:color="auto"/>
              <w:bottom w:val="nil"/>
              <w:right w:val="single" w:sz="4" w:space="0" w:color="auto"/>
            </w:tcBorders>
            <w:vAlign w:val="center"/>
          </w:tcPr>
          <w:p w14:paraId="7C273AAE" w14:textId="77777777" w:rsidR="00D03BC9" w:rsidRPr="00480423" w:rsidRDefault="00D03BC9" w:rsidP="00245A1C">
            <w:pPr>
              <w:pStyle w:val="TAC"/>
              <w:rPr>
                <w:rFonts w:eastAsiaTheme="minorEastAsia"/>
                <w:szCs w:val="18"/>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03281D"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n</w:t>
            </w:r>
            <w:r w:rsidRPr="00480423">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C26A098" w14:textId="77777777" w:rsidR="00D03BC9" w:rsidRPr="00480423" w:rsidRDefault="00D03BC9" w:rsidP="00245A1C">
            <w:pPr>
              <w:pStyle w:val="TAC"/>
              <w:rPr>
                <w:rFonts w:eastAsiaTheme="minorEastAsia"/>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0EBF308" w14:textId="77777777" w:rsidR="00D03BC9" w:rsidRPr="00480423" w:rsidRDefault="00D03BC9" w:rsidP="00245A1C">
            <w:pPr>
              <w:pStyle w:val="TAC"/>
              <w:rPr>
                <w:rFonts w:eastAsiaTheme="minorEastAsia"/>
                <w:szCs w:val="18"/>
                <w:lang w:val="en-US" w:eastAsia="zh-CN"/>
              </w:rPr>
            </w:pPr>
            <w:r w:rsidRPr="00480423">
              <w:rPr>
                <w:rFonts w:eastAsiaTheme="minorEastAsia"/>
                <w:lang w:eastAsia="zh-CN"/>
              </w:rPr>
              <w:t>4 and 5</w:t>
            </w:r>
          </w:p>
        </w:tc>
      </w:tr>
      <w:tr w:rsidR="00D03BC9" w:rsidRPr="00480423" w14:paraId="1E7C9FA6" w14:textId="77777777" w:rsidTr="00245A1C">
        <w:trPr>
          <w:trHeight w:val="29"/>
        </w:trPr>
        <w:tc>
          <w:tcPr>
            <w:tcW w:w="1849" w:type="dxa"/>
            <w:tcBorders>
              <w:top w:val="nil"/>
              <w:left w:val="single" w:sz="4" w:space="0" w:color="auto"/>
              <w:bottom w:val="nil"/>
              <w:right w:val="single" w:sz="4" w:space="0" w:color="auto"/>
            </w:tcBorders>
            <w:vAlign w:val="center"/>
          </w:tcPr>
          <w:p w14:paraId="3323D98A"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015D63CB"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A225B"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4395056E" w14:textId="77777777" w:rsidR="00D03BC9" w:rsidRPr="00480423" w:rsidRDefault="00D03BC9" w:rsidP="00245A1C">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6FE2274" w14:textId="77777777" w:rsidR="00D03BC9" w:rsidRPr="00480423" w:rsidRDefault="00D03BC9" w:rsidP="00245A1C">
            <w:pPr>
              <w:pStyle w:val="TAC"/>
              <w:rPr>
                <w:rFonts w:eastAsiaTheme="minorEastAsia"/>
                <w:szCs w:val="18"/>
                <w:lang w:val="en-US" w:eastAsia="zh-CN"/>
              </w:rPr>
            </w:pPr>
          </w:p>
        </w:tc>
      </w:tr>
      <w:tr w:rsidR="00D03BC9" w:rsidRPr="00480423" w14:paraId="54B571A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E055F2C"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F20F9D9"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DABA9"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n</w:t>
            </w:r>
            <w:r w:rsidRPr="00480423">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04F4437" w14:textId="77777777" w:rsidR="00D03BC9" w:rsidRPr="00480423" w:rsidRDefault="00D03BC9" w:rsidP="00245A1C">
            <w:pPr>
              <w:pStyle w:val="TAC"/>
              <w:rPr>
                <w:rFonts w:eastAsiaTheme="minorEastAsia"/>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BF8D94F" w14:textId="77777777" w:rsidR="00D03BC9" w:rsidRPr="00480423" w:rsidRDefault="00D03BC9" w:rsidP="00245A1C">
            <w:pPr>
              <w:pStyle w:val="TAC"/>
              <w:rPr>
                <w:rFonts w:eastAsiaTheme="minorEastAsia"/>
                <w:szCs w:val="18"/>
                <w:lang w:val="en-US" w:eastAsia="zh-CN"/>
              </w:rPr>
            </w:pPr>
          </w:p>
        </w:tc>
      </w:tr>
      <w:tr w:rsidR="00D03BC9" w:rsidRPr="00480423" w14:paraId="595C8B0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FD71313" w14:textId="77777777" w:rsidR="00D03BC9" w:rsidRPr="00480423" w:rsidRDefault="00D03BC9" w:rsidP="00245A1C">
            <w:pPr>
              <w:pStyle w:val="TAC"/>
              <w:rPr>
                <w:rFonts w:eastAsiaTheme="minorEastAsia"/>
                <w:szCs w:val="18"/>
                <w:lang w:eastAsia="zh-CN"/>
              </w:rPr>
            </w:pPr>
            <w:r w:rsidRPr="00480423">
              <w:rPr>
                <w:rFonts w:eastAsiaTheme="minorEastAsia"/>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0903AB34" w14:textId="77777777" w:rsidR="00D03BC9" w:rsidRPr="00480423" w:rsidRDefault="00D03BC9" w:rsidP="00245A1C">
            <w:pPr>
              <w:pStyle w:val="TAC"/>
              <w:rPr>
                <w:rFonts w:eastAsia="SimSun"/>
                <w:szCs w:val="18"/>
                <w:lang w:val="en-US" w:eastAsia="zh-CN"/>
              </w:rPr>
            </w:pPr>
            <w:r w:rsidRPr="00480423">
              <w:rPr>
                <w:rFonts w:eastAsiaTheme="minorEastAsia"/>
                <w:szCs w:val="18"/>
                <w:lang w:val="en-US" w:eastAsia="zh-CN"/>
              </w:rPr>
              <w:t>-</w:t>
            </w:r>
          </w:p>
          <w:p w14:paraId="6CCBA18F"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1E99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36AABB4"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E4A0988"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0</w:t>
            </w:r>
          </w:p>
        </w:tc>
      </w:tr>
      <w:tr w:rsidR="00D03BC9" w:rsidRPr="00480423" w14:paraId="1E75D4A4" w14:textId="77777777" w:rsidTr="00245A1C">
        <w:trPr>
          <w:trHeight w:val="29"/>
        </w:trPr>
        <w:tc>
          <w:tcPr>
            <w:tcW w:w="1849" w:type="dxa"/>
            <w:tcBorders>
              <w:top w:val="nil"/>
              <w:left w:val="single" w:sz="4" w:space="0" w:color="auto"/>
              <w:bottom w:val="nil"/>
              <w:right w:val="single" w:sz="4" w:space="0" w:color="auto"/>
            </w:tcBorders>
            <w:vAlign w:val="center"/>
          </w:tcPr>
          <w:p w14:paraId="4E4EAFEF"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3BC05198"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71207"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4B8045"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98495DB" w14:textId="77777777" w:rsidR="00D03BC9" w:rsidRPr="00480423" w:rsidRDefault="00D03BC9" w:rsidP="00245A1C">
            <w:pPr>
              <w:pStyle w:val="TAC"/>
              <w:rPr>
                <w:rFonts w:eastAsiaTheme="minorEastAsia"/>
                <w:szCs w:val="18"/>
                <w:lang w:val="en-US" w:eastAsia="zh-CN"/>
              </w:rPr>
            </w:pPr>
          </w:p>
        </w:tc>
      </w:tr>
      <w:tr w:rsidR="00D03BC9" w:rsidRPr="00480423" w14:paraId="374F6F3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96B6881"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894D6EF"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65FE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C99C290"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1C9D726" w14:textId="77777777" w:rsidR="00D03BC9" w:rsidRPr="00480423" w:rsidRDefault="00D03BC9" w:rsidP="00245A1C">
            <w:pPr>
              <w:pStyle w:val="TAC"/>
              <w:rPr>
                <w:rFonts w:eastAsiaTheme="minorEastAsia"/>
                <w:szCs w:val="18"/>
                <w:lang w:val="en-US" w:eastAsia="zh-CN"/>
              </w:rPr>
            </w:pPr>
          </w:p>
        </w:tc>
      </w:tr>
      <w:tr w:rsidR="00D03BC9" w:rsidRPr="00480423" w14:paraId="04A0325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D69B950" w14:textId="77777777" w:rsidR="00D03BC9" w:rsidRPr="00480423" w:rsidRDefault="00D03BC9" w:rsidP="00245A1C">
            <w:pPr>
              <w:pStyle w:val="TAC"/>
              <w:rPr>
                <w:rFonts w:eastAsiaTheme="minorEastAsia"/>
                <w:szCs w:val="18"/>
                <w:lang w:eastAsia="zh-CN"/>
              </w:rPr>
            </w:pPr>
            <w:r w:rsidRPr="00480423">
              <w:rPr>
                <w:rFonts w:eastAsiaTheme="minorEastAsia"/>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5BF73556" w14:textId="77777777" w:rsidR="00D03BC9" w:rsidRPr="00480423" w:rsidRDefault="00D03BC9" w:rsidP="00245A1C">
            <w:pPr>
              <w:pStyle w:val="TAC"/>
              <w:rPr>
                <w:rFonts w:eastAsiaTheme="minorEastAsia"/>
                <w:szCs w:val="18"/>
                <w:lang w:val="en-US" w:eastAsia="zh-CN"/>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C60713"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0A2DC9"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68B2F3D" w14:textId="77777777" w:rsidR="00D03BC9" w:rsidRPr="00480423" w:rsidRDefault="00D03BC9" w:rsidP="00245A1C">
            <w:pPr>
              <w:pStyle w:val="TAC"/>
              <w:rPr>
                <w:rFonts w:eastAsiaTheme="minorEastAsia"/>
                <w:szCs w:val="18"/>
                <w:lang w:val="en-US" w:eastAsia="zh-CN"/>
              </w:rPr>
            </w:pPr>
            <w:r w:rsidRPr="00480423">
              <w:rPr>
                <w:rFonts w:eastAsia="SimSun" w:hint="eastAsia"/>
                <w:szCs w:val="18"/>
                <w:lang w:val="en-US" w:eastAsia="zh-CN"/>
              </w:rPr>
              <w:t>0</w:t>
            </w:r>
          </w:p>
        </w:tc>
      </w:tr>
      <w:tr w:rsidR="00D03BC9" w:rsidRPr="00480423" w14:paraId="7556B60D" w14:textId="77777777" w:rsidTr="00245A1C">
        <w:trPr>
          <w:trHeight w:val="29"/>
        </w:trPr>
        <w:tc>
          <w:tcPr>
            <w:tcW w:w="1849" w:type="dxa"/>
            <w:tcBorders>
              <w:top w:val="nil"/>
              <w:left w:val="single" w:sz="4" w:space="0" w:color="auto"/>
              <w:bottom w:val="nil"/>
              <w:right w:val="single" w:sz="4" w:space="0" w:color="auto"/>
            </w:tcBorders>
            <w:vAlign w:val="center"/>
          </w:tcPr>
          <w:p w14:paraId="10B82520"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0374F739"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CFAD5"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6F8EE6"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9C9FF60" w14:textId="77777777" w:rsidR="00D03BC9" w:rsidRPr="00480423" w:rsidRDefault="00D03BC9" w:rsidP="00245A1C">
            <w:pPr>
              <w:pStyle w:val="TAC"/>
              <w:rPr>
                <w:rFonts w:eastAsiaTheme="minorEastAsia"/>
                <w:szCs w:val="18"/>
                <w:lang w:val="en-US" w:eastAsia="zh-CN"/>
              </w:rPr>
            </w:pPr>
          </w:p>
        </w:tc>
      </w:tr>
      <w:tr w:rsidR="00D03BC9" w:rsidRPr="00480423" w14:paraId="0156E9F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A93090F"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5CF5380"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3212D"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1DCA6B8"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8F4C5DA" w14:textId="77777777" w:rsidR="00D03BC9" w:rsidRPr="00480423" w:rsidRDefault="00D03BC9" w:rsidP="00245A1C">
            <w:pPr>
              <w:pStyle w:val="TAC"/>
              <w:rPr>
                <w:rFonts w:eastAsiaTheme="minorEastAsia"/>
                <w:szCs w:val="18"/>
                <w:lang w:val="en-US" w:eastAsia="zh-CN"/>
              </w:rPr>
            </w:pPr>
          </w:p>
        </w:tc>
      </w:tr>
      <w:tr w:rsidR="00D03BC9" w:rsidRPr="00480423" w14:paraId="7CE62C0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E5AF4FB" w14:textId="77777777" w:rsidR="00D03BC9" w:rsidRPr="00480423" w:rsidRDefault="00D03BC9" w:rsidP="00245A1C">
            <w:pPr>
              <w:pStyle w:val="TAC"/>
              <w:rPr>
                <w:rFonts w:eastAsiaTheme="minorEastAsia"/>
                <w:szCs w:val="18"/>
                <w:lang w:eastAsia="zh-CN"/>
              </w:rPr>
            </w:pPr>
            <w:r w:rsidRPr="00480423">
              <w:rPr>
                <w:rFonts w:eastAsiaTheme="minorEastAsia"/>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0275473C" w14:textId="77777777" w:rsidR="00D03BC9" w:rsidRPr="00480423" w:rsidRDefault="00D03BC9" w:rsidP="00245A1C">
            <w:pPr>
              <w:pStyle w:val="TAC"/>
              <w:rPr>
                <w:rFonts w:eastAsiaTheme="minorEastAsia"/>
                <w:szCs w:val="18"/>
                <w:lang w:val="en-US" w:eastAsia="zh-CN"/>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3A8629"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839CA09"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C087E68" w14:textId="77777777" w:rsidR="00D03BC9" w:rsidRPr="00480423" w:rsidRDefault="00D03BC9" w:rsidP="00245A1C">
            <w:pPr>
              <w:pStyle w:val="TAC"/>
              <w:rPr>
                <w:rFonts w:eastAsiaTheme="minorEastAsia"/>
                <w:szCs w:val="18"/>
                <w:lang w:val="en-US" w:eastAsia="zh-CN"/>
              </w:rPr>
            </w:pPr>
            <w:r w:rsidRPr="00480423">
              <w:rPr>
                <w:rFonts w:eastAsia="SimSun" w:hint="eastAsia"/>
                <w:szCs w:val="18"/>
                <w:lang w:val="en-US" w:eastAsia="zh-CN"/>
              </w:rPr>
              <w:t>0</w:t>
            </w:r>
          </w:p>
        </w:tc>
      </w:tr>
      <w:tr w:rsidR="00D03BC9" w:rsidRPr="00480423" w14:paraId="7C5C0FBD" w14:textId="77777777" w:rsidTr="00245A1C">
        <w:trPr>
          <w:trHeight w:val="29"/>
        </w:trPr>
        <w:tc>
          <w:tcPr>
            <w:tcW w:w="1849" w:type="dxa"/>
            <w:tcBorders>
              <w:top w:val="nil"/>
              <w:left w:val="single" w:sz="4" w:space="0" w:color="auto"/>
              <w:bottom w:val="nil"/>
              <w:right w:val="single" w:sz="4" w:space="0" w:color="auto"/>
            </w:tcBorders>
            <w:vAlign w:val="center"/>
          </w:tcPr>
          <w:p w14:paraId="2533F6FD"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559717DC"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B257F"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5A330F"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2658996" w14:textId="77777777" w:rsidR="00D03BC9" w:rsidRPr="00480423" w:rsidRDefault="00D03BC9" w:rsidP="00245A1C">
            <w:pPr>
              <w:pStyle w:val="TAC"/>
              <w:rPr>
                <w:rFonts w:eastAsiaTheme="minorEastAsia"/>
                <w:szCs w:val="18"/>
                <w:lang w:val="en-US" w:eastAsia="zh-CN"/>
              </w:rPr>
            </w:pPr>
          </w:p>
        </w:tc>
      </w:tr>
      <w:tr w:rsidR="00D03BC9" w:rsidRPr="00480423" w14:paraId="10C33C7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2D4B41A"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50E3FC1"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0C81F"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EFA3484"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FBD6B1E" w14:textId="77777777" w:rsidR="00D03BC9" w:rsidRPr="00480423" w:rsidRDefault="00D03BC9" w:rsidP="00245A1C">
            <w:pPr>
              <w:pStyle w:val="TAC"/>
              <w:rPr>
                <w:rFonts w:eastAsiaTheme="minorEastAsia"/>
                <w:szCs w:val="18"/>
                <w:lang w:val="en-US" w:eastAsia="zh-CN"/>
              </w:rPr>
            </w:pPr>
          </w:p>
        </w:tc>
      </w:tr>
      <w:tr w:rsidR="00D03BC9" w:rsidRPr="00480423" w14:paraId="4779536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CF33730" w14:textId="77777777" w:rsidR="00D03BC9" w:rsidRPr="00480423" w:rsidRDefault="00D03BC9" w:rsidP="00245A1C">
            <w:pPr>
              <w:pStyle w:val="TAC"/>
              <w:rPr>
                <w:rFonts w:eastAsiaTheme="minorEastAsia"/>
                <w:szCs w:val="18"/>
                <w:lang w:eastAsia="zh-CN"/>
              </w:rPr>
            </w:pPr>
            <w:r w:rsidRPr="00480423">
              <w:rPr>
                <w:rFonts w:eastAsiaTheme="minorEastAsia"/>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0998E862" w14:textId="77777777" w:rsidR="00D03BC9" w:rsidRPr="00480423" w:rsidRDefault="00D03BC9" w:rsidP="00245A1C">
            <w:pPr>
              <w:pStyle w:val="TAC"/>
              <w:rPr>
                <w:rFonts w:eastAsiaTheme="minorEastAsia"/>
                <w:szCs w:val="18"/>
                <w:lang w:val="en-US" w:eastAsia="zh-CN"/>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17B711"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D6DB40"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FA5D215" w14:textId="77777777" w:rsidR="00D03BC9" w:rsidRPr="00480423" w:rsidRDefault="00D03BC9" w:rsidP="00245A1C">
            <w:pPr>
              <w:pStyle w:val="TAC"/>
              <w:rPr>
                <w:rFonts w:eastAsiaTheme="minorEastAsia"/>
                <w:szCs w:val="18"/>
                <w:lang w:val="en-US" w:eastAsia="zh-CN"/>
              </w:rPr>
            </w:pPr>
            <w:r w:rsidRPr="00480423">
              <w:rPr>
                <w:rFonts w:eastAsia="SimSun" w:hint="eastAsia"/>
                <w:szCs w:val="18"/>
                <w:lang w:val="en-US" w:eastAsia="zh-CN"/>
              </w:rPr>
              <w:t>0</w:t>
            </w:r>
          </w:p>
        </w:tc>
      </w:tr>
      <w:tr w:rsidR="00D03BC9" w:rsidRPr="00480423" w14:paraId="5DC2F365" w14:textId="77777777" w:rsidTr="00245A1C">
        <w:trPr>
          <w:trHeight w:val="29"/>
        </w:trPr>
        <w:tc>
          <w:tcPr>
            <w:tcW w:w="1849" w:type="dxa"/>
            <w:tcBorders>
              <w:top w:val="nil"/>
              <w:left w:val="single" w:sz="4" w:space="0" w:color="auto"/>
              <w:bottom w:val="nil"/>
              <w:right w:val="single" w:sz="4" w:space="0" w:color="auto"/>
            </w:tcBorders>
            <w:vAlign w:val="center"/>
          </w:tcPr>
          <w:p w14:paraId="1482A111"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7269D78C"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F15E9"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7875D1"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F4CBB87" w14:textId="77777777" w:rsidR="00D03BC9" w:rsidRPr="00480423" w:rsidRDefault="00D03BC9" w:rsidP="00245A1C">
            <w:pPr>
              <w:pStyle w:val="TAC"/>
              <w:rPr>
                <w:rFonts w:eastAsiaTheme="minorEastAsia"/>
                <w:szCs w:val="18"/>
                <w:lang w:val="en-US" w:eastAsia="zh-CN"/>
              </w:rPr>
            </w:pPr>
          </w:p>
        </w:tc>
      </w:tr>
      <w:tr w:rsidR="00D03BC9" w:rsidRPr="00480423" w14:paraId="1D9DC73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B00633A"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8EB735F"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5F267"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E215308"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F7B05E4" w14:textId="77777777" w:rsidR="00D03BC9" w:rsidRPr="00480423" w:rsidRDefault="00D03BC9" w:rsidP="00245A1C">
            <w:pPr>
              <w:pStyle w:val="TAC"/>
              <w:rPr>
                <w:rFonts w:eastAsiaTheme="minorEastAsia"/>
                <w:szCs w:val="18"/>
                <w:lang w:val="en-US" w:eastAsia="zh-CN"/>
              </w:rPr>
            </w:pPr>
          </w:p>
        </w:tc>
      </w:tr>
      <w:tr w:rsidR="00D03BC9" w:rsidRPr="00480423" w14:paraId="4909F82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8F00BC1" w14:textId="77777777" w:rsidR="00D03BC9" w:rsidRPr="00480423" w:rsidRDefault="00D03BC9" w:rsidP="00245A1C">
            <w:pPr>
              <w:pStyle w:val="TAC"/>
              <w:rPr>
                <w:rFonts w:eastAsiaTheme="minorEastAsia"/>
                <w:szCs w:val="18"/>
                <w:lang w:eastAsia="zh-CN"/>
              </w:rPr>
            </w:pPr>
            <w:r w:rsidRPr="00480423">
              <w:rPr>
                <w:rFonts w:eastAsiaTheme="minorEastAsia"/>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3BFFBA3D" w14:textId="77777777" w:rsidR="00D03BC9" w:rsidRPr="00480423" w:rsidRDefault="00D03BC9" w:rsidP="00245A1C">
            <w:pPr>
              <w:pStyle w:val="TAC"/>
              <w:rPr>
                <w:rFonts w:eastAsiaTheme="minorEastAsia"/>
                <w:szCs w:val="18"/>
                <w:lang w:val="en-US" w:eastAsia="zh-CN"/>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9888C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C52E16"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4185E75F" w14:textId="77777777" w:rsidR="00D03BC9" w:rsidRPr="00480423" w:rsidRDefault="00D03BC9" w:rsidP="00245A1C">
            <w:pPr>
              <w:pStyle w:val="TAC"/>
              <w:rPr>
                <w:rFonts w:eastAsiaTheme="minorEastAsia"/>
                <w:szCs w:val="18"/>
                <w:lang w:val="en-US" w:eastAsia="zh-CN"/>
              </w:rPr>
            </w:pPr>
            <w:r w:rsidRPr="00480423">
              <w:rPr>
                <w:rFonts w:eastAsia="SimSun" w:hint="eastAsia"/>
                <w:szCs w:val="18"/>
                <w:lang w:val="en-US" w:eastAsia="zh-CN"/>
              </w:rPr>
              <w:t>0</w:t>
            </w:r>
          </w:p>
        </w:tc>
      </w:tr>
      <w:tr w:rsidR="00D03BC9" w:rsidRPr="00480423" w14:paraId="37AFF70A" w14:textId="77777777" w:rsidTr="00245A1C">
        <w:trPr>
          <w:trHeight w:val="29"/>
        </w:trPr>
        <w:tc>
          <w:tcPr>
            <w:tcW w:w="1849" w:type="dxa"/>
            <w:tcBorders>
              <w:top w:val="nil"/>
              <w:left w:val="single" w:sz="4" w:space="0" w:color="auto"/>
              <w:bottom w:val="nil"/>
              <w:right w:val="single" w:sz="4" w:space="0" w:color="auto"/>
            </w:tcBorders>
            <w:vAlign w:val="center"/>
          </w:tcPr>
          <w:p w14:paraId="1E811B47"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5A002DFC"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1096B"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0324C9"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0A727D5" w14:textId="77777777" w:rsidR="00D03BC9" w:rsidRPr="00480423" w:rsidRDefault="00D03BC9" w:rsidP="00245A1C">
            <w:pPr>
              <w:pStyle w:val="TAC"/>
              <w:rPr>
                <w:rFonts w:eastAsiaTheme="minorEastAsia"/>
                <w:szCs w:val="18"/>
                <w:lang w:val="en-US" w:eastAsia="zh-CN"/>
              </w:rPr>
            </w:pPr>
          </w:p>
        </w:tc>
      </w:tr>
      <w:tr w:rsidR="00D03BC9" w:rsidRPr="00480423" w14:paraId="2AEDB5A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4A4FA3E"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82124E4"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12F2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ECA8313"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A132134" w14:textId="77777777" w:rsidR="00D03BC9" w:rsidRPr="00480423" w:rsidRDefault="00D03BC9" w:rsidP="00245A1C">
            <w:pPr>
              <w:pStyle w:val="TAC"/>
              <w:rPr>
                <w:rFonts w:eastAsiaTheme="minorEastAsia"/>
                <w:szCs w:val="18"/>
                <w:lang w:val="en-US" w:eastAsia="zh-CN"/>
              </w:rPr>
            </w:pPr>
          </w:p>
        </w:tc>
      </w:tr>
      <w:tr w:rsidR="00D03BC9" w:rsidRPr="00480423" w14:paraId="6172BCC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C5EF234" w14:textId="77777777" w:rsidR="00D03BC9" w:rsidRPr="00480423" w:rsidRDefault="00D03BC9" w:rsidP="00245A1C">
            <w:pPr>
              <w:pStyle w:val="TAC"/>
              <w:rPr>
                <w:rFonts w:eastAsiaTheme="minorEastAsia"/>
                <w:szCs w:val="18"/>
                <w:lang w:eastAsia="zh-CN"/>
              </w:rPr>
            </w:pPr>
            <w:r w:rsidRPr="00480423">
              <w:rPr>
                <w:rFonts w:eastAsiaTheme="minorEastAsia"/>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617E9E9D" w14:textId="77777777" w:rsidR="00D03BC9" w:rsidRPr="00480423" w:rsidRDefault="00D03BC9" w:rsidP="00245A1C">
            <w:pPr>
              <w:pStyle w:val="TAC"/>
              <w:rPr>
                <w:rFonts w:eastAsiaTheme="minorEastAsia"/>
                <w:szCs w:val="18"/>
                <w:lang w:val="en-US" w:eastAsia="zh-CN"/>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97D243"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86A3D64"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2EC1F222" w14:textId="77777777" w:rsidR="00D03BC9" w:rsidRPr="00480423" w:rsidRDefault="00D03BC9" w:rsidP="00245A1C">
            <w:pPr>
              <w:pStyle w:val="TAC"/>
              <w:rPr>
                <w:rFonts w:eastAsiaTheme="minorEastAsia"/>
                <w:szCs w:val="18"/>
                <w:lang w:val="en-US" w:eastAsia="zh-CN"/>
              </w:rPr>
            </w:pPr>
            <w:r w:rsidRPr="00480423">
              <w:rPr>
                <w:rFonts w:eastAsia="SimSun" w:hint="eastAsia"/>
                <w:szCs w:val="18"/>
                <w:lang w:val="en-US" w:eastAsia="zh-CN"/>
              </w:rPr>
              <w:t>0</w:t>
            </w:r>
          </w:p>
        </w:tc>
      </w:tr>
      <w:tr w:rsidR="00D03BC9" w:rsidRPr="00480423" w14:paraId="0170D851" w14:textId="77777777" w:rsidTr="00245A1C">
        <w:trPr>
          <w:trHeight w:val="29"/>
        </w:trPr>
        <w:tc>
          <w:tcPr>
            <w:tcW w:w="1849" w:type="dxa"/>
            <w:tcBorders>
              <w:top w:val="nil"/>
              <w:left w:val="single" w:sz="4" w:space="0" w:color="auto"/>
              <w:bottom w:val="nil"/>
              <w:right w:val="single" w:sz="4" w:space="0" w:color="auto"/>
            </w:tcBorders>
            <w:vAlign w:val="center"/>
          </w:tcPr>
          <w:p w14:paraId="09C1ABAA"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65E34C28"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D8B99"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114A18"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9544893" w14:textId="77777777" w:rsidR="00D03BC9" w:rsidRPr="00480423" w:rsidRDefault="00D03BC9" w:rsidP="00245A1C">
            <w:pPr>
              <w:pStyle w:val="TAC"/>
              <w:rPr>
                <w:rFonts w:eastAsiaTheme="minorEastAsia"/>
                <w:szCs w:val="18"/>
                <w:lang w:val="en-US" w:eastAsia="zh-CN"/>
              </w:rPr>
            </w:pPr>
          </w:p>
        </w:tc>
      </w:tr>
      <w:tr w:rsidR="00D03BC9" w:rsidRPr="00480423" w14:paraId="6143199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12755A5"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D0D79F4"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C50D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8873C92"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72BAAC4" w14:textId="77777777" w:rsidR="00D03BC9" w:rsidRPr="00480423" w:rsidRDefault="00D03BC9" w:rsidP="00245A1C">
            <w:pPr>
              <w:pStyle w:val="TAC"/>
              <w:rPr>
                <w:rFonts w:eastAsiaTheme="minorEastAsia"/>
                <w:szCs w:val="18"/>
                <w:lang w:val="en-US" w:eastAsia="zh-CN"/>
              </w:rPr>
            </w:pPr>
          </w:p>
        </w:tc>
      </w:tr>
      <w:tr w:rsidR="00D03BC9" w:rsidRPr="00480423" w14:paraId="67C3D35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63A71FA" w14:textId="77777777" w:rsidR="00D03BC9" w:rsidRPr="00480423" w:rsidRDefault="00D03BC9" w:rsidP="00245A1C">
            <w:pPr>
              <w:pStyle w:val="TAC"/>
              <w:rPr>
                <w:rFonts w:eastAsiaTheme="minorEastAsia"/>
                <w:szCs w:val="18"/>
                <w:lang w:eastAsia="zh-CN"/>
              </w:rPr>
            </w:pPr>
            <w:r w:rsidRPr="00480423">
              <w:rPr>
                <w:rFonts w:eastAsia="SimSun"/>
                <w:color w:val="000000"/>
                <w:lang w:eastAsia="zh-CN"/>
              </w:rPr>
              <w:t>CA_n3A-n78A-n105A</w:t>
            </w:r>
          </w:p>
        </w:tc>
        <w:tc>
          <w:tcPr>
            <w:tcW w:w="1878" w:type="dxa"/>
            <w:tcBorders>
              <w:top w:val="single" w:sz="4" w:space="0" w:color="auto"/>
              <w:left w:val="single" w:sz="4" w:space="0" w:color="auto"/>
              <w:bottom w:val="nil"/>
              <w:right w:val="single" w:sz="4" w:space="0" w:color="auto"/>
            </w:tcBorders>
            <w:vAlign w:val="center"/>
          </w:tcPr>
          <w:p w14:paraId="6B336AC5"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CA_n3A-n78A</w:t>
            </w:r>
          </w:p>
          <w:p w14:paraId="2E93F770" w14:textId="77777777" w:rsidR="00D03BC9" w:rsidRPr="00480423" w:rsidRDefault="00D03BC9" w:rsidP="00245A1C">
            <w:pPr>
              <w:pStyle w:val="TAC"/>
              <w:rPr>
                <w:rFonts w:eastAsiaTheme="minorEastAsia"/>
                <w:szCs w:val="18"/>
                <w:lang w:val="en-US" w:eastAsia="zh-CN"/>
              </w:rPr>
            </w:pPr>
            <w:r w:rsidRPr="00480423">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7D883E81" w14:textId="77777777" w:rsidR="00D03BC9" w:rsidRPr="00480423" w:rsidRDefault="00D03BC9" w:rsidP="00245A1C">
            <w:pPr>
              <w:pStyle w:val="TAC"/>
              <w:rPr>
                <w:rFonts w:eastAsiaTheme="minorEastAsia"/>
                <w:szCs w:val="18"/>
                <w:lang w:val="en-US" w:eastAsia="zh-CN"/>
              </w:rPr>
            </w:pPr>
            <w:r w:rsidRPr="00480423">
              <w:rPr>
                <w:rFonts w:eastAsiaTheme="minorEastAsia"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ED2CB41" w14:textId="77777777" w:rsidR="00D03BC9" w:rsidRPr="00480423" w:rsidRDefault="00D03BC9" w:rsidP="00245A1C">
            <w:pPr>
              <w:pStyle w:val="TAC"/>
              <w:rPr>
                <w:rFonts w:eastAsia="SimSun" w:cs="Arial"/>
                <w:szCs w:val="18"/>
                <w:lang w:val="en-US" w:eastAsia="zh-CN" w:bidi="ar"/>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7CC6823" w14:textId="77777777" w:rsidR="00D03BC9" w:rsidRPr="00480423" w:rsidRDefault="00D03BC9" w:rsidP="00245A1C">
            <w:pPr>
              <w:pStyle w:val="TAC"/>
              <w:rPr>
                <w:rFonts w:eastAsiaTheme="minorEastAsia"/>
                <w:szCs w:val="18"/>
                <w:lang w:val="en-US" w:eastAsia="zh-CN"/>
              </w:rPr>
            </w:pPr>
            <w:r w:rsidRPr="00480423">
              <w:rPr>
                <w:rFonts w:eastAsiaTheme="minorEastAsia" w:hint="eastAsia"/>
                <w:szCs w:val="18"/>
                <w:lang w:val="en-US" w:eastAsia="zh-CN"/>
              </w:rPr>
              <w:t>0</w:t>
            </w:r>
          </w:p>
        </w:tc>
      </w:tr>
      <w:tr w:rsidR="00D03BC9" w:rsidRPr="00480423" w14:paraId="27E93AEE" w14:textId="77777777" w:rsidTr="00245A1C">
        <w:trPr>
          <w:trHeight w:val="29"/>
        </w:trPr>
        <w:tc>
          <w:tcPr>
            <w:tcW w:w="1849" w:type="dxa"/>
            <w:tcBorders>
              <w:top w:val="nil"/>
              <w:left w:val="single" w:sz="4" w:space="0" w:color="auto"/>
              <w:bottom w:val="nil"/>
              <w:right w:val="single" w:sz="4" w:space="0" w:color="auto"/>
            </w:tcBorders>
            <w:vAlign w:val="center"/>
          </w:tcPr>
          <w:p w14:paraId="5E909005"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6AF1E59B" w14:textId="77777777" w:rsidR="00D03BC9" w:rsidRPr="00480423" w:rsidRDefault="00D03BC9" w:rsidP="00245A1C">
            <w:pPr>
              <w:pStyle w:val="TAC"/>
              <w:rPr>
                <w:rFonts w:eastAsiaTheme="minorEastAsia"/>
                <w:szCs w:val="18"/>
                <w:lang w:val="en-US" w:eastAsia="zh-CN"/>
              </w:rPr>
            </w:pPr>
            <w:r w:rsidRPr="00480423">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5D026AAF" w14:textId="77777777" w:rsidR="00D03BC9" w:rsidRPr="00480423" w:rsidRDefault="00D03BC9" w:rsidP="00245A1C">
            <w:pPr>
              <w:pStyle w:val="TAC"/>
              <w:rPr>
                <w:rFonts w:eastAsiaTheme="minorEastAsia"/>
                <w:szCs w:val="18"/>
                <w:lang w:val="en-US" w:eastAsia="zh-CN"/>
              </w:rPr>
            </w:pPr>
            <w:r w:rsidRPr="00480423">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C3B3AF" w14:textId="77777777" w:rsidR="00D03BC9" w:rsidRPr="00480423" w:rsidRDefault="00D03BC9" w:rsidP="00245A1C">
            <w:pPr>
              <w:pStyle w:val="TAC"/>
              <w:rPr>
                <w:rFonts w:eastAsia="SimSun" w:cs="Arial"/>
                <w:szCs w:val="18"/>
                <w:lang w:val="en-US" w:eastAsia="zh-CN" w:bidi="ar"/>
              </w:rPr>
            </w:pPr>
            <w:r w:rsidRPr="00480423">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ED120EF" w14:textId="77777777" w:rsidR="00D03BC9" w:rsidRPr="00480423" w:rsidRDefault="00D03BC9" w:rsidP="00245A1C">
            <w:pPr>
              <w:pStyle w:val="TAC"/>
              <w:rPr>
                <w:rFonts w:eastAsiaTheme="minorEastAsia"/>
                <w:szCs w:val="18"/>
                <w:lang w:val="en-US" w:eastAsia="zh-CN"/>
              </w:rPr>
            </w:pPr>
          </w:p>
        </w:tc>
      </w:tr>
      <w:tr w:rsidR="00D03BC9" w:rsidRPr="00480423" w14:paraId="461EA63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9868897" w14:textId="77777777" w:rsidR="00D03BC9" w:rsidRPr="00480423" w:rsidRDefault="00D03BC9" w:rsidP="00245A1C">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932D14F"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4B657" w14:textId="77777777" w:rsidR="00D03BC9" w:rsidRPr="00480423" w:rsidRDefault="00D03BC9" w:rsidP="00245A1C">
            <w:pPr>
              <w:pStyle w:val="TAC"/>
              <w:rPr>
                <w:rFonts w:eastAsiaTheme="minorEastAsia"/>
                <w:szCs w:val="18"/>
                <w:lang w:val="en-US" w:eastAsia="zh-CN"/>
              </w:rPr>
            </w:pPr>
            <w:r w:rsidRPr="00480423">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3D23FE26" w14:textId="77777777" w:rsidR="00D03BC9" w:rsidRPr="00480423" w:rsidRDefault="00D03BC9" w:rsidP="00245A1C">
            <w:pPr>
              <w:pStyle w:val="TAC"/>
              <w:rPr>
                <w:rFonts w:eastAsia="SimSun" w:cs="Arial"/>
                <w:szCs w:val="18"/>
                <w:lang w:val="en-US" w:eastAsia="zh-CN" w:bidi="ar"/>
              </w:rPr>
            </w:pPr>
            <w:r w:rsidRPr="00480423">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28D9C9C7" w14:textId="77777777" w:rsidR="00D03BC9" w:rsidRPr="00480423" w:rsidRDefault="00D03BC9" w:rsidP="00245A1C">
            <w:pPr>
              <w:pStyle w:val="TAC"/>
              <w:rPr>
                <w:rFonts w:eastAsiaTheme="minorEastAsia"/>
                <w:szCs w:val="18"/>
                <w:lang w:val="en-US" w:eastAsia="zh-CN"/>
              </w:rPr>
            </w:pPr>
          </w:p>
        </w:tc>
      </w:tr>
      <w:tr w:rsidR="00D03BC9" w:rsidRPr="00480423" w14:paraId="3E1F31CC" w14:textId="77777777" w:rsidTr="00245A1C">
        <w:trPr>
          <w:trHeight w:val="29"/>
        </w:trPr>
        <w:tc>
          <w:tcPr>
            <w:tcW w:w="1849" w:type="dxa"/>
            <w:tcBorders>
              <w:top w:val="nil"/>
              <w:left w:val="single" w:sz="4" w:space="0" w:color="auto"/>
              <w:bottom w:val="nil"/>
              <w:right w:val="single" w:sz="4" w:space="0" w:color="auto"/>
            </w:tcBorders>
            <w:vAlign w:val="center"/>
          </w:tcPr>
          <w:p w14:paraId="20DA89E8" w14:textId="77777777" w:rsidR="00D03BC9" w:rsidRPr="00480423" w:rsidRDefault="00D03BC9" w:rsidP="00245A1C">
            <w:pPr>
              <w:pStyle w:val="TAC"/>
              <w:rPr>
                <w:rFonts w:eastAsiaTheme="minorEastAsia"/>
                <w:color w:val="000000"/>
                <w:lang w:val="en-US" w:eastAsia="zh-CN"/>
              </w:rPr>
            </w:pPr>
            <w:r w:rsidRPr="00480423">
              <w:rPr>
                <w:rFonts w:eastAsiaTheme="minorEastAsia"/>
                <w:lang w:val="en-US" w:eastAsia="zh-CN"/>
              </w:rPr>
              <w:t>CA_n5A-n7A-n28A</w:t>
            </w:r>
          </w:p>
        </w:tc>
        <w:tc>
          <w:tcPr>
            <w:tcW w:w="1878" w:type="dxa"/>
            <w:tcBorders>
              <w:top w:val="nil"/>
              <w:left w:val="single" w:sz="4" w:space="0" w:color="auto"/>
              <w:bottom w:val="nil"/>
              <w:right w:val="single" w:sz="4" w:space="0" w:color="auto"/>
            </w:tcBorders>
            <w:vAlign w:val="center"/>
          </w:tcPr>
          <w:p w14:paraId="7AE95687"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A983A9" w14:textId="77777777" w:rsidR="00D03BC9" w:rsidRPr="00480423" w:rsidRDefault="00D03BC9" w:rsidP="00245A1C">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62CC5B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AA80E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49E2C21D" w14:textId="77777777" w:rsidTr="00245A1C">
        <w:trPr>
          <w:trHeight w:val="29"/>
        </w:trPr>
        <w:tc>
          <w:tcPr>
            <w:tcW w:w="1849" w:type="dxa"/>
            <w:tcBorders>
              <w:top w:val="nil"/>
              <w:left w:val="single" w:sz="4" w:space="0" w:color="auto"/>
              <w:bottom w:val="nil"/>
              <w:right w:val="single" w:sz="4" w:space="0" w:color="auto"/>
            </w:tcBorders>
            <w:vAlign w:val="center"/>
          </w:tcPr>
          <w:p w14:paraId="4DC634D4"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47E57B10"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EEAAE" w14:textId="77777777" w:rsidR="00D03BC9" w:rsidRPr="00480423" w:rsidRDefault="00D03BC9" w:rsidP="00245A1C">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66DF53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53644CCA" w14:textId="77777777" w:rsidR="00D03BC9" w:rsidRPr="00480423" w:rsidRDefault="00D03BC9" w:rsidP="00245A1C">
            <w:pPr>
              <w:pStyle w:val="TAC"/>
              <w:rPr>
                <w:rFonts w:eastAsiaTheme="minorEastAsia"/>
                <w:lang w:val="en-US" w:eastAsia="zh-CN"/>
              </w:rPr>
            </w:pPr>
          </w:p>
        </w:tc>
      </w:tr>
      <w:tr w:rsidR="00D03BC9" w:rsidRPr="00480423" w14:paraId="0727AF0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B3DBF7C"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AE7AF92"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73E5F" w14:textId="77777777" w:rsidR="00D03BC9" w:rsidRPr="00480423" w:rsidRDefault="00D03BC9" w:rsidP="00245A1C">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69307D2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43F302C" w14:textId="77777777" w:rsidR="00D03BC9" w:rsidRPr="00480423" w:rsidRDefault="00D03BC9" w:rsidP="00245A1C">
            <w:pPr>
              <w:pStyle w:val="TAC"/>
              <w:rPr>
                <w:rFonts w:eastAsiaTheme="minorEastAsia"/>
                <w:lang w:val="en-US" w:eastAsia="zh-CN"/>
              </w:rPr>
            </w:pPr>
          </w:p>
        </w:tc>
      </w:tr>
      <w:tr w:rsidR="00D03BC9" w:rsidRPr="00480423" w14:paraId="2E8A3623" w14:textId="77777777" w:rsidTr="00245A1C">
        <w:trPr>
          <w:trHeight w:val="29"/>
        </w:trPr>
        <w:tc>
          <w:tcPr>
            <w:tcW w:w="1849" w:type="dxa"/>
            <w:tcBorders>
              <w:top w:val="single" w:sz="4" w:space="0" w:color="auto"/>
              <w:left w:val="single" w:sz="4" w:space="0" w:color="auto"/>
              <w:bottom w:val="nil"/>
              <w:right w:val="single" w:sz="4" w:space="0" w:color="auto"/>
            </w:tcBorders>
          </w:tcPr>
          <w:p w14:paraId="18724503" w14:textId="77777777" w:rsidR="00D03BC9" w:rsidRPr="00480423" w:rsidRDefault="00D03BC9" w:rsidP="00245A1C">
            <w:pPr>
              <w:pStyle w:val="TAC"/>
              <w:rPr>
                <w:rFonts w:eastAsiaTheme="minorEastAsia"/>
                <w:color w:val="000000"/>
                <w:lang w:val="en-US" w:eastAsia="zh-CN"/>
              </w:rPr>
            </w:pPr>
            <w:r w:rsidRPr="00480423">
              <w:rPr>
                <w:rFonts w:eastAsiaTheme="minorEastAsia"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72CE30AB"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8"/>
              </w:rPr>
              <w:t>CA_n5A-n7A</w:t>
            </w:r>
          </w:p>
          <w:p w14:paraId="6B2E133E"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8"/>
              </w:rPr>
              <w:t>CA_n5A-n77A</w:t>
            </w:r>
          </w:p>
          <w:p w14:paraId="61A52CEE" w14:textId="77777777" w:rsidR="00D03BC9" w:rsidRPr="00480423" w:rsidRDefault="00D03BC9" w:rsidP="00245A1C">
            <w:pPr>
              <w:pStyle w:val="TAC"/>
              <w:rPr>
                <w:rFonts w:eastAsiaTheme="minorEastAsia"/>
                <w:szCs w:val="18"/>
                <w:lang w:val="en-US" w:eastAsia="zh-CN"/>
              </w:rPr>
            </w:pPr>
            <w:r w:rsidRPr="00480423">
              <w:rPr>
                <w:rFonts w:eastAsiaTheme="minorEastAsia"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18B98699" w14:textId="77777777" w:rsidR="00D03BC9" w:rsidRPr="00480423" w:rsidRDefault="00D03BC9" w:rsidP="00245A1C">
            <w:pPr>
              <w:pStyle w:val="TAC"/>
              <w:rPr>
                <w:rFonts w:eastAsiaTheme="minorEastAsia"/>
                <w:lang w:val="en-US"/>
              </w:rPr>
            </w:pPr>
            <w:r w:rsidRPr="00480423">
              <w:rPr>
                <w:rFonts w:eastAsiaTheme="minorEastAsia"/>
                <w:color w:val="000000"/>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06D50C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1CC0E126" w14:textId="77777777" w:rsidR="00D03BC9" w:rsidRPr="00480423" w:rsidRDefault="00D03BC9" w:rsidP="00245A1C">
            <w:pPr>
              <w:pStyle w:val="TAC"/>
              <w:rPr>
                <w:rFonts w:eastAsiaTheme="minorEastAsia"/>
                <w:lang w:val="en-US" w:eastAsia="zh-CN"/>
              </w:rPr>
            </w:pPr>
            <w:r w:rsidRPr="00480423">
              <w:rPr>
                <w:rFonts w:eastAsiaTheme="minorEastAsia" w:hint="eastAsia"/>
                <w:szCs w:val="18"/>
                <w:lang w:val="en-US" w:eastAsia="zh-CN"/>
              </w:rPr>
              <w:t>0</w:t>
            </w:r>
          </w:p>
        </w:tc>
      </w:tr>
      <w:tr w:rsidR="00D03BC9" w:rsidRPr="00480423" w14:paraId="79543418" w14:textId="77777777" w:rsidTr="00245A1C">
        <w:trPr>
          <w:trHeight w:val="29"/>
        </w:trPr>
        <w:tc>
          <w:tcPr>
            <w:tcW w:w="1849" w:type="dxa"/>
            <w:tcBorders>
              <w:top w:val="nil"/>
              <w:left w:val="single" w:sz="4" w:space="0" w:color="auto"/>
              <w:bottom w:val="nil"/>
              <w:right w:val="single" w:sz="4" w:space="0" w:color="auto"/>
            </w:tcBorders>
            <w:vAlign w:val="center"/>
          </w:tcPr>
          <w:p w14:paraId="074BB38F"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7E343C6D"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F2CBE" w14:textId="77777777" w:rsidR="00D03BC9" w:rsidRPr="00480423" w:rsidRDefault="00D03BC9" w:rsidP="00245A1C">
            <w:pPr>
              <w:pStyle w:val="TAC"/>
              <w:rPr>
                <w:rFonts w:eastAsiaTheme="minorEastAsia"/>
                <w:lang w:val="en-US"/>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64345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6B38B3BC" w14:textId="77777777" w:rsidR="00D03BC9" w:rsidRPr="00480423" w:rsidRDefault="00D03BC9" w:rsidP="00245A1C">
            <w:pPr>
              <w:pStyle w:val="TAC"/>
              <w:rPr>
                <w:rFonts w:eastAsiaTheme="minorEastAsia"/>
                <w:lang w:val="en-US" w:eastAsia="zh-CN"/>
              </w:rPr>
            </w:pPr>
          </w:p>
        </w:tc>
      </w:tr>
      <w:tr w:rsidR="00D03BC9" w:rsidRPr="00480423" w14:paraId="58140B2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E5F8637"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1ACAB72"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A087B" w14:textId="77777777" w:rsidR="00D03BC9" w:rsidRPr="00480423" w:rsidRDefault="00D03BC9" w:rsidP="00245A1C">
            <w:pPr>
              <w:pStyle w:val="TAC"/>
              <w:rPr>
                <w:rFonts w:eastAsiaTheme="minorEastAsia"/>
                <w:lang w:val="en-US"/>
              </w:rPr>
            </w:pPr>
            <w:r w:rsidRPr="00480423">
              <w:rPr>
                <w:rFonts w:eastAsia="SimSun"/>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65644F3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40E167" w14:textId="77777777" w:rsidR="00D03BC9" w:rsidRPr="00480423" w:rsidRDefault="00D03BC9" w:rsidP="00245A1C">
            <w:pPr>
              <w:pStyle w:val="TAC"/>
              <w:rPr>
                <w:rFonts w:eastAsiaTheme="minorEastAsia"/>
                <w:lang w:val="en-US" w:eastAsia="zh-CN"/>
              </w:rPr>
            </w:pPr>
          </w:p>
        </w:tc>
      </w:tr>
      <w:tr w:rsidR="00D03BC9" w:rsidRPr="00480423" w14:paraId="587AB9F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3FBBB3F" w14:textId="77777777" w:rsidR="00D03BC9" w:rsidRPr="00480423" w:rsidRDefault="00D03BC9" w:rsidP="00245A1C">
            <w:pPr>
              <w:pStyle w:val="TAC"/>
              <w:rPr>
                <w:rFonts w:eastAsiaTheme="minorEastAsia"/>
                <w:color w:val="000000"/>
                <w:lang w:val="en-US" w:eastAsia="zh-CN"/>
              </w:rPr>
            </w:pPr>
            <w:r w:rsidRPr="00480423">
              <w:rPr>
                <w:rFonts w:eastAsiaTheme="minorEastAsia"/>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3B4B139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CA_n77(2A)</w:t>
            </w:r>
          </w:p>
          <w:p w14:paraId="4A3B4812"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CA_n5A-n7A</w:t>
            </w:r>
          </w:p>
          <w:p w14:paraId="5F48A790"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CA_n5A-n77A</w:t>
            </w:r>
          </w:p>
          <w:p w14:paraId="01513507"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236C0EBC" w14:textId="77777777" w:rsidR="00D03BC9" w:rsidRPr="00480423" w:rsidRDefault="00D03BC9" w:rsidP="00245A1C">
            <w:pPr>
              <w:pStyle w:val="TAC"/>
              <w:rPr>
                <w:rFonts w:eastAsiaTheme="minorEastAsia"/>
                <w:lang w:val="en-US"/>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37DF6D4" w14:textId="77777777" w:rsidR="00D03BC9" w:rsidRPr="00480423" w:rsidRDefault="00D03BC9" w:rsidP="00245A1C">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1272C84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5682505" w14:textId="77777777" w:rsidTr="00245A1C">
        <w:trPr>
          <w:trHeight w:val="29"/>
        </w:trPr>
        <w:tc>
          <w:tcPr>
            <w:tcW w:w="1849" w:type="dxa"/>
            <w:tcBorders>
              <w:top w:val="nil"/>
              <w:left w:val="single" w:sz="4" w:space="0" w:color="auto"/>
              <w:bottom w:val="nil"/>
              <w:right w:val="single" w:sz="4" w:space="0" w:color="auto"/>
            </w:tcBorders>
            <w:vAlign w:val="center"/>
          </w:tcPr>
          <w:p w14:paraId="773C9985"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6ADA7D99"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14134" w14:textId="77777777" w:rsidR="00D03BC9" w:rsidRPr="00480423" w:rsidRDefault="00D03BC9" w:rsidP="00245A1C">
            <w:pPr>
              <w:pStyle w:val="TAC"/>
              <w:rPr>
                <w:rFonts w:eastAsiaTheme="minorEastAsia"/>
                <w:lang w:val="en-US"/>
              </w:rPr>
            </w:pPr>
            <w:r w:rsidRPr="00480423">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FFF540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4146D50D" w14:textId="77777777" w:rsidR="00D03BC9" w:rsidRPr="00480423" w:rsidRDefault="00D03BC9" w:rsidP="00245A1C">
            <w:pPr>
              <w:pStyle w:val="TAC"/>
              <w:rPr>
                <w:rFonts w:eastAsiaTheme="minorEastAsia"/>
                <w:lang w:val="en-US" w:eastAsia="zh-CN"/>
              </w:rPr>
            </w:pPr>
          </w:p>
        </w:tc>
      </w:tr>
      <w:tr w:rsidR="00D03BC9" w:rsidRPr="00480423" w14:paraId="464EB5E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7610DBB"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1587B68"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2E84C"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168932" w14:textId="77777777" w:rsidR="00D03BC9" w:rsidRPr="00480423" w:rsidRDefault="00D03BC9" w:rsidP="00245A1C">
            <w:pPr>
              <w:pStyle w:val="TAC"/>
              <w:rPr>
                <w:rFonts w:eastAsiaTheme="minorEastAsia" w:cs="Arial"/>
                <w:szCs w:val="18"/>
                <w:lang w:eastAsia="en-GB"/>
              </w:rPr>
            </w:pPr>
            <w:r w:rsidRPr="00480423">
              <w:rPr>
                <w:rFonts w:eastAsiaTheme="minorEastAsia"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3A9A2373" w14:textId="77777777" w:rsidR="00D03BC9" w:rsidRPr="00480423" w:rsidRDefault="00D03BC9" w:rsidP="00245A1C">
            <w:pPr>
              <w:pStyle w:val="TAC"/>
              <w:rPr>
                <w:rFonts w:eastAsiaTheme="minorEastAsia"/>
                <w:lang w:val="en-US" w:eastAsia="zh-CN"/>
              </w:rPr>
            </w:pPr>
          </w:p>
        </w:tc>
      </w:tr>
      <w:tr w:rsidR="00D03BC9" w:rsidRPr="00480423" w14:paraId="1940240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4A5A241" w14:textId="77777777" w:rsidR="00D03BC9" w:rsidRPr="00480423" w:rsidRDefault="00D03BC9" w:rsidP="00245A1C">
            <w:pPr>
              <w:pStyle w:val="TAC"/>
              <w:rPr>
                <w:rFonts w:eastAsiaTheme="minorEastAsia"/>
                <w:color w:val="000000"/>
                <w:lang w:val="en-US" w:eastAsia="zh-CN"/>
              </w:rPr>
            </w:pPr>
            <w:r w:rsidRPr="00480423">
              <w:rPr>
                <w:rFonts w:eastAsiaTheme="minorEastAsia"/>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714E860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CA_n77(2A)</w:t>
            </w:r>
          </w:p>
          <w:p w14:paraId="6C79BD3F"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CA_n5A-n7A</w:t>
            </w:r>
          </w:p>
          <w:p w14:paraId="155E04F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CA_n5A-n77A</w:t>
            </w:r>
          </w:p>
          <w:p w14:paraId="52F11A92"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06953EA4" w14:textId="77777777" w:rsidR="00D03BC9" w:rsidRPr="00480423" w:rsidRDefault="00D03BC9" w:rsidP="00245A1C">
            <w:pPr>
              <w:pStyle w:val="TAC"/>
              <w:rPr>
                <w:rFonts w:eastAsiaTheme="minorEastAsia"/>
                <w:lang w:val="en-US"/>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90C6C3" w14:textId="77777777" w:rsidR="00D03BC9" w:rsidRPr="00480423" w:rsidRDefault="00D03BC9" w:rsidP="00245A1C">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1B25EEA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9822336" w14:textId="77777777" w:rsidTr="00245A1C">
        <w:trPr>
          <w:trHeight w:val="29"/>
        </w:trPr>
        <w:tc>
          <w:tcPr>
            <w:tcW w:w="1849" w:type="dxa"/>
            <w:tcBorders>
              <w:top w:val="nil"/>
              <w:left w:val="single" w:sz="4" w:space="0" w:color="auto"/>
              <w:bottom w:val="nil"/>
              <w:right w:val="single" w:sz="4" w:space="0" w:color="auto"/>
            </w:tcBorders>
            <w:vAlign w:val="center"/>
          </w:tcPr>
          <w:p w14:paraId="4CB3DBD7"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2B05AE22"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61ED4" w14:textId="77777777" w:rsidR="00D03BC9" w:rsidRPr="00480423" w:rsidRDefault="00D03BC9" w:rsidP="00245A1C">
            <w:pPr>
              <w:pStyle w:val="TAC"/>
              <w:rPr>
                <w:rFonts w:eastAsiaTheme="minorEastAsia"/>
                <w:lang w:val="en-US"/>
              </w:rPr>
            </w:pPr>
            <w:r w:rsidRPr="00480423">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40961A3" w14:textId="77777777" w:rsidR="00D03BC9" w:rsidRPr="00480423" w:rsidRDefault="00D03BC9" w:rsidP="00245A1C">
            <w:pPr>
              <w:pStyle w:val="TAC"/>
              <w:rPr>
                <w:rFonts w:eastAsiaTheme="minorEastAsia" w:cs="Arial"/>
                <w:color w:val="000000"/>
                <w:szCs w:val="16"/>
                <w:lang w:eastAsia="zh-CN"/>
              </w:rPr>
            </w:pPr>
            <w:r w:rsidRPr="00480423">
              <w:rPr>
                <w:rFonts w:eastAsiaTheme="minorEastAsia"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56F39403" w14:textId="77777777" w:rsidR="00D03BC9" w:rsidRPr="00480423" w:rsidRDefault="00D03BC9" w:rsidP="00245A1C">
            <w:pPr>
              <w:pStyle w:val="TAC"/>
              <w:rPr>
                <w:rFonts w:eastAsiaTheme="minorEastAsia"/>
                <w:lang w:val="en-US" w:eastAsia="zh-CN"/>
              </w:rPr>
            </w:pPr>
          </w:p>
        </w:tc>
      </w:tr>
      <w:tr w:rsidR="00D03BC9" w:rsidRPr="00480423" w14:paraId="5E01856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08DAC93" w14:textId="77777777" w:rsidR="00D03BC9" w:rsidRPr="00480423" w:rsidRDefault="00D03BC9" w:rsidP="00245A1C">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6227B11"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7F1CC"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6408E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1EB69868" w14:textId="77777777" w:rsidR="00D03BC9" w:rsidRPr="00480423" w:rsidRDefault="00D03BC9" w:rsidP="00245A1C">
            <w:pPr>
              <w:pStyle w:val="TAC"/>
              <w:rPr>
                <w:rFonts w:eastAsiaTheme="minorEastAsia"/>
                <w:lang w:val="en-US" w:eastAsia="zh-CN"/>
              </w:rPr>
            </w:pPr>
          </w:p>
        </w:tc>
      </w:tr>
      <w:tr w:rsidR="00D03BC9" w:rsidRPr="00480423" w14:paraId="5A514C9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B66AB8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2CCF83AF" w14:textId="77777777" w:rsidR="00D03BC9" w:rsidRPr="00480423" w:rsidRDefault="00D03BC9" w:rsidP="00245A1C">
            <w:pPr>
              <w:pStyle w:val="TAC"/>
              <w:rPr>
                <w:rFonts w:eastAsiaTheme="minorEastAsia"/>
              </w:rPr>
            </w:pPr>
            <w:r w:rsidRPr="00480423">
              <w:rPr>
                <w:rFonts w:eastAsiaTheme="minorEastAsia"/>
              </w:rPr>
              <w:t>CA_n5A-n78A</w:t>
            </w:r>
            <w:r w:rsidRPr="00480423">
              <w:rPr>
                <w:rFonts w:eastAsiaTheme="minorEastAsia"/>
                <w:vertAlign w:val="superscript"/>
              </w:rPr>
              <w:t>7</w:t>
            </w:r>
          </w:p>
          <w:p w14:paraId="2FFB8D0B" w14:textId="77777777" w:rsidR="00D03BC9" w:rsidRPr="00480423" w:rsidRDefault="00D03BC9" w:rsidP="00245A1C">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5EA8E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A8176F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BD903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F3AD41B" w14:textId="77777777" w:rsidTr="00245A1C">
        <w:trPr>
          <w:trHeight w:val="29"/>
        </w:trPr>
        <w:tc>
          <w:tcPr>
            <w:tcW w:w="1849" w:type="dxa"/>
            <w:tcBorders>
              <w:top w:val="nil"/>
              <w:left w:val="single" w:sz="4" w:space="0" w:color="auto"/>
              <w:bottom w:val="nil"/>
              <w:right w:val="single" w:sz="4" w:space="0" w:color="auto"/>
            </w:tcBorders>
            <w:vAlign w:val="center"/>
          </w:tcPr>
          <w:p w14:paraId="7BF41DC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28900C"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B145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B7603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AF2C9F7" w14:textId="77777777" w:rsidR="00D03BC9" w:rsidRPr="00480423" w:rsidRDefault="00D03BC9" w:rsidP="00245A1C">
            <w:pPr>
              <w:pStyle w:val="TAC"/>
              <w:rPr>
                <w:rFonts w:eastAsiaTheme="minorEastAsia"/>
                <w:lang w:val="en-US" w:eastAsia="zh-CN"/>
              </w:rPr>
            </w:pPr>
          </w:p>
        </w:tc>
      </w:tr>
      <w:tr w:rsidR="00D03BC9" w:rsidRPr="00480423" w14:paraId="13DEEAB2" w14:textId="77777777" w:rsidTr="00245A1C">
        <w:trPr>
          <w:trHeight w:val="29"/>
        </w:trPr>
        <w:tc>
          <w:tcPr>
            <w:tcW w:w="1849" w:type="dxa"/>
            <w:tcBorders>
              <w:top w:val="nil"/>
              <w:left w:val="single" w:sz="4" w:space="0" w:color="auto"/>
              <w:bottom w:val="nil"/>
              <w:right w:val="single" w:sz="4" w:space="0" w:color="auto"/>
            </w:tcBorders>
            <w:vAlign w:val="center"/>
          </w:tcPr>
          <w:p w14:paraId="6EE805A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2E669C"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3415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8DA7A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667D3A" w14:textId="77777777" w:rsidR="00D03BC9" w:rsidRPr="00480423" w:rsidRDefault="00D03BC9" w:rsidP="00245A1C">
            <w:pPr>
              <w:pStyle w:val="TAC"/>
              <w:rPr>
                <w:rFonts w:eastAsiaTheme="minorEastAsia"/>
                <w:lang w:val="en-US" w:eastAsia="zh-CN"/>
              </w:rPr>
            </w:pPr>
          </w:p>
        </w:tc>
      </w:tr>
      <w:tr w:rsidR="00D03BC9" w:rsidRPr="00480423" w14:paraId="596D58D3" w14:textId="77777777" w:rsidTr="00245A1C">
        <w:trPr>
          <w:trHeight w:val="29"/>
        </w:trPr>
        <w:tc>
          <w:tcPr>
            <w:tcW w:w="1849" w:type="dxa"/>
            <w:tcBorders>
              <w:top w:val="nil"/>
              <w:left w:val="single" w:sz="4" w:space="0" w:color="auto"/>
              <w:bottom w:val="nil"/>
              <w:right w:val="single" w:sz="4" w:space="0" w:color="auto"/>
            </w:tcBorders>
            <w:vAlign w:val="center"/>
          </w:tcPr>
          <w:p w14:paraId="69DE7339" w14:textId="77777777" w:rsidR="00D03BC9" w:rsidRPr="00480423" w:rsidRDefault="00D03BC9" w:rsidP="00245A1C">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15F7334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CA_n5A-n7A</w:t>
            </w:r>
          </w:p>
          <w:p w14:paraId="47767E3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CA_n5A-n78A</w:t>
            </w:r>
          </w:p>
          <w:p w14:paraId="27D4B489" w14:textId="77777777" w:rsidR="00D03BC9" w:rsidRPr="00480423" w:rsidRDefault="00D03BC9" w:rsidP="00245A1C">
            <w:pPr>
              <w:pStyle w:val="TAC"/>
              <w:rPr>
                <w:rFonts w:eastAsiaTheme="minorEastAsia" w:cs="Arial"/>
                <w:szCs w:val="18"/>
                <w:lang w:val="en-US" w:eastAsia="zh-CN"/>
              </w:rPr>
            </w:pPr>
            <w:r w:rsidRPr="00480423">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261EBA3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3DAD70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7700F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34AC0996" w14:textId="77777777" w:rsidTr="00245A1C">
        <w:trPr>
          <w:trHeight w:val="29"/>
        </w:trPr>
        <w:tc>
          <w:tcPr>
            <w:tcW w:w="1849" w:type="dxa"/>
            <w:tcBorders>
              <w:top w:val="nil"/>
              <w:left w:val="single" w:sz="4" w:space="0" w:color="auto"/>
              <w:bottom w:val="nil"/>
              <w:right w:val="single" w:sz="4" w:space="0" w:color="auto"/>
            </w:tcBorders>
            <w:vAlign w:val="center"/>
          </w:tcPr>
          <w:p w14:paraId="52F586F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47BCA6"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CFD0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22DAE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E343A43" w14:textId="77777777" w:rsidR="00D03BC9" w:rsidRPr="00480423" w:rsidRDefault="00D03BC9" w:rsidP="00245A1C">
            <w:pPr>
              <w:pStyle w:val="TAC"/>
              <w:rPr>
                <w:rFonts w:eastAsiaTheme="minorEastAsia"/>
                <w:lang w:val="en-US" w:eastAsia="zh-CN"/>
              </w:rPr>
            </w:pPr>
          </w:p>
        </w:tc>
      </w:tr>
      <w:tr w:rsidR="00D03BC9" w:rsidRPr="00480423" w14:paraId="2D54608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6F8930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2DAE6A"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8F2CB"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D7513B" w14:textId="77777777" w:rsidR="00D03BC9" w:rsidRPr="00480423" w:rsidRDefault="00D03BC9" w:rsidP="00245A1C">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7540519" w14:textId="77777777" w:rsidR="00D03BC9" w:rsidRPr="00480423" w:rsidRDefault="00D03BC9" w:rsidP="00245A1C">
            <w:pPr>
              <w:pStyle w:val="TAC"/>
              <w:rPr>
                <w:rFonts w:eastAsiaTheme="minorEastAsia"/>
                <w:lang w:val="en-US" w:eastAsia="zh-CN"/>
              </w:rPr>
            </w:pPr>
          </w:p>
        </w:tc>
      </w:tr>
      <w:tr w:rsidR="00D03BC9" w:rsidRPr="00480423" w14:paraId="1672162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909049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0A013ED7" w14:textId="77777777" w:rsidR="00D03BC9" w:rsidRPr="00480423" w:rsidRDefault="00D03BC9" w:rsidP="00245A1C">
            <w:pPr>
              <w:pStyle w:val="TAC"/>
              <w:rPr>
                <w:rFonts w:eastAsiaTheme="minorEastAsia"/>
              </w:rPr>
            </w:pPr>
            <w:r w:rsidRPr="00480423">
              <w:rPr>
                <w:rFonts w:eastAsiaTheme="minorEastAsia"/>
              </w:rPr>
              <w:t>CA_n5A-n78A</w:t>
            </w:r>
            <w:r w:rsidRPr="00480423">
              <w:rPr>
                <w:rFonts w:eastAsiaTheme="minorEastAsia"/>
                <w:vertAlign w:val="superscript"/>
              </w:rPr>
              <w:t>7</w:t>
            </w:r>
          </w:p>
          <w:p w14:paraId="6CD483DC" w14:textId="77777777" w:rsidR="00D03BC9" w:rsidRPr="00480423" w:rsidRDefault="00D03BC9" w:rsidP="00245A1C">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FD3933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2C4A95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A10CB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8B8F10C" w14:textId="77777777" w:rsidTr="00245A1C">
        <w:trPr>
          <w:trHeight w:val="29"/>
        </w:trPr>
        <w:tc>
          <w:tcPr>
            <w:tcW w:w="1849" w:type="dxa"/>
            <w:tcBorders>
              <w:top w:val="nil"/>
              <w:left w:val="single" w:sz="4" w:space="0" w:color="auto"/>
              <w:bottom w:val="nil"/>
              <w:right w:val="single" w:sz="4" w:space="0" w:color="auto"/>
            </w:tcBorders>
            <w:vAlign w:val="center"/>
          </w:tcPr>
          <w:p w14:paraId="31C8ED8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4D043A"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7D0A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5FD721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70F8046" w14:textId="77777777" w:rsidR="00D03BC9" w:rsidRPr="00480423" w:rsidRDefault="00D03BC9" w:rsidP="00245A1C">
            <w:pPr>
              <w:pStyle w:val="TAC"/>
              <w:rPr>
                <w:rFonts w:eastAsiaTheme="minorEastAsia"/>
                <w:lang w:val="en-US" w:eastAsia="zh-CN"/>
              </w:rPr>
            </w:pPr>
          </w:p>
        </w:tc>
      </w:tr>
      <w:tr w:rsidR="00D03BC9" w:rsidRPr="00480423" w14:paraId="53E99606" w14:textId="77777777" w:rsidTr="00245A1C">
        <w:trPr>
          <w:trHeight w:val="29"/>
        </w:trPr>
        <w:tc>
          <w:tcPr>
            <w:tcW w:w="1849" w:type="dxa"/>
            <w:tcBorders>
              <w:top w:val="nil"/>
              <w:left w:val="single" w:sz="4" w:space="0" w:color="auto"/>
              <w:bottom w:val="nil"/>
              <w:right w:val="single" w:sz="4" w:space="0" w:color="auto"/>
            </w:tcBorders>
            <w:vAlign w:val="center"/>
          </w:tcPr>
          <w:p w14:paraId="5A04175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FFAD4E"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8879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66882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82AB11" w14:textId="77777777" w:rsidR="00D03BC9" w:rsidRPr="00480423" w:rsidRDefault="00D03BC9" w:rsidP="00245A1C">
            <w:pPr>
              <w:pStyle w:val="TAC"/>
              <w:rPr>
                <w:rFonts w:eastAsiaTheme="minorEastAsia"/>
                <w:lang w:val="en-US" w:eastAsia="zh-CN"/>
              </w:rPr>
            </w:pPr>
          </w:p>
        </w:tc>
      </w:tr>
      <w:tr w:rsidR="00D03BC9" w:rsidRPr="00480423" w14:paraId="5DBA2E26" w14:textId="77777777" w:rsidTr="00245A1C">
        <w:trPr>
          <w:trHeight w:val="29"/>
        </w:trPr>
        <w:tc>
          <w:tcPr>
            <w:tcW w:w="1849" w:type="dxa"/>
            <w:tcBorders>
              <w:top w:val="nil"/>
              <w:left w:val="single" w:sz="4" w:space="0" w:color="auto"/>
              <w:bottom w:val="nil"/>
              <w:right w:val="single" w:sz="4" w:space="0" w:color="auto"/>
            </w:tcBorders>
            <w:vAlign w:val="center"/>
          </w:tcPr>
          <w:p w14:paraId="432D3EEB" w14:textId="77777777" w:rsidR="00D03BC9" w:rsidRPr="00480423" w:rsidRDefault="00D03BC9" w:rsidP="00245A1C">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39D395F0"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CA_n5A-n7A</w:t>
            </w:r>
          </w:p>
          <w:p w14:paraId="052BE67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CA_n5A-n78A</w:t>
            </w:r>
          </w:p>
          <w:p w14:paraId="00361C23"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36E20C35" w14:textId="77777777" w:rsidR="00D03BC9" w:rsidRPr="00480423" w:rsidRDefault="00D03BC9" w:rsidP="00245A1C">
            <w:pPr>
              <w:pStyle w:val="TAC"/>
              <w:rPr>
                <w:rFonts w:eastAsiaTheme="minorEastAsia" w:cs="Arial"/>
                <w:szCs w:val="18"/>
                <w:lang w:val="en-US" w:eastAsia="zh-CN"/>
              </w:rPr>
            </w:pPr>
            <w:r w:rsidRPr="00480423">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8FB2E8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73436F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2DD11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7BAB2324" w14:textId="77777777" w:rsidTr="00245A1C">
        <w:trPr>
          <w:trHeight w:val="29"/>
        </w:trPr>
        <w:tc>
          <w:tcPr>
            <w:tcW w:w="1849" w:type="dxa"/>
            <w:tcBorders>
              <w:top w:val="nil"/>
              <w:left w:val="single" w:sz="4" w:space="0" w:color="auto"/>
              <w:bottom w:val="nil"/>
              <w:right w:val="single" w:sz="4" w:space="0" w:color="auto"/>
            </w:tcBorders>
            <w:vAlign w:val="center"/>
          </w:tcPr>
          <w:p w14:paraId="4A8951C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122CD0"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DD6E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3AC76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40129BD" w14:textId="77777777" w:rsidR="00D03BC9" w:rsidRPr="00480423" w:rsidRDefault="00D03BC9" w:rsidP="00245A1C">
            <w:pPr>
              <w:pStyle w:val="TAC"/>
              <w:rPr>
                <w:rFonts w:eastAsiaTheme="minorEastAsia"/>
                <w:lang w:val="en-US" w:eastAsia="zh-CN"/>
              </w:rPr>
            </w:pPr>
          </w:p>
        </w:tc>
      </w:tr>
      <w:tr w:rsidR="00D03BC9" w:rsidRPr="00480423" w14:paraId="3655F3C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F701EC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B58A390"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78FD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A73F9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C3E8A8B" w14:textId="77777777" w:rsidR="00D03BC9" w:rsidRPr="00480423" w:rsidRDefault="00D03BC9" w:rsidP="00245A1C">
            <w:pPr>
              <w:pStyle w:val="TAC"/>
              <w:rPr>
                <w:rFonts w:eastAsiaTheme="minorEastAsia"/>
                <w:lang w:val="en-US" w:eastAsia="zh-CN"/>
              </w:rPr>
            </w:pPr>
          </w:p>
        </w:tc>
      </w:tr>
      <w:tr w:rsidR="00D03BC9" w:rsidRPr="00480423" w14:paraId="4506EB8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A75E7B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384844AF" w14:textId="77777777" w:rsidR="00D03BC9" w:rsidRPr="00480423" w:rsidRDefault="00D03BC9" w:rsidP="00245A1C">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477FAD30" w14:textId="77777777" w:rsidR="00D03BC9" w:rsidRPr="00480423" w:rsidRDefault="00D03BC9" w:rsidP="00245A1C">
            <w:pPr>
              <w:pStyle w:val="TAC"/>
              <w:rPr>
                <w:rFonts w:eastAsiaTheme="minorEastAsia"/>
                <w:lang w:val="en-US"/>
              </w:rPr>
            </w:pPr>
            <w:r w:rsidRPr="00480423">
              <w:rPr>
                <w:rFonts w:eastAsiaTheme="minorEastAsia"/>
                <w:lang w:val="en-US"/>
              </w:rPr>
              <w:t>CA_n5A-n12A</w:t>
            </w:r>
          </w:p>
          <w:p w14:paraId="0823EC73"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65329B5E" w14:textId="77777777" w:rsidR="00D03BC9" w:rsidRPr="00480423" w:rsidRDefault="00D03BC9" w:rsidP="00245A1C">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17F49B3" w14:textId="77777777" w:rsidR="00D03BC9" w:rsidRPr="00480423" w:rsidRDefault="00D03BC9" w:rsidP="00245A1C">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B3B4F1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55F0E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60C8632" w14:textId="77777777" w:rsidTr="00245A1C">
        <w:trPr>
          <w:trHeight w:val="29"/>
        </w:trPr>
        <w:tc>
          <w:tcPr>
            <w:tcW w:w="1849" w:type="dxa"/>
            <w:tcBorders>
              <w:top w:val="nil"/>
              <w:left w:val="single" w:sz="4" w:space="0" w:color="auto"/>
              <w:bottom w:val="nil"/>
              <w:right w:val="single" w:sz="4" w:space="0" w:color="auto"/>
            </w:tcBorders>
            <w:vAlign w:val="center"/>
          </w:tcPr>
          <w:p w14:paraId="3586D40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8070D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6150B" w14:textId="77777777" w:rsidR="00D03BC9" w:rsidRPr="00480423" w:rsidRDefault="00D03BC9" w:rsidP="00245A1C">
            <w:pPr>
              <w:pStyle w:val="TAC"/>
              <w:rPr>
                <w:rFonts w:eastAsiaTheme="minorEastAsia"/>
                <w:lang w:val="en-US" w:eastAsia="zh-CN"/>
              </w:rPr>
            </w:pPr>
            <w:r w:rsidRPr="00480423">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F12032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11036A1" w14:textId="77777777" w:rsidR="00D03BC9" w:rsidRPr="00480423" w:rsidRDefault="00D03BC9" w:rsidP="00245A1C">
            <w:pPr>
              <w:pStyle w:val="TAC"/>
              <w:rPr>
                <w:rFonts w:eastAsiaTheme="minorEastAsia"/>
                <w:lang w:val="en-US" w:eastAsia="zh-CN"/>
              </w:rPr>
            </w:pPr>
          </w:p>
        </w:tc>
      </w:tr>
      <w:tr w:rsidR="00D03BC9" w:rsidRPr="00480423" w14:paraId="58D8831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984FF7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E4A114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6042C" w14:textId="77777777" w:rsidR="00D03BC9" w:rsidRPr="00480423" w:rsidRDefault="00D03BC9" w:rsidP="00245A1C">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5ADFF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4F6B69" w14:textId="77777777" w:rsidR="00D03BC9" w:rsidRPr="00480423" w:rsidRDefault="00D03BC9" w:rsidP="00245A1C">
            <w:pPr>
              <w:pStyle w:val="TAC"/>
              <w:rPr>
                <w:rFonts w:eastAsiaTheme="minorEastAsia"/>
                <w:lang w:val="en-US" w:eastAsia="zh-CN"/>
              </w:rPr>
            </w:pPr>
          </w:p>
        </w:tc>
      </w:tr>
      <w:tr w:rsidR="00D03BC9" w:rsidRPr="00480423" w14:paraId="694E879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52920E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15E0362E" w14:textId="77777777" w:rsidR="00D03BC9" w:rsidRPr="00480423" w:rsidRDefault="00D03BC9" w:rsidP="00245A1C">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558B4AA4" w14:textId="77777777" w:rsidR="00D03BC9" w:rsidRPr="00480423" w:rsidRDefault="00D03BC9" w:rsidP="00245A1C">
            <w:pPr>
              <w:pStyle w:val="TAC"/>
              <w:rPr>
                <w:rFonts w:eastAsiaTheme="minorEastAsia"/>
                <w:lang w:val="en-US"/>
              </w:rPr>
            </w:pPr>
            <w:r w:rsidRPr="00480423">
              <w:rPr>
                <w:rFonts w:eastAsiaTheme="minorEastAsia"/>
              </w:rPr>
              <w:t>CA_n5A-n12A CA_n5A-n77A</w:t>
            </w:r>
            <w:r w:rsidRPr="00480423">
              <w:rPr>
                <w:rFonts w:eastAsiaTheme="minorEastAsia"/>
                <w:vertAlign w:val="superscript"/>
              </w:rPr>
              <w:t>7</w:t>
            </w:r>
            <w:r w:rsidRPr="00480423">
              <w:rPr>
                <w:rFonts w:eastAsiaTheme="minorEastAsia"/>
              </w:rPr>
              <w:t xml:space="preserve"> CA_n12A-n77A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BBB5DCD" w14:textId="77777777" w:rsidR="00D03BC9" w:rsidRPr="00480423" w:rsidRDefault="00D03BC9" w:rsidP="00245A1C">
            <w:pPr>
              <w:pStyle w:val="TAC"/>
              <w:rPr>
                <w:rFonts w:eastAsiaTheme="minorEastAsia"/>
                <w:lang w:val="en-US"/>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E0A74B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2C51E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16DFF33" w14:textId="77777777" w:rsidTr="00245A1C">
        <w:trPr>
          <w:trHeight w:val="29"/>
        </w:trPr>
        <w:tc>
          <w:tcPr>
            <w:tcW w:w="1849" w:type="dxa"/>
            <w:tcBorders>
              <w:top w:val="nil"/>
              <w:left w:val="single" w:sz="4" w:space="0" w:color="auto"/>
              <w:bottom w:val="nil"/>
              <w:right w:val="single" w:sz="4" w:space="0" w:color="auto"/>
            </w:tcBorders>
            <w:vAlign w:val="center"/>
          </w:tcPr>
          <w:p w14:paraId="04B5B8E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833D19"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CBD75A" w14:textId="77777777" w:rsidR="00D03BC9" w:rsidRPr="00480423" w:rsidRDefault="00D03BC9" w:rsidP="00245A1C">
            <w:pPr>
              <w:pStyle w:val="TAC"/>
              <w:rPr>
                <w:rFonts w:eastAsiaTheme="minorEastAsia"/>
                <w:lang w:val="en-US"/>
              </w:rPr>
            </w:pPr>
            <w:r w:rsidRPr="00480423">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211676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0B957E8" w14:textId="77777777" w:rsidR="00D03BC9" w:rsidRPr="00480423" w:rsidRDefault="00D03BC9" w:rsidP="00245A1C">
            <w:pPr>
              <w:pStyle w:val="TAC"/>
              <w:rPr>
                <w:rFonts w:eastAsiaTheme="minorEastAsia"/>
                <w:lang w:val="en-US" w:eastAsia="zh-CN"/>
              </w:rPr>
            </w:pPr>
          </w:p>
        </w:tc>
      </w:tr>
      <w:tr w:rsidR="00D03BC9" w:rsidRPr="00480423" w14:paraId="6F962C3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3E42FE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0E9731"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CB30AE"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17630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03F8320" w14:textId="77777777" w:rsidR="00D03BC9" w:rsidRPr="00480423" w:rsidRDefault="00D03BC9" w:rsidP="00245A1C">
            <w:pPr>
              <w:pStyle w:val="TAC"/>
              <w:rPr>
                <w:rFonts w:eastAsiaTheme="minorEastAsia"/>
                <w:lang w:val="en-US" w:eastAsia="zh-CN"/>
              </w:rPr>
            </w:pPr>
          </w:p>
        </w:tc>
      </w:tr>
      <w:tr w:rsidR="00D03BC9" w:rsidRPr="00480423" w14:paraId="2515CAF2" w14:textId="77777777" w:rsidTr="00245A1C">
        <w:trPr>
          <w:trHeight w:val="29"/>
        </w:trPr>
        <w:tc>
          <w:tcPr>
            <w:tcW w:w="1849" w:type="dxa"/>
            <w:tcBorders>
              <w:top w:val="nil"/>
              <w:left w:val="single" w:sz="4" w:space="0" w:color="auto"/>
              <w:bottom w:val="nil"/>
              <w:right w:val="single" w:sz="4" w:space="0" w:color="auto"/>
            </w:tcBorders>
            <w:vAlign w:val="center"/>
          </w:tcPr>
          <w:p w14:paraId="6F2AAEF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CA_n5A-n14A-n77A</w:t>
            </w:r>
          </w:p>
        </w:tc>
        <w:tc>
          <w:tcPr>
            <w:tcW w:w="1878" w:type="dxa"/>
            <w:tcBorders>
              <w:top w:val="nil"/>
              <w:left w:val="single" w:sz="4" w:space="0" w:color="auto"/>
              <w:bottom w:val="nil"/>
              <w:right w:val="single" w:sz="4" w:space="0" w:color="auto"/>
            </w:tcBorders>
            <w:vAlign w:val="center"/>
          </w:tcPr>
          <w:p w14:paraId="53871F1C" w14:textId="77777777" w:rsidR="00D03BC9" w:rsidRPr="00480423" w:rsidRDefault="00D03BC9" w:rsidP="00245A1C">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01C145E0" w14:textId="77777777" w:rsidR="00D03BC9" w:rsidRPr="00480423" w:rsidRDefault="00D03BC9" w:rsidP="00245A1C">
            <w:pPr>
              <w:pStyle w:val="TAC"/>
              <w:rPr>
                <w:rFonts w:eastAsiaTheme="minorEastAsia"/>
                <w:lang w:val="en-US"/>
              </w:rPr>
            </w:pPr>
            <w:r w:rsidRPr="00480423">
              <w:rPr>
                <w:rFonts w:eastAsiaTheme="minorEastAsia"/>
                <w:lang w:val="en-US"/>
              </w:rPr>
              <w:t>CA_n5A-n14A</w:t>
            </w:r>
          </w:p>
          <w:p w14:paraId="6EA24789"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629F5692" w14:textId="77777777" w:rsidR="00D03BC9" w:rsidRPr="00480423" w:rsidRDefault="00D03BC9" w:rsidP="00245A1C">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5C8FCED" w14:textId="77777777" w:rsidR="00D03BC9" w:rsidRPr="00480423" w:rsidRDefault="00D03BC9" w:rsidP="00245A1C">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A9BDA6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1768A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8CD944A" w14:textId="77777777" w:rsidTr="00245A1C">
        <w:trPr>
          <w:trHeight w:val="29"/>
        </w:trPr>
        <w:tc>
          <w:tcPr>
            <w:tcW w:w="1849" w:type="dxa"/>
            <w:tcBorders>
              <w:top w:val="nil"/>
              <w:left w:val="single" w:sz="4" w:space="0" w:color="auto"/>
              <w:bottom w:val="nil"/>
              <w:right w:val="single" w:sz="4" w:space="0" w:color="auto"/>
            </w:tcBorders>
            <w:vAlign w:val="center"/>
          </w:tcPr>
          <w:p w14:paraId="5017735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AFB64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FAE90" w14:textId="77777777" w:rsidR="00D03BC9" w:rsidRPr="00480423" w:rsidRDefault="00D03BC9" w:rsidP="00245A1C">
            <w:pPr>
              <w:pStyle w:val="TAC"/>
              <w:rPr>
                <w:rFonts w:eastAsiaTheme="minorEastAsia"/>
                <w:lang w:val="en-US" w:eastAsia="zh-CN"/>
              </w:rPr>
            </w:pPr>
            <w:r w:rsidRPr="00480423">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70880B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C3E9B03" w14:textId="77777777" w:rsidR="00D03BC9" w:rsidRPr="00480423" w:rsidRDefault="00D03BC9" w:rsidP="00245A1C">
            <w:pPr>
              <w:pStyle w:val="TAC"/>
              <w:rPr>
                <w:rFonts w:eastAsiaTheme="minorEastAsia"/>
                <w:lang w:val="en-US" w:eastAsia="zh-CN"/>
              </w:rPr>
            </w:pPr>
          </w:p>
        </w:tc>
      </w:tr>
      <w:tr w:rsidR="00D03BC9" w:rsidRPr="00480423" w14:paraId="5A4662E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1BE985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E67FE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542A5" w14:textId="77777777" w:rsidR="00D03BC9" w:rsidRPr="00480423" w:rsidRDefault="00D03BC9" w:rsidP="00245A1C">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9A6E3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83D9C7" w14:textId="77777777" w:rsidR="00D03BC9" w:rsidRPr="00480423" w:rsidRDefault="00D03BC9" w:rsidP="00245A1C">
            <w:pPr>
              <w:pStyle w:val="TAC"/>
              <w:rPr>
                <w:rFonts w:eastAsiaTheme="minorEastAsia"/>
                <w:lang w:val="en-US" w:eastAsia="zh-CN"/>
              </w:rPr>
            </w:pPr>
          </w:p>
        </w:tc>
      </w:tr>
      <w:tr w:rsidR="00D03BC9" w:rsidRPr="00480423" w14:paraId="5CE50B2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94E5B24"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CA_n5A-n14A-n77(2A)</w:t>
            </w:r>
          </w:p>
        </w:tc>
        <w:tc>
          <w:tcPr>
            <w:tcW w:w="1878" w:type="dxa"/>
            <w:tcBorders>
              <w:left w:val="single" w:sz="4" w:space="0" w:color="auto"/>
              <w:bottom w:val="nil"/>
              <w:right w:val="single" w:sz="4" w:space="0" w:color="auto"/>
            </w:tcBorders>
            <w:shd w:val="clear" w:color="auto" w:fill="auto"/>
          </w:tcPr>
          <w:p w14:paraId="2E0B58A2" w14:textId="77777777" w:rsidR="00D03BC9" w:rsidRPr="00480423" w:rsidRDefault="00D03BC9" w:rsidP="00245A1C">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04540F8E" w14:textId="77777777" w:rsidR="00D03BC9" w:rsidRPr="00480423" w:rsidRDefault="00D03BC9" w:rsidP="00245A1C">
            <w:pPr>
              <w:pStyle w:val="TAC"/>
              <w:rPr>
                <w:rFonts w:eastAsiaTheme="minorEastAsia" w:cs="Arial"/>
                <w:szCs w:val="18"/>
                <w:lang w:val="en-US" w:eastAsia="zh-CN"/>
              </w:rPr>
            </w:pPr>
            <w:r w:rsidRPr="00480423">
              <w:rPr>
                <w:rFonts w:eastAsiaTheme="minorEastAsia"/>
              </w:rPr>
              <w:t>CA_n5A-n14A CA_n5A-n77A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7E55FC1" w14:textId="77777777" w:rsidR="00D03BC9" w:rsidRPr="00480423" w:rsidRDefault="00D03BC9" w:rsidP="00245A1C">
            <w:pPr>
              <w:pStyle w:val="TAC"/>
              <w:rPr>
                <w:rFonts w:eastAsiaTheme="minorEastAsia"/>
                <w:szCs w:val="18"/>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597263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A0C65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83103AF" w14:textId="77777777" w:rsidTr="00245A1C">
        <w:trPr>
          <w:trHeight w:val="29"/>
        </w:trPr>
        <w:tc>
          <w:tcPr>
            <w:tcW w:w="1849" w:type="dxa"/>
            <w:tcBorders>
              <w:top w:val="nil"/>
              <w:left w:val="single" w:sz="4" w:space="0" w:color="auto"/>
              <w:bottom w:val="nil"/>
              <w:right w:val="single" w:sz="4" w:space="0" w:color="auto"/>
            </w:tcBorders>
            <w:vAlign w:val="center"/>
          </w:tcPr>
          <w:p w14:paraId="59EAEA48" w14:textId="77777777" w:rsidR="00D03BC9" w:rsidRPr="00480423" w:rsidRDefault="00D03BC9" w:rsidP="00245A1C">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242AAEB0"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C6A4F" w14:textId="77777777" w:rsidR="00D03BC9" w:rsidRPr="00480423" w:rsidRDefault="00D03BC9" w:rsidP="00245A1C">
            <w:pPr>
              <w:pStyle w:val="TAC"/>
              <w:rPr>
                <w:rFonts w:eastAsiaTheme="minorEastAsia"/>
                <w:szCs w:val="18"/>
                <w:lang w:val="en-US" w:eastAsia="zh-CN"/>
              </w:rPr>
            </w:pPr>
            <w:r w:rsidRPr="00480423">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407206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073091B" w14:textId="77777777" w:rsidR="00D03BC9" w:rsidRPr="00480423" w:rsidRDefault="00D03BC9" w:rsidP="00245A1C">
            <w:pPr>
              <w:pStyle w:val="TAC"/>
              <w:rPr>
                <w:rFonts w:eastAsiaTheme="minorEastAsia"/>
                <w:lang w:val="en-US" w:eastAsia="zh-CN"/>
              </w:rPr>
            </w:pPr>
          </w:p>
        </w:tc>
      </w:tr>
      <w:tr w:rsidR="00D03BC9" w:rsidRPr="00480423" w14:paraId="56A070E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B67373B" w14:textId="77777777" w:rsidR="00D03BC9" w:rsidRPr="00480423" w:rsidRDefault="00D03BC9" w:rsidP="00245A1C">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1BE8038"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99725" w14:textId="77777777" w:rsidR="00D03BC9" w:rsidRPr="00480423" w:rsidRDefault="00D03BC9" w:rsidP="00245A1C">
            <w:pPr>
              <w:pStyle w:val="TAC"/>
              <w:rPr>
                <w:rFonts w:eastAsiaTheme="minorEastAsia"/>
                <w:szCs w:val="18"/>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38462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7E711BD" w14:textId="77777777" w:rsidR="00D03BC9" w:rsidRPr="00480423" w:rsidRDefault="00D03BC9" w:rsidP="00245A1C">
            <w:pPr>
              <w:pStyle w:val="TAC"/>
              <w:rPr>
                <w:rFonts w:eastAsiaTheme="minorEastAsia"/>
                <w:lang w:val="en-US" w:eastAsia="zh-CN"/>
              </w:rPr>
            </w:pPr>
          </w:p>
        </w:tc>
      </w:tr>
      <w:tr w:rsidR="00D03BC9" w:rsidRPr="00480423" w14:paraId="031F1ED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4172CD2"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681F6042"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CA_n5A-n25A</w:t>
            </w:r>
          </w:p>
          <w:p w14:paraId="16BCBA5E"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CA_n5A-n66A</w:t>
            </w:r>
          </w:p>
          <w:p w14:paraId="61465B53"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32A5B50"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AFDF5EF" w14:textId="77777777" w:rsidR="00D03BC9" w:rsidRPr="00480423" w:rsidRDefault="00D03BC9" w:rsidP="00245A1C">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D0C4E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A2E89B0" w14:textId="77777777" w:rsidTr="00245A1C">
        <w:trPr>
          <w:trHeight w:val="29"/>
        </w:trPr>
        <w:tc>
          <w:tcPr>
            <w:tcW w:w="1849" w:type="dxa"/>
            <w:tcBorders>
              <w:top w:val="nil"/>
              <w:left w:val="single" w:sz="4" w:space="0" w:color="auto"/>
              <w:bottom w:val="nil"/>
              <w:right w:val="single" w:sz="4" w:space="0" w:color="auto"/>
            </w:tcBorders>
            <w:vAlign w:val="center"/>
          </w:tcPr>
          <w:p w14:paraId="5BEF3C8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F0FA42"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D74D7"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384527" w14:textId="77777777" w:rsidR="00D03BC9" w:rsidRPr="00480423" w:rsidRDefault="00D03BC9" w:rsidP="00245A1C">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C1DC55" w14:textId="77777777" w:rsidR="00D03BC9" w:rsidRPr="00480423" w:rsidRDefault="00D03BC9" w:rsidP="00245A1C">
            <w:pPr>
              <w:pStyle w:val="TAC"/>
              <w:rPr>
                <w:rFonts w:eastAsiaTheme="minorEastAsia"/>
                <w:lang w:val="en-US" w:eastAsia="zh-CN"/>
              </w:rPr>
            </w:pPr>
          </w:p>
        </w:tc>
      </w:tr>
      <w:tr w:rsidR="00D03BC9" w:rsidRPr="00480423" w14:paraId="42FB847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664F27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B77F2C"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6AC0E"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534C4F" w14:textId="77777777" w:rsidR="00D03BC9" w:rsidRPr="00480423" w:rsidRDefault="00D03BC9" w:rsidP="00245A1C">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0A34784" w14:textId="77777777" w:rsidR="00D03BC9" w:rsidRPr="00480423" w:rsidRDefault="00D03BC9" w:rsidP="00245A1C">
            <w:pPr>
              <w:pStyle w:val="TAC"/>
              <w:rPr>
                <w:rFonts w:eastAsiaTheme="minorEastAsia"/>
                <w:lang w:val="en-US" w:eastAsia="zh-CN"/>
              </w:rPr>
            </w:pPr>
          </w:p>
        </w:tc>
      </w:tr>
      <w:tr w:rsidR="00D03BC9" w:rsidRPr="00480423" w14:paraId="7743CD33" w14:textId="77777777" w:rsidTr="00245A1C">
        <w:trPr>
          <w:trHeight w:val="29"/>
        </w:trPr>
        <w:tc>
          <w:tcPr>
            <w:tcW w:w="1849" w:type="dxa"/>
            <w:tcBorders>
              <w:top w:val="nil"/>
              <w:left w:val="single" w:sz="4" w:space="0" w:color="auto"/>
              <w:bottom w:val="nil"/>
              <w:right w:val="single" w:sz="4" w:space="0" w:color="auto"/>
            </w:tcBorders>
            <w:vAlign w:val="center"/>
          </w:tcPr>
          <w:p w14:paraId="4615D0A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CA_n5A-n25(2A)-n66A</w:t>
            </w:r>
          </w:p>
        </w:tc>
        <w:tc>
          <w:tcPr>
            <w:tcW w:w="1878" w:type="dxa"/>
            <w:tcBorders>
              <w:top w:val="nil"/>
              <w:left w:val="single" w:sz="4" w:space="0" w:color="auto"/>
              <w:bottom w:val="nil"/>
              <w:right w:val="single" w:sz="4" w:space="0" w:color="auto"/>
            </w:tcBorders>
            <w:vAlign w:val="center"/>
          </w:tcPr>
          <w:p w14:paraId="4DF16C9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CA_n5A-n25A</w:t>
            </w:r>
          </w:p>
          <w:p w14:paraId="41DF5D8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CA_n5A-n66A</w:t>
            </w:r>
          </w:p>
          <w:p w14:paraId="3113F63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5DA2EBE" w14:textId="77777777" w:rsidR="00D03BC9" w:rsidRPr="00480423" w:rsidRDefault="00D03BC9" w:rsidP="00245A1C">
            <w:pPr>
              <w:pStyle w:val="TAC"/>
              <w:rPr>
                <w:rFonts w:eastAsiaTheme="minorEastAsia"/>
                <w:szCs w:val="18"/>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E400BC8"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10F2E9"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372EFC3D" w14:textId="77777777" w:rsidTr="00245A1C">
        <w:trPr>
          <w:trHeight w:val="29"/>
        </w:trPr>
        <w:tc>
          <w:tcPr>
            <w:tcW w:w="1849" w:type="dxa"/>
            <w:tcBorders>
              <w:top w:val="nil"/>
              <w:left w:val="single" w:sz="4" w:space="0" w:color="auto"/>
              <w:bottom w:val="nil"/>
              <w:right w:val="single" w:sz="4" w:space="0" w:color="auto"/>
            </w:tcBorders>
            <w:vAlign w:val="center"/>
          </w:tcPr>
          <w:p w14:paraId="7F2427C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168F5A"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640FE" w14:textId="77777777" w:rsidR="00D03BC9" w:rsidRPr="00480423" w:rsidRDefault="00D03BC9" w:rsidP="00245A1C">
            <w:pPr>
              <w:pStyle w:val="TAC"/>
              <w:rPr>
                <w:rFonts w:eastAsiaTheme="minorEastAsia"/>
                <w:szCs w:val="18"/>
                <w:lang w:val="en-US" w:eastAsia="zh-CN"/>
              </w:rPr>
            </w:pPr>
            <w:r w:rsidRPr="00480423">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782D2E"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B6A46E7" w14:textId="77777777" w:rsidR="00D03BC9" w:rsidRPr="00480423" w:rsidRDefault="00D03BC9" w:rsidP="00245A1C">
            <w:pPr>
              <w:pStyle w:val="TAC"/>
              <w:rPr>
                <w:rFonts w:eastAsiaTheme="minorEastAsia"/>
                <w:lang w:val="en-US" w:eastAsia="zh-CN"/>
              </w:rPr>
            </w:pPr>
          </w:p>
        </w:tc>
      </w:tr>
      <w:tr w:rsidR="00D03BC9" w:rsidRPr="00480423" w14:paraId="2496897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08F6E6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98C2344"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1AF1C" w14:textId="77777777" w:rsidR="00D03BC9" w:rsidRPr="00480423" w:rsidRDefault="00D03BC9" w:rsidP="00245A1C">
            <w:pPr>
              <w:pStyle w:val="TAC"/>
              <w:rPr>
                <w:rFonts w:eastAsiaTheme="minorEastAsia"/>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17A2FC"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ED460E9" w14:textId="77777777" w:rsidR="00D03BC9" w:rsidRPr="00480423" w:rsidRDefault="00D03BC9" w:rsidP="00245A1C">
            <w:pPr>
              <w:pStyle w:val="TAC"/>
              <w:rPr>
                <w:rFonts w:eastAsiaTheme="minorEastAsia"/>
                <w:lang w:val="en-US" w:eastAsia="zh-CN"/>
              </w:rPr>
            </w:pPr>
          </w:p>
        </w:tc>
      </w:tr>
      <w:tr w:rsidR="00D03BC9" w:rsidRPr="00480423" w14:paraId="6A4569CC" w14:textId="77777777" w:rsidTr="00245A1C">
        <w:trPr>
          <w:trHeight w:val="29"/>
        </w:trPr>
        <w:tc>
          <w:tcPr>
            <w:tcW w:w="1849" w:type="dxa"/>
            <w:tcBorders>
              <w:top w:val="nil"/>
              <w:left w:val="single" w:sz="4" w:space="0" w:color="auto"/>
              <w:bottom w:val="nil"/>
              <w:right w:val="single" w:sz="4" w:space="0" w:color="auto"/>
            </w:tcBorders>
            <w:vAlign w:val="center"/>
          </w:tcPr>
          <w:p w14:paraId="3E23496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CA_n5A-n25A-n66(2A)</w:t>
            </w:r>
          </w:p>
        </w:tc>
        <w:tc>
          <w:tcPr>
            <w:tcW w:w="1878" w:type="dxa"/>
            <w:tcBorders>
              <w:top w:val="nil"/>
              <w:left w:val="single" w:sz="4" w:space="0" w:color="auto"/>
              <w:bottom w:val="nil"/>
              <w:right w:val="single" w:sz="4" w:space="0" w:color="auto"/>
            </w:tcBorders>
            <w:vAlign w:val="center"/>
          </w:tcPr>
          <w:p w14:paraId="6AC3EBB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CA_n5A-n25A</w:t>
            </w:r>
          </w:p>
          <w:p w14:paraId="793638D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CA_n5A-n66A</w:t>
            </w:r>
          </w:p>
          <w:p w14:paraId="302EC7B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DB0F2BB" w14:textId="77777777" w:rsidR="00D03BC9" w:rsidRPr="00480423" w:rsidRDefault="00D03BC9" w:rsidP="00245A1C">
            <w:pPr>
              <w:pStyle w:val="TAC"/>
              <w:rPr>
                <w:rFonts w:eastAsiaTheme="minorEastAsia"/>
                <w:szCs w:val="18"/>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85CA056"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7FEA1E"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3814BDA4" w14:textId="77777777" w:rsidTr="00245A1C">
        <w:trPr>
          <w:trHeight w:val="29"/>
        </w:trPr>
        <w:tc>
          <w:tcPr>
            <w:tcW w:w="1849" w:type="dxa"/>
            <w:tcBorders>
              <w:top w:val="nil"/>
              <w:left w:val="single" w:sz="4" w:space="0" w:color="auto"/>
              <w:bottom w:val="nil"/>
              <w:right w:val="single" w:sz="4" w:space="0" w:color="auto"/>
            </w:tcBorders>
            <w:vAlign w:val="center"/>
          </w:tcPr>
          <w:p w14:paraId="03F89C57" w14:textId="77777777" w:rsidR="00D03BC9" w:rsidRPr="00480423" w:rsidRDefault="00D03BC9" w:rsidP="00245A1C">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7392784A"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DA20C" w14:textId="77777777" w:rsidR="00D03BC9" w:rsidRPr="00480423" w:rsidRDefault="00D03BC9" w:rsidP="00245A1C">
            <w:pPr>
              <w:pStyle w:val="TAC"/>
              <w:rPr>
                <w:rFonts w:eastAsiaTheme="minorEastAsia"/>
                <w:szCs w:val="18"/>
                <w:lang w:val="en-US" w:eastAsia="zh-CN"/>
              </w:rPr>
            </w:pPr>
            <w:r w:rsidRPr="00480423">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DE873D"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F72A0B" w14:textId="77777777" w:rsidR="00D03BC9" w:rsidRPr="00480423" w:rsidRDefault="00D03BC9" w:rsidP="00245A1C">
            <w:pPr>
              <w:pStyle w:val="TAC"/>
              <w:rPr>
                <w:rFonts w:eastAsiaTheme="minorEastAsia"/>
                <w:lang w:val="en-US" w:eastAsia="zh-CN"/>
              </w:rPr>
            </w:pPr>
          </w:p>
        </w:tc>
      </w:tr>
      <w:tr w:rsidR="00D03BC9" w:rsidRPr="00480423" w14:paraId="52FBCD7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EBC07A9" w14:textId="77777777" w:rsidR="00D03BC9" w:rsidRPr="00480423" w:rsidRDefault="00D03BC9" w:rsidP="00245A1C">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E7E9205"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4A96D" w14:textId="77777777" w:rsidR="00D03BC9" w:rsidRPr="00480423" w:rsidRDefault="00D03BC9" w:rsidP="00245A1C">
            <w:pPr>
              <w:pStyle w:val="TAC"/>
              <w:rPr>
                <w:rFonts w:eastAsiaTheme="minorEastAsia"/>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D48BC0"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601ED5C" w14:textId="77777777" w:rsidR="00D03BC9" w:rsidRPr="00480423" w:rsidRDefault="00D03BC9" w:rsidP="00245A1C">
            <w:pPr>
              <w:pStyle w:val="TAC"/>
              <w:rPr>
                <w:rFonts w:eastAsiaTheme="minorEastAsia"/>
                <w:lang w:val="en-US" w:eastAsia="zh-CN"/>
              </w:rPr>
            </w:pPr>
          </w:p>
        </w:tc>
      </w:tr>
      <w:tr w:rsidR="00D03BC9" w:rsidRPr="00480423" w14:paraId="78F6280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1074A45"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2FB8F755"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CA_n5A-n25A</w:t>
            </w:r>
          </w:p>
          <w:p w14:paraId="65F54F8B"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CA_n5A-n66A</w:t>
            </w:r>
          </w:p>
          <w:p w14:paraId="0EF97545"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3148F8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6D27E51" w14:textId="77777777" w:rsidR="00D03BC9" w:rsidRPr="00480423" w:rsidRDefault="00D03BC9" w:rsidP="00245A1C">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44A83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8BE349D" w14:textId="77777777" w:rsidTr="00245A1C">
        <w:trPr>
          <w:trHeight w:val="29"/>
        </w:trPr>
        <w:tc>
          <w:tcPr>
            <w:tcW w:w="1849" w:type="dxa"/>
            <w:tcBorders>
              <w:top w:val="nil"/>
              <w:left w:val="single" w:sz="4" w:space="0" w:color="auto"/>
              <w:bottom w:val="nil"/>
              <w:right w:val="single" w:sz="4" w:space="0" w:color="auto"/>
            </w:tcBorders>
            <w:vAlign w:val="center"/>
          </w:tcPr>
          <w:p w14:paraId="166BBEB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8112BB"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86101"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6E51BB" w14:textId="77777777" w:rsidR="00D03BC9" w:rsidRPr="00480423" w:rsidRDefault="00D03BC9" w:rsidP="00245A1C">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7426234" w14:textId="77777777" w:rsidR="00D03BC9" w:rsidRPr="00480423" w:rsidRDefault="00D03BC9" w:rsidP="00245A1C">
            <w:pPr>
              <w:pStyle w:val="TAC"/>
              <w:rPr>
                <w:rFonts w:eastAsiaTheme="minorEastAsia"/>
                <w:lang w:val="en-US" w:eastAsia="zh-CN"/>
              </w:rPr>
            </w:pPr>
          </w:p>
        </w:tc>
      </w:tr>
      <w:tr w:rsidR="00D03BC9" w:rsidRPr="00480423" w14:paraId="032D641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3F54F1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E70576"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94207"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F6EF4B" w14:textId="77777777" w:rsidR="00D03BC9" w:rsidRPr="00480423" w:rsidRDefault="00D03BC9" w:rsidP="00245A1C">
            <w:pPr>
              <w:pStyle w:val="TAC"/>
              <w:rPr>
                <w:rFonts w:eastAsiaTheme="minorEastAsia"/>
                <w:szCs w:val="18"/>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846E789" w14:textId="77777777" w:rsidR="00D03BC9" w:rsidRPr="00480423" w:rsidRDefault="00D03BC9" w:rsidP="00245A1C">
            <w:pPr>
              <w:pStyle w:val="TAC"/>
              <w:rPr>
                <w:rFonts w:eastAsiaTheme="minorEastAsia"/>
                <w:lang w:val="en-US" w:eastAsia="zh-CN"/>
              </w:rPr>
            </w:pPr>
          </w:p>
        </w:tc>
      </w:tr>
      <w:tr w:rsidR="00D03BC9" w:rsidRPr="00480423" w14:paraId="5AB9B24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F6485DC"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4E705723"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46CBC131"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1BF48B9"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55A57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40DB356D" w14:textId="77777777" w:rsidTr="00245A1C">
        <w:trPr>
          <w:trHeight w:val="29"/>
        </w:trPr>
        <w:tc>
          <w:tcPr>
            <w:tcW w:w="1849" w:type="dxa"/>
            <w:tcBorders>
              <w:top w:val="nil"/>
              <w:left w:val="single" w:sz="4" w:space="0" w:color="auto"/>
              <w:bottom w:val="nil"/>
              <w:right w:val="single" w:sz="4" w:space="0" w:color="auto"/>
            </w:tcBorders>
            <w:vAlign w:val="center"/>
          </w:tcPr>
          <w:p w14:paraId="20F924F0" w14:textId="77777777" w:rsidR="00D03BC9" w:rsidRPr="00480423" w:rsidRDefault="00D03BC9" w:rsidP="00245A1C">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110AC82F"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5AE6101"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CC4A76"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518EAC" w14:textId="77777777" w:rsidR="00D03BC9" w:rsidRPr="00480423" w:rsidRDefault="00D03BC9" w:rsidP="00245A1C">
            <w:pPr>
              <w:pStyle w:val="TAC"/>
              <w:rPr>
                <w:rFonts w:eastAsiaTheme="minorEastAsia"/>
                <w:lang w:val="en-US" w:eastAsia="zh-CN"/>
              </w:rPr>
            </w:pPr>
          </w:p>
        </w:tc>
      </w:tr>
      <w:tr w:rsidR="00D03BC9" w:rsidRPr="00480423" w14:paraId="3584C48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49D6161" w14:textId="77777777" w:rsidR="00D03BC9" w:rsidRPr="00480423" w:rsidRDefault="00D03BC9" w:rsidP="00245A1C">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4AD845B"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FBB60C9"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7CF508"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D110F7" w14:textId="77777777" w:rsidR="00D03BC9" w:rsidRPr="00480423" w:rsidRDefault="00D03BC9" w:rsidP="00245A1C">
            <w:pPr>
              <w:pStyle w:val="TAC"/>
              <w:rPr>
                <w:rFonts w:eastAsiaTheme="minorEastAsia"/>
                <w:lang w:val="en-US" w:eastAsia="zh-CN"/>
              </w:rPr>
            </w:pPr>
          </w:p>
        </w:tc>
      </w:tr>
      <w:tr w:rsidR="00D03BC9" w:rsidRPr="00480423" w14:paraId="7F6F2F8A" w14:textId="77777777" w:rsidTr="00245A1C">
        <w:trPr>
          <w:trHeight w:val="29"/>
        </w:trPr>
        <w:tc>
          <w:tcPr>
            <w:tcW w:w="1849" w:type="dxa"/>
            <w:tcBorders>
              <w:top w:val="single" w:sz="4" w:space="0" w:color="auto"/>
              <w:left w:val="single" w:sz="4" w:space="0" w:color="auto"/>
              <w:bottom w:val="nil"/>
              <w:right w:val="single" w:sz="4" w:space="0" w:color="auto"/>
            </w:tcBorders>
          </w:tcPr>
          <w:p w14:paraId="41732436" w14:textId="77777777" w:rsidR="00D03BC9" w:rsidRPr="00480423" w:rsidRDefault="00D03BC9" w:rsidP="00245A1C">
            <w:pPr>
              <w:pStyle w:val="TAC"/>
              <w:rPr>
                <w:rFonts w:eastAsiaTheme="minorEastAsia"/>
                <w:szCs w:val="18"/>
                <w:lang w:val="en-US" w:eastAsia="zh-CN"/>
              </w:rPr>
            </w:pPr>
            <w:r w:rsidRPr="00480423">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794110EB" w14:textId="77777777" w:rsidR="00D03BC9" w:rsidRPr="00480423" w:rsidRDefault="00D03BC9" w:rsidP="00245A1C">
            <w:pPr>
              <w:pStyle w:val="TAC"/>
              <w:rPr>
                <w:rFonts w:eastAsia="DengXian"/>
              </w:rPr>
            </w:pPr>
            <w:r w:rsidRPr="00480423">
              <w:rPr>
                <w:rFonts w:eastAsia="DengXian"/>
              </w:rPr>
              <w:t>CA_n5A-n25A</w:t>
            </w:r>
          </w:p>
          <w:p w14:paraId="5032F763" w14:textId="77777777" w:rsidR="00D03BC9" w:rsidRPr="00480423" w:rsidRDefault="00D03BC9" w:rsidP="00245A1C">
            <w:pPr>
              <w:pStyle w:val="TAC"/>
              <w:rPr>
                <w:rFonts w:eastAsia="DengXian"/>
              </w:rPr>
            </w:pPr>
            <w:r w:rsidRPr="00480423">
              <w:rPr>
                <w:rFonts w:eastAsia="DengXian"/>
              </w:rPr>
              <w:t>CA_n5A-n77A</w:t>
            </w:r>
          </w:p>
          <w:p w14:paraId="4E498015" w14:textId="77777777" w:rsidR="00D03BC9" w:rsidRPr="00480423" w:rsidRDefault="00D03BC9" w:rsidP="00245A1C">
            <w:pPr>
              <w:pStyle w:val="TAC"/>
              <w:rPr>
                <w:rFonts w:eastAsiaTheme="minorEastAsia" w:cs="Arial"/>
                <w:szCs w:val="18"/>
                <w:lang w:val="en-US" w:eastAsia="zh-CN"/>
              </w:rPr>
            </w:pPr>
            <w:r w:rsidRPr="00480423">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74C38DC7" w14:textId="77777777" w:rsidR="00D03BC9" w:rsidRPr="00480423" w:rsidRDefault="00D03BC9" w:rsidP="00245A1C">
            <w:pPr>
              <w:pStyle w:val="TAC"/>
              <w:rPr>
                <w:rFonts w:eastAsiaTheme="minorEastAsia"/>
                <w:szCs w:val="18"/>
                <w:lang w:val="en-US" w:eastAsia="zh-CN"/>
              </w:rPr>
            </w:pPr>
            <w:r w:rsidRPr="00480423">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D22F791"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803B4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418E55E" w14:textId="77777777" w:rsidTr="00245A1C">
        <w:trPr>
          <w:trHeight w:val="29"/>
        </w:trPr>
        <w:tc>
          <w:tcPr>
            <w:tcW w:w="1849" w:type="dxa"/>
            <w:tcBorders>
              <w:top w:val="nil"/>
              <w:left w:val="single" w:sz="4" w:space="0" w:color="auto"/>
              <w:bottom w:val="nil"/>
              <w:right w:val="single" w:sz="4" w:space="0" w:color="auto"/>
            </w:tcBorders>
          </w:tcPr>
          <w:p w14:paraId="677FC109" w14:textId="77777777" w:rsidR="00D03BC9" w:rsidRPr="00480423" w:rsidRDefault="00D03BC9" w:rsidP="00245A1C">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2B1D5282"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F30FB5" w14:textId="77777777" w:rsidR="00D03BC9" w:rsidRPr="00480423" w:rsidRDefault="00D03BC9" w:rsidP="00245A1C">
            <w:pPr>
              <w:pStyle w:val="TAC"/>
              <w:rPr>
                <w:rFonts w:eastAsiaTheme="minorEastAsia"/>
                <w:szCs w:val="18"/>
                <w:lang w:val="en-US" w:eastAsia="zh-CN"/>
              </w:rPr>
            </w:pPr>
            <w:r w:rsidRPr="00480423">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AE5B5B"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CA_n25(2A)_BCS</w:t>
            </w:r>
            <w:r w:rsidRPr="00480423">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54F3B2A2" w14:textId="77777777" w:rsidR="00D03BC9" w:rsidRPr="00480423" w:rsidRDefault="00D03BC9" w:rsidP="00245A1C">
            <w:pPr>
              <w:pStyle w:val="TAC"/>
              <w:rPr>
                <w:rFonts w:eastAsiaTheme="minorEastAsia"/>
                <w:lang w:val="en-US" w:eastAsia="zh-CN"/>
              </w:rPr>
            </w:pPr>
          </w:p>
        </w:tc>
      </w:tr>
      <w:tr w:rsidR="00D03BC9" w:rsidRPr="00480423" w14:paraId="59BEDA84" w14:textId="77777777" w:rsidTr="00245A1C">
        <w:trPr>
          <w:trHeight w:val="29"/>
        </w:trPr>
        <w:tc>
          <w:tcPr>
            <w:tcW w:w="1849" w:type="dxa"/>
            <w:tcBorders>
              <w:top w:val="nil"/>
              <w:left w:val="single" w:sz="4" w:space="0" w:color="auto"/>
              <w:bottom w:val="single" w:sz="4" w:space="0" w:color="auto"/>
              <w:right w:val="single" w:sz="4" w:space="0" w:color="auto"/>
            </w:tcBorders>
          </w:tcPr>
          <w:p w14:paraId="6A240BEE" w14:textId="77777777" w:rsidR="00D03BC9" w:rsidRPr="00480423" w:rsidRDefault="00D03BC9" w:rsidP="00245A1C">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03EA9FED"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06013E" w14:textId="77777777" w:rsidR="00D03BC9" w:rsidRPr="00480423" w:rsidRDefault="00D03BC9" w:rsidP="00245A1C">
            <w:pPr>
              <w:pStyle w:val="TAC"/>
              <w:rPr>
                <w:rFonts w:eastAsiaTheme="minorEastAsia"/>
                <w:szCs w:val="18"/>
                <w:lang w:val="en-US" w:eastAsia="zh-CN"/>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6A7F91"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ACA18F" w14:textId="77777777" w:rsidR="00D03BC9" w:rsidRPr="00480423" w:rsidRDefault="00D03BC9" w:rsidP="00245A1C">
            <w:pPr>
              <w:pStyle w:val="TAC"/>
              <w:rPr>
                <w:rFonts w:eastAsiaTheme="minorEastAsia"/>
                <w:lang w:val="en-US" w:eastAsia="zh-CN"/>
              </w:rPr>
            </w:pPr>
          </w:p>
        </w:tc>
      </w:tr>
      <w:tr w:rsidR="00D03BC9" w:rsidRPr="00480423" w14:paraId="4E8548D5" w14:textId="77777777" w:rsidTr="00245A1C">
        <w:trPr>
          <w:trHeight w:val="29"/>
        </w:trPr>
        <w:tc>
          <w:tcPr>
            <w:tcW w:w="1849" w:type="dxa"/>
            <w:tcBorders>
              <w:top w:val="single" w:sz="4" w:space="0" w:color="auto"/>
              <w:left w:val="single" w:sz="4" w:space="0" w:color="auto"/>
              <w:bottom w:val="nil"/>
              <w:right w:val="single" w:sz="4" w:space="0" w:color="auto"/>
            </w:tcBorders>
          </w:tcPr>
          <w:p w14:paraId="09D1E58E" w14:textId="77777777" w:rsidR="00D03BC9" w:rsidRPr="00480423" w:rsidRDefault="00D03BC9" w:rsidP="00245A1C">
            <w:pPr>
              <w:pStyle w:val="TAC"/>
              <w:rPr>
                <w:rFonts w:eastAsiaTheme="minorEastAsia"/>
                <w:szCs w:val="18"/>
                <w:lang w:val="en-US" w:eastAsia="zh-CN"/>
              </w:rPr>
            </w:pPr>
            <w:r w:rsidRPr="00480423">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546025C4" w14:textId="77777777" w:rsidR="00D03BC9" w:rsidRPr="00480423" w:rsidRDefault="00D03BC9" w:rsidP="00245A1C">
            <w:pPr>
              <w:pStyle w:val="TAC"/>
              <w:rPr>
                <w:rFonts w:eastAsia="DengXian"/>
              </w:rPr>
            </w:pPr>
            <w:r w:rsidRPr="00480423">
              <w:rPr>
                <w:rFonts w:eastAsia="DengXian"/>
              </w:rPr>
              <w:t>CA_n5A-n25A</w:t>
            </w:r>
          </w:p>
          <w:p w14:paraId="0795BE5A" w14:textId="77777777" w:rsidR="00D03BC9" w:rsidRPr="00480423" w:rsidRDefault="00D03BC9" w:rsidP="00245A1C">
            <w:pPr>
              <w:pStyle w:val="TAC"/>
              <w:rPr>
                <w:rFonts w:eastAsia="DengXian"/>
              </w:rPr>
            </w:pPr>
            <w:r w:rsidRPr="00480423">
              <w:rPr>
                <w:rFonts w:eastAsia="DengXian"/>
              </w:rPr>
              <w:t>CA_n5A-n77A</w:t>
            </w:r>
          </w:p>
          <w:p w14:paraId="16B436A0" w14:textId="77777777" w:rsidR="00D03BC9" w:rsidRPr="00480423" w:rsidRDefault="00D03BC9" w:rsidP="00245A1C">
            <w:pPr>
              <w:pStyle w:val="TAC"/>
              <w:rPr>
                <w:rFonts w:eastAsiaTheme="minorEastAsia" w:cs="Arial"/>
                <w:szCs w:val="18"/>
                <w:lang w:val="en-US" w:eastAsia="zh-CN"/>
              </w:rPr>
            </w:pPr>
            <w:r w:rsidRPr="00480423">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1AA046E2" w14:textId="77777777" w:rsidR="00D03BC9" w:rsidRPr="00480423" w:rsidRDefault="00D03BC9" w:rsidP="00245A1C">
            <w:pPr>
              <w:pStyle w:val="TAC"/>
              <w:rPr>
                <w:rFonts w:eastAsiaTheme="minorEastAsia"/>
                <w:szCs w:val="18"/>
                <w:lang w:val="en-US" w:eastAsia="zh-CN"/>
              </w:rPr>
            </w:pPr>
            <w:r w:rsidRPr="00480423">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1CC0CC5"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128BA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454D5CEC" w14:textId="77777777" w:rsidTr="00245A1C">
        <w:trPr>
          <w:trHeight w:val="29"/>
        </w:trPr>
        <w:tc>
          <w:tcPr>
            <w:tcW w:w="1849" w:type="dxa"/>
            <w:tcBorders>
              <w:top w:val="nil"/>
              <w:left w:val="single" w:sz="4" w:space="0" w:color="auto"/>
              <w:bottom w:val="nil"/>
              <w:right w:val="single" w:sz="4" w:space="0" w:color="auto"/>
            </w:tcBorders>
          </w:tcPr>
          <w:p w14:paraId="6A47FD2D" w14:textId="77777777" w:rsidR="00D03BC9" w:rsidRPr="00480423" w:rsidRDefault="00D03BC9" w:rsidP="00245A1C">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66C89378"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CE408E" w14:textId="77777777" w:rsidR="00D03BC9" w:rsidRPr="00480423" w:rsidRDefault="00D03BC9" w:rsidP="00245A1C">
            <w:pPr>
              <w:pStyle w:val="TAC"/>
              <w:rPr>
                <w:rFonts w:eastAsiaTheme="minorEastAsia"/>
                <w:szCs w:val="18"/>
                <w:lang w:val="en-US" w:eastAsia="zh-CN"/>
              </w:rPr>
            </w:pPr>
            <w:r w:rsidRPr="00480423">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8F58E1"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51B303" w14:textId="77777777" w:rsidR="00D03BC9" w:rsidRPr="00480423" w:rsidRDefault="00D03BC9" w:rsidP="00245A1C">
            <w:pPr>
              <w:pStyle w:val="TAC"/>
              <w:rPr>
                <w:rFonts w:eastAsiaTheme="minorEastAsia"/>
                <w:lang w:val="en-US" w:eastAsia="zh-CN"/>
              </w:rPr>
            </w:pPr>
          </w:p>
        </w:tc>
      </w:tr>
      <w:tr w:rsidR="00D03BC9" w:rsidRPr="00480423" w14:paraId="38F48CE5" w14:textId="77777777" w:rsidTr="00245A1C">
        <w:trPr>
          <w:trHeight w:val="29"/>
        </w:trPr>
        <w:tc>
          <w:tcPr>
            <w:tcW w:w="1849" w:type="dxa"/>
            <w:tcBorders>
              <w:top w:val="nil"/>
              <w:left w:val="single" w:sz="4" w:space="0" w:color="auto"/>
              <w:bottom w:val="single" w:sz="4" w:space="0" w:color="auto"/>
              <w:right w:val="single" w:sz="4" w:space="0" w:color="auto"/>
            </w:tcBorders>
          </w:tcPr>
          <w:p w14:paraId="43F2939D" w14:textId="77777777" w:rsidR="00D03BC9" w:rsidRPr="00480423" w:rsidRDefault="00D03BC9" w:rsidP="00245A1C">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4C15CB9F"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316794" w14:textId="77777777" w:rsidR="00D03BC9" w:rsidRPr="00480423" w:rsidRDefault="00D03BC9" w:rsidP="00245A1C">
            <w:pPr>
              <w:pStyle w:val="TAC"/>
              <w:rPr>
                <w:rFonts w:eastAsiaTheme="minorEastAsia"/>
                <w:szCs w:val="18"/>
                <w:lang w:val="en-US" w:eastAsia="zh-CN"/>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5F8A49"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948CD30" w14:textId="77777777" w:rsidR="00D03BC9" w:rsidRPr="00480423" w:rsidRDefault="00D03BC9" w:rsidP="00245A1C">
            <w:pPr>
              <w:pStyle w:val="TAC"/>
              <w:rPr>
                <w:rFonts w:eastAsiaTheme="minorEastAsia"/>
                <w:lang w:val="en-US" w:eastAsia="zh-CN"/>
              </w:rPr>
            </w:pPr>
          </w:p>
        </w:tc>
      </w:tr>
      <w:tr w:rsidR="00D03BC9" w:rsidRPr="00480423" w14:paraId="7B19CDE2" w14:textId="77777777" w:rsidTr="00245A1C">
        <w:trPr>
          <w:trHeight w:val="29"/>
        </w:trPr>
        <w:tc>
          <w:tcPr>
            <w:tcW w:w="1849" w:type="dxa"/>
            <w:tcBorders>
              <w:top w:val="single" w:sz="4" w:space="0" w:color="auto"/>
              <w:left w:val="single" w:sz="4" w:space="0" w:color="auto"/>
              <w:bottom w:val="nil"/>
              <w:right w:val="single" w:sz="4" w:space="0" w:color="auto"/>
            </w:tcBorders>
          </w:tcPr>
          <w:p w14:paraId="18CDFA98" w14:textId="77777777" w:rsidR="00D03BC9" w:rsidRPr="00480423" w:rsidRDefault="00D03BC9" w:rsidP="00245A1C">
            <w:pPr>
              <w:pStyle w:val="TAC"/>
              <w:rPr>
                <w:rFonts w:eastAsiaTheme="minorEastAsia"/>
                <w:szCs w:val="18"/>
                <w:lang w:val="en-US" w:eastAsia="zh-CN"/>
              </w:rPr>
            </w:pPr>
            <w:r w:rsidRPr="00480423">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3113650C"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CA_n77(2A)</w:t>
            </w:r>
          </w:p>
          <w:p w14:paraId="5018504E"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CA_n5A-n25A</w:t>
            </w:r>
          </w:p>
          <w:p w14:paraId="4FCD9D19"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CA_n5A-n77A</w:t>
            </w:r>
          </w:p>
          <w:p w14:paraId="1E109CFA"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7E62F4F0" w14:textId="77777777" w:rsidR="00D03BC9" w:rsidRPr="00480423" w:rsidRDefault="00D03BC9" w:rsidP="00245A1C">
            <w:pPr>
              <w:pStyle w:val="TAC"/>
              <w:rPr>
                <w:rFonts w:eastAsia="DengXian"/>
              </w:rPr>
            </w:pPr>
            <w:r w:rsidRPr="00480423">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55B9E63" w14:textId="77777777" w:rsidR="00D03BC9" w:rsidRPr="00480423" w:rsidRDefault="00D03BC9" w:rsidP="00245A1C">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D817E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9BC4A86" w14:textId="77777777" w:rsidTr="00245A1C">
        <w:trPr>
          <w:trHeight w:val="29"/>
        </w:trPr>
        <w:tc>
          <w:tcPr>
            <w:tcW w:w="1849" w:type="dxa"/>
            <w:tcBorders>
              <w:top w:val="nil"/>
              <w:left w:val="single" w:sz="4" w:space="0" w:color="auto"/>
              <w:bottom w:val="nil"/>
              <w:right w:val="single" w:sz="4" w:space="0" w:color="auto"/>
            </w:tcBorders>
          </w:tcPr>
          <w:p w14:paraId="27FC568E" w14:textId="77777777" w:rsidR="00D03BC9" w:rsidRPr="00480423" w:rsidRDefault="00D03BC9" w:rsidP="00245A1C">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16915E61"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DE6C14" w14:textId="77777777" w:rsidR="00D03BC9" w:rsidRPr="00480423" w:rsidRDefault="00D03BC9" w:rsidP="00245A1C">
            <w:pPr>
              <w:pStyle w:val="TAC"/>
              <w:rPr>
                <w:rFonts w:eastAsia="DengXian"/>
              </w:rPr>
            </w:pPr>
            <w:r w:rsidRPr="00480423">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E527FD" w14:textId="77777777" w:rsidR="00D03BC9" w:rsidRPr="00480423" w:rsidRDefault="00D03BC9" w:rsidP="00245A1C">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3BDDE3" w14:textId="77777777" w:rsidR="00D03BC9" w:rsidRPr="00480423" w:rsidRDefault="00D03BC9" w:rsidP="00245A1C">
            <w:pPr>
              <w:pStyle w:val="TAC"/>
              <w:rPr>
                <w:rFonts w:eastAsiaTheme="minorEastAsia"/>
                <w:lang w:val="en-US" w:eastAsia="zh-CN"/>
              </w:rPr>
            </w:pPr>
          </w:p>
        </w:tc>
      </w:tr>
      <w:tr w:rsidR="00D03BC9" w:rsidRPr="00480423" w14:paraId="53274A5D" w14:textId="77777777" w:rsidTr="00245A1C">
        <w:trPr>
          <w:trHeight w:val="29"/>
        </w:trPr>
        <w:tc>
          <w:tcPr>
            <w:tcW w:w="1849" w:type="dxa"/>
            <w:tcBorders>
              <w:top w:val="nil"/>
              <w:left w:val="single" w:sz="4" w:space="0" w:color="auto"/>
              <w:bottom w:val="single" w:sz="4" w:space="0" w:color="auto"/>
              <w:right w:val="single" w:sz="4" w:space="0" w:color="auto"/>
            </w:tcBorders>
          </w:tcPr>
          <w:p w14:paraId="1783B04D" w14:textId="77777777" w:rsidR="00D03BC9" w:rsidRPr="00480423" w:rsidRDefault="00D03BC9" w:rsidP="00245A1C">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320F4799"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3A9951" w14:textId="77777777" w:rsidR="00D03BC9" w:rsidRPr="00480423" w:rsidRDefault="00D03BC9" w:rsidP="00245A1C">
            <w:pPr>
              <w:pStyle w:val="TAC"/>
              <w:rPr>
                <w:rFonts w:eastAsia="DengXian"/>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187F02" w14:textId="77777777" w:rsidR="00D03BC9" w:rsidRPr="00480423" w:rsidRDefault="00D03BC9" w:rsidP="00245A1C">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CA_n77(3A)</w:t>
            </w:r>
            <w:r w:rsidRPr="00480423">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4CD4D9E" w14:textId="77777777" w:rsidR="00D03BC9" w:rsidRPr="00480423" w:rsidRDefault="00D03BC9" w:rsidP="00245A1C">
            <w:pPr>
              <w:pStyle w:val="TAC"/>
              <w:rPr>
                <w:rFonts w:eastAsiaTheme="minorEastAsia"/>
                <w:lang w:val="en-US" w:eastAsia="zh-CN"/>
              </w:rPr>
            </w:pPr>
          </w:p>
        </w:tc>
      </w:tr>
      <w:tr w:rsidR="00D03BC9" w:rsidRPr="00480423" w14:paraId="20025185" w14:textId="77777777" w:rsidTr="00245A1C">
        <w:trPr>
          <w:trHeight w:val="29"/>
        </w:trPr>
        <w:tc>
          <w:tcPr>
            <w:tcW w:w="1849" w:type="dxa"/>
            <w:tcBorders>
              <w:top w:val="single" w:sz="4" w:space="0" w:color="auto"/>
              <w:left w:val="single" w:sz="4" w:space="0" w:color="auto"/>
              <w:bottom w:val="nil"/>
              <w:right w:val="single" w:sz="4" w:space="0" w:color="auto"/>
            </w:tcBorders>
          </w:tcPr>
          <w:p w14:paraId="255CB2D2" w14:textId="77777777" w:rsidR="00D03BC9" w:rsidRPr="00480423" w:rsidRDefault="00D03BC9" w:rsidP="00245A1C">
            <w:pPr>
              <w:pStyle w:val="TAC"/>
              <w:rPr>
                <w:rFonts w:eastAsiaTheme="minorEastAsia"/>
                <w:szCs w:val="18"/>
                <w:lang w:val="en-US" w:eastAsia="zh-CN"/>
              </w:rPr>
            </w:pPr>
            <w:r w:rsidRPr="00480423">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7044DE61" w14:textId="77777777" w:rsidR="00D03BC9" w:rsidRPr="00480423" w:rsidRDefault="00D03BC9" w:rsidP="00245A1C">
            <w:pPr>
              <w:pStyle w:val="TAC"/>
              <w:rPr>
                <w:rFonts w:eastAsia="DengXian"/>
              </w:rPr>
            </w:pPr>
            <w:r w:rsidRPr="00480423">
              <w:rPr>
                <w:rFonts w:eastAsia="DengXian"/>
              </w:rPr>
              <w:t>CA_n5A-n25A</w:t>
            </w:r>
          </w:p>
          <w:p w14:paraId="1D142301" w14:textId="77777777" w:rsidR="00D03BC9" w:rsidRPr="00480423" w:rsidRDefault="00D03BC9" w:rsidP="00245A1C">
            <w:pPr>
              <w:pStyle w:val="TAC"/>
              <w:rPr>
                <w:rFonts w:eastAsia="DengXian"/>
              </w:rPr>
            </w:pPr>
            <w:r w:rsidRPr="00480423">
              <w:rPr>
                <w:rFonts w:eastAsia="DengXian"/>
              </w:rPr>
              <w:t>CA_n5A-n77A</w:t>
            </w:r>
          </w:p>
          <w:p w14:paraId="288FA944" w14:textId="77777777" w:rsidR="00D03BC9" w:rsidRPr="00480423" w:rsidRDefault="00D03BC9" w:rsidP="00245A1C">
            <w:pPr>
              <w:pStyle w:val="TAC"/>
              <w:rPr>
                <w:rFonts w:eastAsiaTheme="minorEastAsia" w:cs="Arial"/>
                <w:szCs w:val="18"/>
                <w:lang w:val="en-US" w:eastAsia="zh-CN"/>
              </w:rPr>
            </w:pPr>
            <w:r w:rsidRPr="00480423">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2A5D6F9E" w14:textId="77777777" w:rsidR="00D03BC9" w:rsidRPr="00480423" w:rsidRDefault="00D03BC9" w:rsidP="00245A1C">
            <w:pPr>
              <w:pStyle w:val="TAC"/>
              <w:rPr>
                <w:rFonts w:eastAsiaTheme="minorEastAsia"/>
                <w:szCs w:val="18"/>
                <w:lang w:val="en-US" w:eastAsia="zh-CN"/>
              </w:rPr>
            </w:pPr>
            <w:r w:rsidRPr="00480423">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D8FD90A"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8629E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A736301" w14:textId="77777777" w:rsidTr="00245A1C">
        <w:trPr>
          <w:trHeight w:val="29"/>
        </w:trPr>
        <w:tc>
          <w:tcPr>
            <w:tcW w:w="1849" w:type="dxa"/>
            <w:tcBorders>
              <w:top w:val="nil"/>
              <w:left w:val="single" w:sz="4" w:space="0" w:color="auto"/>
              <w:bottom w:val="nil"/>
              <w:right w:val="single" w:sz="4" w:space="0" w:color="auto"/>
            </w:tcBorders>
          </w:tcPr>
          <w:p w14:paraId="13FE23A0" w14:textId="77777777" w:rsidR="00D03BC9" w:rsidRPr="00480423" w:rsidRDefault="00D03BC9" w:rsidP="00245A1C">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17A96F78"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2606DD" w14:textId="77777777" w:rsidR="00D03BC9" w:rsidRPr="00480423" w:rsidRDefault="00D03BC9" w:rsidP="00245A1C">
            <w:pPr>
              <w:pStyle w:val="TAC"/>
              <w:rPr>
                <w:rFonts w:eastAsiaTheme="minorEastAsia"/>
                <w:szCs w:val="18"/>
                <w:lang w:val="en-US" w:eastAsia="zh-CN"/>
              </w:rPr>
            </w:pPr>
            <w:r w:rsidRPr="00480423">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FE235EE"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eastAsia="zh-CN" w:bidi="ar"/>
              </w:rPr>
              <w:t>CA_n25(2A)</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243BF003" w14:textId="77777777" w:rsidR="00D03BC9" w:rsidRPr="00480423" w:rsidRDefault="00D03BC9" w:rsidP="00245A1C">
            <w:pPr>
              <w:pStyle w:val="TAC"/>
              <w:rPr>
                <w:rFonts w:eastAsiaTheme="minorEastAsia"/>
                <w:lang w:val="en-US" w:eastAsia="zh-CN"/>
              </w:rPr>
            </w:pPr>
          </w:p>
        </w:tc>
      </w:tr>
      <w:tr w:rsidR="00D03BC9" w:rsidRPr="00480423" w14:paraId="5C35E60B" w14:textId="77777777" w:rsidTr="00245A1C">
        <w:trPr>
          <w:trHeight w:val="29"/>
        </w:trPr>
        <w:tc>
          <w:tcPr>
            <w:tcW w:w="1849" w:type="dxa"/>
            <w:tcBorders>
              <w:top w:val="nil"/>
              <w:left w:val="single" w:sz="4" w:space="0" w:color="auto"/>
              <w:bottom w:val="single" w:sz="4" w:space="0" w:color="auto"/>
              <w:right w:val="single" w:sz="4" w:space="0" w:color="auto"/>
            </w:tcBorders>
          </w:tcPr>
          <w:p w14:paraId="27A9F4E2" w14:textId="77777777" w:rsidR="00D03BC9" w:rsidRPr="00480423" w:rsidRDefault="00D03BC9" w:rsidP="00245A1C">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3E243B92"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0E3618" w14:textId="77777777" w:rsidR="00D03BC9" w:rsidRPr="00480423" w:rsidRDefault="00D03BC9" w:rsidP="00245A1C">
            <w:pPr>
              <w:pStyle w:val="TAC"/>
              <w:rPr>
                <w:rFonts w:eastAsiaTheme="minorEastAsia"/>
                <w:szCs w:val="18"/>
                <w:lang w:val="en-US" w:eastAsia="zh-CN"/>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3DF955"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792F7B6" w14:textId="77777777" w:rsidR="00D03BC9" w:rsidRPr="00480423" w:rsidRDefault="00D03BC9" w:rsidP="00245A1C">
            <w:pPr>
              <w:pStyle w:val="TAC"/>
              <w:rPr>
                <w:rFonts w:eastAsiaTheme="minorEastAsia"/>
                <w:lang w:val="en-US" w:eastAsia="zh-CN"/>
              </w:rPr>
            </w:pPr>
          </w:p>
        </w:tc>
      </w:tr>
      <w:tr w:rsidR="00D03BC9" w:rsidRPr="00480423" w14:paraId="6FAF00C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AC7279D"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65476FED"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CA_n5A-n25A</w:t>
            </w:r>
          </w:p>
          <w:p w14:paraId="009DB24A"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CA_n5A-n78A</w:t>
            </w:r>
          </w:p>
          <w:p w14:paraId="3CCD7688"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1491B58"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CAADF66" w14:textId="77777777" w:rsidR="00D03BC9" w:rsidRPr="00480423" w:rsidRDefault="00D03BC9" w:rsidP="00245A1C">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49437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D54A4C4" w14:textId="77777777" w:rsidTr="00245A1C">
        <w:trPr>
          <w:trHeight w:val="29"/>
        </w:trPr>
        <w:tc>
          <w:tcPr>
            <w:tcW w:w="1849" w:type="dxa"/>
            <w:tcBorders>
              <w:top w:val="nil"/>
              <w:left w:val="single" w:sz="4" w:space="0" w:color="auto"/>
              <w:bottom w:val="nil"/>
              <w:right w:val="single" w:sz="4" w:space="0" w:color="auto"/>
            </w:tcBorders>
            <w:vAlign w:val="center"/>
          </w:tcPr>
          <w:p w14:paraId="27BDC17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B4A12B"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7B068"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57720D" w14:textId="77777777" w:rsidR="00D03BC9" w:rsidRPr="00480423" w:rsidRDefault="00D03BC9" w:rsidP="00245A1C">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BF48B3" w14:textId="77777777" w:rsidR="00D03BC9" w:rsidRPr="00480423" w:rsidRDefault="00D03BC9" w:rsidP="00245A1C">
            <w:pPr>
              <w:pStyle w:val="TAC"/>
              <w:rPr>
                <w:rFonts w:eastAsiaTheme="minorEastAsia"/>
                <w:lang w:val="en-US" w:eastAsia="zh-CN"/>
              </w:rPr>
            </w:pPr>
          </w:p>
        </w:tc>
      </w:tr>
      <w:tr w:rsidR="00D03BC9" w:rsidRPr="00480423" w14:paraId="5B5C4EC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341AD5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A40760"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BB1C3"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9F4F0B" w14:textId="77777777" w:rsidR="00D03BC9" w:rsidRPr="00480423" w:rsidRDefault="00D03BC9" w:rsidP="00245A1C">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A84498" w14:textId="77777777" w:rsidR="00D03BC9" w:rsidRPr="00480423" w:rsidRDefault="00D03BC9" w:rsidP="00245A1C">
            <w:pPr>
              <w:pStyle w:val="TAC"/>
              <w:rPr>
                <w:rFonts w:eastAsiaTheme="minorEastAsia"/>
                <w:lang w:val="en-US" w:eastAsia="zh-CN"/>
              </w:rPr>
            </w:pPr>
          </w:p>
        </w:tc>
      </w:tr>
      <w:tr w:rsidR="00D03BC9" w:rsidRPr="00480423" w14:paraId="7802C6B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F467CFB"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4E35A9D6" w14:textId="77777777" w:rsidR="00D03BC9" w:rsidRPr="00480423" w:rsidRDefault="00D03BC9" w:rsidP="00245A1C">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CA_n5A-n25A</w:t>
            </w:r>
          </w:p>
          <w:p w14:paraId="7BC14BEF" w14:textId="77777777" w:rsidR="00D03BC9" w:rsidRPr="00480423" w:rsidRDefault="00D03BC9" w:rsidP="00245A1C">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CA_n5A-n78A</w:t>
            </w:r>
          </w:p>
          <w:p w14:paraId="418AFDD2"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C382DA5"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23BC9F0" w14:textId="77777777" w:rsidR="00D03BC9" w:rsidRPr="00480423" w:rsidRDefault="00D03BC9" w:rsidP="00245A1C">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BEE27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4EEDD96" w14:textId="77777777" w:rsidTr="00245A1C">
        <w:trPr>
          <w:trHeight w:val="29"/>
        </w:trPr>
        <w:tc>
          <w:tcPr>
            <w:tcW w:w="1849" w:type="dxa"/>
            <w:tcBorders>
              <w:top w:val="nil"/>
              <w:left w:val="single" w:sz="4" w:space="0" w:color="auto"/>
              <w:bottom w:val="nil"/>
              <w:right w:val="single" w:sz="4" w:space="0" w:color="auto"/>
            </w:tcBorders>
            <w:vAlign w:val="center"/>
          </w:tcPr>
          <w:p w14:paraId="1D8F6D3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5DE379"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C628A"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8D09D9" w14:textId="77777777" w:rsidR="00D03BC9" w:rsidRPr="00480423" w:rsidRDefault="00D03BC9" w:rsidP="00245A1C">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EBF88C5" w14:textId="77777777" w:rsidR="00D03BC9" w:rsidRPr="00480423" w:rsidRDefault="00D03BC9" w:rsidP="00245A1C">
            <w:pPr>
              <w:pStyle w:val="TAC"/>
              <w:rPr>
                <w:rFonts w:eastAsiaTheme="minorEastAsia"/>
                <w:lang w:val="en-US" w:eastAsia="zh-CN"/>
              </w:rPr>
            </w:pPr>
          </w:p>
        </w:tc>
      </w:tr>
      <w:tr w:rsidR="00D03BC9" w:rsidRPr="00480423" w14:paraId="4A95720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AB78C4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8C3509"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B868A"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C54807" w14:textId="77777777" w:rsidR="00D03BC9" w:rsidRPr="00480423" w:rsidRDefault="00D03BC9" w:rsidP="00245A1C">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6923F6" w14:textId="77777777" w:rsidR="00D03BC9" w:rsidRPr="00480423" w:rsidRDefault="00D03BC9" w:rsidP="00245A1C">
            <w:pPr>
              <w:pStyle w:val="TAC"/>
              <w:rPr>
                <w:rFonts w:eastAsiaTheme="minorEastAsia"/>
                <w:lang w:val="en-US" w:eastAsia="zh-CN"/>
              </w:rPr>
            </w:pPr>
          </w:p>
        </w:tc>
      </w:tr>
      <w:tr w:rsidR="00D03BC9" w:rsidRPr="00480423" w14:paraId="4602674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2445254"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72174DE8" w14:textId="77777777" w:rsidR="00D03BC9" w:rsidRPr="00480423" w:rsidRDefault="00D03BC9" w:rsidP="00245A1C">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CA_n5A-n25A</w:t>
            </w:r>
          </w:p>
          <w:p w14:paraId="0314C4FB" w14:textId="77777777" w:rsidR="00D03BC9" w:rsidRPr="00480423" w:rsidRDefault="00D03BC9" w:rsidP="00245A1C">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CA_n5A-n78A</w:t>
            </w:r>
          </w:p>
          <w:p w14:paraId="4ED582DC"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00A1C2C"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EE7A431" w14:textId="77777777" w:rsidR="00D03BC9" w:rsidRPr="00480423" w:rsidRDefault="00D03BC9" w:rsidP="00245A1C">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792CE5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D125AEF" w14:textId="77777777" w:rsidTr="00245A1C">
        <w:trPr>
          <w:trHeight w:val="29"/>
        </w:trPr>
        <w:tc>
          <w:tcPr>
            <w:tcW w:w="1849" w:type="dxa"/>
            <w:tcBorders>
              <w:top w:val="nil"/>
              <w:left w:val="single" w:sz="4" w:space="0" w:color="auto"/>
              <w:bottom w:val="nil"/>
              <w:right w:val="single" w:sz="4" w:space="0" w:color="auto"/>
            </w:tcBorders>
            <w:vAlign w:val="center"/>
          </w:tcPr>
          <w:p w14:paraId="653FC9F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338F53"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E3C64"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2FAEFC" w14:textId="77777777" w:rsidR="00D03BC9" w:rsidRPr="00480423" w:rsidRDefault="00D03BC9" w:rsidP="00245A1C">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58A72D" w14:textId="77777777" w:rsidR="00D03BC9" w:rsidRPr="00480423" w:rsidRDefault="00D03BC9" w:rsidP="00245A1C">
            <w:pPr>
              <w:pStyle w:val="TAC"/>
              <w:rPr>
                <w:rFonts w:eastAsiaTheme="minorEastAsia"/>
                <w:lang w:val="en-US" w:eastAsia="zh-CN"/>
              </w:rPr>
            </w:pPr>
          </w:p>
        </w:tc>
      </w:tr>
      <w:tr w:rsidR="00D03BC9" w:rsidRPr="00480423" w14:paraId="5075604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437911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C6DCFB"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83BAF"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B692C0" w14:textId="77777777" w:rsidR="00D03BC9" w:rsidRPr="00480423" w:rsidRDefault="00D03BC9" w:rsidP="00245A1C">
            <w:pPr>
              <w:pStyle w:val="TAC"/>
              <w:rPr>
                <w:rFonts w:eastAsiaTheme="minorEastAsia"/>
                <w:szCs w:val="18"/>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52891FD" w14:textId="77777777" w:rsidR="00D03BC9" w:rsidRPr="00480423" w:rsidRDefault="00D03BC9" w:rsidP="00245A1C">
            <w:pPr>
              <w:pStyle w:val="TAC"/>
              <w:rPr>
                <w:rFonts w:eastAsiaTheme="minorEastAsia"/>
                <w:lang w:val="en-US" w:eastAsia="zh-CN"/>
              </w:rPr>
            </w:pPr>
          </w:p>
        </w:tc>
      </w:tr>
      <w:tr w:rsidR="00D03BC9" w:rsidRPr="00480423" w14:paraId="21F331A7" w14:textId="77777777" w:rsidTr="00245A1C">
        <w:trPr>
          <w:trHeight w:val="29"/>
        </w:trPr>
        <w:tc>
          <w:tcPr>
            <w:tcW w:w="1849" w:type="dxa"/>
            <w:tcBorders>
              <w:top w:val="nil"/>
              <w:left w:val="single" w:sz="4" w:space="0" w:color="auto"/>
              <w:bottom w:val="nil"/>
              <w:right w:val="single" w:sz="4" w:space="0" w:color="auto"/>
            </w:tcBorders>
            <w:vAlign w:val="center"/>
          </w:tcPr>
          <w:p w14:paraId="41FAE3E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CA_n5A-n25(2A)-n78(2A)</w:t>
            </w:r>
          </w:p>
        </w:tc>
        <w:tc>
          <w:tcPr>
            <w:tcW w:w="1878" w:type="dxa"/>
            <w:tcBorders>
              <w:top w:val="nil"/>
              <w:left w:val="single" w:sz="4" w:space="0" w:color="auto"/>
              <w:bottom w:val="nil"/>
              <w:right w:val="single" w:sz="4" w:space="0" w:color="auto"/>
            </w:tcBorders>
            <w:vAlign w:val="center"/>
          </w:tcPr>
          <w:p w14:paraId="5104D3AD" w14:textId="77777777" w:rsidR="00D03BC9" w:rsidRPr="00480423" w:rsidRDefault="00D03BC9" w:rsidP="00245A1C">
            <w:pPr>
              <w:pStyle w:val="TAC"/>
              <w:rPr>
                <w:rFonts w:eastAsiaTheme="minorEastAsia"/>
                <w:lang w:val="en-US"/>
              </w:rPr>
            </w:pPr>
            <w:r w:rsidRPr="00480423">
              <w:rPr>
                <w:rFonts w:eastAsiaTheme="minorEastAsia"/>
                <w:lang w:val="en-US"/>
              </w:rPr>
              <w:t>CA_n5A-n25A</w:t>
            </w:r>
          </w:p>
          <w:p w14:paraId="413982BE" w14:textId="77777777" w:rsidR="00D03BC9" w:rsidRPr="00480423" w:rsidRDefault="00D03BC9" w:rsidP="00245A1C">
            <w:pPr>
              <w:pStyle w:val="TAC"/>
              <w:rPr>
                <w:rFonts w:eastAsiaTheme="minorEastAsia"/>
                <w:lang w:val="en-US"/>
              </w:rPr>
            </w:pPr>
            <w:r w:rsidRPr="00480423">
              <w:rPr>
                <w:rFonts w:eastAsiaTheme="minorEastAsia"/>
                <w:lang w:val="en-US"/>
              </w:rPr>
              <w:t>CA_n5A-n78A</w:t>
            </w:r>
          </w:p>
          <w:p w14:paraId="56598645" w14:textId="77777777" w:rsidR="00D03BC9" w:rsidRPr="00480423" w:rsidRDefault="00D03BC9" w:rsidP="00245A1C">
            <w:pPr>
              <w:pStyle w:val="TAC"/>
              <w:rPr>
                <w:rFonts w:eastAsiaTheme="minorEastAsia"/>
                <w:lang w:val="en-US" w:eastAsia="zh-CN"/>
              </w:rPr>
            </w:pPr>
            <w:r w:rsidRPr="00480423">
              <w:rPr>
                <w:rFonts w:eastAsiaTheme="minorEastAsia"/>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380D756" w14:textId="77777777" w:rsidR="00D03BC9" w:rsidRPr="00480423" w:rsidRDefault="00D03BC9" w:rsidP="00245A1C">
            <w:pPr>
              <w:pStyle w:val="TAC"/>
              <w:rPr>
                <w:rFonts w:eastAsiaTheme="minorEastAsia"/>
                <w:lang w:val="en-US"/>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0D1E904" w14:textId="77777777" w:rsidR="00D03BC9" w:rsidRPr="00480423" w:rsidRDefault="00D03BC9" w:rsidP="00245A1C">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E5121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CA53FF0" w14:textId="77777777" w:rsidTr="00245A1C">
        <w:trPr>
          <w:trHeight w:val="29"/>
        </w:trPr>
        <w:tc>
          <w:tcPr>
            <w:tcW w:w="1849" w:type="dxa"/>
            <w:tcBorders>
              <w:top w:val="nil"/>
              <w:left w:val="single" w:sz="4" w:space="0" w:color="auto"/>
              <w:bottom w:val="nil"/>
              <w:right w:val="single" w:sz="4" w:space="0" w:color="auto"/>
            </w:tcBorders>
            <w:vAlign w:val="center"/>
          </w:tcPr>
          <w:p w14:paraId="09C4A9D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B44C3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D7D4E" w14:textId="77777777" w:rsidR="00D03BC9" w:rsidRPr="00480423" w:rsidRDefault="00D03BC9" w:rsidP="00245A1C">
            <w:pPr>
              <w:pStyle w:val="TAC"/>
              <w:rPr>
                <w:rFonts w:eastAsiaTheme="minorEastAsia"/>
                <w:lang w:val="en-US"/>
              </w:rPr>
            </w:pPr>
            <w:r w:rsidRPr="00480423">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1CD535" w14:textId="77777777" w:rsidR="00D03BC9" w:rsidRPr="00480423" w:rsidRDefault="00D03BC9" w:rsidP="00245A1C">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82C0AC1" w14:textId="77777777" w:rsidR="00D03BC9" w:rsidRPr="00480423" w:rsidRDefault="00D03BC9" w:rsidP="00245A1C">
            <w:pPr>
              <w:pStyle w:val="TAC"/>
              <w:rPr>
                <w:rFonts w:eastAsiaTheme="minorEastAsia"/>
                <w:lang w:val="en-US" w:eastAsia="zh-CN"/>
              </w:rPr>
            </w:pPr>
          </w:p>
        </w:tc>
      </w:tr>
      <w:tr w:rsidR="00D03BC9" w:rsidRPr="00480423" w14:paraId="60EE7C7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A92D26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9D6DD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B9716" w14:textId="77777777" w:rsidR="00D03BC9" w:rsidRPr="00480423" w:rsidRDefault="00D03BC9" w:rsidP="00245A1C">
            <w:pPr>
              <w:pStyle w:val="TAC"/>
              <w:rPr>
                <w:rFonts w:eastAsiaTheme="minorEastAsia"/>
                <w:lang w:val="en-US"/>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3019DB" w14:textId="77777777" w:rsidR="00D03BC9" w:rsidRPr="00480423" w:rsidRDefault="00D03BC9" w:rsidP="00245A1C">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5CD1EF" w14:textId="77777777" w:rsidR="00D03BC9" w:rsidRPr="00480423" w:rsidRDefault="00D03BC9" w:rsidP="00245A1C">
            <w:pPr>
              <w:pStyle w:val="TAC"/>
              <w:rPr>
                <w:rFonts w:eastAsiaTheme="minorEastAsia"/>
                <w:lang w:val="en-US" w:eastAsia="zh-CN"/>
              </w:rPr>
            </w:pPr>
          </w:p>
        </w:tc>
      </w:tr>
      <w:tr w:rsidR="00D03BC9" w:rsidRPr="00480423" w14:paraId="417D27B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829B56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33200881" w14:textId="77777777" w:rsidR="00D03BC9" w:rsidRPr="00480423" w:rsidRDefault="00D03BC9" w:rsidP="00245A1C">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6EF31487" w14:textId="77777777" w:rsidR="00D03BC9" w:rsidRPr="00480423" w:rsidRDefault="00D03BC9" w:rsidP="00245A1C">
            <w:pPr>
              <w:pStyle w:val="TAC"/>
              <w:rPr>
                <w:rFonts w:eastAsiaTheme="minorEastAsia"/>
                <w:lang w:val="en-US"/>
              </w:rPr>
            </w:pPr>
            <w:r w:rsidRPr="00480423">
              <w:rPr>
                <w:rFonts w:eastAsiaTheme="minorEastAsia"/>
              </w:rPr>
              <w:t>CA_n5A-n77A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E676CCF"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0C64572"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63172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CFE545B" w14:textId="77777777" w:rsidTr="00245A1C">
        <w:trPr>
          <w:trHeight w:val="29"/>
        </w:trPr>
        <w:tc>
          <w:tcPr>
            <w:tcW w:w="1849" w:type="dxa"/>
            <w:tcBorders>
              <w:top w:val="nil"/>
              <w:left w:val="single" w:sz="4" w:space="0" w:color="auto"/>
              <w:bottom w:val="nil"/>
              <w:right w:val="single" w:sz="4" w:space="0" w:color="auto"/>
            </w:tcBorders>
            <w:vAlign w:val="center"/>
          </w:tcPr>
          <w:p w14:paraId="79694F7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19E2EA"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319D3"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1A2A64C"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7D261CA" w14:textId="77777777" w:rsidR="00D03BC9" w:rsidRPr="00480423" w:rsidRDefault="00D03BC9" w:rsidP="00245A1C">
            <w:pPr>
              <w:pStyle w:val="TAC"/>
              <w:rPr>
                <w:rFonts w:eastAsiaTheme="minorEastAsia"/>
                <w:lang w:val="en-US" w:eastAsia="zh-CN"/>
              </w:rPr>
            </w:pPr>
          </w:p>
        </w:tc>
      </w:tr>
      <w:tr w:rsidR="00D03BC9" w:rsidRPr="00480423" w14:paraId="6AD3663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3F7016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FE685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F4F4B1"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5C2182"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7E7822" w14:textId="77777777" w:rsidR="00D03BC9" w:rsidRPr="00480423" w:rsidRDefault="00D03BC9" w:rsidP="00245A1C">
            <w:pPr>
              <w:pStyle w:val="TAC"/>
              <w:rPr>
                <w:rFonts w:eastAsiaTheme="minorEastAsia"/>
                <w:lang w:val="en-US" w:eastAsia="zh-CN"/>
              </w:rPr>
            </w:pPr>
          </w:p>
        </w:tc>
      </w:tr>
      <w:tr w:rsidR="00D03BC9" w:rsidRPr="00480423" w14:paraId="29D7ED2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B05898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2E7AAEFB" w14:textId="77777777" w:rsidR="00D03BC9" w:rsidRPr="00480423" w:rsidRDefault="00D03BC9" w:rsidP="00245A1C">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339794F9" w14:textId="77777777" w:rsidR="00D03BC9" w:rsidRPr="00480423" w:rsidRDefault="00D03BC9" w:rsidP="00245A1C">
            <w:pPr>
              <w:pStyle w:val="TAC"/>
              <w:rPr>
                <w:rFonts w:eastAsiaTheme="minorEastAsia"/>
                <w:lang w:val="en-US"/>
              </w:rPr>
            </w:pPr>
            <w:r w:rsidRPr="00480423">
              <w:rPr>
                <w:rFonts w:eastAsiaTheme="minorEastAsia"/>
                <w:lang w:val="en-US"/>
              </w:rPr>
              <w:t>CA_n5A-n77A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93ADA5D" w14:textId="77777777" w:rsidR="00D03BC9" w:rsidRPr="00480423" w:rsidRDefault="00D03BC9" w:rsidP="00245A1C">
            <w:pPr>
              <w:pStyle w:val="TAC"/>
              <w:rPr>
                <w:rFonts w:eastAsiaTheme="minorEastAsia"/>
                <w:lang w:val="en-US"/>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1D80DAF"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91BBA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D435953" w14:textId="77777777" w:rsidTr="00245A1C">
        <w:trPr>
          <w:trHeight w:val="29"/>
        </w:trPr>
        <w:tc>
          <w:tcPr>
            <w:tcW w:w="1849" w:type="dxa"/>
            <w:tcBorders>
              <w:top w:val="nil"/>
              <w:left w:val="single" w:sz="4" w:space="0" w:color="auto"/>
              <w:bottom w:val="nil"/>
              <w:right w:val="single" w:sz="4" w:space="0" w:color="auto"/>
            </w:tcBorders>
            <w:vAlign w:val="center"/>
          </w:tcPr>
          <w:p w14:paraId="5BB1A69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50DC40"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E6495" w14:textId="77777777" w:rsidR="00D03BC9" w:rsidRPr="00480423" w:rsidRDefault="00D03BC9" w:rsidP="00245A1C">
            <w:pPr>
              <w:pStyle w:val="TAC"/>
              <w:rPr>
                <w:rFonts w:eastAsiaTheme="minorEastAsia"/>
                <w:lang w:val="en-US"/>
              </w:rPr>
            </w:pPr>
            <w:r w:rsidRPr="00480423">
              <w:rPr>
                <w:rFonts w:eastAsiaTheme="minorEastAsia"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F058019"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10FFC01" w14:textId="77777777" w:rsidR="00D03BC9" w:rsidRPr="00480423" w:rsidRDefault="00D03BC9" w:rsidP="00245A1C">
            <w:pPr>
              <w:pStyle w:val="TAC"/>
              <w:rPr>
                <w:rFonts w:eastAsiaTheme="minorEastAsia"/>
                <w:lang w:val="en-US" w:eastAsia="zh-CN"/>
              </w:rPr>
            </w:pPr>
          </w:p>
        </w:tc>
      </w:tr>
      <w:tr w:rsidR="00D03BC9" w:rsidRPr="00480423" w14:paraId="75BD581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BC6B05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0693569"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32AB3A" w14:textId="77777777" w:rsidR="00D03BC9" w:rsidRPr="00480423" w:rsidRDefault="00D03BC9" w:rsidP="00245A1C">
            <w:pPr>
              <w:pStyle w:val="TAC"/>
              <w:rPr>
                <w:rFonts w:eastAsiaTheme="minorEastAsia"/>
                <w:lang w:val="en-US"/>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DF9EBF"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D9D496" w14:textId="77777777" w:rsidR="00D03BC9" w:rsidRPr="00480423" w:rsidRDefault="00D03BC9" w:rsidP="00245A1C">
            <w:pPr>
              <w:pStyle w:val="TAC"/>
              <w:rPr>
                <w:rFonts w:eastAsiaTheme="minorEastAsia"/>
                <w:lang w:val="en-US" w:eastAsia="zh-CN"/>
              </w:rPr>
            </w:pPr>
          </w:p>
        </w:tc>
      </w:tr>
      <w:tr w:rsidR="00D03BC9" w:rsidRPr="00480423" w14:paraId="6E49460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BE9E6E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574D6B04" w14:textId="77777777" w:rsidR="00D03BC9" w:rsidRPr="00480423" w:rsidRDefault="00D03BC9" w:rsidP="00245A1C">
            <w:pPr>
              <w:pStyle w:val="TAC"/>
              <w:rPr>
                <w:rFonts w:eastAsiaTheme="minorEastAsia"/>
                <w:lang w:val="en-US"/>
              </w:rPr>
            </w:pPr>
            <w:r w:rsidRPr="00480423">
              <w:rPr>
                <w:rFonts w:eastAsiaTheme="minorEastAsia"/>
                <w:lang w:val="en-US"/>
              </w:rPr>
              <w:t>CA_n5A-n30A</w:t>
            </w:r>
          </w:p>
          <w:p w14:paraId="500F4C99" w14:textId="77777777" w:rsidR="00D03BC9" w:rsidRPr="00480423" w:rsidRDefault="00D03BC9" w:rsidP="00245A1C">
            <w:pPr>
              <w:pStyle w:val="TAC"/>
              <w:rPr>
                <w:rFonts w:eastAsiaTheme="minorEastAsia"/>
                <w:lang w:val="en-US"/>
              </w:rPr>
            </w:pPr>
            <w:r w:rsidRPr="00480423">
              <w:rPr>
                <w:rFonts w:eastAsiaTheme="minorEastAsia"/>
                <w:lang w:val="en-US"/>
              </w:rPr>
              <w:t>CA_n5A-n66A</w:t>
            </w:r>
          </w:p>
          <w:p w14:paraId="75FA62BE" w14:textId="77777777" w:rsidR="00D03BC9" w:rsidRPr="00480423" w:rsidRDefault="00D03BC9" w:rsidP="00245A1C">
            <w:pPr>
              <w:pStyle w:val="TAC"/>
              <w:rPr>
                <w:rFonts w:eastAsiaTheme="minorEastAsia"/>
                <w:lang w:val="en-US"/>
              </w:rPr>
            </w:pPr>
            <w:r w:rsidRPr="00480423">
              <w:rPr>
                <w:rFonts w:eastAsiaTheme="minorEastAsia"/>
                <w:lang w:val="en-US"/>
              </w:rPr>
              <w:t>CA_n30A-n66A</w:t>
            </w:r>
          </w:p>
          <w:p w14:paraId="21AB191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D9FBB" w14:textId="77777777" w:rsidR="00D03BC9" w:rsidRPr="00480423" w:rsidRDefault="00D03BC9" w:rsidP="00245A1C">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159AC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DEC57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B9FFDF4" w14:textId="77777777" w:rsidTr="00245A1C">
        <w:trPr>
          <w:trHeight w:val="29"/>
        </w:trPr>
        <w:tc>
          <w:tcPr>
            <w:tcW w:w="1849" w:type="dxa"/>
            <w:tcBorders>
              <w:top w:val="nil"/>
              <w:left w:val="single" w:sz="4" w:space="0" w:color="auto"/>
              <w:bottom w:val="nil"/>
              <w:right w:val="single" w:sz="4" w:space="0" w:color="auto"/>
            </w:tcBorders>
            <w:vAlign w:val="center"/>
          </w:tcPr>
          <w:p w14:paraId="0C1093C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01D7F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5F731" w14:textId="77777777" w:rsidR="00D03BC9" w:rsidRPr="00480423" w:rsidRDefault="00D03BC9" w:rsidP="00245A1C">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DA8E6F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3B0AB14" w14:textId="77777777" w:rsidR="00D03BC9" w:rsidRPr="00480423" w:rsidRDefault="00D03BC9" w:rsidP="00245A1C">
            <w:pPr>
              <w:pStyle w:val="TAC"/>
              <w:rPr>
                <w:rFonts w:eastAsiaTheme="minorEastAsia"/>
                <w:lang w:val="en-US" w:eastAsia="zh-CN"/>
              </w:rPr>
            </w:pPr>
          </w:p>
        </w:tc>
      </w:tr>
      <w:tr w:rsidR="00D03BC9" w:rsidRPr="00480423" w14:paraId="3261BEE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3DE2B6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D338C8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39BF1" w14:textId="77777777" w:rsidR="00D03BC9" w:rsidRPr="00480423" w:rsidRDefault="00D03BC9" w:rsidP="00245A1C">
            <w:pPr>
              <w:pStyle w:val="TAC"/>
              <w:rPr>
                <w:rFonts w:eastAsiaTheme="minorEastAsia"/>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A2588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72ADCB4" w14:textId="77777777" w:rsidR="00D03BC9" w:rsidRPr="00480423" w:rsidRDefault="00D03BC9" w:rsidP="00245A1C">
            <w:pPr>
              <w:pStyle w:val="TAC"/>
              <w:rPr>
                <w:rFonts w:eastAsiaTheme="minorEastAsia"/>
                <w:lang w:val="en-US" w:eastAsia="zh-CN"/>
              </w:rPr>
            </w:pPr>
          </w:p>
        </w:tc>
      </w:tr>
      <w:tr w:rsidR="00D03BC9" w:rsidRPr="00480423" w14:paraId="03D52A9D" w14:textId="77777777" w:rsidTr="00245A1C">
        <w:trPr>
          <w:trHeight w:val="29"/>
        </w:trPr>
        <w:tc>
          <w:tcPr>
            <w:tcW w:w="1849" w:type="dxa"/>
            <w:tcBorders>
              <w:top w:val="nil"/>
              <w:left w:val="single" w:sz="4" w:space="0" w:color="auto"/>
              <w:bottom w:val="nil"/>
              <w:right w:val="single" w:sz="4" w:space="0" w:color="auto"/>
            </w:tcBorders>
            <w:vAlign w:val="center"/>
          </w:tcPr>
          <w:p w14:paraId="6AE68C9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CA_n5A-n30A-n66(2A)</w:t>
            </w:r>
          </w:p>
        </w:tc>
        <w:tc>
          <w:tcPr>
            <w:tcW w:w="1878" w:type="dxa"/>
            <w:tcBorders>
              <w:top w:val="nil"/>
              <w:left w:val="single" w:sz="4" w:space="0" w:color="auto"/>
              <w:bottom w:val="nil"/>
              <w:right w:val="single" w:sz="4" w:space="0" w:color="auto"/>
            </w:tcBorders>
            <w:vAlign w:val="center"/>
          </w:tcPr>
          <w:p w14:paraId="29AD99A3" w14:textId="77777777" w:rsidR="00D03BC9" w:rsidRPr="00480423" w:rsidRDefault="00D03BC9" w:rsidP="00245A1C">
            <w:pPr>
              <w:pStyle w:val="TAC"/>
              <w:rPr>
                <w:rFonts w:eastAsiaTheme="minorEastAsia"/>
                <w:lang w:val="en-US"/>
              </w:rPr>
            </w:pPr>
            <w:r w:rsidRPr="00480423">
              <w:rPr>
                <w:rFonts w:eastAsiaTheme="minorEastAsia"/>
                <w:lang w:val="en-US"/>
              </w:rPr>
              <w:t>CA_n5A-n30A</w:t>
            </w:r>
          </w:p>
          <w:p w14:paraId="03EBCF05" w14:textId="77777777" w:rsidR="00D03BC9" w:rsidRPr="00480423" w:rsidRDefault="00D03BC9" w:rsidP="00245A1C">
            <w:pPr>
              <w:pStyle w:val="TAC"/>
              <w:rPr>
                <w:rFonts w:eastAsiaTheme="minorEastAsia"/>
                <w:lang w:val="en-US"/>
              </w:rPr>
            </w:pPr>
            <w:r w:rsidRPr="00480423">
              <w:rPr>
                <w:rFonts w:eastAsiaTheme="minorEastAsia"/>
                <w:lang w:val="en-US"/>
              </w:rPr>
              <w:t>CA_n5A-n66A</w:t>
            </w:r>
          </w:p>
          <w:p w14:paraId="0871AD44" w14:textId="77777777" w:rsidR="00D03BC9" w:rsidRPr="00480423" w:rsidRDefault="00D03BC9" w:rsidP="00245A1C">
            <w:pPr>
              <w:pStyle w:val="TAC"/>
              <w:rPr>
                <w:rFonts w:eastAsiaTheme="minorEastAsia"/>
                <w:lang w:val="en-US"/>
              </w:rPr>
            </w:pPr>
            <w:r w:rsidRPr="00480423">
              <w:rPr>
                <w:rFonts w:eastAsiaTheme="minorEastAsia"/>
                <w:lang w:val="en-US"/>
              </w:rPr>
              <w:t>CA_n30A-n66A</w:t>
            </w:r>
          </w:p>
          <w:p w14:paraId="0C10B0E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EF497" w14:textId="77777777" w:rsidR="00D03BC9" w:rsidRPr="00480423" w:rsidRDefault="00D03BC9" w:rsidP="00245A1C">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0DA35E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537C5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68E349F" w14:textId="77777777" w:rsidTr="00245A1C">
        <w:trPr>
          <w:trHeight w:val="29"/>
        </w:trPr>
        <w:tc>
          <w:tcPr>
            <w:tcW w:w="1849" w:type="dxa"/>
            <w:tcBorders>
              <w:top w:val="nil"/>
              <w:left w:val="single" w:sz="4" w:space="0" w:color="auto"/>
              <w:bottom w:val="nil"/>
              <w:right w:val="single" w:sz="4" w:space="0" w:color="auto"/>
            </w:tcBorders>
            <w:vAlign w:val="center"/>
          </w:tcPr>
          <w:p w14:paraId="23D06DD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12189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46F428" w14:textId="77777777" w:rsidR="00D03BC9" w:rsidRPr="00480423" w:rsidRDefault="00D03BC9" w:rsidP="00245A1C">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8119A6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65DC653" w14:textId="77777777" w:rsidR="00D03BC9" w:rsidRPr="00480423" w:rsidRDefault="00D03BC9" w:rsidP="00245A1C">
            <w:pPr>
              <w:pStyle w:val="TAC"/>
              <w:rPr>
                <w:rFonts w:eastAsiaTheme="minorEastAsia"/>
                <w:lang w:val="en-US" w:eastAsia="zh-CN"/>
              </w:rPr>
            </w:pPr>
          </w:p>
        </w:tc>
      </w:tr>
      <w:tr w:rsidR="00D03BC9" w:rsidRPr="00480423" w14:paraId="4985191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88582C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F66C3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2AA6F" w14:textId="77777777" w:rsidR="00D03BC9" w:rsidRPr="00480423" w:rsidRDefault="00D03BC9" w:rsidP="00245A1C">
            <w:pPr>
              <w:pStyle w:val="TAC"/>
              <w:rPr>
                <w:rFonts w:eastAsiaTheme="minorEastAsia"/>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715B7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02CE905E" w14:textId="77777777" w:rsidR="00D03BC9" w:rsidRPr="00480423" w:rsidRDefault="00D03BC9" w:rsidP="00245A1C">
            <w:pPr>
              <w:pStyle w:val="TAC"/>
              <w:rPr>
                <w:rFonts w:eastAsiaTheme="minorEastAsia"/>
                <w:lang w:val="en-US" w:eastAsia="zh-CN"/>
              </w:rPr>
            </w:pPr>
          </w:p>
        </w:tc>
      </w:tr>
      <w:tr w:rsidR="00D03BC9" w:rsidRPr="00480423" w14:paraId="15FC9FD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220C1B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0DB3FD45" w14:textId="77777777" w:rsidR="00D03BC9" w:rsidRPr="00480423" w:rsidRDefault="00D03BC9" w:rsidP="00245A1C">
            <w:pPr>
              <w:pStyle w:val="TAC"/>
              <w:rPr>
                <w:rFonts w:eastAsiaTheme="minorEastAsia"/>
                <w:lang w:val="en-US"/>
              </w:rPr>
            </w:pPr>
            <w:r w:rsidRPr="00480423">
              <w:rPr>
                <w:rFonts w:eastAsiaTheme="minorEastAsia"/>
                <w:lang w:val="en-US"/>
              </w:rPr>
              <w:t>CA_n5A-n30A</w:t>
            </w:r>
          </w:p>
          <w:p w14:paraId="4D08029A" w14:textId="77777777" w:rsidR="00D03BC9" w:rsidRPr="00480423" w:rsidRDefault="00D03BC9" w:rsidP="00245A1C">
            <w:pPr>
              <w:pStyle w:val="TAC"/>
              <w:rPr>
                <w:rFonts w:eastAsiaTheme="minorEastAsia"/>
                <w:lang w:val="en-US"/>
              </w:rPr>
            </w:pPr>
            <w:r w:rsidRPr="00480423">
              <w:rPr>
                <w:rFonts w:eastAsiaTheme="minorEastAsia"/>
                <w:lang w:val="en-US"/>
              </w:rPr>
              <w:t>CA_n5A-n66A</w:t>
            </w:r>
          </w:p>
          <w:p w14:paraId="4758B32C" w14:textId="77777777" w:rsidR="00D03BC9" w:rsidRPr="00480423" w:rsidRDefault="00D03BC9" w:rsidP="00245A1C">
            <w:pPr>
              <w:pStyle w:val="TAC"/>
              <w:rPr>
                <w:rFonts w:eastAsiaTheme="minorEastAsia"/>
                <w:lang w:val="en-US"/>
              </w:rPr>
            </w:pPr>
            <w:r w:rsidRPr="00480423">
              <w:rPr>
                <w:rFonts w:eastAsiaTheme="minorEastAsia"/>
                <w:lang w:val="en-US"/>
              </w:rPr>
              <w:t>CA_n30A-n66A</w:t>
            </w:r>
          </w:p>
          <w:p w14:paraId="30DE880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58E12" w14:textId="77777777" w:rsidR="00D03BC9" w:rsidRPr="00480423" w:rsidRDefault="00D03BC9" w:rsidP="00245A1C">
            <w:pPr>
              <w:pStyle w:val="TAC"/>
              <w:rPr>
                <w:rFonts w:eastAsiaTheme="minorEastAsia"/>
                <w:lang w:val="en-US"/>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9F8295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5708E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C92B6A0" w14:textId="77777777" w:rsidTr="00245A1C">
        <w:trPr>
          <w:trHeight w:val="29"/>
        </w:trPr>
        <w:tc>
          <w:tcPr>
            <w:tcW w:w="1849" w:type="dxa"/>
            <w:tcBorders>
              <w:top w:val="nil"/>
              <w:left w:val="single" w:sz="4" w:space="0" w:color="auto"/>
              <w:bottom w:val="nil"/>
              <w:right w:val="single" w:sz="4" w:space="0" w:color="auto"/>
            </w:tcBorders>
            <w:vAlign w:val="center"/>
          </w:tcPr>
          <w:p w14:paraId="178DD25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CBA43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7531B" w14:textId="77777777" w:rsidR="00D03BC9" w:rsidRPr="00480423" w:rsidRDefault="00D03BC9" w:rsidP="00245A1C">
            <w:pPr>
              <w:pStyle w:val="TAC"/>
              <w:rPr>
                <w:rFonts w:eastAsiaTheme="minorEastAsia"/>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FEC021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C18C036" w14:textId="77777777" w:rsidR="00D03BC9" w:rsidRPr="00480423" w:rsidRDefault="00D03BC9" w:rsidP="00245A1C">
            <w:pPr>
              <w:pStyle w:val="TAC"/>
              <w:rPr>
                <w:rFonts w:eastAsiaTheme="minorEastAsia"/>
                <w:lang w:val="en-US" w:eastAsia="zh-CN"/>
              </w:rPr>
            </w:pPr>
          </w:p>
        </w:tc>
      </w:tr>
      <w:tr w:rsidR="00D03BC9" w:rsidRPr="00480423" w14:paraId="60B6375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374FE4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4ACD3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EB8E0" w14:textId="77777777" w:rsidR="00D03BC9" w:rsidRPr="00480423" w:rsidRDefault="00D03BC9" w:rsidP="00245A1C">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F74EA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19232DF" w14:textId="77777777" w:rsidR="00D03BC9" w:rsidRPr="00480423" w:rsidRDefault="00D03BC9" w:rsidP="00245A1C">
            <w:pPr>
              <w:pStyle w:val="TAC"/>
              <w:rPr>
                <w:rFonts w:eastAsiaTheme="minorEastAsia"/>
                <w:lang w:val="en-US" w:eastAsia="zh-CN"/>
              </w:rPr>
            </w:pPr>
          </w:p>
        </w:tc>
      </w:tr>
      <w:tr w:rsidR="00D03BC9" w:rsidRPr="00480423" w14:paraId="2FE86C86" w14:textId="77777777" w:rsidTr="00245A1C">
        <w:trPr>
          <w:trHeight w:val="29"/>
        </w:trPr>
        <w:tc>
          <w:tcPr>
            <w:tcW w:w="1849" w:type="dxa"/>
            <w:tcBorders>
              <w:top w:val="nil"/>
              <w:left w:val="single" w:sz="4" w:space="0" w:color="auto"/>
              <w:bottom w:val="nil"/>
              <w:right w:val="single" w:sz="4" w:space="0" w:color="auto"/>
            </w:tcBorders>
            <w:vAlign w:val="center"/>
          </w:tcPr>
          <w:p w14:paraId="497572B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CA_n5A-n30A-n77A</w:t>
            </w:r>
          </w:p>
        </w:tc>
        <w:tc>
          <w:tcPr>
            <w:tcW w:w="1878" w:type="dxa"/>
            <w:tcBorders>
              <w:top w:val="nil"/>
              <w:left w:val="single" w:sz="4" w:space="0" w:color="auto"/>
              <w:bottom w:val="nil"/>
              <w:right w:val="single" w:sz="4" w:space="0" w:color="auto"/>
            </w:tcBorders>
            <w:vAlign w:val="center"/>
          </w:tcPr>
          <w:p w14:paraId="39BE1285" w14:textId="77777777" w:rsidR="00D03BC9" w:rsidRPr="00480423" w:rsidRDefault="00D03BC9" w:rsidP="00245A1C">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4BD95BD2" w14:textId="77777777" w:rsidR="00D03BC9" w:rsidRPr="00480423" w:rsidRDefault="00D03BC9" w:rsidP="00245A1C">
            <w:pPr>
              <w:pStyle w:val="TAC"/>
              <w:rPr>
                <w:rFonts w:eastAsiaTheme="minorEastAsia"/>
                <w:lang w:val="en-US"/>
              </w:rPr>
            </w:pPr>
            <w:r w:rsidRPr="00480423">
              <w:rPr>
                <w:rFonts w:eastAsiaTheme="minorEastAsia"/>
                <w:lang w:val="en-US"/>
              </w:rPr>
              <w:t>CA_n5A-n30A</w:t>
            </w:r>
          </w:p>
          <w:p w14:paraId="6CA46985"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7A70F22C" w14:textId="77777777" w:rsidR="00D03BC9" w:rsidRPr="00480423" w:rsidRDefault="00D03BC9" w:rsidP="00245A1C">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A0780B0" w14:textId="77777777" w:rsidR="00D03BC9" w:rsidRPr="00480423" w:rsidRDefault="00D03BC9" w:rsidP="00245A1C">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CE0BFC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29CE9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4F0CF27" w14:textId="77777777" w:rsidTr="00245A1C">
        <w:trPr>
          <w:trHeight w:val="29"/>
        </w:trPr>
        <w:tc>
          <w:tcPr>
            <w:tcW w:w="1849" w:type="dxa"/>
            <w:tcBorders>
              <w:top w:val="nil"/>
              <w:left w:val="single" w:sz="4" w:space="0" w:color="auto"/>
              <w:bottom w:val="nil"/>
              <w:right w:val="single" w:sz="4" w:space="0" w:color="auto"/>
            </w:tcBorders>
            <w:vAlign w:val="center"/>
          </w:tcPr>
          <w:p w14:paraId="0298247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BB2C7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59F29" w14:textId="77777777" w:rsidR="00D03BC9" w:rsidRPr="00480423" w:rsidRDefault="00D03BC9" w:rsidP="00245A1C">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0D7AEC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D58DBB0" w14:textId="77777777" w:rsidR="00D03BC9" w:rsidRPr="00480423" w:rsidRDefault="00D03BC9" w:rsidP="00245A1C">
            <w:pPr>
              <w:pStyle w:val="TAC"/>
              <w:rPr>
                <w:rFonts w:eastAsiaTheme="minorEastAsia"/>
                <w:lang w:val="en-US" w:eastAsia="zh-CN"/>
              </w:rPr>
            </w:pPr>
          </w:p>
        </w:tc>
      </w:tr>
      <w:tr w:rsidR="00D03BC9" w:rsidRPr="00480423" w14:paraId="1943606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547AC8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B1F0E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3F3E2" w14:textId="77777777" w:rsidR="00D03BC9" w:rsidRPr="00480423" w:rsidRDefault="00D03BC9" w:rsidP="00245A1C">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600BC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AFBF1C" w14:textId="77777777" w:rsidR="00D03BC9" w:rsidRPr="00480423" w:rsidRDefault="00D03BC9" w:rsidP="00245A1C">
            <w:pPr>
              <w:pStyle w:val="TAC"/>
              <w:rPr>
                <w:rFonts w:eastAsiaTheme="minorEastAsia"/>
                <w:lang w:val="en-US" w:eastAsia="zh-CN"/>
              </w:rPr>
            </w:pPr>
          </w:p>
        </w:tc>
      </w:tr>
      <w:tr w:rsidR="00D03BC9" w:rsidRPr="00480423" w14:paraId="0B4C5D8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8D610F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5756448D" w14:textId="77777777" w:rsidR="00D03BC9" w:rsidRPr="00480423" w:rsidRDefault="00D03BC9" w:rsidP="00245A1C">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2390A71F" w14:textId="77777777" w:rsidR="00D03BC9" w:rsidRPr="00480423" w:rsidRDefault="00D03BC9" w:rsidP="00245A1C">
            <w:pPr>
              <w:pStyle w:val="TAC"/>
              <w:rPr>
                <w:rFonts w:eastAsiaTheme="minorEastAsia"/>
                <w:lang w:val="en-US" w:eastAsia="zh-CN"/>
              </w:rPr>
            </w:pPr>
            <w:r w:rsidRPr="00480423">
              <w:rPr>
                <w:rFonts w:eastAsiaTheme="minorEastAsia"/>
              </w:rPr>
              <w:t>CA_n5A-n30A CA_n5A-n77A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F681830" w14:textId="77777777" w:rsidR="00D03BC9" w:rsidRPr="00480423" w:rsidRDefault="00D03BC9" w:rsidP="00245A1C">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774F80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5BF17F" w14:textId="77777777" w:rsidR="00D03BC9" w:rsidRPr="00480423" w:rsidRDefault="00D03BC9" w:rsidP="00245A1C">
            <w:pPr>
              <w:pStyle w:val="TAC"/>
              <w:rPr>
                <w:rFonts w:eastAsiaTheme="minorEastAsia" w:cs="Arial"/>
                <w:color w:val="000000"/>
                <w:szCs w:val="18"/>
                <w:lang w:val="en-US" w:eastAsia="zh-CN" w:bidi="ar"/>
              </w:rPr>
            </w:pPr>
            <w:r w:rsidRPr="00480423">
              <w:rPr>
                <w:rFonts w:ascii="Calibri" w:eastAsiaTheme="minorEastAsia" w:hAnsi="Calibri"/>
                <w:sz w:val="21"/>
                <w:lang w:val="en-US" w:eastAsia="zh-CN"/>
              </w:rPr>
              <w:t>0</w:t>
            </w:r>
          </w:p>
        </w:tc>
      </w:tr>
      <w:tr w:rsidR="00D03BC9" w:rsidRPr="00480423" w14:paraId="28BD646F" w14:textId="77777777" w:rsidTr="00245A1C">
        <w:trPr>
          <w:trHeight w:val="29"/>
        </w:trPr>
        <w:tc>
          <w:tcPr>
            <w:tcW w:w="1849" w:type="dxa"/>
            <w:tcBorders>
              <w:top w:val="nil"/>
              <w:left w:val="single" w:sz="4" w:space="0" w:color="auto"/>
              <w:bottom w:val="nil"/>
              <w:right w:val="single" w:sz="4" w:space="0" w:color="auto"/>
            </w:tcBorders>
            <w:vAlign w:val="center"/>
          </w:tcPr>
          <w:p w14:paraId="0BAC7CA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35E0A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7B73C" w14:textId="77777777" w:rsidR="00D03BC9" w:rsidRPr="00480423" w:rsidRDefault="00D03BC9" w:rsidP="00245A1C">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E3D79E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77A4531"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2202D5B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4C2C51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0F401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9C808" w14:textId="77777777" w:rsidR="00D03BC9" w:rsidRPr="00480423" w:rsidRDefault="00D03BC9" w:rsidP="00245A1C">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1BBE6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A64A461"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4AD993F8" w14:textId="77777777" w:rsidTr="00245A1C">
        <w:trPr>
          <w:trHeight w:val="29"/>
        </w:trPr>
        <w:tc>
          <w:tcPr>
            <w:tcW w:w="1849" w:type="dxa"/>
            <w:tcBorders>
              <w:top w:val="single" w:sz="4" w:space="0" w:color="auto"/>
              <w:left w:val="single" w:sz="4" w:space="0" w:color="auto"/>
              <w:bottom w:val="nil"/>
              <w:right w:val="single" w:sz="4" w:space="0" w:color="auto"/>
            </w:tcBorders>
          </w:tcPr>
          <w:p w14:paraId="61CE657C" w14:textId="77777777" w:rsidR="00D03BC9" w:rsidRPr="00480423" w:rsidRDefault="00D03BC9" w:rsidP="00245A1C">
            <w:pPr>
              <w:pStyle w:val="TAC"/>
              <w:rPr>
                <w:rFonts w:eastAsiaTheme="minorEastAsia"/>
                <w:lang w:val="en-US" w:eastAsia="zh-CN"/>
              </w:rPr>
            </w:pPr>
            <w:r w:rsidRPr="00480423">
              <w:rPr>
                <w:rFonts w:eastAsiaTheme="minorEastAsia"/>
                <w:szCs w:val="18"/>
              </w:rPr>
              <w:t>CA_n5</w:t>
            </w:r>
            <w:r w:rsidRPr="00480423">
              <w:rPr>
                <w:rFonts w:eastAsiaTheme="minorEastAsia"/>
                <w:szCs w:val="18"/>
                <w:lang w:val="sv-SE"/>
              </w:rPr>
              <w:t>A-</w:t>
            </w:r>
            <w:r w:rsidRPr="00480423">
              <w:rPr>
                <w:rFonts w:eastAsiaTheme="minorEastAsia"/>
                <w:szCs w:val="18"/>
              </w:rPr>
              <w:t>n40</w:t>
            </w:r>
            <w:r w:rsidRPr="00480423">
              <w:rPr>
                <w:rFonts w:eastAsiaTheme="minorEastAsia"/>
                <w:szCs w:val="18"/>
                <w:lang w:val="sv-SE"/>
              </w:rPr>
              <w:t>A-n78A</w:t>
            </w:r>
          </w:p>
        </w:tc>
        <w:tc>
          <w:tcPr>
            <w:tcW w:w="1878" w:type="dxa"/>
            <w:tcBorders>
              <w:top w:val="single" w:sz="4" w:space="0" w:color="auto"/>
              <w:left w:val="single" w:sz="4" w:space="0" w:color="auto"/>
              <w:bottom w:val="nil"/>
              <w:right w:val="single" w:sz="4" w:space="0" w:color="auto"/>
            </w:tcBorders>
          </w:tcPr>
          <w:p w14:paraId="46183E3B" w14:textId="77777777" w:rsidR="00D03BC9" w:rsidRPr="00480423" w:rsidRDefault="00D03BC9" w:rsidP="00245A1C">
            <w:pPr>
              <w:pStyle w:val="TAC"/>
              <w:rPr>
                <w:rFonts w:eastAsiaTheme="minorEastAsia"/>
                <w:szCs w:val="18"/>
              </w:rPr>
            </w:pPr>
            <w:r w:rsidRPr="00480423">
              <w:rPr>
                <w:rFonts w:eastAsiaTheme="minorEastAsia"/>
                <w:szCs w:val="18"/>
              </w:rPr>
              <w:t>CA_n5A-n40A</w:t>
            </w:r>
          </w:p>
          <w:p w14:paraId="2B1844C3" w14:textId="77777777" w:rsidR="00D03BC9" w:rsidRPr="00480423" w:rsidRDefault="00D03BC9" w:rsidP="00245A1C">
            <w:pPr>
              <w:pStyle w:val="TAC"/>
              <w:rPr>
                <w:rFonts w:eastAsiaTheme="minorEastAsia"/>
                <w:szCs w:val="18"/>
              </w:rPr>
            </w:pPr>
            <w:r w:rsidRPr="00480423">
              <w:rPr>
                <w:rFonts w:eastAsiaTheme="minorEastAsia"/>
                <w:szCs w:val="18"/>
              </w:rPr>
              <w:t>CA_n5A-n78A</w:t>
            </w:r>
          </w:p>
          <w:p w14:paraId="5D12B2D2" w14:textId="77777777" w:rsidR="00D03BC9" w:rsidRPr="00480423" w:rsidRDefault="00D03BC9" w:rsidP="00245A1C">
            <w:pPr>
              <w:pStyle w:val="TAC"/>
              <w:rPr>
                <w:rFonts w:eastAsiaTheme="minorEastAsia"/>
                <w:lang w:val="en-US" w:eastAsia="zh-CN"/>
              </w:rPr>
            </w:pPr>
            <w:r w:rsidRPr="00480423">
              <w:rPr>
                <w:rFonts w:eastAsiaTheme="minorEastAsia"/>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31631528" w14:textId="77777777" w:rsidR="00D03BC9" w:rsidRPr="00480423" w:rsidRDefault="00D03BC9" w:rsidP="00245A1C">
            <w:pPr>
              <w:pStyle w:val="TAC"/>
              <w:rPr>
                <w:rFonts w:eastAsiaTheme="minorEastAsia"/>
                <w:lang w:val="en-US"/>
              </w:rPr>
            </w:pPr>
            <w:r w:rsidRPr="00480423">
              <w:rPr>
                <w:rFonts w:eastAsiaTheme="minorEastAsia"/>
                <w:szCs w:val="18"/>
              </w:rPr>
              <w:t>n5</w:t>
            </w:r>
          </w:p>
        </w:tc>
        <w:tc>
          <w:tcPr>
            <w:tcW w:w="2938" w:type="dxa"/>
            <w:tcBorders>
              <w:top w:val="single" w:sz="4" w:space="0" w:color="auto"/>
              <w:left w:val="single" w:sz="4" w:space="0" w:color="auto"/>
              <w:bottom w:val="single" w:sz="4" w:space="0" w:color="auto"/>
              <w:right w:val="single" w:sz="4" w:space="0" w:color="auto"/>
            </w:tcBorders>
          </w:tcPr>
          <w:p w14:paraId="412F647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w:t>
            </w:r>
            <w:r w:rsidRPr="00480423">
              <w:rPr>
                <w:rFonts w:eastAsiaTheme="minorEastAsia"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22E074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0</w:t>
            </w:r>
          </w:p>
        </w:tc>
      </w:tr>
      <w:tr w:rsidR="00D03BC9" w:rsidRPr="00480423" w14:paraId="0F5D3978" w14:textId="77777777" w:rsidTr="00245A1C">
        <w:trPr>
          <w:trHeight w:val="29"/>
        </w:trPr>
        <w:tc>
          <w:tcPr>
            <w:tcW w:w="1849" w:type="dxa"/>
            <w:tcBorders>
              <w:top w:val="nil"/>
              <w:left w:val="single" w:sz="4" w:space="0" w:color="auto"/>
              <w:bottom w:val="nil"/>
              <w:right w:val="single" w:sz="4" w:space="0" w:color="auto"/>
            </w:tcBorders>
          </w:tcPr>
          <w:p w14:paraId="180E69E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7C00E64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902B0E" w14:textId="77777777" w:rsidR="00D03BC9" w:rsidRPr="00480423" w:rsidRDefault="00D03BC9" w:rsidP="00245A1C">
            <w:pPr>
              <w:pStyle w:val="TAC"/>
              <w:rPr>
                <w:rFonts w:eastAsiaTheme="minorEastAsia"/>
                <w:lang w:val="en-US"/>
              </w:rPr>
            </w:pPr>
            <w:r w:rsidRPr="00480423">
              <w:rPr>
                <w:rFonts w:eastAsiaTheme="minorEastAsia"/>
                <w:szCs w:val="18"/>
              </w:rPr>
              <w:t>n40</w:t>
            </w:r>
          </w:p>
        </w:tc>
        <w:tc>
          <w:tcPr>
            <w:tcW w:w="2938" w:type="dxa"/>
            <w:tcBorders>
              <w:top w:val="single" w:sz="4" w:space="0" w:color="auto"/>
              <w:left w:val="single" w:sz="4" w:space="0" w:color="auto"/>
              <w:bottom w:val="single" w:sz="4" w:space="0" w:color="auto"/>
              <w:right w:val="single" w:sz="4" w:space="0" w:color="auto"/>
            </w:tcBorders>
          </w:tcPr>
          <w:p w14:paraId="3AD0A78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szCs w:val="18"/>
                <w:lang w:val="en-US" w:eastAsia="zh-CN" w:bidi="ar"/>
              </w:rPr>
              <w:t>5</w:t>
            </w:r>
            <w:r w:rsidRPr="00480423">
              <w:rPr>
                <w:rFonts w:eastAsiaTheme="minorEastAsia" w:cs="Arial"/>
                <w:szCs w:val="18"/>
                <w:vertAlign w:val="superscript"/>
                <w:lang w:val="en-US" w:eastAsia="zh-CN" w:bidi="ar"/>
              </w:rPr>
              <w:t>8</w:t>
            </w:r>
            <w:r w:rsidRPr="00480423">
              <w:rPr>
                <w:rFonts w:eastAsiaTheme="minorEastAsia"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71B6DD85"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73EAB50B" w14:textId="77777777" w:rsidTr="00245A1C">
        <w:trPr>
          <w:trHeight w:val="29"/>
        </w:trPr>
        <w:tc>
          <w:tcPr>
            <w:tcW w:w="1849" w:type="dxa"/>
            <w:tcBorders>
              <w:top w:val="nil"/>
              <w:left w:val="single" w:sz="4" w:space="0" w:color="auto"/>
              <w:bottom w:val="single" w:sz="4" w:space="0" w:color="auto"/>
              <w:right w:val="single" w:sz="4" w:space="0" w:color="auto"/>
            </w:tcBorders>
          </w:tcPr>
          <w:p w14:paraId="067277B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066F65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04C85C" w14:textId="77777777" w:rsidR="00D03BC9" w:rsidRPr="00480423" w:rsidRDefault="00D03BC9" w:rsidP="00245A1C">
            <w:pPr>
              <w:pStyle w:val="TAC"/>
              <w:rPr>
                <w:rFonts w:eastAsiaTheme="minorEastAsia"/>
                <w:lang w:val="en-US"/>
              </w:rPr>
            </w:pPr>
            <w:r w:rsidRPr="00480423">
              <w:rPr>
                <w:rFonts w:eastAsiaTheme="minorEastAsia"/>
                <w:szCs w:val="18"/>
              </w:rPr>
              <w:t>n78</w:t>
            </w:r>
          </w:p>
        </w:tc>
        <w:tc>
          <w:tcPr>
            <w:tcW w:w="2938" w:type="dxa"/>
            <w:tcBorders>
              <w:top w:val="single" w:sz="4" w:space="0" w:color="auto"/>
              <w:left w:val="single" w:sz="4" w:space="0" w:color="auto"/>
              <w:bottom w:val="single" w:sz="4" w:space="0" w:color="auto"/>
              <w:right w:val="single" w:sz="4" w:space="0" w:color="auto"/>
            </w:tcBorders>
          </w:tcPr>
          <w:p w14:paraId="0787552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6DDA89F0"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77DA392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E3066C1"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CA_n5A-n41A-n66A</w:t>
            </w:r>
          </w:p>
        </w:tc>
        <w:tc>
          <w:tcPr>
            <w:tcW w:w="1878" w:type="dxa"/>
            <w:tcBorders>
              <w:top w:val="single" w:sz="4" w:space="0" w:color="auto"/>
              <w:left w:val="single" w:sz="4" w:space="0" w:color="auto"/>
              <w:bottom w:val="nil"/>
              <w:right w:val="single" w:sz="4" w:space="0" w:color="auto"/>
            </w:tcBorders>
            <w:vAlign w:val="center"/>
          </w:tcPr>
          <w:p w14:paraId="71E2A20C"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CA_n5A-n41A</w:t>
            </w:r>
            <w:r w:rsidRPr="00480423">
              <w:rPr>
                <w:rFonts w:eastAsiaTheme="minorEastAsia"/>
                <w:lang w:eastAsia="zh-CN"/>
              </w:rPr>
              <w:br/>
              <w:t>CA_n5A-n66A</w:t>
            </w:r>
            <w:r w:rsidRPr="00480423">
              <w:rPr>
                <w:rFonts w:eastAsiaTheme="minorEastAsia"/>
                <w:lang w:eastAsia="zh-CN"/>
              </w:rPr>
              <w:b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E6F9F72" w14:textId="77777777" w:rsidR="00D03BC9" w:rsidRPr="00480423" w:rsidRDefault="00D03BC9" w:rsidP="00245A1C">
            <w:pPr>
              <w:pStyle w:val="TAC"/>
              <w:rPr>
                <w:rFonts w:eastAsiaTheme="minorEastAsia"/>
                <w:szCs w:val="18"/>
              </w:rPr>
            </w:pPr>
            <w:r w:rsidRPr="00480423">
              <w:rPr>
                <w:rFonts w:eastAsiaTheme="minorEastAsia"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B44A045" w14:textId="77777777" w:rsidR="00D03BC9" w:rsidRPr="00480423" w:rsidRDefault="00D03BC9" w:rsidP="00245A1C">
            <w:pPr>
              <w:pStyle w:val="TAC"/>
              <w:rPr>
                <w:rFonts w:eastAsiaTheme="minorEastAsia" w:cs="Arial"/>
                <w:szCs w:val="18"/>
                <w:lang w:val="en-US" w:eastAsia="zh-CN" w:bidi="ar"/>
              </w:rPr>
            </w:pPr>
            <w:r w:rsidRPr="00480423">
              <w:rPr>
                <w:rFonts w:eastAsiaTheme="minorEastAsia"/>
              </w:rPr>
              <w:t>5, 10, 15, 20, 25</w:t>
            </w:r>
          </w:p>
        </w:tc>
        <w:tc>
          <w:tcPr>
            <w:tcW w:w="1649" w:type="dxa"/>
            <w:tcBorders>
              <w:top w:val="single" w:sz="4" w:space="0" w:color="auto"/>
              <w:left w:val="single" w:sz="4" w:space="0" w:color="auto"/>
              <w:bottom w:val="nil"/>
              <w:right w:val="single" w:sz="4" w:space="0" w:color="auto"/>
            </w:tcBorders>
            <w:vAlign w:val="center"/>
          </w:tcPr>
          <w:p w14:paraId="52C5585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hint="eastAsia"/>
                <w:lang w:eastAsia="zh-CN"/>
              </w:rPr>
              <w:t>0</w:t>
            </w:r>
          </w:p>
        </w:tc>
      </w:tr>
      <w:tr w:rsidR="00D03BC9" w:rsidRPr="00480423" w14:paraId="07B6FB7B" w14:textId="77777777" w:rsidTr="00245A1C">
        <w:trPr>
          <w:trHeight w:val="29"/>
        </w:trPr>
        <w:tc>
          <w:tcPr>
            <w:tcW w:w="1849" w:type="dxa"/>
            <w:tcBorders>
              <w:top w:val="nil"/>
              <w:left w:val="single" w:sz="4" w:space="0" w:color="auto"/>
              <w:bottom w:val="nil"/>
              <w:right w:val="single" w:sz="4" w:space="0" w:color="auto"/>
            </w:tcBorders>
            <w:vAlign w:val="center"/>
          </w:tcPr>
          <w:p w14:paraId="09CF4E3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F8143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BFDA2" w14:textId="77777777" w:rsidR="00D03BC9" w:rsidRPr="00480423" w:rsidRDefault="00D03BC9" w:rsidP="00245A1C">
            <w:pPr>
              <w:pStyle w:val="TAC"/>
              <w:rPr>
                <w:rFonts w:eastAsiaTheme="minorEastAsia"/>
                <w:szCs w:val="18"/>
              </w:rPr>
            </w:pPr>
            <w:r w:rsidRPr="00480423">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AE1BAC" w14:textId="77777777" w:rsidR="00D03BC9" w:rsidRPr="00480423" w:rsidRDefault="00D03BC9" w:rsidP="00245A1C">
            <w:pPr>
              <w:pStyle w:val="TAC"/>
              <w:rPr>
                <w:rFonts w:eastAsiaTheme="minorEastAsia" w:cs="Arial"/>
                <w:szCs w:val="18"/>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14687E03"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1BA2BB0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1DA4E9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06A7F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67AC8" w14:textId="77777777" w:rsidR="00D03BC9" w:rsidRPr="00480423" w:rsidRDefault="00D03BC9" w:rsidP="00245A1C">
            <w:pPr>
              <w:pStyle w:val="TAC"/>
              <w:rPr>
                <w:rFonts w:eastAsiaTheme="minorEastAsia"/>
                <w:szCs w:val="18"/>
              </w:rPr>
            </w:pPr>
            <w:r w:rsidRPr="00480423">
              <w:rPr>
                <w:rFonts w:eastAsiaTheme="minorEastAsia" w:hint="eastAsia"/>
                <w:lang w:eastAsia="zh-CN"/>
              </w:rPr>
              <w:t>n</w:t>
            </w:r>
            <w:r w:rsidRPr="00480423">
              <w:rPr>
                <w:rFonts w:eastAsiaTheme="minorEastAsia"/>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1F813296" w14:textId="77777777" w:rsidR="00D03BC9" w:rsidRPr="00480423" w:rsidRDefault="00D03BC9" w:rsidP="00245A1C">
            <w:pPr>
              <w:pStyle w:val="TAC"/>
              <w:rPr>
                <w:rFonts w:eastAsiaTheme="minorEastAsia" w:cs="Arial"/>
                <w:szCs w:val="18"/>
                <w:lang w:val="en-US" w:eastAsia="zh-CN" w:bidi="ar"/>
              </w:rPr>
            </w:pPr>
            <w:r w:rsidRPr="00480423">
              <w:rPr>
                <w:rFonts w:eastAsiaTheme="minorEastAsia"/>
              </w:rPr>
              <w:t>5, 10, 15, 20, 25, 30, 35, 40, 45</w:t>
            </w:r>
          </w:p>
        </w:tc>
        <w:tc>
          <w:tcPr>
            <w:tcW w:w="1649" w:type="dxa"/>
            <w:tcBorders>
              <w:top w:val="nil"/>
              <w:left w:val="single" w:sz="4" w:space="0" w:color="auto"/>
              <w:bottom w:val="single" w:sz="4" w:space="0" w:color="auto"/>
              <w:right w:val="single" w:sz="4" w:space="0" w:color="auto"/>
            </w:tcBorders>
            <w:vAlign w:val="center"/>
          </w:tcPr>
          <w:p w14:paraId="3A7E557F"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1C600CF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CEE103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63F05CC0" w14:textId="77777777" w:rsidR="00D03BC9" w:rsidRPr="00480423" w:rsidRDefault="00D03BC9" w:rsidP="00245A1C">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172324FE" w14:textId="77777777" w:rsidR="00D03BC9" w:rsidRPr="00480423" w:rsidRDefault="00D03BC9" w:rsidP="00245A1C">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3A4EE5B0" w14:textId="77777777" w:rsidR="00D03BC9" w:rsidRPr="00480423" w:rsidRDefault="00D03BC9" w:rsidP="00245A1C">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FCE5A5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A6DA24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F7B82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2C69CA8B" w14:textId="77777777" w:rsidTr="00245A1C">
        <w:trPr>
          <w:trHeight w:val="29"/>
        </w:trPr>
        <w:tc>
          <w:tcPr>
            <w:tcW w:w="1849" w:type="dxa"/>
            <w:tcBorders>
              <w:top w:val="nil"/>
              <w:left w:val="single" w:sz="4" w:space="0" w:color="auto"/>
              <w:bottom w:val="nil"/>
              <w:right w:val="single" w:sz="4" w:space="0" w:color="auto"/>
            </w:tcBorders>
            <w:vAlign w:val="center"/>
          </w:tcPr>
          <w:p w14:paraId="2BDDB83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F206E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09B3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4FAD8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4C1DDE0"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22994FE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18C0D1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DFEA7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3152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C0246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5427BEF"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461800E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E9BF13D"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6F82AF90" w14:textId="77777777" w:rsidR="00D03BC9" w:rsidRPr="00480423" w:rsidRDefault="00D03BC9" w:rsidP="00245A1C">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039611A4" w14:textId="77777777" w:rsidR="00D03BC9" w:rsidRPr="00480423" w:rsidRDefault="00D03BC9" w:rsidP="00245A1C">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2F2F6A77" w14:textId="77777777" w:rsidR="00D03BC9" w:rsidRPr="00480423" w:rsidRDefault="00D03BC9" w:rsidP="00245A1C">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9141F50"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020FDD"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E2755E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5B4CF0B3" w14:textId="77777777" w:rsidTr="00245A1C">
        <w:trPr>
          <w:trHeight w:val="29"/>
        </w:trPr>
        <w:tc>
          <w:tcPr>
            <w:tcW w:w="1849" w:type="dxa"/>
            <w:tcBorders>
              <w:top w:val="nil"/>
              <w:left w:val="single" w:sz="4" w:space="0" w:color="auto"/>
              <w:bottom w:val="nil"/>
              <w:right w:val="single" w:sz="4" w:space="0" w:color="auto"/>
            </w:tcBorders>
            <w:vAlign w:val="center"/>
          </w:tcPr>
          <w:p w14:paraId="21E73A0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A989B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4F84B"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85FB50"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2306EA08"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440EAAF6" w14:textId="77777777" w:rsidTr="00245A1C">
        <w:trPr>
          <w:trHeight w:val="29"/>
        </w:trPr>
        <w:tc>
          <w:tcPr>
            <w:tcW w:w="1849" w:type="dxa"/>
            <w:tcBorders>
              <w:top w:val="nil"/>
              <w:left w:val="single" w:sz="4" w:space="0" w:color="auto"/>
              <w:bottom w:val="nil"/>
              <w:right w:val="single" w:sz="4" w:space="0" w:color="auto"/>
            </w:tcBorders>
            <w:vAlign w:val="center"/>
          </w:tcPr>
          <w:p w14:paraId="31BADAE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6D45A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71C05"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9AD6A9"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72A1259"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365F939F" w14:textId="77777777" w:rsidTr="00245A1C">
        <w:trPr>
          <w:trHeight w:val="29"/>
        </w:trPr>
        <w:tc>
          <w:tcPr>
            <w:tcW w:w="1849" w:type="dxa"/>
            <w:tcBorders>
              <w:top w:val="nil"/>
              <w:left w:val="single" w:sz="4" w:space="0" w:color="auto"/>
              <w:bottom w:val="nil"/>
              <w:right w:val="single" w:sz="4" w:space="0" w:color="auto"/>
            </w:tcBorders>
            <w:vAlign w:val="center"/>
          </w:tcPr>
          <w:p w14:paraId="01C175E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D53D9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9A54E"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7374FB7"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FFA0A0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03BC9" w:rsidRPr="00480423" w14:paraId="736FD3E3" w14:textId="77777777" w:rsidTr="00245A1C">
        <w:trPr>
          <w:trHeight w:val="29"/>
        </w:trPr>
        <w:tc>
          <w:tcPr>
            <w:tcW w:w="1849" w:type="dxa"/>
            <w:tcBorders>
              <w:top w:val="nil"/>
              <w:left w:val="single" w:sz="4" w:space="0" w:color="auto"/>
              <w:bottom w:val="nil"/>
              <w:right w:val="single" w:sz="4" w:space="0" w:color="auto"/>
            </w:tcBorders>
            <w:vAlign w:val="center"/>
          </w:tcPr>
          <w:p w14:paraId="0BAF15F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E9E74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ADDD1"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FC9642"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631D3B11"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7A4FAAA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420AE1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C28CB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DB183"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AF9E51"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E597E50"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356733C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D5403D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7B254512" w14:textId="77777777" w:rsidR="00D03BC9" w:rsidRPr="00480423" w:rsidRDefault="00D03BC9" w:rsidP="00245A1C">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CA_n48B</w:t>
            </w:r>
          </w:p>
          <w:p w14:paraId="5FD7B32E" w14:textId="77777777" w:rsidR="00D03BC9" w:rsidRPr="00480423" w:rsidRDefault="00D03BC9" w:rsidP="00245A1C">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7101DE6C" w14:textId="77777777" w:rsidR="00D03BC9" w:rsidRPr="00480423" w:rsidRDefault="00D03BC9" w:rsidP="00245A1C">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6FBED8F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796156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3C1027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8953F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1010CF99" w14:textId="77777777" w:rsidTr="00245A1C">
        <w:trPr>
          <w:trHeight w:val="29"/>
        </w:trPr>
        <w:tc>
          <w:tcPr>
            <w:tcW w:w="1849" w:type="dxa"/>
            <w:tcBorders>
              <w:top w:val="nil"/>
              <w:left w:val="single" w:sz="4" w:space="0" w:color="auto"/>
              <w:bottom w:val="nil"/>
              <w:right w:val="single" w:sz="4" w:space="0" w:color="auto"/>
            </w:tcBorders>
            <w:vAlign w:val="center"/>
          </w:tcPr>
          <w:p w14:paraId="533A153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4D849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5C23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57CA8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E00CEF8"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45D23B79" w14:textId="77777777" w:rsidTr="00245A1C">
        <w:trPr>
          <w:trHeight w:val="29"/>
        </w:trPr>
        <w:tc>
          <w:tcPr>
            <w:tcW w:w="1849" w:type="dxa"/>
            <w:tcBorders>
              <w:top w:val="nil"/>
              <w:left w:val="single" w:sz="4" w:space="0" w:color="auto"/>
              <w:bottom w:val="nil"/>
              <w:right w:val="single" w:sz="4" w:space="0" w:color="auto"/>
            </w:tcBorders>
            <w:vAlign w:val="center"/>
          </w:tcPr>
          <w:p w14:paraId="6FF8C95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51079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DF95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742AC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3999411"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497346A0" w14:textId="77777777" w:rsidTr="00245A1C">
        <w:trPr>
          <w:trHeight w:val="29"/>
        </w:trPr>
        <w:tc>
          <w:tcPr>
            <w:tcW w:w="1849" w:type="dxa"/>
            <w:tcBorders>
              <w:top w:val="nil"/>
              <w:left w:val="single" w:sz="4" w:space="0" w:color="auto"/>
              <w:bottom w:val="nil"/>
              <w:right w:val="single" w:sz="4" w:space="0" w:color="auto"/>
            </w:tcBorders>
            <w:vAlign w:val="center"/>
          </w:tcPr>
          <w:p w14:paraId="2D406EF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EEDE8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C2CE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AB43CF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92AFE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03BC9" w:rsidRPr="00480423" w14:paraId="13A0DAA5" w14:textId="77777777" w:rsidTr="00245A1C">
        <w:trPr>
          <w:trHeight w:val="29"/>
        </w:trPr>
        <w:tc>
          <w:tcPr>
            <w:tcW w:w="1849" w:type="dxa"/>
            <w:tcBorders>
              <w:top w:val="nil"/>
              <w:left w:val="single" w:sz="4" w:space="0" w:color="auto"/>
              <w:bottom w:val="nil"/>
              <w:right w:val="single" w:sz="4" w:space="0" w:color="auto"/>
            </w:tcBorders>
            <w:vAlign w:val="center"/>
          </w:tcPr>
          <w:p w14:paraId="66693ED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9BB7D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8536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D454F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1CD14B9"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2261CFD5" w14:textId="77777777" w:rsidTr="00245A1C">
        <w:trPr>
          <w:trHeight w:val="29"/>
        </w:trPr>
        <w:tc>
          <w:tcPr>
            <w:tcW w:w="1849" w:type="dxa"/>
            <w:tcBorders>
              <w:top w:val="nil"/>
              <w:left w:val="single" w:sz="4" w:space="0" w:color="auto"/>
              <w:bottom w:val="nil"/>
              <w:right w:val="single" w:sz="4" w:space="0" w:color="auto"/>
            </w:tcBorders>
            <w:vAlign w:val="center"/>
          </w:tcPr>
          <w:p w14:paraId="1CF0B2D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091C0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5D89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D2153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084669F"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371666E5" w14:textId="77777777" w:rsidTr="00245A1C">
        <w:trPr>
          <w:trHeight w:val="29"/>
        </w:trPr>
        <w:tc>
          <w:tcPr>
            <w:tcW w:w="1849" w:type="dxa"/>
            <w:tcBorders>
              <w:top w:val="nil"/>
              <w:left w:val="single" w:sz="4" w:space="0" w:color="auto"/>
              <w:bottom w:val="nil"/>
              <w:right w:val="single" w:sz="4" w:space="0" w:color="auto"/>
            </w:tcBorders>
            <w:vAlign w:val="center"/>
          </w:tcPr>
          <w:p w14:paraId="1D6EF1C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3E192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7363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5C8E34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C322A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D03BC9" w:rsidRPr="00480423" w14:paraId="488CEA4E" w14:textId="77777777" w:rsidTr="00245A1C">
        <w:trPr>
          <w:trHeight w:val="29"/>
        </w:trPr>
        <w:tc>
          <w:tcPr>
            <w:tcW w:w="1849" w:type="dxa"/>
            <w:tcBorders>
              <w:top w:val="nil"/>
              <w:left w:val="single" w:sz="4" w:space="0" w:color="auto"/>
              <w:bottom w:val="nil"/>
              <w:right w:val="single" w:sz="4" w:space="0" w:color="auto"/>
            </w:tcBorders>
            <w:vAlign w:val="center"/>
          </w:tcPr>
          <w:p w14:paraId="7176386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5FBA9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6ED2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45D6E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F512F35"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16B691C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1059B4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2411E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F631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1A697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04BCAFA"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3AEF2D4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502E7D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0B850291" w14:textId="77777777" w:rsidR="00D03BC9" w:rsidRPr="00480423" w:rsidRDefault="00D03BC9" w:rsidP="00245A1C">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08C0380A" w14:textId="77777777" w:rsidR="00D03BC9" w:rsidRPr="00480423" w:rsidRDefault="00D03BC9" w:rsidP="00245A1C">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5132966C" w14:textId="77777777" w:rsidR="00D03BC9" w:rsidRPr="00480423" w:rsidRDefault="00D03BC9" w:rsidP="00245A1C">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CC18F5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8A3E75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EF21C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60592CFD" w14:textId="77777777" w:rsidTr="00245A1C">
        <w:trPr>
          <w:trHeight w:val="29"/>
        </w:trPr>
        <w:tc>
          <w:tcPr>
            <w:tcW w:w="1849" w:type="dxa"/>
            <w:tcBorders>
              <w:top w:val="nil"/>
              <w:left w:val="single" w:sz="4" w:space="0" w:color="auto"/>
              <w:bottom w:val="nil"/>
              <w:right w:val="single" w:sz="4" w:space="0" w:color="auto"/>
            </w:tcBorders>
            <w:vAlign w:val="center"/>
          </w:tcPr>
          <w:p w14:paraId="04A8C4C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92B54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23A1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BB6C8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83E7D4A"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2F31BED8" w14:textId="77777777" w:rsidTr="00245A1C">
        <w:trPr>
          <w:trHeight w:val="29"/>
        </w:trPr>
        <w:tc>
          <w:tcPr>
            <w:tcW w:w="1849" w:type="dxa"/>
            <w:tcBorders>
              <w:top w:val="nil"/>
              <w:left w:val="single" w:sz="4" w:space="0" w:color="auto"/>
              <w:bottom w:val="nil"/>
              <w:right w:val="single" w:sz="4" w:space="0" w:color="auto"/>
            </w:tcBorders>
            <w:vAlign w:val="center"/>
          </w:tcPr>
          <w:p w14:paraId="581FCD1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0BA36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87B2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E9BE7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C3BDA47"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16FF2E6C" w14:textId="77777777" w:rsidTr="00245A1C">
        <w:trPr>
          <w:trHeight w:val="29"/>
        </w:trPr>
        <w:tc>
          <w:tcPr>
            <w:tcW w:w="1849" w:type="dxa"/>
            <w:tcBorders>
              <w:top w:val="nil"/>
              <w:left w:val="single" w:sz="4" w:space="0" w:color="auto"/>
              <w:bottom w:val="nil"/>
              <w:right w:val="single" w:sz="4" w:space="0" w:color="auto"/>
            </w:tcBorders>
            <w:vAlign w:val="center"/>
          </w:tcPr>
          <w:p w14:paraId="2273314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3604E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5D2E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C59A7D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8993F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03BC9" w:rsidRPr="00480423" w14:paraId="02330812" w14:textId="77777777" w:rsidTr="00245A1C">
        <w:trPr>
          <w:trHeight w:val="29"/>
        </w:trPr>
        <w:tc>
          <w:tcPr>
            <w:tcW w:w="1849" w:type="dxa"/>
            <w:tcBorders>
              <w:top w:val="nil"/>
              <w:left w:val="single" w:sz="4" w:space="0" w:color="auto"/>
              <w:bottom w:val="nil"/>
              <w:right w:val="single" w:sz="4" w:space="0" w:color="auto"/>
            </w:tcBorders>
            <w:vAlign w:val="center"/>
          </w:tcPr>
          <w:p w14:paraId="56A4B31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77224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A6B4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A2AE8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50E572C"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5CAAB59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AC9448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57217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C85F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9C082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CF0CB0F"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73B75E4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C057C6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19837D9A" w14:textId="77777777" w:rsidR="00D03BC9" w:rsidRPr="00480423" w:rsidRDefault="00D03BC9" w:rsidP="00245A1C">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6476372A"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CA_n5A-n48A</w:t>
            </w:r>
          </w:p>
          <w:p w14:paraId="262F2545"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Theme="minorEastAsia"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9B587D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428BFF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59023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5CDE5EE1" w14:textId="77777777" w:rsidTr="00245A1C">
        <w:trPr>
          <w:trHeight w:val="29"/>
        </w:trPr>
        <w:tc>
          <w:tcPr>
            <w:tcW w:w="1849" w:type="dxa"/>
            <w:tcBorders>
              <w:top w:val="nil"/>
              <w:left w:val="single" w:sz="4" w:space="0" w:color="auto"/>
              <w:bottom w:val="nil"/>
              <w:right w:val="single" w:sz="4" w:space="0" w:color="auto"/>
            </w:tcBorders>
            <w:vAlign w:val="center"/>
          </w:tcPr>
          <w:p w14:paraId="5CA9E47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AEE5D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3B0C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90EBE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6B6C632"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683D248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9EABB2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1B743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6CED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797B3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791C3D"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793E87F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CAF3D1E"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39C854DB" w14:textId="77777777" w:rsidR="00D03BC9" w:rsidRPr="00480423" w:rsidRDefault="00D03BC9" w:rsidP="00245A1C">
            <w:pPr>
              <w:pStyle w:val="TAC"/>
              <w:rPr>
                <w:rFonts w:eastAsia="SimSun"/>
                <w:kern w:val="2"/>
              </w:rPr>
            </w:pPr>
            <w:r w:rsidRPr="00480423">
              <w:rPr>
                <w:rFonts w:eastAsia="SimSun"/>
                <w:kern w:val="2"/>
              </w:rPr>
              <w:t>n77</w:t>
            </w:r>
            <w:r w:rsidRPr="00480423">
              <w:rPr>
                <w:rFonts w:eastAsia="SimSun"/>
                <w:kern w:val="2"/>
                <w:vertAlign w:val="superscript"/>
              </w:rPr>
              <w:t>7,9</w:t>
            </w:r>
          </w:p>
          <w:p w14:paraId="556C2ECC"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CA_n5A-n48A</w:t>
            </w:r>
          </w:p>
          <w:p w14:paraId="324C2EC3"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p w14:paraId="2FAAC2D6" w14:textId="77777777" w:rsidR="00D03BC9" w:rsidRPr="00480423" w:rsidRDefault="00D03BC9" w:rsidP="00245A1C">
            <w:pPr>
              <w:pStyle w:val="TAC"/>
              <w:rPr>
                <w:rFonts w:eastAsiaTheme="minorEastAsia"/>
                <w:lang w:val="en-US" w:eastAsia="zh-CN"/>
              </w:rPr>
            </w:pPr>
            <w:r w:rsidRPr="00480423">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50156F8"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F725005"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F74A72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22DBC24B" w14:textId="77777777" w:rsidTr="00245A1C">
        <w:trPr>
          <w:trHeight w:val="29"/>
        </w:trPr>
        <w:tc>
          <w:tcPr>
            <w:tcW w:w="1849" w:type="dxa"/>
            <w:tcBorders>
              <w:top w:val="nil"/>
              <w:left w:val="single" w:sz="4" w:space="0" w:color="auto"/>
              <w:bottom w:val="nil"/>
              <w:right w:val="single" w:sz="4" w:space="0" w:color="auto"/>
            </w:tcBorders>
            <w:vAlign w:val="center"/>
          </w:tcPr>
          <w:p w14:paraId="6EF3236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A1753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9A5C0"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F8A57E"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CF1C9E9"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7CA26686" w14:textId="77777777" w:rsidTr="00245A1C">
        <w:trPr>
          <w:trHeight w:val="29"/>
        </w:trPr>
        <w:tc>
          <w:tcPr>
            <w:tcW w:w="1849" w:type="dxa"/>
            <w:tcBorders>
              <w:top w:val="nil"/>
              <w:left w:val="single" w:sz="4" w:space="0" w:color="auto"/>
              <w:bottom w:val="nil"/>
              <w:right w:val="single" w:sz="4" w:space="0" w:color="auto"/>
            </w:tcBorders>
            <w:vAlign w:val="center"/>
          </w:tcPr>
          <w:p w14:paraId="63B9782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4295B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6F78E"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03ED83"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2BB75C8"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72625714" w14:textId="77777777" w:rsidTr="00245A1C">
        <w:trPr>
          <w:trHeight w:val="29"/>
        </w:trPr>
        <w:tc>
          <w:tcPr>
            <w:tcW w:w="1849" w:type="dxa"/>
            <w:tcBorders>
              <w:top w:val="nil"/>
              <w:left w:val="single" w:sz="4" w:space="0" w:color="auto"/>
              <w:bottom w:val="nil"/>
              <w:right w:val="single" w:sz="4" w:space="0" w:color="auto"/>
            </w:tcBorders>
            <w:vAlign w:val="center"/>
          </w:tcPr>
          <w:p w14:paraId="7D441FF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8AEED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8A8A9"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B6B21FA"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80351B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03BC9" w:rsidRPr="00480423" w14:paraId="389EE45B" w14:textId="77777777" w:rsidTr="00245A1C">
        <w:trPr>
          <w:trHeight w:val="29"/>
        </w:trPr>
        <w:tc>
          <w:tcPr>
            <w:tcW w:w="1849" w:type="dxa"/>
            <w:tcBorders>
              <w:top w:val="nil"/>
              <w:left w:val="single" w:sz="4" w:space="0" w:color="auto"/>
              <w:bottom w:val="nil"/>
              <w:right w:val="single" w:sz="4" w:space="0" w:color="auto"/>
            </w:tcBorders>
            <w:vAlign w:val="center"/>
          </w:tcPr>
          <w:p w14:paraId="41B3A1A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4DB2E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60277"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297D4E"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1B8C65E"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1609132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2AB599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98CA3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2DAC6"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DFD79C" w14:textId="77777777" w:rsidR="00D03BC9" w:rsidRPr="00480423" w:rsidRDefault="00D03BC9" w:rsidP="00245A1C">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C5F7B47"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1646023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530C07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6A558F3E"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CA_n5A-n48A</w:t>
            </w:r>
          </w:p>
          <w:p w14:paraId="6F6525E5" w14:textId="77777777" w:rsidR="00D03BC9" w:rsidRPr="00480423" w:rsidRDefault="00D03BC9" w:rsidP="00245A1C">
            <w:pPr>
              <w:pStyle w:val="TAC"/>
              <w:rPr>
                <w:rFonts w:eastAsiaTheme="minorEastAsia"/>
                <w:lang w:val="en-US" w:eastAsia="zh-CN"/>
              </w:rPr>
            </w:pPr>
            <w:r w:rsidRPr="00480423">
              <w:rPr>
                <w:rFonts w:eastAsia="MS Mincho" w:cs="Arial"/>
                <w:color w:val="000000"/>
                <w:szCs w:val="18"/>
                <w:lang w:val="en-US"/>
              </w:rPr>
              <w:t>CA_n5A-n77A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6BC35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32CCA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E31FC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11689A2D" w14:textId="77777777" w:rsidTr="00245A1C">
        <w:trPr>
          <w:trHeight w:val="29"/>
        </w:trPr>
        <w:tc>
          <w:tcPr>
            <w:tcW w:w="1849" w:type="dxa"/>
            <w:tcBorders>
              <w:top w:val="nil"/>
              <w:left w:val="single" w:sz="4" w:space="0" w:color="auto"/>
              <w:bottom w:val="nil"/>
              <w:right w:val="single" w:sz="4" w:space="0" w:color="auto"/>
            </w:tcBorders>
            <w:vAlign w:val="center"/>
          </w:tcPr>
          <w:p w14:paraId="16CF95F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B87E4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1D61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1012B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0A9E952"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31D8ABA7" w14:textId="77777777" w:rsidTr="00245A1C">
        <w:trPr>
          <w:trHeight w:val="29"/>
        </w:trPr>
        <w:tc>
          <w:tcPr>
            <w:tcW w:w="1849" w:type="dxa"/>
            <w:tcBorders>
              <w:top w:val="nil"/>
              <w:left w:val="single" w:sz="4" w:space="0" w:color="auto"/>
              <w:bottom w:val="nil"/>
              <w:right w:val="single" w:sz="4" w:space="0" w:color="auto"/>
            </w:tcBorders>
            <w:vAlign w:val="center"/>
          </w:tcPr>
          <w:p w14:paraId="74EF6A5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CF879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0ED4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EC166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239A06"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355B6D59" w14:textId="77777777" w:rsidTr="00245A1C">
        <w:trPr>
          <w:trHeight w:val="29"/>
        </w:trPr>
        <w:tc>
          <w:tcPr>
            <w:tcW w:w="1849" w:type="dxa"/>
            <w:tcBorders>
              <w:top w:val="nil"/>
              <w:left w:val="single" w:sz="4" w:space="0" w:color="auto"/>
              <w:bottom w:val="nil"/>
              <w:right w:val="single" w:sz="4" w:space="0" w:color="auto"/>
            </w:tcBorders>
            <w:vAlign w:val="center"/>
          </w:tcPr>
          <w:p w14:paraId="603DE67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BFDB1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4FC7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996256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2638B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03BC9" w:rsidRPr="00480423" w14:paraId="03DF0906" w14:textId="77777777" w:rsidTr="00245A1C">
        <w:trPr>
          <w:trHeight w:val="29"/>
        </w:trPr>
        <w:tc>
          <w:tcPr>
            <w:tcW w:w="1849" w:type="dxa"/>
            <w:tcBorders>
              <w:top w:val="nil"/>
              <w:left w:val="single" w:sz="4" w:space="0" w:color="auto"/>
              <w:bottom w:val="nil"/>
              <w:right w:val="single" w:sz="4" w:space="0" w:color="auto"/>
            </w:tcBorders>
            <w:vAlign w:val="center"/>
          </w:tcPr>
          <w:p w14:paraId="0F7EBC2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04452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E037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37062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3F4DD6B"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0328A596" w14:textId="77777777" w:rsidTr="00245A1C">
        <w:trPr>
          <w:trHeight w:val="29"/>
        </w:trPr>
        <w:tc>
          <w:tcPr>
            <w:tcW w:w="1849" w:type="dxa"/>
            <w:tcBorders>
              <w:top w:val="nil"/>
              <w:left w:val="single" w:sz="4" w:space="0" w:color="auto"/>
              <w:bottom w:val="nil"/>
              <w:right w:val="single" w:sz="4" w:space="0" w:color="auto"/>
            </w:tcBorders>
            <w:vAlign w:val="center"/>
          </w:tcPr>
          <w:p w14:paraId="1E69D2A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C3B96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C384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F7B47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D212D0"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4857D517" w14:textId="77777777" w:rsidTr="00245A1C">
        <w:trPr>
          <w:trHeight w:val="29"/>
        </w:trPr>
        <w:tc>
          <w:tcPr>
            <w:tcW w:w="1849" w:type="dxa"/>
            <w:tcBorders>
              <w:top w:val="nil"/>
              <w:left w:val="single" w:sz="4" w:space="0" w:color="auto"/>
              <w:bottom w:val="nil"/>
              <w:right w:val="single" w:sz="4" w:space="0" w:color="auto"/>
            </w:tcBorders>
            <w:vAlign w:val="center"/>
          </w:tcPr>
          <w:p w14:paraId="49650DC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CF9F6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253A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BEF504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E8B44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D03BC9" w:rsidRPr="00480423" w14:paraId="25C8D7B2" w14:textId="77777777" w:rsidTr="00245A1C">
        <w:trPr>
          <w:trHeight w:val="29"/>
        </w:trPr>
        <w:tc>
          <w:tcPr>
            <w:tcW w:w="1849" w:type="dxa"/>
            <w:tcBorders>
              <w:top w:val="nil"/>
              <w:left w:val="single" w:sz="4" w:space="0" w:color="auto"/>
              <w:bottom w:val="nil"/>
              <w:right w:val="single" w:sz="4" w:space="0" w:color="auto"/>
            </w:tcBorders>
            <w:vAlign w:val="center"/>
          </w:tcPr>
          <w:p w14:paraId="6C96A50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45D6E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35D2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28675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211892F"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785EE44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50798D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7E328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59CD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3ED39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487935"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3EC133D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B688C13" w14:textId="77777777" w:rsidR="00D03BC9" w:rsidRPr="00480423" w:rsidRDefault="00D03BC9" w:rsidP="00245A1C">
            <w:pPr>
              <w:pStyle w:val="TAC"/>
              <w:rPr>
                <w:rFonts w:eastAsiaTheme="minorEastAsia"/>
                <w:lang w:val="en-US" w:eastAsia="zh-CN"/>
              </w:rPr>
            </w:pPr>
            <w:r w:rsidRPr="00480423">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24D2A0BA"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CA_n5A-n48A</w:t>
            </w:r>
          </w:p>
          <w:p w14:paraId="3F6CC1BB" w14:textId="77777777" w:rsidR="00D03BC9" w:rsidRPr="00480423" w:rsidRDefault="00D03BC9" w:rsidP="00245A1C">
            <w:pPr>
              <w:pStyle w:val="TAC"/>
              <w:rPr>
                <w:rFonts w:eastAsiaTheme="minorEastAsia"/>
                <w:lang w:val="en-US" w:eastAsia="zh-CN"/>
              </w:rPr>
            </w:pPr>
            <w:r w:rsidRPr="00480423">
              <w:rPr>
                <w:rFonts w:eastAsia="MS Mincho" w:cs="Arial"/>
                <w:color w:val="000000"/>
                <w:szCs w:val="18"/>
                <w:lang w:val="en-US"/>
              </w:rPr>
              <w:t>CA_n5A-n77A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A510BAF"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23A0FD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7F829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76A9245F" w14:textId="77777777" w:rsidTr="00245A1C">
        <w:trPr>
          <w:trHeight w:val="29"/>
        </w:trPr>
        <w:tc>
          <w:tcPr>
            <w:tcW w:w="1849" w:type="dxa"/>
            <w:tcBorders>
              <w:top w:val="nil"/>
              <w:left w:val="single" w:sz="4" w:space="0" w:color="auto"/>
              <w:bottom w:val="nil"/>
              <w:right w:val="single" w:sz="4" w:space="0" w:color="auto"/>
            </w:tcBorders>
            <w:vAlign w:val="center"/>
          </w:tcPr>
          <w:p w14:paraId="14EDC0C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00962B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BF653"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C56F5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B4D7C5F"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40D39E93" w14:textId="77777777" w:rsidTr="00245A1C">
        <w:trPr>
          <w:trHeight w:val="29"/>
        </w:trPr>
        <w:tc>
          <w:tcPr>
            <w:tcW w:w="1849" w:type="dxa"/>
            <w:tcBorders>
              <w:top w:val="nil"/>
              <w:left w:val="single" w:sz="4" w:space="0" w:color="auto"/>
              <w:bottom w:val="nil"/>
              <w:right w:val="single" w:sz="4" w:space="0" w:color="auto"/>
            </w:tcBorders>
            <w:vAlign w:val="center"/>
          </w:tcPr>
          <w:p w14:paraId="51E544E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9022A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E8CB4"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B8B10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66C3900"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65434BAD" w14:textId="77777777" w:rsidTr="00245A1C">
        <w:trPr>
          <w:trHeight w:val="29"/>
        </w:trPr>
        <w:tc>
          <w:tcPr>
            <w:tcW w:w="1849" w:type="dxa"/>
            <w:tcBorders>
              <w:top w:val="nil"/>
              <w:left w:val="single" w:sz="4" w:space="0" w:color="auto"/>
              <w:bottom w:val="nil"/>
              <w:right w:val="single" w:sz="4" w:space="0" w:color="auto"/>
            </w:tcBorders>
            <w:vAlign w:val="center"/>
          </w:tcPr>
          <w:p w14:paraId="1177449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904BB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5C861"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9D518B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21F86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D03BC9" w:rsidRPr="00480423" w14:paraId="765F0924" w14:textId="77777777" w:rsidTr="00245A1C">
        <w:trPr>
          <w:trHeight w:val="29"/>
        </w:trPr>
        <w:tc>
          <w:tcPr>
            <w:tcW w:w="1849" w:type="dxa"/>
            <w:tcBorders>
              <w:top w:val="nil"/>
              <w:left w:val="single" w:sz="4" w:space="0" w:color="auto"/>
              <w:bottom w:val="nil"/>
              <w:right w:val="single" w:sz="4" w:space="0" w:color="auto"/>
            </w:tcBorders>
            <w:vAlign w:val="center"/>
          </w:tcPr>
          <w:p w14:paraId="61BB17E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90832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5777F"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C5F94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1FA320F"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71DB6043" w14:textId="77777777" w:rsidTr="00245A1C">
        <w:trPr>
          <w:trHeight w:val="29"/>
        </w:trPr>
        <w:tc>
          <w:tcPr>
            <w:tcW w:w="1849" w:type="dxa"/>
            <w:tcBorders>
              <w:top w:val="nil"/>
              <w:left w:val="single" w:sz="4" w:space="0" w:color="auto"/>
              <w:bottom w:val="nil"/>
              <w:right w:val="single" w:sz="4" w:space="0" w:color="auto"/>
            </w:tcBorders>
            <w:vAlign w:val="center"/>
          </w:tcPr>
          <w:p w14:paraId="36EEA3E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131FE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B96DF"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97941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71194790"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754817D3" w14:textId="77777777" w:rsidTr="00245A1C">
        <w:trPr>
          <w:trHeight w:val="29"/>
        </w:trPr>
        <w:tc>
          <w:tcPr>
            <w:tcW w:w="1849" w:type="dxa"/>
            <w:tcBorders>
              <w:top w:val="nil"/>
              <w:left w:val="single" w:sz="4" w:space="0" w:color="auto"/>
              <w:bottom w:val="nil"/>
              <w:right w:val="single" w:sz="4" w:space="0" w:color="auto"/>
            </w:tcBorders>
            <w:vAlign w:val="center"/>
          </w:tcPr>
          <w:p w14:paraId="0808DB6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D6025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5A4F7"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E36894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3C16E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D03BC9" w:rsidRPr="00480423" w14:paraId="6C3C6D85" w14:textId="77777777" w:rsidTr="00245A1C">
        <w:trPr>
          <w:trHeight w:val="29"/>
        </w:trPr>
        <w:tc>
          <w:tcPr>
            <w:tcW w:w="1849" w:type="dxa"/>
            <w:tcBorders>
              <w:top w:val="nil"/>
              <w:left w:val="single" w:sz="4" w:space="0" w:color="auto"/>
              <w:bottom w:val="nil"/>
              <w:right w:val="single" w:sz="4" w:space="0" w:color="auto"/>
            </w:tcBorders>
            <w:vAlign w:val="center"/>
          </w:tcPr>
          <w:p w14:paraId="69C6ED6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8EEDC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449ED7"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8E9D1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22E1083"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6C74A972" w14:textId="77777777" w:rsidTr="00245A1C">
        <w:trPr>
          <w:trHeight w:val="29"/>
        </w:trPr>
        <w:tc>
          <w:tcPr>
            <w:tcW w:w="1849" w:type="dxa"/>
            <w:tcBorders>
              <w:top w:val="nil"/>
              <w:left w:val="single" w:sz="4" w:space="0" w:color="auto"/>
              <w:bottom w:val="nil"/>
              <w:right w:val="single" w:sz="4" w:space="0" w:color="auto"/>
            </w:tcBorders>
            <w:vAlign w:val="center"/>
          </w:tcPr>
          <w:p w14:paraId="654271F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19F04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4E4A9"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64F8B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49A57B36"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5D5A84F1" w14:textId="77777777" w:rsidTr="00245A1C">
        <w:trPr>
          <w:trHeight w:val="29"/>
        </w:trPr>
        <w:tc>
          <w:tcPr>
            <w:tcW w:w="1849" w:type="dxa"/>
            <w:tcBorders>
              <w:top w:val="nil"/>
              <w:left w:val="single" w:sz="4" w:space="0" w:color="auto"/>
              <w:bottom w:val="nil"/>
              <w:right w:val="single" w:sz="4" w:space="0" w:color="auto"/>
            </w:tcBorders>
            <w:vAlign w:val="center"/>
          </w:tcPr>
          <w:p w14:paraId="52956AA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298CC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A1DF5"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12C294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386A8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D03BC9" w:rsidRPr="00480423" w14:paraId="72BA7FD2" w14:textId="77777777" w:rsidTr="00245A1C">
        <w:trPr>
          <w:trHeight w:val="29"/>
        </w:trPr>
        <w:tc>
          <w:tcPr>
            <w:tcW w:w="1849" w:type="dxa"/>
            <w:tcBorders>
              <w:top w:val="nil"/>
              <w:left w:val="single" w:sz="4" w:space="0" w:color="auto"/>
              <w:bottom w:val="nil"/>
              <w:right w:val="single" w:sz="4" w:space="0" w:color="auto"/>
            </w:tcBorders>
            <w:vAlign w:val="center"/>
          </w:tcPr>
          <w:p w14:paraId="74AB069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289E0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458C7"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0E8E0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76B842C"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4D3B8CD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7C6949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3F8E6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77ACF"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3F2C2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608E46B6"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1C7CB29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096A39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2E0FAEE1"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CA_n5A-n48A</w:t>
            </w:r>
          </w:p>
          <w:p w14:paraId="2AB4B659"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1C433A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EFF9D6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45312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73BA53EE" w14:textId="77777777" w:rsidTr="00245A1C">
        <w:trPr>
          <w:trHeight w:val="29"/>
        </w:trPr>
        <w:tc>
          <w:tcPr>
            <w:tcW w:w="1849" w:type="dxa"/>
            <w:tcBorders>
              <w:top w:val="nil"/>
              <w:left w:val="single" w:sz="4" w:space="0" w:color="auto"/>
              <w:bottom w:val="nil"/>
              <w:right w:val="single" w:sz="4" w:space="0" w:color="auto"/>
            </w:tcBorders>
            <w:vAlign w:val="center"/>
          </w:tcPr>
          <w:p w14:paraId="76DC0E8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25B89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8572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A406D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EA89073"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34CDDEF6" w14:textId="77777777" w:rsidTr="00245A1C">
        <w:trPr>
          <w:trHeight w:val="29"/>
        </w:trPr>
        <w:tc>
          <w:tcPr>
            <w:tcW w:w="1849" w:type="dxa"/>
            <w:tcBorders>
              <w:top w:val="nil"/>
              <w:left w:val="single" w:sz="4" w:space="0" w:color="auto"/>
              <w:bottom w:val="nil"/>
              <w:right w:val="single" w:sz="4" w:space="0" w:color="auto"/>
            </w:tcBorders>
            <w:vAlign w:val="center"/>
          </w:tcPr>
          <w:p w14:paraId="4E32CE9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2C5DE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A779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6A1F6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4302C3"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58668AED" w14:textId="77777777" w:rsidTr="00245A1C">
        <w:trPr>
          <w:trHeight w:val="29"/>
        </w:trPr>
        <w:tc>
          <w:tcPr>
            <w:tcW w:w="1849" w:type="dxa"/>
            <w:tcBorders>
              <w:top w:val="nil"/>
              <w:left w:val="single" w:sz="4" w:space="0" w:color="auto"/>
              <w:bottom w:val="nil"/>
              <w:right w:val="single" w:sz="4" w:space="0" w:color="auto"/>
            </w:tcBorders>
            <w:vAlign w:val="center"/>
          </w:tcPr>
          <w:p w14:paraId="58EF615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75A4C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09C7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BFB0C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EDFF4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03BC9" w:rsidRPr="00480423" w14:paraId="0BEB73AB" w14:textId="77777777" w:rsidTr="00245A1C">
        <w:trPr>
          <w:trHeight w:val="29"/>
        </w:trPr>
        <w:tc>
          <w:tcPr>
            <w:tcW w:w="1849" w:type="dxa"/>
            <w:tcBorders>
              <w:top w:val="nil"/>
              <w:left w:val="single" w:sz="4" w:space="0" w:color="auto"/>
              <w:bottom w:val="nil"/>
              <w:right w:val="single" w:sz="4" w:space="0" w:color="auto"/>
            </w:tcBorders>
            <w:vAlign w:val="center"/>
          </w:tcPr>
          <w:p w14:paraId="70EC7AE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34548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B79B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991D9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21105DCE"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01E7E54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2C113B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1DBD2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E561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6875F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812EAA"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16E5426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852E2FA" w14:textId="77777777" w:rsidR="00D03BC9" w:rsidRPr="00480423" w:rsidRDefault="00D03BC9" w:rsidP="00245A1C">
            <w:pPr>
              <w:pStyle w:val="TAC"/>
              <w:rPr>
                <w:rFonts w:eastAsiaTheme="minorEastAsia"/>
                <w:lang w:val="en-US" w:eastAsia="zh-CN"/>
              </w:rPr>
            </w:pPr>
            <w:r w:rsidRPr="00480423">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5EDA6E08"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CA_n5A-n48A</w:t>
            </w:r>
          </w:p>
          <w:p w14:paraId="7CBC183F" w14:textId="77777777" w:rsidR="00D03BC9" w:rsidRPr="00480423" w:rsidRDefault="00D03BC9" w:rsidP="00245A1C">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6FB25F1" w14:textId="77777777" w:rsidR="00D03BC9" w:rsidRPr="00480423" w:rsidRDefault="00D03BC9" w:rsidP="00245A1C">
            <w:pPr>
              <w:pStyle w:val="TAC"/>
              <w:rPr>
                <w:rFonts w:eastAsiaTheme="minorEastAsia"/>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BEB6E8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FC4B6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34FDB6F1" w14:textId="77777777" w:rsidTr="00245A1C">
        <w:trPr>
          <w:trHeight w:val="29"/>
        </w:trPr>
        <w:tc>
          <w:tcPr>
            <w:tcW w:w="1849" w:type="dxa"/>
            <w:tcBorders>
              <w:top w:val="nil"/>
              <w:left w:val="single" w:sz="4" w:space="0" w:color="auto"/>
              <w:bottom w:val="nil"/>
              <w:right w:val="single" w:sz="4" w:space="0" w:color="auto"/>
            </w:tcBorders>
            <w:vAlign w:val="center"/>
          </w:tcPr>
          <w:p w14:paraId="7432162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89C099" w14:textId="77777777" w:rsidR="00D03BC9" w:rsidRPr="00480423" w:rsidRDefault="00D03BC9" w:rsidP="00245A1C">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AE77FB" w14:textId="77777777" w:rsidR="00D03BC9" w:rsidRPr="00480423" w:rsidRDefault="00D03BC9" w:rsidP="00245A1C">
            <w:pPr>
              <w:pStyle w:val="TAC"/>
              <w:rPr>
                <w:rFonts w:eastAsiaTheme="minorEastAsia"/>
                <w:lang w:val="en-US" w:eastAsia="zh-CN"/>
              </w:rPr>
            </w:pPr>
            <w:r w:rsidRPr="00480423">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3DE68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8C26731"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28CA745E" w14:textId="77777777" w:rsidTr="00245A1C">
        <w:trPr>
          <w:trHeight w:val="29"/>
        </w:trPr>
        <w:tc>
          <w:tcPr>
            <w:tcW w:w="1849" w:type="dxa"/>
            <w:tcBorders>
              <w:top w:val="nil"/>
              <w:left w:val="single" w:sz="4" w:space="0" w:color="auto"/>
              <w:bottom w:val="nil"/>
              <w:right w:val="single" w:sz="4" w:space="0" w:color="auto"/>
            </w:tcBorders>
            <w:vAlign w:val="center"/>
          </w:tcPr>
          <w:p w14:paraId="046003D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80CD4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F61F9" w14:textId="77777777" w:rsidR="00D03BC9" w:rsidRPr="00480423" w:rsidRDefault="00D03BC9" w:rsidP="00245A1C">
            <w:pPr>
              <w:pStyle w:val="TAC"/>
              <w:rPr>
                <w:rFonts w:eastAsiaTheme="minorEastAsia"/>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6E772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ADF04DE"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208EE275" w14:textId="77777777" w:rsidTr="00245A1C">
        <w:trPr>
          <w:trHeight w:val="29"/>
        </w:trPr>
        <w:tc>
          <w:tcPr>
            <w:tcW w:w="1849" w:type="dxa"/>
            <w:tcBorders>
              <w:top w:val="nil"/>
              <w:left w:val="single" w:sz="4" w:space="0" w:color="auto"/>
              <w:bottom w:val="nil"/>
              <w:right w:val="single" w:sz="4" w:space="0" w:color="auto"/>
            </w:tcBorders>
            <w:vAlign w:val="center"/>
          </w:tcPr>
          <w:p w14:paraId="79DF0B1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B891F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4CE9B" w14:textId="77777777" w:rsidR="00D03BC9" w:rsidRPr="00480423" w:rsidRDefault="00D03BC9" w:rsidP="00245A1C">
            <w:pPr>
              <w:pStyle w:val="TAC"/>
              <w:rPr>
                <w:rFonts w:eastAsiaTheme="minorEastAsia"/>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C36DF5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23981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D03BC9" w:rsidRPr="00480423" w14:paraId="477F166B" w14:textId="77777777" w:rsidTr="00245A1C">
        <w:trPr>
          <w:trHeight w:val="29"/>
        </w:trPr>
        <w:tc>
          <w:tcPr>
            <w:tcW w:w="1849" w:type="dxa"/>
            <w:tcBorders>
              <w:top w:val="nil"/>
              <w:left w:val="single" w:sz="4" w:space="0" w:color="auto"/>
              <w:bottom w:val="nil"/>
              <w:right w:val="single" w:sz="4" w:space="0" w:color="auto"/>
            </w:tcBorders>
            <w:vAlign w:val="center"/>
          </w:tcPr>
          <w:p w14:paraId="2492613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A87C7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B698C" w14:textId="77777777" w:rsidR="00D03BC9" w:rsidRPr="00480423" w:rsidRDefault="00D03BC9" w:rsidP="00245A1C">
            <w:pPr>
              <w:pStyle w:val="TAC"/>
              <w:rPr>
                <w:rFonts w:eastAsiaTheme="minorEastAsia"/>
                <w:lang w:val="en-US" w:eastAsia="zh-CN"/>
              </w:rPr>
            </w:pPr>
            <w:r w:rsidRPr="00480423">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CCFFE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382AEF8"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32632751" w14:textId="77777777" w:rsidTr="00245A1C">
        <w:trPr>
          <w:trHeight w:val="29"/>
        </w:trPr>
        <w:tc>
          <w:tcPr>
            <w:tcW w:w="1849" w:type="dxa"/>
            <w:tcBorders>
              <w:top w:val="nil"/>
              <w:left w:val="single" w:sz="4" w:space="0" w:color="auto"/>
              <w:bottom w:val="nil"/>
              <w:right w:val="single" w:sz="4" w:space="0" w:color="auto"/>
            </w:tcBorders>
            <w:vAlign w:val="center"/>
          </w:tcPr>
          <w:p w14:paraId="718BD4C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6F6C5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C953B" w14:textId="77777777" w:rsidR="00D03BC9" w:rsidRPr="00480423" w:rsidRDefault="00D03BC9" w:rsidP="00245A1C">
            <w:pPr>
              <w:pStyle w:val="TAC"/>
              <w:rPr>
                <w:rFonts w:eastAsiaTheme="minorEastAsia"/>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15DEC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D10A3A7"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6C0ADA58" w14:textId="77777777" w:rsidTr="00245A1C">
        <w:trPr>
          <w:trHeight w:val="29"/>
        </w:trPr>
        <w:tc>
          <w:tcPr>
            <w:tcW w:w="1849" w:type="dxa"/>
            <w:tcBorders>
              <w:top w:val="nil"/>
              <w:left w:val="single" w:sz="4" w:space="0" w:color="auto"/>
              <w:bottom w:val="nil"/>
              <w:right w:val="single" w:sz="4" w:space="0" w:color="auto"/>
            </w:tcBorders>
            <w:vAlign w:val="center"/>
          </w:tcPr>
          <w:p w14:paraId="20E82CC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0A029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32FB4" w14:textId="77777777" w:rsidR="00D03BC9" w:rsidRPr="00480423" w:rsidRDefault="00D03BC9" w:rsidP="00245A1C">
            <w:pPr>
              <w:pStyle w:val="TAC"/>
              <w:rPr>
                <w:rFonts w:eastAsiaTheme="minorEastAsia"/>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019F11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43045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D03BC9" w:rsidRPr="00480423" w14:paraId="6824BE92" w14:textId="77777777" w:rsidTr="00245A1C">
        <w:trPr>
          <w:trHeight w:val="29"/>
        </w:trPr>
        <w:tc>
          <w:tcPr>
            <w:tcW w:w="1849" w:type="dxa"/>
            <w:tcBorders>
              <w:top w:val="nil"/>
              <w:left w:val="single" w:sz="4" w:space="0" w:color="auto"/>
              <w:bottom w:val="nil"/>
              <w:right w:val="single" w:sz="4" w:space="0" w:color="auto"/>
            </w:tcBorders>
            <w:vAlign w:val="center"/>
          </w:tcPr>
          <w:p w14:paraId="77674DF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25E6A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E4EE3" w14:textId="77777777" w:rsidR="00D03BC9" w:rsidRPr="00480423" w:rsidRDefault="00D03BC9" w:rsidP="00245A1C">
            <w:pPr>
              <w:pStyle w:val="TAC"/>
              <w:rPr>
                <w:rFonts w:eastAsiaTheme="minorEastAsia"/>
                <w:lang w:val="en-US" w:eastAsia="zh-CN"/>
              </w:rPr>
            </w:pPr>
            <w:r w:rsidRPr="00480423">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F5397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23AABD16"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1B8A6988" w14:textId="77777777" w:rsidTr="00245A1C">
        <w:trPr>
          <w:trHeight w:val="29"/>
        </w:trPr>
        <w:tc>
          <w:tcPr>
            <w:tcW w:w="1849" w:type="dxa"/>
            <w:tcBorders>
              <w:top w:val="nil"/>
              <w:left w:val="single" w:sz="4" w:space="0" w:color="auto"/>
              <w:bottom w:val="nil"/>
              <w:right w:val="single" w:sz="4" w:space="0" w:color="auto"/>
            </w:tcBorders>
            <w:vAlign w:val="center"/>
          </w:tcPr>
          <w:p w14:paraId="64AFCF1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A970D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AB1C2" w14:textId="77777777" w:rsidR="00D03BC9" w:rsidRPr="00480423" w:rsidRDefault="00D03BC9" w:rsidP="00245A1C">
            <w:pPr>
              <w:pStyle w:val="TAC"/>
              <w:rPr>
                <w:rFonts w:eastAsiaTheme="minorEastAsia"/>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624E8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A6B2580"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4B083127" w14:textId="77777777" w:rsidTr="00245A1C">
        <w:trPr>
          <w:trHeight w:val="29"/>
        </w:trPr>
        <w:tc>
          <w:tcPr>
            <w:tcW w:w="1849" w:type="dxa"/>
            <w:tcBorders>
              <w:top w:val="nil"/>
              <w:left w:val="single" w:sz="4" w:space="0" w:color="auto"/>
              <w:bottom w:val="nil"/>
              <w:right w:val="single" w:sz="4" w:space="0" w:color="auto"/>
            </w:tcBorders>
            <w:vAlign w:val="center"/>
          </w:tcPr>
          <w:p w14:paraId="27FF4B9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02C64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C7783" w14:textId="77777777" w:rsidR="00D03BC9" w:rsidRPr="00480423" w:rsidRDefault="00D03BC9" w:rsidP="00245A1C">
            <w:pPr>
              <w:pStyle w:val="TAC"/>
              <w:rPr>
                <w:rFonts w:eastAsiaTheme="minorEastAsia"/>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B01DCD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830949"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D03BC9" w:rsidRPr="00480423" w14:paraId="3D3E53B4" w14:textId="77777777" w:rsidTr="00245A1C">
        <w:trPr>
          <w:trHeight w:val="29"/>
        </w:trPr>
        <w:tc>
          <w:tcPr>
            <w:tcW w:w="1849" w:type="dxa"/>
            <w:tcBorders>
              <w:top w:val="nil"/>
              <w:left w:val="single" w:sz="4" w:space="0" w:color="auto"/>
              <w:bottom w:val="nil"/>
              <w:right w:val="single" w:sz="4" w:space="0" w:color="auto"/>
            </w:tcBorders>
            <w:vAlign w:val="center"/>
          </w:tcPr>
          <w:p w14:paraId="145273E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35D48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787A0" w14:textId="77777777" w:rsidR="00D03BC9" w:rsidRPr="00480423" w:rsidRDefault="00D03BC9" w:rsidP="00245A1C">
            <w:pPr>
              <w:pStyle w:val="TAC"/>
              <w:rPr>
                <w:rFonts w:eastAsiaTheme="minorEastAsia"/>
                <w:lang w:val="en-US" w:eastAsia="zh-CN"/>
              </w:rPr>
            </w:pPr>
            <w:r w:rsidRPr="00480423">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8AE8A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250B4AB9"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523031B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B1DF89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D63DF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37A9B" w14:textId="77777777" w:rsidR="00D03BC9" w:rsidRPr="00480423" w:rsidRDefault="00D03BC9" w:rsidP="00245A1C">
            <w:pPr>
              <w:pStyle w:val="TAC"/>
              <w:rPr>
                <w:rFonts w:eastAsiaTheme="minorEastAsia"/>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53524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E88D3C0"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07B9C90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DEEFB9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7437853B" w14:textId="77777777" w:rsidR="00D03BC9" w:rsidRPr="00480423" w:rsidRDefault="00D03BC9" w:rsidP="00245A1C">
            <w:pPr>
              <w:pStyle w:val="TAC"/>
              <w:rPr>
                <w:rFonts w:eastAsiaTheme="minorEastAsia"/>
              </w:rPr>
            </w:pPr>
            <w:r w:rsidRPr="00480423">
              <w:rPr>
                <w:rFonts w:eastAsia="SimSun"/>
                <w:lang w:val="en-US" w:eastAsia="zh-CN"/>
              </w:rPr>
              <w:t>n77</w:t>
            </w:r>
            <w:r w:rsidRPr="00480423">
              <w:rPr>
                <w:rFonts w:eastAsia="SimSun"/>
                <w:vertAlign w:val="superscript"/>
                <w:lang w:val="en-US" w:eastAsia="zh-CN"/>
              </w:rPr>
              <w:t>7,9</w:t>
            </w:r>
          </w:p>
          <w:p w14:paraId="10FF286A" w14:textId="77777777" w:rsidR="00D03BC9" w:rsidRPr="00480423" w:rsidRDefault="00D03BC9" w:rsidP="00245A1C">
            <w:pPr>
              <w:pStyle w:val="TAC"/>
              <w:rPr>
                <w:rFonts w:eastAsiaTheme="minorEastAsia"/>
              </w:rPr>
            </w:pPr>
            <w:r w:rsidRPr="00480423">
              <w:rPr>
                <w:rFonts w:eastAsiaTheme="minorEastAsia"/>
              </w:rPr>
              <w:t>CA_n5A-n66A</w:t>
            </w:r>
          </w:p>
          <w:p w14:paraId="27BE2747" w14:textId="77777777" w:rsidR="00D03BC9" w:rsidRPr="00480423" w:rsidRDefault="00D03BC9" w:rsidP="00245A1C">
            <w:pPr>
              <w:pStyle w:val="TAC"/>
              <w:rPr>
                <w:rFonts w:eastAsiaTheme="minorEastAsia"/>
              </w:rPr>
            </w:pPr>
            <w:r w:rsidRPr="00480423">
              <w:rPr>
                <w:rFonts w:eastAsiaTheme="minorEastAsia"/>
              </w:rPr>
              <w:t>CA_n5A-n77A</w:t>
            </w:r>
            <w:r w:rsidRPr="00480423">
              <w:rPr>
                <w:rFonts w:eastAsiaTheme="minorEastAsia"/>
                <w:vertAlign w:val="superscript"/>
              </w:rPr>
              <w:t>7</w:t>
            </w:r>
          </w:p>
          <w:p w14:paraId="44F58E2F" w14:textId="77777777" w:rsidR="00D03BC9" w:rsidRPr="00480423" w:rsidRDefault="00D03BC9" w:rsidP="00245A1C">
            <w:pPr>
              <w:pStyle w:val="TAC"/>
              <w:rPr>
                <w:rFonts w:eastAsiaTheme="minorEastAsia"/>
              </w:rPr>
            </w:pPr>
            <w:r w:rsidRPr="00480423">
              <w:rPr>
                <w:rFonts w:eastAsiaTheme="minorEastAsia"/>
              </w:rPr>
              <w:t>CA_n66A-n77A</w:t>
            </w:r>
            <w:r w:rsidRPr="00480423">
              <w:rPr>
                <w:rFonts w:eastAsiaTheme="minorEastAsia"/>
                <w:vertAlign w:val="superscript"/>
              </w:rPr>
              <w:t>7</w:t>
            </w:r>
          </w:p>
          <w:p w14:paraId="1B5C6E2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B8AA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037F31"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332FB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A6107F9" w14:textId="77777777" w:rsidTr="00245A1C">
        <w:trPr>
          <w:trHeight w:val="29"/>
        </w:trPr>
        <w:tc>
          <w:tcPr>
            <w:tcW w:w="1849" w:type="dxa"/>
            <w:tcBorders>
              <w:top w:val="nil"/>
              <w:left w:val="single" w:sz="4" w:space="0" w:color="auto"/>
              <w:bottom w:val="nil"/>
              <w:right w:val="single" w:sz="4" w:space="0" w:color="auto"/>
            </w:tcBorders>
            <w:vAlign w:val="center"/>
          </w:tcPr>
          <w:p w14:paraId="7D61298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838ED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BA3C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95C7D5"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1FEA02" w14:textId="77777777" w:rsidR="00D03BC9" w:rsidRPr="00480423" w:rsidRDefault="00D03BC9" w:rsidP="00245A1C">
            <w:pPr>
              <w:pStyle w:val="TAC"/>
              <w:rPr>
                <w:rFonts w:eastAsiaTheme="minorEastAsia"/>
                <w:lang w:val="en-US" w:eastAsia="zh-CN"/>
              </w:rPr>
            </w:pPr>
          </w:p>
        </w:tc>
      </w:tr>
      <w:tr w:rsidR="00D03BC9" w:rsidRPr="00480423" w14:paraId="199EB51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77BAC9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E99854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B063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4ACEA3"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E62ED1" w14:textId="77777777" w:rsidR="00D03BC9" w:rsidRPr="00480423" w:rsidRDefault="00D03BC9" w:rsidP="00245A1C">
            <w:pPr>
              <w:pStyle w:val="TAC"/>
              <w:rPr>
                <w:rFonts w:eastAsiaTheme="minorEastAsia"/>
                <w:lang w:val="en-US" w:eastAsia="zh-CN"/>
              </w:rPr>
            </w:pPr>
          </w:p>
        </w:tc>
      </w:tr>
      <w:tr w:rsidR="00D03BC9" w:rsidRPr="00480423" w14:paraId="4E844FA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896BAF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498F086E" w14:textId="77777777" w:rsidR="00D03BC9" w:rsidRPr="00480423" w:rsidRDefault="00D03BC9" w:rsidP="00245A1C">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0F4347D8" w14:textId="77777777" w:rsidR="00D03BC9" w:rsidRPr="00480423" w:rsidRDefault="00D03BC9" w:rsidP="00245A1C">
            <w:pPr>
              <w:pStyle w:val="TAC"/>
              <w:rPr>
                <w:rFonts w:eastAsiaTheme="minorEastAsia"/>
              </w:rPr>
            </w:pPr>
            <w:r w:rsidRPr="00480423">
              <w:rPr>
                <w:rFonts w:eastAsiaTheme="minorEastAsia"/>
              </w:rPr>
              <w:t>CA_n5A-n66A</w:t>
            </w:r>
          </w:p>
          <w:p w14:paraId="2327E1D1" w14:textId="77777777" w:rsidR="00D03BC9" w:rsidRPr="00480423" w:rsidRDefault="00D03BC9" w:rsidP="00245A1C">
            <w:pPr>
              <w:pStyle w:val="TAC"/>
              <w:rPr>
                <w:rFonts w:eastAsiaTheme="minorEastAsia"/>
              </w:rPr>
            </w:pPr>
            <w:r w:rsidRPr="00480423">
              <w:rPr>
                <w:rFonts w:eastAsiaTheme="minorEastAsia"/>
              </w:rPr>
              <w:t>CA_n5A-n77A</w:t>
            </w:r>
            <w:r w:rsidRPr="00480423">
              <w:rPr>
                <w:rFonts w:eastAsiaTheme="minorEastAsia"/>
                <w:vertAlign w:val="superscript"/>
              </w:rPr>
              <w:t>7</w:t>
            </w:r>
          </w:p>
          <w:p w14:paraId="4C0ED92E" w14:textId="77777777" w:rsidR="00D03BC9" w:rsidRPr="00480423" w:rsidRDefault="00D03BC9" w:rsidP="00245A1C">
            <w:pPr>
              <w:pStyle w:val="TAC"/>
              <w:rPr>
                <w:rFonts w:eastAsiaTheme="minorEastAsia"/>
              </w:rPr>
            </w:pPr>
            <w:r w:rsidRPr="00480423">
              <w:rPr>
                <w:rFonts w:eastAsiaTheme="minorEastAsia"/>
              </w:rPr>
              <w:t>CA_n66A-n77A</w:t>
            </w:r>
            <w:r w:rsidRPr="00480423">
              <w:rPr>
                <w:rFonts w:eastAsiaTheme="minorEastAsia"/>
                <w:vertAlign w:val="superscript"/>
              </w:rPr>
              <w:t>7</w:t>
            </w:r>
          </w:p>
          <w:p w14:paraId="70AE93C6" w14:textId="77777777" w:rsidR="00D03BC9" w:rsidRPr="00480423" w:rsidRDefault="00D03BC9" w:rsidP="00245A1C">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7F98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3DBBD54"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FB15E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A0B4469" w14:textId="77777777" w:rsidTr="00245A1C">
        <w:trPr>
          <w:trHeight w:val="29"/>
        </w:trPr>
        <w:tc>
          <w:tcPr>
            <w:tcW w:w="1849" w:type="dxa"/>
            <w:tcBorders>
              <w:top w:val="nil"/>
              <w:left w:val="single" w:sz="4" w:space="0" w:color="auto"/>
              <w:bottom w:val="nil"/>
              <w:right w:val="single" w:sz="4" w:space="0" w:color="auto"/>
            </w:tcBorders>
            <w:vAlign w:val="center"/>
          </w:tcPr>
          <w:p w14:paraId="44F19D5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2E690E" w14:textId="77777777" w:rsidR="00D03BC9" w:rsidRPr="00480423" w:rsidRDefault="00D03BC9" w:rsidP="00245A1C">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0EC0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EB3C8F"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27EEB06" w14:textId="77777777" w:rsidR="00D03BC9" w:rsidRPr="00480423" w:rsidRDefault="00D03BC9" w:rsidP="00245A1C">
            <w:pPr>
              <w:pStyle w:val="TAC"/>
              <w:rPr>
                <w:rFonts w:eastAsiaTheme="minorEastAsia"/>
                <w:lang w:val="en-US" w:eastAsia="zh-CN"/>
              </w:rPr>
            </w:pPr>
          </w:p>
        </w:tc>
      </w:tr>
      <w:tr w:rsidR="00D03BC9" w:rsidRPr="00480423" w14:paraId="4A8DD30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D4C341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F77BFFC" w14:textId="77777777" w:rsidR="00D03BC9" w:rsidRPr="00480423" w:rsidRDefault="00D03BC9" w:rsidP="00245A1C">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CE7C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25D20F"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F84578" w14:textId="77777777" w:rsidR="00D03BC9" w:rsidRPr="00480423" w:rsidRDefault="00D03BC9" w:rsidP="00245A1C">
            <w:pPr>
              <w:pStyle w:val="TAC"/>
              <w:rPr>
                <w:rFonts w:eastAsiaTheme="minorEastAsia"/>
                <w:lang w:val="en-US" w:eastAsia="zh-CN"/>
              </w:rPr>
            </w:pPr>
          </w:p>
        </w:tc>
      </w:tr>
      <w:tr w:rsidR="00D03BC9" w:rsidRPr="00480423" w14:paraId="24871EDA" w14:textId="77777777" w:rsidTr="00245A1C">
        <w:trPr>
          <w:trHeight w:val="29"/>
        </w:trPr>
        <w:tc>
          <w:tcPr>
            <w:tcW w:w="1849" w:type="dxa"/>
            <w:tcBorders>
              <w:top w:val="single" w:sz="4" w:space="0" w:color="auto"/>
              <w:left w:val="single" w:sz="4" w:space="0" w:color="auto"/>
              <w:bottom w:val="nil"/>
              <w:right w:val="single" w:sz="4" w:space="0" w:color="auto"/>
            </w:tcBorders>
          </w:tcPr>
          <w:p w14:paraId="3DE5837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CA_n5A-n66(2A)-n77(2A)</w:t>
            </w:r>
          </w:p>
        </w:tc>
        <w:tc>
          <w:tcPr>
            <w:tcW w:w="1878" w:type="dxa"/>
            <w:tcBorders>
              <w:top w:val="single" w:sz="4" w:space="0" w:color="auto"/>
              <w:left w:val="single" w:sz="4" w:space="0" w:color="auto"/>
              <w:bottom w:val="nil"/>
              <w:right w:val="single" w:sz="4" w:space="0" w:color="auto"/>
            </w:tcBorders>
          </w:tcPr>
          <w:p w14:paraId="28F24B59" w14:textId="77777777" w:rsidR="00D03BC9" w:rsidRPr="00480423" w:rsidRDefault="00D03BC9" w:rsidP="00245A1C">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72414F40"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8"/>
              </w:rPr>
              <w:t>CA_n5A-n66A</w:t>
            </w:r>
          </w:p>
          <w:p w14:paraId="4E8A33C0" w14:textId="77777777" w:rsidR="00D03BC9" w:rsidRPr="00480423" w:rsidRDefault="00D03BC9" w:rsidP="00245A1C">
            <w:pPr>
              <w:pStyle w:val="TAC"/>
              <w:rPr>
                <w:rFonts w:eastAsiaTheme="minorEastAsia"/>
              </w:rPr>
            </w:pPr>
            <w:r w:rsidRPr="00480423">
              <w:rPr>
                <w:rFonts w:eastAsiaTheme="minorEastAsia" w:cs="Arial"/>
                <w:color w:val="000000"/>
                <w:szCs w:val="18"/>
              </w:rPr>
              <w:t>CA_n5A-n77A</w:t>
            </w:r>
            <w:r w:rsidRPr="00480423">
              <w:rPr>
                <w:rFonts w:eastAsiaTheme="minorEastAsia"/>
                <w:vertAlign w:val="superscript"/>
                <w:lang w:val="en-US" w:eastAsia="zh-CN"/>
              </w:rPr>
              <w:t>7</w:t>
            </w:r>
          </w:p>
          <w:p w14:paraId="26F01D00" w14:textId="77777777" w:rsidR="00D03BC9" w:rsidRPr="00480423" w:rsidRDefault="00D03BC9" w:rsidP="00245A1C">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64955114" w14:textId="77777777" w:rsidR="00D03BC9" w:rsidRPr="00480423" w:rsidRDefault="00D03BC9" w:rsidP="00245A1C">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54626D" w14:textId="77777777" w:rsidR="00D03BC9" w:rsidRPr="00480423" w:rsidRDefault="00D03BC9" w:rsidP="00245A1C">
            <w:pPr>
              <w:pStyle w:val="TAC"/>
              <w:rPr>
                <w:rFonts w:eastAsiaTheme="minorEastAsia"/>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350DA98"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DEE1B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4AED3E09" w14:textId="77777777" w:rsidTr="00245A1C">
        <w:trPr>
          <w:trHeight w:val="29"/>
        </w:trPr>
        <w:tc>
          <w:tcPr>
            <w:tcW w:w="1849" w:type="dxa"/>
            <w:tcBorders>
              <w:top w:val="nil"/>
              <w:left w:val="single" w:sz="4" w:space="0" w:color="auto"/>
              <w:bottom w:val="nil"/>
              <w:right w:val="single" w:sz="4" w:space="0" w:color="auto"/>
            </w:tcBorders>
          </w:tcPr>
          <w:p w14:paraId="6EB7492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87EC467" w14:textId="77777777" w:rsidR="00D03BC9" w:rsidRPr="00480423" w:rsidRDefault="00D03BC9" w:rsidP="00245A1C">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414584" w14:textId="77777777" w:rsidR="00D03BC9" w:rsidRPr="00480423" w:rsidRDefault="00D03BC9" w:rsidP="00245A1C">
            <w:pPr>
              <w:pStyle w:val="TAC"/>
              <w:rPr>
                <w:rFonts w:eastAsiaTheme="minorEastAsia"/>
                <w:lang w:val="en-US" w:eastAsia="zh-CN"/>
              </w:rPr>
            </w:pPr>
            <w:r w:rsidRPr="00480423">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147EDF"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653E10B" w14:textId="77777777" w:rsidR="00D03BC9" w:rsidRPr="00480423" w:rsidRDefault="00D03BC9" w:rsidP="00245A1C">
            <w:pPr>
              <w:pStyle w:val="TAC"/>
              <w:rPr>
                <w:rFonts w:eastAsiaTheme="minorEastAsia"/>
                <w:lang w:val="en-US" w:eastAsia="zh-CN"/>
              </w:rPr>
            </w:pPr>
          </w:p>
        </w:tc>
      </w:tr>
      <w:tr w:rsidR="00D03BC9" w:rsidRPr="00480423" w14:paraId="12E5DB9E" w14:textId="77777777" w:rsidTr="00245A1C">
        <w:trPr>
          <w:trHeight w:val="29"/>
        </w:trPr>
        <w:tc>
          <w:tcPr>
            <w:tcW w:w="1849" w:type="dxa"/>
            <w:tcBorders>
              <w:top w:val="nil"/>
              <w:left w:val="single" w:sz="4" w:space="0" w:color="auto"/>
              <w:bottom w:val="single" w:sz="4" w:space="0" w:color="auto"/>
              <w:right w:val="single" w:sz="4" w:space="0" w:color="auto"/>
            </w:tcBorders>
          </w:tcPr>
          <w:p w14:paraId="0A71AD5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613ED26" w14:textId="77777777" w:rsidR="00D03BC9" w:rsidRPr="00480423" w:rsidRDefault="00D03BC9" w:rsidP="00245A1C">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7D9F07" w14:textId="77777777" w:rsidR="00D03BC9" w:rsidRPr="00480423" w:rsidRDefault="00D03BC9" w:rsidP="00245A1C">
            <w:pPr>
              <w:pStyle w:val="TAC"/>
              <w:rPr>
                <w:rFonts w:eastAsiaTheme="minorEastAsia"/>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4A8950"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9829DA0" w14:textId="77777777" w:rsidR="00D03BC9" w:rsidRPr="00480423" w:rsidRDefault="00D03BC9" w:rsidP="00245A1C">
            <w:pPr>
              <w:pStyle w:val="TAC"/>
              <w:rPr>
                <w:rFonts w:eastAsiaTheme="minorEastAsia"/>
                <w:lang w:val="en-US" w:eastAsia="zh-CN"/>
              </w:rPr>
            </w:pPr>
          </w:p>
        </w:tc>
      </w:tr>
      <w:tr w:rsidR="00D03BC9" w:rsidRPr="00480423" w14:paraId="033CEA9E" w14:textId="77777777" w:rsidTr="00245A1C">
        <w:trPr>
          <w:trHeight w:val="29"/>
        </w:trPr>
        <w:tc>
          <w:tcPr>
            <w:tcW w:w="1849" w:type="dxa"/>
            <w:tcBorders>
              <w:top w:val="single" w:sz="4" w:space="0" w:color="auto"/>
              <w:left w:val="single" w:sz="4" w:space="0" w:color="auto"/>
              <w:bottom w:val="nil"/>
              <w:right w:val="single" w:sz="4" w:space="0" w:color="auto"/>
            </w:tcBorders>
          </w:tcPr>
          <w:p w14:paraId="172703B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CA_n5A-n66(3A)-n77A</w:t>
            </w:r>
          </w:p>
        </w:tc>
        <w:tc>
          <w:tcPr>
            <w:tcW w:w="1878" w:type="dxa"/>
            <w:tcBorders>
              <w:top w:val="single" w:sz="4" w:space="0" w:color="auto"/>
              <w:left w:val="single" w:sz="4" w:space="0" w:color="auto"/>
              <w:bottom w:val="nil"/>
              <w:right w:val="single" w:sz="4" w:space="0" w:color="auto"/>
            </w:tcBorders>
          </w:tcPr>
          <w:p w14:paraId="4EC6F3C6" w14:textId="77777777" w:rsidR="00D03BC9" w:rsidRPr="00480423" w:rsidRDefault="00D03BC9" w:rsidP="00245A1C">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4182E0C6" w14:textId="77777777" w:rsidR="00D03BC9" w:rsidRPr="00480423" w:rsidRDefault="00D03BC9" w:rsidP="00245A1C">
            <w:pPr>
              <w:pStyle w:val="TAC"/>
              <w:rPr>
                <w:rFonts w:eastAsiaTheme="minorEastAsia"/>
              </w:rPr>
            </w:pPr>
            <w:r w:rsidRPr="00480423">
              <w:rPr>
                <w:rFonts w:eastAsiaTheme="minorEastAsia" w:cs="Arial"/>
                <w:color w:val="000000"/>
                <w:szCs w:val="18"/>
              </w:rPr>
              <w:t>CA_n5A-n66A</w:t>
            </w:r>
          </w:p>
          <w:p w14:paraId="54F5F0B5" w14:textId="77777777" w:rsidR="00D03BC9" w:rsidRPr="00480423" w:rsidRDefault="00D03BC9" w:rsidP="00245A1C">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rPr>
              <w:t>7</w:t>
            </w:r>
          </w:p>
          <w:p w14:paraId="7A20355A" w14:textId="77777777" w:rsidR="00D03BC9" w:rsidRPr="00480423" w:rsidRDefault="00D03BC9" w:rsidP="00245A1C">
            <w:pPr>
              <w:pStyle w:val="TAC"/>
              <w:rPr>
                <w:rFonts w:eastAsiaTheme="minorEastAsia" w:cs="Arial"/>
                <w:color w:val="000000"/>
                <w:szCs w:val="18"/>
                <w:lang w:val="en-US" w:eastAsia="zh-CN"/>
              </w:rPr>
            </w:pPr>
            <w:r w:rsidRPr="00480423">
              <w:rPr>
                <w:rFonts w:eastAsiaTheme="minorEastAsia" w:cs="Arial"/>
                <w:color w:val="000000"/>
                <w:szCs w:val="18"/>
              </w:rPr>
              <w:t>CA_n5A-n77A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40ABC996" w14:textId="77777777" w:rsidR="00D03BC9" w:rsidRPr="00480423" w:rsidRDefault="00D03BC9" w:rsidP="00245A1C">
            <w:pPr>
              <w:pStyle w:val="TAC"/>
              <w:rPr>
                <w:rFonts w:eastAsia="DengXian"/>
                <w:lang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9615E21" w14:textId="77777777" w:rsidR="00D03BC9" w:rsidRPr="00480423" w:rsidRDefault="00D03BC9" w:rsidP="00245A1C">
            <w:pPr>
              <w:pStyle w:val="TAC"/>
              <w:rPr>
                <w:rFonts w:eastAsiaTheme="minorEastAsia" w:cs="Arial"/>
                <w:color w:val="000000"/>
                <w:szCs w:val="18"/>
                <w:lang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64DB46"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0</w:t>
            </w:r>
          </w:p>
        </w:tc>
      </w:tr>
      <w:tr w:rsidR="00D03BC9" w:rsidRPr="00480423" w14:paraId="5B34B615" w14:textId="77777777" w:rsidTr="00245A1C">
        <w:trPr>
          <w:trHeight w:val="29"/>
        </w:trPr>
        <w:tc>
          <w:tcPr>
            <w:tcW w:w="1849" w:type="dxa"/>
            <w:tcBorders>
              <w:top w:val="nil"/>
              <w:left w:val="single" w:sz="4" w:space="0" w:color="auto"/>
              <w:bottom w:val="nil"/>
              <w:right w:val="single" w:sz="4" w:space="0" w:color="auto"/>
            </w:tcBorders>
          </w:tcPr>
          <w:p w14:paraId="53016F3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791547B5" w14:textId="77777777" w:rsidR="00D03BC9" w:rsidRPr="00480423" w:rsidRDefault="00D03BC9" w:rsidP="00245A1C">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6CE5B6" w14:textId="77777777" w:rsidR="00D03BC9" w:rsidRPr="00480423" w:rsidRDefault="00D03BC9" w:rsidP="00245A1C">
            <w:pPr>
              <w:pStyle w:val="TAC"/>
              <w:rPr>
                <w:rFonts w:eastAsia="DengXian"/>
                <w:lang w:eastAsia="zh-CN"/>
              </w:rPr>
            </w:pPr>
            <w:r w:rsidRPr="00480423">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B553CE" w14:textId="77777777" w:rsidR="00D03BC9" w:rsidRPr="00480423" w:rsidRDefault="00D03BC9" w:rsidP="00245A1C">
            <w:pPr>
              <w:pStyle w:val="TAC"/>
              <w:rPr>
                <w:rFonts w:eastAsiaTheme="minorEastAsia" w:cs="Arial"/>
                <w:color w:val="000000"/>
                <w:szCs w:val="18"/>
                <w:lang w:eastAsia="zh-CN" w:bidi="ar"/>
              </w:rPr>
            </w:pPr>
            <w:r w:rsidRPr="00480423">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435CD3C3" w14:textId="77777777" w:rsidR="00D03BC9" w:rsidRPr="00480423" w:rsidRDefault="00D03BC9" w:rsidP="00245A1C">
            <w:pPr>
              <w:pStyle w:val="TAC"/>
              <w:rPr>
                <w:rFonts w:eastAsiaTheme="minorEastAsia"/>
                <w:lang w:val="en-US" w:eastAsia="zh-CN"/>
              </w:rPr>
            </w:pPr>
          </w:p>
        </w:tc>
      </w:tr>
      <w:tr w:rsidR="00D03BC9" w:rsidRPr="00480423" w14:paraId="765882F8" w14:textId="77777777" w:rsidTr="00245A1C">
        <w:trPr>
          <w:trHeight w:val="29"/>
        </w:trPr>
        <w:tc>
          <w:tcPr>
            <w:tcW w:w="1849" w:type="dxa"/>
            <w:tcBorders>
              <w:top w:val="nil"/>
              <w:left w:val="single" w:sz="4" w:space="0" w:color="auto"/>
              <w:bottom w:val="single" w:sz="4" w:space="0" w:color="auto"/>
              <w:right w:val="single" w:sz="4" w:space="0" w:color="auto"/>
            </w:tcBorders>
          </w:tcPr>
          <w:p w14:paraId="103A201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20EDF1BE" w14:textId="77777777" w:rsidR="00D03BC9" w:rsidRPr="00480423" w:rsidRDefault="00D03BC9" w:rsidP="00245A1C">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5FC244" w14:textId="77777777" w:rsidR="00D03BC9" w:rsidRPr="00480423" w:rsidRDefault="00D03BC9" w:rsidP="00245A1C">
            <w:pPr>
              <w:pStyle w:val="TAC"/>
              <w:rPr>
                <w:rFonts w:eastAsia="DengXian"/>
                <w:lang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AC860A" w14:textId="77777777" w:rsidR="00D03BC9" w:rsidRPr="00480423" w:rsidRDefault="00D03BC9" w:rsidP="00245A1C">
            <w:pPr>
              <w:pStyle w:val="TAC"/>
              <w:rPr>
                <w:rFonts w:eastAsiaTheme="minorEastAsia" w:cs="Arial"/>
                <w:color w:val="000000"/>
                <w:szCs w:val="18"/>
                <w:lang w:eastAsia="zh-CN" w:bidi="ar"/>
              </w:rPr>
            </w:pPr>
            <w:r w:rsidRPr="00480423">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9F1795" w14:textId="77777777" w:rsidR="00D03BC9" w:rsidRPr="00480423" w:rsidRDefault="00D03BC9" w:rsidP="00245A1C">
            <w:pPr>
              <w:pStyle w:val="TAC"/>
              <w:rPr>
                <w:rFonts w:eastAsiaTheme="minorEastAsia"/>
                <w:lang w:val="en-US" w:eastAsia="zh-CN"/>
              </w:rPr>
            </w:pPr>
          </w:p>
        </w:tc>
      </w:tr>
      <w:tr w:rsidR="00D03BC9" w:rsidRPr="00480423" w14:paraId="7D34E603" w14:textId="77777777" w:rsidTr="00245A1C">
        <w:trPr>
          <w:trHeight w:val="29"/>
        </w:trPr>
        <w:tc>
          <w:tcPr>
            <w:tcW w:w="1849" w:type="dxa"/>
            <w:tcBorders>
              <w:top w:val="single" w:sz="4" w:space="0" w:color="auto"/>
              <w:left w:val="single" w:sz="4" w:space="0" w:color="auto"/>
              <w:bottom w:val="nil"/>
              <w:right w:val="single" w:sz="4" w:space="0" w:color="auto"/>
            </w:tcBorders>
          </w:tcPr>
          <w:p w14:paraId="3CA56E1D" w14:textId="77777777" w:rsidR="00D03BC9" w:rsidRPr="00480423" w:rsidRDefault="00D03BC9" w:rsidP="00245A1C">
            <w:pPr>
              <w:pStyle w:val="TAC"/>
              <w:rPr>
                <w:rFonts w:eastAsiaTheme="minorEastAsia" w:cs="Arial"/>
                <w:szCs w:val="18"/>
                <w:lang w:val="en-US" w:eastAsia="zh-CN"/>
              </w:rPr>
            </w:pPr>
            <w:r w:rsidRPr="00480423">
              <w:rPr>
                <w:rFonts w:eastAsiaTheme="minorEastAsia" w:hint="eastAsia"/>
                <w:lang w:val="en-US" w:eastAsia="zh-CN"/>
              </w:rPr>
              <w:t>CA</w:t>
            </w:r>
            <w:r w:rsidRPr="00480423">
              <w:rPr>
                <w:rFonts w:eastAsiaTheme="minorEastAsia"/>
                <w:lang w:val="en-US" w:eastAsia="zh-CN"/>
              </w:rPr>
              <w:t>_n5A-n66(3A)-n77(2A)</w:t>
            </w:r>
          </w:p>
        </w:tc>
        <w:tc>
          <w:tcPr>
            <w:tcW w:w="1878" w:type="dxa"/>
            <w:tcBorders>
              <w:top w:val="single" w:sz="4" w:space="0" w:color="auto"/>
              <w:left w:val="single" w:sz="4" w:space="0" w:color="auto"/>
              <w:bottom w:val="nil"/>
              <w:right w:val="single" w:sz="4" w:space="0" w:color="auto"/>
            </w:tcBorders>
          </w:tcPr>
          <w:p w14:paraId="317E187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4D7E57F7" w14:textId="77777777" w:rsidR="00D03BC9" w:rsidRPr="00480423" w:rsidRDefault="00D03BC9" w:rsidP="00245A1C">
            <w:pPr>
              <w:pStyle w:val="TAC"/>
              <w:rPr>
                <w:rFonts w:eastAsiaTheme="minorEastAsia"/>
              </w:rPr>
            </w:pPr>
            <w:r w:rsidRPr="00480423">
              <w:rPr>
                <w:rFonts w:eastAsiaTheme="minorEastAsia" w:cs="Arial"/>
                <w:color w:val="000000"/>
                <w:szCs w:val="18"/>
              </w:rPr>
              <w:t>CA_n5A-n66A</w:t>
            </w:r>
          </w:p>
          <w:p w14:paraId="03016F6F" w14:textId="77777777" w:rsidR="00D03BC9" w:rsidRPr="00480423" w:rsidRDefault="00D03BC9" w:rsidP="00245A1C">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691C9A7D"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color w:val="000000"/>
                <w:szCs w:val="18"/>
              </w:rPr>
              <w:t>CA_n5A-n77A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tcPr>
          <w:p w14:paraId="095F8ADA" w14:textId="77777777" w:rsidR="00D03BC9" w:rsidRPr="00480423" w:rsidRDefault="00D03BC9" w:rsidP="00245A1C">
            <w:pPr>
              <w:pStyle w:val="TAC"/>
              <w:rPr>
                <w:rFonts w:eastAsiaTheme="minorEastAsia" w:cs="Arial"/>
                <w:szCs w:val="18"/>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15E84B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16512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AFD489E" w14:textId="77777777" w:rsidTr="00245A1C">
        <w:trPr>
          <w:trHeight w:val="29"/>
        </w:trPr>
        <w:tc>
          <w:tcPr>
            <w:tcW w:w="1849" w:type="dxa"/>
            <w:tcBorders>
              <w:top w:val="nil"/>
              <w:left w:val="single" w:sz="4" w:space="0" w:color="auto"/>
              <w:bottom w:val="nil"/>
              <w:right w:val="single" w:sz="4" w:space="0" w:color="auto"/>
            </w:tcBorders>
          </w:tcPr>
          <w:p w14:paraId="716909E8" w14:textId="77777777" w:rsidR="00D03BC9" w:rsidRPr="00480423" w:rsidRDefault="00D03BC9" w:rsidP="00245A1C">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tcPr>
          <w:p w14:paraId="65ADFD31"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D74100" w14:textId="77777777" w:rsidR="00D03BC9" w:rsidRPr="00480423" w:rsidRDefault="00D03BC9" w:rsidP="00245A1C">
            <w:pPr>
              <w:pStyle w:val="TAC"/>
              <w:rPr>
                <w:rFonts w:eastAsiaTheme="minorEastAsia" w:cs="Arial"/>
                <w:szCs w:val="18"/>
                <w:lang w:val="en-US" w:eastAsia="zh-CN"/>
              </w:rPr>
            </w:pPr>
            <w:r w:rsidRPr="00480423">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E5950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3C9353A9" w14:textId="77777777" w:rsidR="00D03BC9" w:rsidRPr="00480423" w:rsidRDefault="00D03BC9" w:rsidP="00245A1C">
            <w:pPr>
              <w:pStyle w:val="TAC"/>
              <w:rPr>
                <w:rFonts w:eastAsiaTheme="minorEastAsia"/>
                <w:lang w:val="en-US" w:eastAsia="zh-CN"/>
              </w:rPr>
            </w:pPr>
          </w:p>
        </w:tc>
      </w:tr>
      <w:tr w:rsidR="00D03BC9" w:rsidRPr="00480423" w14:paraId="7080952D" w14:textId="77777777" w:rsidTr="00245A1C">
        <w:trPr>
          <w:trHeight w:val="29"/>
        </w:trPr>
        <w:tc>
          <w:tcPr>
            <w:tcW w:w="1849" w:type="dxa"/>
            <w:tcBorders>
              <w:top w:val="nil"/>
              <w:left w:val="single" w:sz="4" w:space="0" w:color="auto"/>
              <w:bottom w:val="single" w:sz="4" w:space="0" w:color="auto"/>
              <w:right w:val="single" w:sz="4" w:space="0" w:color="auto"/>
            </w:tcBorders>
          </w:tcPr>
          <w:p w14:paraId="61D7DE84" w14:textId="77777777" w:rsidR="00D03BC9" w:rsidRPr="00480423" w:rsidRDefault="00D03BC9" w:rsidP="00245A1C">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tcPr>
          <w:p w14:paraId="31805761"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A4ED85" w14:textId="77777777" w:rsidR="00D03BC9" w:rsidRPr="00480423" w:rsidRDefault="00D03BC9" w:rsidP="00245A1C">
            <w:pPr>
              <w:pStyle w:val="TAC"/>
              <w:rPr>
                <w:rFonts w:eastAsiaTheme="minorEastAsia" w:cs="Arial"/>
                <w:szCs w:val="18"/>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38D38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41764BD" w14:textId="77777777" w:rsidR="00D03BC9" w:rsidRPr="00480423" w:rsidRDefault="00D03BC9" w:rsidP="00245A1C">
            <w:pPr>
              <w:pStyle w:val="TAC"/>
              <w:rPr>
                <w:rFonts w:eastAsiaTheme="minorEastAsia"/>
                <w:lang w:val="en-US" w:eastAsia="zh-CN"/>
              </w:rPr>
            </w:pPr>
          </w:p>
        </w:tc>
      </w:tr>
      <w:tr w:rsidR="00D03BC9" w:rsidRPr="00480423" w14:paraId="0DC0E05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FE7DC7B"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4D021B59"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CA_n5A-n66A</w:t>
            </w:r>
          </w:p>
          <w:p w14:paraId="64DFF5CE"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color w:val="000000"/>
                <w:szCs w:val="18"/>
                <w:lang w:val="en-US" w:eastAsia="zh-CN"/>
              </w:rPr>
              <w:t>CA_n5A-n77A</w:t>
            </w:r>
            <w:r w:rsidRPr="00480423">
              <w:rPr>
                <w:rFonts w:eastAsia="SimSun"/>
                <w:kern w:val="2"/>
                <w:vertAlign w:val="superscript"/>
              </w:rPr>
              <w:t>7</w:t>
            </w:r>
          </w:p>
          <w:p w14:paraId="7EE5BCD2"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rFonts w:eastAsia="SimSun"/>
                <w:kern w:val="2"/>
                <w:vertAlign w:val="superscript"/>
              </w:rPr>
              <w:t>7</w:t>
            </w:r>
          </w:p>
          <w:p w14:paraId="4E89AE16" w14:textId="77777777" w:rsidR="00D03BC9" w:rsidRPr="00480423" w:rsidRDefault="00D03BC9" w:rsidP="00245A1C">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86E1E"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9D52C7E"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218D57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8BCF802" w14:textId="77777777" w:rsidTr="00245A1C">
        <w:trPr>
          <w:trHeight w:val="29"/>
        </w:trPr>
        <w:tc>
          <w:tcPr>
            <w:tcW w:w="1849" w:type="dxa"/>
            <w:tcBorders>
              <w:top w:val="nil"/>
              <w:left w:val="single" w:sz="4" w:space="0" w:color="auto"/>
              <w:bottom w:val="nil"/>
              <w:right w:val="single" w:sz="4" w:space="0" w:color="auto"/>
            </w:tcBorders>
            <w:vAlign w:val="center"/>
          </w:tcPr>
          <w:p w14:paraId="3B6A208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6DAB42" w14:textId="77777777" w:rsidR="00D03BC9" w:rsidRPr="00480423" w:rsidRDefault="00D03BC9" w:rsidP="00245A1C">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FFE3D"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D915FE"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2D9515" w14:textId="77777777" w:rsidR="00D03BC9" w:rsidRPr="00480423" w:rsidRDefault="00D03BC9" w:rsidP="00245A1C">
            <w:pPr>
              <w:pStyle w:val="TAC"/>
              <w:rPr>
                <w:rFonts w:eastAsiaTheme="minorEastAsia"/>
                <w:lang w:val="en-US" w:eastAsia="zh-CN"/>
              </w:rPr>
            </w:pPr>
          </w:p>
        </w:tc>
      </w:tr>
      <w:tr w:rsidR="00D03BC9" w:rsidRPr="00480423" w14:paraId="328BB0C3" w14:textId="77777777" w:rsidTr="00245A1C">
        <w:trPr>
          <w:trHeight w:val="29"/>
        </w:trPr>
        <w:tc>
          <w:tcPr>
            <w:tcW w:w="1849" w:type="dxa"/>
            <w:tcBorders>
              <w:top w:val="nil"/>
              <w:left w:val="single" w:sz="4" w:space="0" w:color="auto"/>
              <w:bottom w:val="nil"/>
              <w:right w:val="single" w:sz="4" w:space="0" w:color="auto"/>
            </w:tcBorders>
            <w:vAlign w:val="center"/>
          </w:tcPr>
          <w:p w14:paraId="7483331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4C4622" w14:textId="77777777" w:rsidR="00D03BC9" w:rsidRPr="00480423" w:rsidRDefault="00D03BC9" w:rsidP="00245A1C">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B7086"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88AD48"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86C6C83" w14:textId="77777777" w:rsidR="00D03BC9" w:rsidRPr="00480423" w:rsidRDefault="00D03BC9" w:rsidP="00245A1C">
            <w:pPr>
              <w:pStyle w:val="TAC"/>
              <w:rPr>
                <w:rFonts w:eastAsiaTheme="minorEastAsia"/>
                <w:lang w:val="en-US" w:eastAsia="zh-CN"/>
              </w:rPr>
            </w:pPr>
          </w:p>
        </w:tc>
      </w:tr>
      <w:tr w:rsidR="00D03BC9" w:rsidRPr="00480423" w14:paraId="4A70843E" w14:textId="77777777" w:rsidTr="00245A1C">
        <w:trPr>
          <w:trHeight w:val="29"/>
        </w:trPr>
        <w:tc>
          <w:tcPr>
            <w:tcW w:w="1849" w:type="dxa"/>
            <w:tcBorders>
              <w:top w:val="nil"/>
              <w:left w:val="single" w:sz="4" w:space="0" w:color="auto"/>
              <w:bottom w:val="nil"/>
              <w:right w:val="single" w:sz="4" w:space="0" w:color="auto"/>
            </w:tcBorders>
            <w:vAlign w:val="center"/>
          </w:tcPr>
          <w:p w14:paraId="3408F42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8AF7F9" w14:textId="77777777" w:rsidR="00D03BC9" w:rsidRPr="00480423" w:rsidRDefault="00D03BC9" w:rsidP="00245A1C">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7DEB4"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20771A9"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2A04B2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70E420F2" w14:textId="77777777" w:rsidTr="00245A1C">
        <w:trPr>
          <w:trHeight w:val="29"/>
        </w:trPr>
        <w:tc>
          <w:tcPr>
            <w:tcW w:w="1849" w:type="dxa"/>
            <w:tcBorders>
              <w:top w:val="nil"/>
              <w:left w:val="single" w:sz="4" w:space="0" w:color="auto"/>
              <w:bottom w:val="nil"/>
              <w:right w:val="single" w:sz="4" w:space="0" w:color="auto"/>
            </w:tcBorders>
            <w:vAlign w:val="center"/>
          </w:tcPr>
          <w:p w14:paraId="598E0D4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A00C99" w14:textId="77777777" w:rsidR="00D03BC9" w:rsidRPr="00480423" w:rsidRDefault="00D03BC9" w:rsidP="00245A1C">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01F13"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84FF69"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471B04" w14:textId="77777777" w:rsidR="00D03BC9" w:rsidRPr="00480423" w:rsidRDefault="00D03BC9" w:rsidP="00245A1C">
            <w:pPr>
              <w:pStyle w:val="TAC"/>
              <w:rPr>
                <w:rFonts w:eastAsiaTheme="minorEastAsia"/>
                <w:lang w:val="en-US" w:eastAsia="zh-CN"/>
              </w:rPr>
            </w:pPr>
          </w:p>
        </w:tc>
      </w:tr>
      <w:tr w:rsidR="00D03BC9" w:rsidRPr="00480423" w14:paraId="73CC946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AD0E27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8CE77E" w14:textId="77777777" w:rsidR="00D03BC9" w:rsidRPr="00480423" w:rsidRDefault="00D03BC9" w:rsidP="00245A1C">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994C7"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ED857E"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326D52B" w14:textId="77777777" w:rsidR="00D03BC9" w:rsidRPr="00480423" w:rsidRDefault="00D03BC9" w:rsidP="00245A1C">
            <w:pPr>
              <w:pStyle w:val="TAC"/>
              <w:rPr>
                <w:rFonts w:eastAsiaTheme="minorEastAsia"/>
                <w:lang w:val="en-US" w:eastAsia="zh-CN"/>
              </w:rPr>
            </w:pPr>
          </w:p>
        </w:tc>
      </w:tr>
      <w:tr w:rsidR="00D03BC9" w:rsidRPr="00480423" w14:paraId="2E0F90A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A66518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125388E2" w14:textId="77777777" w:rsidR="00D03BC9" w:rsidRPr="00480423" w:rsidRDefault="00D03BC9" w:rsidP="00245A1C">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29B706D7" w14:textId="77777777" w:rsidR="00D03BC9" w:rsidRPr="00480423" w:rsidRDefault="00D03BC9" w:rsidP="00245A1C">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CA_n5A-n66A</w:t>
            </w:r>
          </w:p>
          <w:p w14:paraId="6D8E3D8B"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CA_n5A-n77A</w:t>
            </w:r>
            <w:r w:rsidRPr="00480423">
              <w:rPr>
                <w:rFonts w:eastAsiaTheme="minorEastAsia"/>
                <w:vertAlign w:val="superscript"/>
              </w:rPr>
              <w:t>7</w:t>
            </w:r>
          </w:p>
          <w:p w14:paraId="04DBFCBA"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CA_n66A-n77A</w:t>
            </w:r>
            <w:r w:rsidRPr="00480423">
              <w:rPr>
                <w:rFonts w:eastAsiaTheme="minorEastAsia"/>
                <w:vertAlign w:val="superscript"/>
              </w:rPr>
              <w:t>7</w:t>
            </w:r>
          </w:p>
          <w:p w14:paraId="067B2F89"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B449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CE2C93D"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4F237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6DBE81D" w14:textId="77777777" w:rsidTr="00245A1C">
        <w:trPr>
          <w:trHeight w:val="29"/>
        </w:trPr>
        <w:tc>
          <w:tcPr>
            <w:tcW w:w="1849" w:type="dxa"/>
            <w:tcBorders>
              <w:top w:val="nil"/>
              <w:left w:val="single" w:sz="4" w:space="0" w:color="auto"/>
              <w:bottom w:val="nil"/>
              <w:right w:val="single" w:sz="4" w:space="0" w:color="auto"/>
            </w:tcBorders>
            <w:vAlign w:val="center"/>
          </w:tcPr>
          <w:p w14:paraId="262E028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23F266"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7087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ACE67F"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135621" w14:textId="77777777" w:rsidR="00D03BC9" w:rsidRPr="00480423" w:rsidRDefault="00D03BC9" w:rsidP="00245A1C">
            <w:pPr>
              <w:pStyle w:val="TAC"/>
              <w:rPr>
                <w:rFonts w:eastAsiaTheme="minorEastAsia"/>
                <w:lang w:val="en-US" w:eastAsia="zh-CN"/>
              </w:rPr>
            </w:pPr>
          </w:p>
        </w:tc>
      </w:tr>
      <w:tr w:rsidR="00D03BC9" w:rsidRPr="00480423" w14:paraId="5FF9585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D6455E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D3FA587"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BE117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B20CBB"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9F2272" w14:textId="77777777" w:rsidR="00D03BC9" w:rsidRPr="00480423" w:rsidRDefault="00D03BC9" w:rsidP="00245A1C">
            <w:pPr>
              <w:pStyle w:val="TAC"/>
              <w:rPr>
                <w:rFonts w:eastAsiaTheme="minorEastAsia"/>
                <w:lang w:val="en-US" w:eastAsia="zh-CN"/>
              </w:rPr>
            </w:pPr>
          </w:p>
        </w:tc>
      </w:tr>
      <w:tr w:rsidR="00D03BC9" w:rsidRPr="00480423" w14:paraId="48DF6C0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BBDDA4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3D6C31EF"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CA_n77(2A)</w:t>
            </w:r>
          </w:p>
          <w:p w14:paraId="7AC46AC6"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CA_n5A-n66A</w:t>
            </w:r>
          </w:p>
          <w:p w14:paraId="5C411CAC"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CA_n5A-n77A</w:t>
            </w:r>
            <w:r w:rsidRPr="00480423">
              <w:rPr>
                <w:rFonts w:eastAsia="SimSun"/>
                <w:kern w:val="2"/>
                <w:vertAlign w:val="superscript"/>
              </w:rPr>
              <w:t>7</w:t>
            </w:r>
          </w:p>
          <w:p w14:paraId="48F5DE4E"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B5E3EC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99B86C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8F41E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0D2535C" w14:textId="77777777" w:rsidTr="00245A1C">
        <w:trPr>
          <w:trHeight w:val="29"/>
        </w:trPr>
        <w:tc>
          <w:tcPr>
            <w:tcW w:w="1849" w:type="dxa"/>
            <w:tcBorders>
              <w:top w:val="nil"/>
              <w:left w:val="single" w:sz="4" w:space="0" w:color="auto"/>
              <w:bottom w:val="nil"/>
              <w:right w:val="single" w:sz="4" w:space="0" w:color="auto"/>
            </w:tcBorders>
            <w:vAlign w:val="center"/>
          </w:tcPr>
          <w:p w14:paraId="3E3FCB6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6A916C"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9AAC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F8BC1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55134D" w14:textId="77777777" w:rsidR="00D03BC9" w:rsidRPr="00480423" w:rsidRDefault="00D03BC9" w:rsidP="00245A1C">
            <w:pPr>
              <w:pStyle w:val="TAC"/>
              <w:rPr>
                <w:rFonts w:eastAsiaTheme="minorEastAsia"/>
                <w:lang w:val="en-US" w:eastAsia="zh-CN"/>
              </w:rPr>
            </w:pPr>
          </w:p>
        </w:tc>
      </w:tr>
      <w:tr w:rsidR="00D03BC9" w:rsidRPr="00480423" w14:paraId="0D91CA5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FD4907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B801B9"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6F44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7636B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51CD130" w14:textId="77777777" w:rsidR="00D03BC9" w:rsidRPr="00480423" w:rsidRDefault="00D03BC9" w:rsidP="00245A1C">
            <w:pPr>
              <w:pStyle w:val="TAC"/>
              <w:rPr>
                <w:rFonts w:eastAsiaTheme="minorEastAsia"/>
                <w:lang w:val="en-US" w:eastAsia="zh-CN"/>
              </w:rPr>
            </w:pPr>
          </w:p>
        </w:tc>
      </w:tr>
      <w:tr w:rsidR="00D03BC9" w:rsidRPr="00480423" w14:paraId="33908F1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D0C7CB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531A58A4"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n66A</w:t>
            </w:r>
          </w:p>
          <w:p w14:paraId="34C780B1"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n78A</w:t>
            </w:r>
          </w:p>
          <w:p w14:paraId="64A0DC77"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A36BD1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100D87F"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7E625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3021C75" w14:textId="77777777" w:rsidTr="00245A1C">
        <w:trPr>
          <w:trHeight w:val="29"/>
        </w:trPr>
        <w:tc>
          <w:tcPr>
            <w:tcW w:w="1849" w:type="dxa"/>
            <w:tcBorders>
              <w:top w:val="nil"/>
              <w:left w:val="single" w:sz="4" w:space="0" w:color="auto"/>
              <w:bottom w:val="nil"/>
              <w:right w:val="single" w:sz="4" w:space="0" w:color="auto"/>
            </w:tcBorders>
            <w:vAlign w:val="center"/>
          </w:tcPr>
          <w:p w14:paraId="4BCDF7C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A7CE1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9E35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B2F658"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A145DF" w14:textId="77777777" w:rsidR="00D03BC9" w:rsidRPr="00480423" w:rsidRDefault="00D03BC9" w:rsidP="00245A1C">
            <w:pPr>
              <w:pStyle w:val="TAC"/>
              <w:rPr>
                <w:rFonts w:eastAsiaTheme="minorEastAsia"/>
                <w:lang w:val="en-US" w:eastAsia="zh-CN"/>
              </w:rPr>
            </w:pPr>
          </w:p>
        </w:tc>
      </w:tr>
      <w:tr w:rsidR="00D03BC9" w:rsidRPr="00480423" w14:paraId="494D4228" w14:textId="77777777" w:rsidTr="00245A1C">
        <w:trPr>
          <w:trHeight w:val="29"/>
        </w:trPr>
        <w:tc>
          <w:tcPr>
            <w:tcW w:w="1849" w:type="dxa"/>
            <w:tcBorders>
              <w:top w:val="nil"/>
              <w:left w:val="single" w:sz="4" w:space="0" w:color="auto"/>
              <w:bottom w:val="nil"/>
              <w:right w:val="single" w:sz="4" w:space="0" w:color="auto"/>
            </w:tcBorders>
            <w:vAlign w:val="center"/>
          </w:tcPr>
          <w:p w14:paraId="230A80E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011A4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A79A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FB2D35"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A01FCD5" w14:textId="77777777" w:rsidR="00D03BC9" w:rsidRPr="00480423" w:rsidRDefault="00D03BC9" w:rsidP="00245A1C">
            <w:pPr>
              <w:pStyle w:val="TAC"/>
              <w:rPr>
                <w:rFonts w:eastAsiaTheme="minorEastAsia"/>
                <w:lang w:val="en-US" w:eastAsia="zh-CN"/>
              </w:rPr>
            </w:pPr>
          </w:p>
        </w:tc>
      </w:tr>
      <w:tr w:rsidR="00D03BC9" w:rsidRPr="00480423" w14:paraId="552A97AB" w14:textId="77777777" w:rsidTr="00245A1C">
        <w:trPr>
          <w:trHeight w:val="29"/>
        </w:trPr>
        <w:tc>
          <w:tcPr>
            <w:tcW w:w="1849" w:type="dxa"/>
            <w:tcBorders>
              <w:top w:val="nil"/>
              <w:left w:val="single" w:sz="4" w:space="0" w:color="auto"/>
              <w:bottom w:val="nil"/>
              <w:right w:val="single" w:sz="4" w:space="0" w:color="auto"/>
            </w:tcBorders>
            <w:vAlign w:val="center"/>
          </w:tcPr>
          <w:p w14:paraId="33EFDD0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FE85D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098F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2D80C3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5ABDA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738FF321" w14:textId="77777777" w:rsidTr="00245A1C">
        <w:trPr>
          <w:trHeight w:val="29"/>
        </w:trPr>
        <w:tc>
          <w:tcPr>
            <w:tcW w:w="1849" w:type="dxa"/>
            <w:tcBorders>
              <w:top w:val="nil"/>
              <w:left w:val="single" w:sz="4" w:space="0" w:color="auto"/>
              <w:bottom w:val="nil"/>
              <w:right w:val="single" w:sz="4" w:space="0" w:color="auto"/>
            </w:tcBorders>
            <w:vAlign w:val="center"/>
          </w:tcPr>
          <w:p w14:paraId="5E09597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B9AB4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ECB17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60E09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941FAC" w14:textId="77777777" w:rsidR="00D03BC9" w:rsidRPr="00480423" w:rsidRDefault="00D03BC9" w:rsidP="00245A1C">
            <w:pPr>
              <w:pStyle w:val="TAC"/>
              <w:rPr>
                <w:rFonts w:eastAsiaTheme="minorEastAsia"/>
                <w:lang w:val="en-US" w:eastAsia="zh-CN"/>
              </w:rPr>
            </w:pPr>
          </w:p>
        </w:tc>
      </w:tr>
      <w:tr w:rsidR="00D03BC9" w:rsidRPr="00480423" w14:paraId="17BA338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46F3D8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98970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77EF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FE171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C83C33" w14:textId="77777777" w:rsidR="00D03BC9" w:rsidRPr="00480423" w:rsidRDefault="00D03BC9" w:rsidP="00245A1C">
            <w:pPr>
              <w:pStyle w:val="TAC"/>
              <w:rPr>
                <w:rFonts w:eastAsiaTheme="minorEastAsia"/>
                <w:lang w:val="en-US" w:eastAsia="zh-CN"/>
              </w:rPr>
            </w:pPr>
          </w:p>
        </w:tc>
      </w:tr>
      <w:tr w:rsidR="00D03BC9" w:rsidRPr="00480423" w14:paraId="2ED4263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D57114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703E2E06"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C78919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8763FF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80FF6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24CC1DD" w14:textId="77777777" w:rsidTr="00245A1C">
        <w:trPr>
          <w:trHeight w:val="29"/>
        </w:trPr>
        <w:tc>
          <w:tcPr>
            <w:tcW w:w="1849" w:type="dxa"/>
            <w:tcBorders>
              <w:top w:val="nil"/>
              <w:left w:val="single" w:sz="4" w:space="0" w:color="auto"/>
              <w:bottom w:val="nil"/>
              <w:right w:val="single" w:sz="4" w:space="0" w:color="auto"/>
            </w:tcBorders>
            <w:vAlign w:val="center"/>
          </w:tcPr>
          <w:p w14:paraId="1BCA93C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93E893"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E1A7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5ABAA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CB83817" w14:textId="77777777" w:rsidR="00D03BC9" w:rsidRPr="00480423" w:rsidRDefault="00D03BC9" w:rsidP="00245A1C">
            <w:pPr>
              <w:pStyle w:val="TAC"/>
              <w:rPr>
                <w:rFonts w:eastAsiaTheme="minorEastAsia"/>
                <w:lang w:val="en-US" w:eastAsia="zh-CN"/>
              </w:rPr>
            </w:pPr>
          </w:p>
        </w:tc>
      </w:tr>
      <w:tr w:rsidR="00D03BC9" w:rsidRPr="00480423" w14:paraId="73D2089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5B630B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9770EC8"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EDAA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9659B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FD55D1" w14:textId="77777777" w:rsidR="00D03BC9" w:rsidRPr="00480423" w:rsidRDefault="00D03BC9" w:rsidP="00245A1C">
            <w:pPr>
              <w:pStyle w:val="TAC"/>
              <w:rPr>
                <w:rFonts w:eastAsiaTheme="minorEastAsia"/>
                <w:lang w:val="en-US" w:eastAsia="zh-CN"/>
              </w:rPr>
            </w:pPr>
          </w:p>
        </w:tc>
      </w:tr>
      <w:tr w:rsidR="00D03BC9" w:rsidRPr="00480423" w14:paraId="18412D7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B9F941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14021D0A"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020CFD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5D14DD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A3B41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334224A" w14:textId="77777777" w:rsidTr="00245A1C">
        <w:trPr>
          <w:trHeight w:val="29"/>
        </w:trPr>
        <w:tc>
          <w:tcPr>
            <w:tcW w:w="1849" w:type="dxa"/>
            <w:tcBorders>
              <w:top w:val="nil"/>
              <w:left w:val="single" w:sz="4" w:space="0" w:color="auto"/>
              <w:bottom w:val="nil"/>
              <w:right w:val="single" w:sz="4" w:space="0" w:color="auto"/>
            </w:tcBorders>
            <w:vAlign w:val="center"/>
          </w:tcPr>
          <w:p w14:paraId="177A67A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E84731"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FF97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1336A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259E3C" w14:textId="77777777" w:rsidR="00D03BC9" w:rsidRPr="00480423" w:rsidRDefault="00D03BC9" w:rsidP="00245A1C">
            <w:pPr>
              <w:pStyle w:val="TAC"/>
              <w:rPr>
                <w:rFonts w:eastAsiaTheme="minorEastAsia"/>
                <w:lang w:val="en-US" w:eastAsia="zh-CN"/>
              </w:rPr>
            </w:pPr>
          </w:p>
        </w:tc>
      </w:tr>
      <w:tr w:rsidR="00D03BC9" w:rsidRPr="00480423" w14:paraId="6960EEA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214371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924EC2"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E46DC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54242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FFC33ED" w14:textId="77777777" w:rsidR="00D03BC9" w:rsidRPr="00480423" w:rsidRDefault="00D03BC9" w:rsidP="00245A1C">
            <w:pPr>
              <w:pStyle w:val="TAC"/>
              <w:rPr>
                <w:rFonts w:eastAsiaTheme="minorEastAsia"/>
                <w:lang w:val="en-US" w:eastAsia="zh-CN"/>
              </w:rPr>
            </w:pPr>
          </w:p>
        </w:tc>
      </w:tr>
      <w:tr w:rsidR="00D03BC9" w:rsidRPr="00480423" w14:paraId="6185F7C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6B14C0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1ABF431A"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67DEEA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39249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3E210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C2EC0EB" w14:textId="77777777" w:rsidTr="00245A1C">
        <w:trPr>
          <w:trHeight w:val="29"/>
        </w:trPr>
        <w:tc>
          <w:tcPr>
            <w:tcW w:w="1849" w:type="dxa"/>
            <w:tcBorders>
              <w:top w:val="nil"/>
              <w:left w:val="single" w:sz="4" w:space="0" w:color="auto"/>
              <w:bottom w:val="nil"/>
              <w:right w:val="single" w:sz="4" w:space="0" w:color="auto"/>
            </w:tcBorders>
            <w:vAlign w:val="center"/>
          </w:tcPr>
          <w:p w14:paraId="6B7ED51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C1F114"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A73B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47140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2D7CF0B" w14:textId="77777777" w:rsidR="00D03BC9" w:rsidRPr="00480423" w:rsidRDefault="00D03BC9" w:rsidP="00245A1C">
            <w:pPr>
              <w:pStyle w:val="TAC"/>
              <w:rPr>
                <w:rFonts w:eastAsiaTheme="minorEastAsia"/>
                <w:lang w:val="en-US" w:eastAsia="zh-CN"/>
              </w:rPr>
            </w:pPr>
          </w:p>
        </w:tc>
      </w:tr>
      <w:tr w:rsidR="00D03BC9" w:rsidRPr="00480423" w14:paraId="0F5D2AE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8ABF51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7E6B87E"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08FA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D3669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5126FF0" w14:textId="77777777" w:rsidR="00D03BC9" w:rsidRPr="00480423" w:rsidRDefault="00D03BC9" w:rsidP="00245A1C">
            <w:pPr>
              <w:pStyle w:val="TAC"/>
              <w:rPr>
                <w:rFonts w:eastAsiaTheme="minorEastAsia"/>
                <w:lang w:val="en-US" w:eastAsia="zh-CN"/>
              </w:rPr>
            </w:pPr>
          </w:p>
        </w:tc>
      </w:tr>
      <w:tr w:rsidR="00D03BC9" w:rsidRPr="00480423" w14:paraId="60494B2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444665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4F160F4F"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563A6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30AEF5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8D7EE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4DE64C01" w14:textId="77777777" w:rsidTr="00245A1C">
        <w:trPr>
          <w:trHeight w:val="29"/>
        </w:trPr>
        <w:tc>
          <w:tcPr>
            <w:tcW w:w="1849" w:type="dxa"/>
            <w:tcBorders>
              <w:top w:val="nil"/>
              <w:left w:val="single" w:sz="4" w:space="0" w:color="auto"/>
              <w:bottom w:val="nil"/>
              <w:right w:val="single" w:sz="4" w:space="0" w:color="auto"/>
            </w:tcBorders>
            <w:vAlign w:val="center"/>
          </w:tcPr>
          <w:p w14:paraId="76D46FE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D5EA3A"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78FE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EA8932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21C097" w14:textId="77777777" w:rsidR="00D03BC9" w:rsidRPr="00480423" w:rsidRDefault="00D03BC9" w:rsidP="00245A1C">
            <w:pPr>
              <w:pStyle w:val="TAC"/>
              <w:rPr>
                <w:rFonts w:eastAsiaTheme="minorEastAsia"/>
                <w:lang w:val="en-US" w:eastAsia="zh-CN"/>
              </w:rPr>
            </w:pPr>
          </w:p>
        </w:tc>
      </w:tr>
      <w:tr w:rsidR="00D03BC9" w:rsidRPr="00480423" w14:paraId="4DFF4D1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6FE929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4B591E"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A6A3B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BE2CEA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71F11EC" w14:textId="77777777" w:rsidR="00D03BC9" w:rsidRPr="00480423" w:rsidRDefault="00D03BC9" w:rsidP="00245A1C">
            <w:pPr>
              <w:pStyle w:val="TAC"/>
              <w:rPr>
                <w:rFonts w:eastAsiaTheme="minorEastAsia"/>
                <w:lang w:val="en-US" w:eastAsia="zh-CN"/>
              </w:rPr>
            </w:pPr>
          </w:p>
        </w:tc>
      </w:tr>
      <w:tr w:rsidR="00D03BC9" w:rsidRPr="00480423" w14:paraId="730B162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63E758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3530938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CA_n7A-n8A</w:t>
            </w:r>
          </w:p>
          <w:p w14:paraId="2397FB0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CA_n7A-n40A</w:t>
            </w:r>
          </w:p>
          <w:p w14:paraId="18853D37"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4A8A376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37B5A4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E425D89"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3314DEAF" w14:textId="77777777" w:rsidTr="00245A1C">
        <w:trPr>
          <w:trHeight w:val="29"/>
        </w:trPr>
        <w:tc>
          <w:tcPr>
            <w:tcW w:w="1849" w:type="dxa"/>
            <w:tcBorders>
              <w:top w:val="nil"/>
              <w:left w:val="single" w:sz="4" w:space="0" w:color="auto"/>
              <w:bottom w:val="nil"/>
              <w:right w:val="single" w:sz="4" w:space="0" w:color="auto"/>
            </w:tcBorders>
            <w:vAlign w:val="center"/>
          </w:tcPr>
          <w:p w14:paraId="0B5DB7A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5B4149"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4492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8D79A3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43EE2B" w14:textId="77777777" w:rsidR="00D03BC9" w:rsidRPr="00480423" w:rsidRDefault="00D03BC9" w:rsidP="00245A1C">
            <w:pPr>
              <w:pStyle w:val="TAC"/>
              <w:rPr>
                <w:rFonts w:eastAsiaTheme="minorEastAsia"/>
                <w:lang w:val="en-US" w:eastAsia="zh-CN"/>
              </w:rPr>
            </w:pPr>
          </w:p>
        </w:tc>
      </w:tr>
      <w:tr w:rsidR="00D03BC9" w:rsidRPr="00480423" w14:paraId="5A608BA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2AFAB2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846C1C0"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3CBD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431242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2C447C47" w14:textId="77777777" w:rsidR="00D03BC9" w:rsidRPr="00480423" w:rsidRDefault="00D03BC9" w:rsidP="00245A1C">
            <w:pPr>
              <w:pStyle w:val="TAC"/>
              <w:rPr>
                <w:rFonts w:eastAsiaTheme="minorEastAsia"/>
                <w:lang w:val="en-US" w:eastAsia="zh-CN"/>
              </w:rPr>
            </w:pPr>
          </w:p>
        </w:tc>
      </w:tr>
      <w:tr w:rsidR="00D03BC9" w:rsidRPr="00480423" w14:paraId="42003FD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4DA7A0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0C88621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CA_n7A-n8A</w:t>
            </w:r>
          </w:p>
          <w:p w14:paraId="6728F13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CA_n7A-n78A</w:t>
            </w:r>
          </w:p>
          <w:p w14:paraId="28BB90EC"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3EB3667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6E5D3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BFBB29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758C553" w14:textId="77777777" w:rsidTr="00245A1C">
        <w:trPr>
          <w:trHeight w:val="29"/>
        </w:trPr>
        <w:tc>
          <w:tcPr>
            <w:tcW w:w="1849" w:type="dxa"/>
            <w:tcBorders>
              <w:top w:val="nil"/>
              <w:left w:val="single" w:sz="4" w:space="0" w:color="auto"/>
              <w:bottom w:val="nil"/>
              <w:right w:val="single" w:sz="4" w:space="0" w:color="auto"/>
            </w:tcBorders>
            <w:vAlign w:val="center"/>
          </w:tcPr>
          <w:p w14:paraId="1E9E499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7AE773"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DF15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0F0197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0D4D3C" w14:textId="77777777" w:rsidR="00D03BC9" w:rsidRPr="00480423" w:rsidRDefault="00D03BC9" w:rsidP="00245A1C">
            <w:pPr>
              <w:pStyle w:val="TAC"/>
              <w:rPr>
                <w:rFonts w:eastAsiaTheme="minorEastAsia"/>
                <w:lang w:val="en-US" w:eastAsia="zh-CN"/>
              </w:rPr>
            </w:pPr>
          </w:p>
        </w:tc>
      </w:tr>
      <w:tr w:rsidR="00D03BC9" w:rsidRPr="00480423" w14:paraId="6C7580D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396C26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AD3E5E"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E582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C9300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51455909" w14:textId="77777777" w:rsidR="00D03BC9" w:rsidRPr="00480423" w:rsidRDefault="00D03BC9" w:rsidP="00245A1C">
            <w:pPr>
              <w:pStyle w:val="TAC"/>
              <w:rPr>
                <w:rFonts w:eastAsiaTheme="minorEastAsia"/>
                <w:lang w:val="en-US" w:eastAsia="zh-CN"/>
              </w:rPr>
            </w:pPr>
          </w:p>
        </w:tc>
      </w:tr>
      <w:tr w:rsidR="00D03BC9" w:rsidRPr="00480423" w14:paraId="2F806B9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2DC9863"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CA_n7A-n12A-n25A</w:t>
            </w:r>
          </w:p>
        </w:tc>
        <w:tc>
          <w:tcPr>
            <w:tcW w:w="1878" w:type="dxa"/>
            <w:tcBorders>
              <w:top w:val="single" w:sz="4" w:space="0" w:color="auto"/>
              <w:left w:val="single" w:sz="4" w:space="0" w:color="auto"/>
              <w:bottom w:val="nil"/>
              <w:right w:val="single" w:sz="4" w:space="0" w:color="auto"/>
            </w:tcBorders>
            <w:vAlign w:val="center"/>
          </w:tcPr>
          <w:p w14:paraId="13CEF78B" w14:textId="77777777" w:rsidR="00D03BC9" w:rsidRPr="00480423" w:rsidRDefault="00D03BC9" w:rsidP="00245A1C">
            <w:pPr>
              <w:pStyle w:val="TAC"/>
              <w:rPr>
                <w:rFonts w:eastAsiaTheme="minorEastAsia" w:cs="Arial"/>
                <w:szCs w:val="18"/>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FB406E"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2E3608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7FAE71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2D3B819" w14:textId="77777777" w:rsidTr="00245A1C">
        <w:trPr>
          <w:trHeight w:val="29"/>
        </w:trPr>
        <w:tc>
          <w:tcPr>
            <w:tcW w:w="1849" w:type="dxa"/>
            <w:tcBorders>
              <w:top w:val="nil"/>
              <w:left w:val="single" w:sz="4" w:space="0" w:color="auto"/>
              <w:bottom w:val="nil"/>
              <w:right w:val="single" w:sz="4" w:space="0" w:color="auto"/>
            </w:tcBorders>
            <w:vAlign w:val="center"/>
          </w:tcPr>
          <w:p w14:paraId="6CAB906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D0EEB5"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25D4F" w14:textId="77777777" w:rsidR="00D03BC9" w:rsidRPr="00480423" w:rsidRDefault="00D03BC9" w:rsidP="00245A1C">
            <w:pPr>
              <w:pStyle w:val="TAC"/>
              <w:rPr>
                <w:rFonts w:eastAsiaTheme="minorEastAsia"/>
                <w:lang w:val="en-US" w:eastAsia="zh-CN"/>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6A28B7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5, 10, 15</w:t>
            </w:r>
          </w:p>
        </w:tc>
        <w:tc>
          <w:tcPr>
            <w:tcW w:w="1649" w:type="dxa"/>
            <w:tcBorders>
              <w:top w:val="nil"/>
              <w:left w:val="single" w:sz="4" w:space="0" w:color="auto"/>
              <w:bottom w:val="nil"/>
              <w:right w:val="single" w:sz="4" w:space="0" w:color="auto"/>
            </w:tcBorders>
            <w:vAlign w:val="center"/>
          </w:tcPr>
          <w:p w14:paraId="64CC75E5" w14:textId="77777777" w:rsidR="00D03BC9" w:rsidRPr="00480423" w:rsidRDefault="00D03BC9" w:rsidP="00245A1C">
            <w:pPr>
              <w:pStyle w:val="TAC"/>
              <w:rPr>
                <w:rFonts w:eastAsiaTheme="minorEastAsia"/>
                <w:lang w:val="en-US" w:eastAsia="zh-CN"/>
              </w:rPr>
            </w:pPr>
          </w:p>
        </w:tc>
      </w:tr>
      <w:tr w:rsidR="00D03BC9" w:rsidRPr="00480423" w14:paraId="267A2DE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F4A4BC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491F8D"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C4867" w14:textId="77777777" w:rsidR="00D03BC9" w:rsidRPr="00480423" w:rsidRDefault="00D03BC9" w:rsidP="00245A1C">
            <w:pPr>
              <w:pStyle w:val="TAC"/>
              <w:rPr>
                <w:rFonts w:eastAsiaTheme="minorEastAsia"/>
                <w:lang w:val="en-US" w:eastAsia="zh-CN"/>
              </w:rPr>
            </w:pPr>
            <w:r w:rsidRPr="00480423">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826BA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682C59" w14:textId="77777777" w:rsidR="00D03BC9" w:rsidRPr="00480423" w:rsidRDefault="00D03BC9" w:rsidP="00245A1C">
            <w:pPr>
              <w:pStyle w:val="TAC"/>
              <w:rPr>
                <w:rFonts w:eastAsiaTheme="minorEastAsia"/>
                <w:lang w:val="en-US" w:eastAsia="zh-CN"/>
              </w:rPr>
            </w:pPr>
          </w:p>
        </w:tc>
      </w:tr>
      <w:tr w:rsidR="00D03BC9" w:rsidRPr="00480423" w14:paraId="31A4C5F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83F82AF"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CA_n7A-n12A-n66A</w:t>
            </w:r>
          </w:p>
        </w:tc>
        <w:tc>
          <w:tcPr>
            <w:tcW w:w="1878" w:type="dxa"/>
            <w:tcBorders>
              <w:top w:val="single" w:sz="4" w:space="0" w:color="auto"/>
              <w:left w:val="single" w:sz="4" w:space="0" w:color="auto"/>
              <w:bottom w:val="nil"/>
              <w:right w:val="single" w:sz="4" w:space="0" w:color="auto"/>
            </w:tcBorders>
            <w:vAlign w:val="center"/>
          </w:tcPr>
          <w:p w14:paraId="77853AE7" w14:textId="77777777" w:rsidR="00D03BC9" w:rsidRPr="00480423" w:rsidRDefault="00D03BC9" w:rsidP="00245A1C">
            <w:pPr>
              <w:pStyle w:val="TAC"/>
              <w:rPr>
                <w:rFonts w:eastAsiaTheme="minorEastAsia" w:cs="Arial"/>
                <w:szCs w:val="18"/>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31AD1F"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5CB6C2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5, 10, 15, 20, 25, 30, 35, 40, 50</w:t>
            </w:r>
          </w:p>
        </w:tc>
        <w:tc>
          <w:tcPr>
            <w:tcW w:w="1649" w:type="dxa"/>
            <w:tcBorders>
              <w:top w:val="single" w:sz="4" w:space="0" w:color="auto"/>
              <w:left w:val="single" w:sz="4" w:space="0" w:color="auto"/>
              <w:bottom w:val="nil"/>
              <w:right w:val="single" w:sz="4" w:space="0" w:color="auto"/>
            </w:tcBorders>
            <w:vAlign w:val="center"/>
          </w:tcPr>
          <w:p w14:paraId="68020C7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D8DAE97" w14:textId="77777777" w:rsidTr="00245A1C">
        <w:trPr>
          <w:trHeight w:val="29"/>
        </w:trPr>
        <w:tc>
          <w:tcPr>
            <w:tcW w:w="1849" w:type="dxa"/>
            <w:tcBorders>
              <w:top w:val="nil"/>
              <w:left w:val="single" w:sz="4" w:space="0" w:color="auto"/>
              <w:bottom w:val="nil"/>
              <w:right w:val="single" w:sz="4" w:space="0" w:color="auto"/>
            </w:tcBorders>
            <w:vAlign w:val="center"/>
          </w:tcPr>
          <w:p w14:paraId="194C3A7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6B28D1"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9A800" w14:textId="77777777" w:rsidR="00D03BC9" w:rsidRPr="00480423" w:rsidRDefault="00D03BC9" w:rsidP="00245A1C">
            <w:pPr>
              <w:pStyle w:val="TAC"/>
              <w:rPr>
                <w:rFonts w:eastAsiaTheme="minorEastAsia"/>
                <w:lang w:val="en-US" w:eastAsia="zh-CN"/>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B7EEC2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5, 10, 15</w:t>
            </w:r>
          </w:p>
        </w:tc>
        <w:tc>
          <w:tcPr>
            <w:tcW w:w="1649" w:type="dxa"/>
            <w:tcBorders>
              <w:top w:val="nil"/>
              <w:left w:val="single" w:sz="4" w:space="0" w:color="auto"/>
              <w:bottom w:val="nil"/>
              <w:right w:val="single" w:sz="4" w:space="0" w:color="auto"/>
            </w:tcBorders>
            <w:vAlign w:val="center"/>
          </w:tcPr>
          <w:p w14:paraId="5F3774EE" w14:textId="77777777" w:rsidR="00D03BC9" w:rsidRPr="00480423" w:rsidRDefault="00D03BC9" w:rsidP="00245A1C">
            <w:pPr>
              <w:pStyle w:val="TAC"/>
              <w:rPr>
                <w:rFonts w:eastAsiaTheme="minorEastAsia"/>
                <w:lang w:val="en-US" w:eastAsia="zh-CN"/>
              </w:rPr>
            </w:pPr>
          </w:p>
        </w:tc>
      </w:tr>
      <w:tr w:rsidR="00D03BC9" w:rsidRPr="00480423" w14:paraId="36C513A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F6FD8C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0DC494C"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4BDF5" w14:textId="77777777" w:rsidR="00D03BC9" w:rsidRPr="00480423" w:rsidRDefault="00D03BC9" w:rsidP="00245A1C">
            <w:pPr>
              <w:pStyle w:val="TAC"/>
              <w:rPr>
                <w:rFonts w:eastAsiaTheme="minorEastAsia"/>
                <w:lang w:val="en-US" w:eastAsia="zh-CN"/>
              </w:rPr>
            </w:pPr>
            <w:r w:rsidRPr="00480423">
              <w:rPr>
                <w:rFonts w:eastAsiaTheme="minor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280F3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5, 10, 15, 20, 25, 30, 35, 40, 45</w:t>
            </w:r>
          </w:p>
        </w:tc>
        <w:tc>
          <w:tcPr>
            <w:tcW w:w="1649" w:type="dxa"/>
            <w:tcBorders>
              <w:top w:val="nil"/>
              <w:left w:val="single" w:sz="4" w:space="0" w:color="auto"/>
              <w:bottom w:val="single" w:sz="4" w:space="0" w:color="auto"/>
              <w:right w:val="single" w:sz="4" w:space="0" w:color="auto"/>
            </w:tcBorders>
            <w:vAlign w:val="center"/>
          </w:tcPr>
          <w:p w14:paraId="78DC4EB9" w14:textId="77777777" w:rsidR="00D03BC9" w:rsidRPr="00480423" w:rsidRDefault="00D03BC9" w:rsidP="00245A1C">
            <w:pPr>
              <w:pStyle w:val="TAC"/>
              <w:rPr>
                <w:rFonts w:eastAsiaTheme="minorEastAsia"/>
                <w:lang w:val="en-US" w:eastAsia="zh-CN"/>
              </w:rPr>
            </w:pPr>
          </w:p>
        </w:tc>
      </w:tr>
      <w:tr w:rsidR="00D03BC9" w:rsidRPr="00480423" w14:paraId="328D4BC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190E4FC"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CA_n7A-n12A-n77A</w:t>
            </w:r>
          </w:p>
        </w:tc>
        <w:tc>
          <w:tcPr>
            <w:tcW w:w="1878" w:type="dxa"/>
            <w:tcBorders>
              <w:top w:val="single" w:sz="4" w:space="0" w:color="auto"/>
              <w:left w:val="single" w:sz="4" w:space="0" w:color="auto"/>
              <w:bottom w:val="nil"/>
              <w:right w:val="single" w:sz="4" w:space="0" w:color="auto"/>
            </w:tcBorders>
            <w:vAlign w:val="center"/>
          </w:tcPr>
          <w:p w14:paraId="6EAD6B2A" w14:textId="77777777" w:rsidR="00D03BC9" w:rsidRPr="00480423" w:rsidRDefault="00D03BC9" w:rsidP="00245A1C">
            <w:pPr>
              <w:pStyle w:val="TAC"/>
              <w:rPr>
                <w:rFonts w:eastAsiaTheme="minorEastAsia" w:cs="Arial"/>
                <w:szCs w:val="18"/>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F51F60"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FC155C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5, 10, 15, 20, 25, 30, 35, 40, 50</w:t>
            </w:r>
          </w:p>
        </w:tc>
        <w:tc>
          <w:tcPr>
            <w:tcW w:w="1649" w:type="dxa"/>
            <w:tcBorders>
              <w:top w:val="single" w:sz="4" w:space="0" w:color="auto"/>
              <w:left w:val="single" w:sz="4" w:space="0" w:color="auto"/>
              <w:bottom w:val="nil"/>
              <w:right w:val="single" w:sz="4" w:space="0" w:color="auto"/>
            </w:tcBorders>
            <w:vAlign w:val="center"/>
          </w:tcPr>
          <w:p w14:paraId="0703A99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238DFAC" w14:textId="77777777" w:rsidTr="00245A1C">
        <w:trPr>
          <w:trHeight w:val="29"/>
        </w:trPr>
        <w:tc>
          <w:tcPr>
            <w:tcW w:w="1849" w:type="dxa"/>
            <w:tcBorders>
              <w:top w:val="nil"/>
              <w:left w:val="single" w:sz="4" w:space="0" w:color="auto"/>
              <w:bottom w:val="nil"/>
              <w:right w:val="single" w:sz="4" w:space="0" w:color="auto"/>
            </w:tcBorders>
            <w:vAlign w:val="center"/>
          </w:tcPr>
          <w:p w14:paraId="71A1409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391576"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939E3" w14:textId="77777777" w:rsidR="00D03BC9" w:rsidRPr="00480423" w:rsidRDefault="00D03BC9" w:rsidP="00245A1C">
            <w:pPr>
              <w:pStyle w:val="TAC"/>
              <w:rPr>
                <w:rFonts w:eastAsiaTheme="minorEastAsia"/>
                <w:lang w:val="en-US" w:eastAsia="zh-CN"/>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E2EBA7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5, 10, 15</w:t>
            </w:r>
          </w:p>
        </w:tc>
        <w:tc>
          <w:tcPr>
            <w:tcW w:w="1649" w:type="dxa"/>
            <w:tcBorders>
              <w:top w:val="nil"/>
              <w:left w:val="single" w:sz="4" w:space="0" w:color="auto"/>
              <w:bottom w:val="nil"/>
              <w:right w:val="single" w:sz="4" w:space="0" w:color="auto"/>
            </w:tcBorders>
            <w:vAlign w:val="center"/>
          </w:tcPr>
          <w:p w14:paraId="41B54585" w14:textId="77777777" w:rsidR="00D03BC9" w:rsidRPr="00480423" w:rsidRDefault="00D03BC9" w:rsidP="00245A1C">
            <w:pPr>
              <w:pStyle w:val="TAC"/>
              <w:rPr>
                <w:rFonts w:eastAsiaTheme="minorEastAsia"/>
                <w:lang w:val="en-US" w:eastAsia="zh-CN"/>
              </w:rPr>
            </w:pPr>
          </w:p>
        </w:tc>
      </w:tr>
      <w:tr w:rsidR="00D03BC9" w:rsidRPr="00480423" w14:paraId="79A60A9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AE9B9F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8F91C5"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7FB06" w14:textId="77777777" w:rsidR="00D03BC9" w:rsidRPr="00480423" w:rsidRDefault="00D03BC9" w:rsidP="00245A1C">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C5E17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671BE5" w14:textId="77777777" w:rsidR="00D03BC9" w:rsidRPr="00480423" w:rsidRDefault="00D03BC9" w:rsidP="00245A1C">
            <w:pPr>
              <w:pStyle w:val="TAC"/>
              <w:rPr>
                <w:rFonts w:eastAsiaTheme="minorEastAsia"/>
                <w:lang w:val="en-US" w:eastAsia="zh-CN"/>
              </w:rPr>
            </w:pPr>
          </w:p>
        </w:tc>
      </w:tr>
      <w:tr w:rsidR="00D03BC9" w:rsidRPr="00480423" w14:paraId="2AD927E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1F119F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497F2F11"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CA_n7A-n25A</w:t>
            </w:r>
          </w:p>
          <w:p w14:paraId="2F3D7A84"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CA_n7A-n66A</w:t>
            </w:r>
          </w:p>
          <w:p w14:paraId="6491DD89"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sv-SE" w:eastAsia="ja-JP"/>
              </w:rPr>
              <w:t>A-</w:t>
            </w:r>
            <w:r w:rsidRPr="00480423">
              <w:rPr>
                <w:rFonts w:eastAsiaTheme="minorEastAsia" w:cs="Arial"/>
                <w:szCs w:val="18"/>
                <w:lang w:val="en-US" w:eastAsia="zh-CN"/>
              </w:rPr>
              <w:t>n66</w:t>
            </w:r>
            <w:r w:rsidRPr="00480423">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AECCAD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92DFCB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4458A5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4D5ABA69" w14:textId="77777777" w:rsidTr="00245A1C">
        <w:trPr>
          <w:trHeight w:val="29"/>
        </w:trPr>
        <w:tc>
          <w:tcPr>
            <w:tcW w:w="1849" w:type="dxa"/>
            <w:tcBorders>
              <w:top w:val="nil"/>
              <w:left w:val="single" w:sz="4" w:space="0" w:color="auto"/>
              <w:bottom w:val="nil"/>
              <w:right w:val="single" w:sz="4" w:space="0" w:color="auto"/>
            </w:tcBorders>
            <w:vAlign w:val="center"/>
          </w:tcPr>
          <w:p w14:paraId="67DCFCA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D622F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7EDF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41ECB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22C7E1" w14:textId="77777777" w:rsidR="00D03BC9" w:rsidRPr="00480423" w:rsidRDefault="00D03BC9" w:rsidP="00245A1C">
            <w:pPr>
              <w:pStyle w:val="TAC"/>
              <w:rPr>
                <w:rFonts w:eastAsiaTheme="minorEastAsia"/>
                <w:lang w:val="en-US" w:eastAsia="zh-CN"/>
              </w:rPr>
            </w:pPr>
          </w:p>
        </w:tc>
      </w:tr>
      <w:tr w:rsidR="00D03BC9" w:rsidRPr="00480423" w14:paraId="58D88C4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CAE266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00462F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44E0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424F4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EE7ACAF" w14:textId="77777777" w:rsidR="00D03BC9" w:rsidRPr="00480423" w:rsidRDefault="00D03BC9" w:rsidP="00245A1C">
            <w:pPr>
              <w:pStyle w:val="TAC"/>
              <w:rPr>
                <w:rFonts w:eastAsiaTheme="minorEastAsia"/>
                <w:lang w:val="en-US" w:eastAsia="zh-CN"/>
              </w:rPr>
            </w:pPr>
          </w:p>
        </w:tc>
      </w:tr>
      <w:tr w:rsidR="00D03BC9" w:rsidRPr="00480423" w14:paraId="471C6151" w14:textId="77777777" w:rsidTr="00245A1C">
        <w:trPr>
          <w:trHeight w:val="29"/>
        </w:trPr>
        <w:tc>
          <w:tcPr>
            <w:tcW w:w="1849" w:type="dxa"/>
            <w:tcBorders>
              <w:top w:val="single" w:sz="4" w:space="0" w:color="auto"/>
              <w:left w:val="single" w:sz="4" w:space="0" w:color="auto"/>
              <w:bottom w:val="nil"/>
              <w:right w:val="single" w:sz="4" w:space="0" w:color="auto"/>
            </w:tcBorders>
          </w:tcPr>
          <w:p w14:paraId="0689EC9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CA_n7A-n25(2A)-n66A</w:t>
            </w:r>
          </w:p>
        </w:tc>
        <w:tc>
          <w:tcPr>
            <w:tcW w:w="1878" w:type="dxa"/>
            <w:tcBorders>
              <w:top w:val="single" w:sz="4" w:space="0" w:color="auto"/>
              <w:left w:val="single" w:sz="4" w:space="0" w:color="auto"/>
              <w:bottom w:val="nil"/>
              <w:right w:val="single" w:sz="4" w:space="0" w:color="auto"/>
            </w:tcBorders>
          </w:tcPr>
          <w:p w14:paraId="744709B1" w14:textId="77777777" w:rsidR="00D03BC9" w:rsidRPr="00480423" w:rsidRDefault="00D03BC9" w:rsidP="00245A1C">
            <w:pPr>
              <w:pStyle w:val="TAC"/>
              <w:rPr>
                <w:rFonts w:eastAsiaTheme="minorEastAsia" w:cs="Arial"/>
                <w:szCs w:val="18"/>
                <w:lang w:eastAsia="zh-CN"/>
              </w:rPr>
            </w:pPr>
            <w:r w:rsidRPr="00480423">
              <w:rPr>
                <w:rFonts w:eastAsiaTheme="minorEastAsia" w:cs="Arial"/>
                <w:szCs w:val="18"/>
                <w:lang w:eastAsia="zh-CN"/>
              </w:rPr>
              <w:t>CA_n7A-n25A</w:t>
            </w:r>
          </w:p>
          <w:p w14:paraId="644BB027" w14:textId="77777777" w:rsidR="00D03BC9" w:rsidRPr="00480423" w:rsidRDefault="00D03BC9" w:rsidP="00245A1C">
            <w:pPr>
              <w:pStyle w:val="TAC"/>
              <w:rPr>
                <w:rFonts w:eastAsiaTheme="minorEastAsia" w:cs="Arial"/>
                <w:szCs w:val="18"/>
                <w:lang w:eastAsia="zh-CN"/>
              </w:rPr>
            </w:pPr>
            <w:r w:rsidRPr="00480423">
              <w:rPr>
                <w:rFonts w:eastAsiaTheme="minorEastAsia" w:cs="Arial"/>
                <w:szCs w:val="18"/>
                <w:lang w:eastAsia="zh-CN"/>
              </w:rPr>
              <w:t>CA_n7A-n66A</w:t>
            </w:r>
          </w:p>
          <w:p w14:paraId="46B1B4E4" w14:textId="77777777" w:rsidR="00D03BC9" w:rsidRPr="00480423" w:rsidRDefault="00D03BC9" w:rsidP="00245A1C">
            <w:pPr>
              <w:pStyle w:val="TAC"/>
              <w:rPr>
                <w:rFonts w:eastAsiaTheme="minorEastAsia"/>
                <w:lang w:val="en-US" w:eastAsia="zh-CN"/>
              </w:rPr>
            </w:pPr>
            <w:r w:rsidRPr="00480423">
              <w:rPr>
                <w:rFonts w:eastAsiaTheme="minorEastAsia"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2A7557C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B676E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CFBE8B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E024135" w14:textId="77777777" w:rsidTr="00245A1C">
        <w:trPr>
          <w:trHeight w:val="29"/>
        </w:trPr>
        <w:tc>
          <w:tcPr>
            <w:tcW w:w="1849" w:type="dxa"/>
            <w:tcBorders>
              <w:top w:val="nil"/>
              <w:left w:val="single" w:sz="4" w:space="0" w:color="auto"/>
              <w:bottom w:val="nil"/>
              <w:right w:val="single" w:sz="4" w:space="0" w:color="auto"/>
            </w:tcBorders>
          </w:tcPr>
          <w:p w14:paraId="26CE454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244A15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DEF4E3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978CB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60FEE774" w14:textId="77777777" w:rsidR="00D03BC9" w:rsidRPr="00480423" w:rsidRDefault="00D03BC9" w:rsidP="00245A1C">
            <w:pPr>
              <w:pStyle w:val="TAC"/>
              <w:rPr>
                <w:rFonts w:eastAsiaTheme="minorEastAsia"/>
                <w:lang w:val="en-US" w:eastAsia="zh-CN"/>
              </w:rPr>
            </w:pPr>
          </w:p>
        </w:tc>
      </w:tr>
      <w:tr w:rsidR="00D03BC9" w:rsidRPr="00480423" w14:paraId="747A7CD1" w14:textId="77777777" w:rsidTr="00245A1C">
        <w:trPr>
          <w:trHeight w:val="29"/>
        </w:trPr>
        <w:tc>
          <w:tcPr>
            <w:tcW w:w="1849" w:type="dxa"/>
            <w:tcBorders>
              <w:top w:val="nil"/>
              <w:left w:val="single" w:sz="4" w:space="0" w:color="auto"/>
              <w:bottom w:val="single" w:sz="4" w:space="0" w:color="auto"/>
              <w:right w:val="single" w:sz="4" w:space="0" w:color="auto"/>
            </w:tcBorders>
          </w:tcPr>
          <w:p w14:paraId="278C4F9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CD63CA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E2BD7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8B91C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F63D8A1" w14:textId="77777777" w:rsidR="00D03BC9" w:rsidRPr="00480423" w:rsidRDefault="00D03BC9" w:rsidP="00245A1C">
            <w:pPr>
              <w:pStyle w:val="TAC"/>
              <w:rPr>
                <w:rFonts w:eastAsiaTheme="minorEastAsia"/>
                <w:lang w:val="en-US" w:eastAsia="zh-CN"/>
              </w:rPr>
            </w:pPr>
          </w:p>
        </w:tc>
      </w:tr>
      <w:tr w:rsidR="00D03BC9" w:rsidRPr="00480423" w14:paraId="3FB2A6B3" w14:textId="77777777" w:rsidTr="00245A1C">
        <w:trPr>
          <w:trHeight w:val="29"/>
        </w:trPr>
        <w:tc>
          <w:tcPr>
            <w:tcW w:w="1849" w:type="dxa"/>
            <w:tcBorders>
              <w:top w:val="single" w:sz="4" w:space="0" w:color="auto"/>
              <w:left w:val="single" w:sz="4" w:space="0" w:color="auto"/>
              <w:bottom w:val="nil"/>
              <w:right w:val="single" w:sz="4" w:space="0" w:color="auto"/>
            </w:tcBorders>
          </w:tcPr>
          <w:p w14:paraId="1A13571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CA_n7A-n25(2A)-n66(2A)</w:t>
            </w:r>
          </w:p>
        </w:tc>
        <w:tc>
          <w:tcPr>
            <w:tcW w:w="1878" w:type="dxa"/>
            <w:tcBorders>
              <w:top w:val="single" w:sz="4" w:space="0" w:color="auto"/>
              <w:left w:val="single" w:sz="4" w:space="0" w:color="auto"/>
              <w:bottom w:val="nil"/>
              <w:right w:val="single" w:sz="4" w:space="0" w:color="auto"/>
            </w:tcBorders>
          </w:tcPr>
          <w:p w14:paraId="7300B5E4" w14:textId="77777777" w:rsidR="00D03BC9" w:rsidRPr="00480423" w:rsidRDefault="00D03BC9" w:rsidP="00245A1C">
            <w:pPr>
              <w:pStyle w:val="TAC"/>
              <w:rPr>
                <w:rFonts w:eastAsiaTheme="minorEastAsia" w:cs="Arial"/>
                <w:szCs w:val="18"/>
                <w:lang w:eastAsia="zh-CN"/>
              </w:rPr>
            </w:pPr>
            <w:r w:rsidRPr="00480423">
              <w:rPr>
                <w:rFonts w:eastAsiaTheme="minorEastAsia" w:cs="Arial"/>
                <w:szCs w:val="18"/>
                <w:lang w:eastAsia="zh-CN"/>
              </w:rPr>
              <w:t>CA_n7A-n25A</w:t>
            </w:r>
          </w:p>
          <w:p w14:paraId="7D4ECFEE" w14:textId="77777777" w:rsidR="00D03BC9" w:rsidRPr="00480423" w:rsidRDefault="00D03BC9" w:rsidP="00245A1C">
            <w:pPr>
              <w:pStyle w:val="TAC"/>
              <w:rPr>
                <w:rFonts w:eastAsiaTheme="minorEastAsia" w:cs="Arial"/>
                <w:szCs w:val="18"/>
                <w:lang w:eastAsia="zh-CN"/>
              </w:rPr>
            </w:pPr>
            <w:r w:rsidRPr="00480423">
              <w:rPr>
                <w:rFonts w:eastAsiaTheme="minorEastAsia" w:cs="Arial"/>
                <w:szCs w:val="18"/>
                <w:lang w:eastAsia="zh-CN"/>
              </w:rPr>
              <w:t>CA_n7A-n66A</w:t>
            </w:r>
          </w:p>
          <w:p w14:paraId="538BD113" w14:textId="77777777" w:rsidR="00D03BC9" w:rsidRPr="00480423" w:rsidRDefault="00D03BC9" w:rsidP="00245A1C">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5E0AA3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EF7B9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C6527B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182F714" w14:textId="77777777" w:rsidTr="00245A1C">
        <w:trPr>
          <w:trHeight w:val="29"/>
        </w:trPr>
        <w:tc>
          <w:tcPr>
            <w:tcW w:w="1849" w:type="dxa"/>
            <w:tcBorders>
              <w:top w:val="nil"/>
              <w:left w:val="single" w:sz="4" w:space="0" w:color="auto"/>
              <w:bottom w:val="nil"/>
              <w:right w:val="single" w:sz="4" w:space="0" w:color="auto"/>
            </w:tcBorders>
          </w:tcPr>
          <w:p w14:paraId="43B1F27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CAFF6C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9C176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3B7B3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34F3369D" w14:textId="77777777" w:rsidR="00D03BC9" w:rsidRPr="00480423" w:rsidRDefault="00D03BC9" w:rsidP="00245A1C">
            <w:pPr>
              <w:pStyle w:val="TAC"/>
              <w:rPr>
                <w:rFonts w:eastAsiaTheme="minorEastAsia"/>
                <w:lang w:val="en-US" w:eastAsia="zh-CN"/>
              </w:rPr>
            </w:pPr>
          </w:p>
        </w:tc>
      </w:tr>
      <w:tr w:rsidR="00D03BC9" w:rsidRPr="00480423" w14:paraId="27E78ACC" w14:textId="77777777" w:rsidTr="00245A1C">
        <w:trPr>
          <w:trHeight w:val="29"/>
        </w:trPr>
        <w:tc>
          <w:tcPr>
            <w:tcW w:w="1849" w:type="dxa"/>
            <w:tcBorders>
              <w:top w:val="nil"/>
              <w:left w:val="single" w:sz="4" w:space="0" w:color="auto"/>
              <w:bottom w:val="single" w:sz="4" w:space="0" w:color="auto"/>
              <w:right w:val="single" w:sz="4" w:space="0" w:color="auto"/>
            </w:tcBorders>
          </w:tcPr>
          <w:p w14:paraId="484DB67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85F064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8060A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07D8F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01BDC84" w14:textId="77777777" w:rsidR="00D03BC9" w:rsidRPr="00480423" w:rsidRDefault="00D03BC9" w:rsidP="00245A1C">
            <w:pPr>
              <w:pStyle w:val="TAC"/>
              <w:rPr>
                <w:rFonts w:eastAsiaTheme="minorEastAsia"/>
                <w:lang w:val="en-US" w:eastAsia="zh-CN"/>
              </w:rPr>
            </w:pPr>
          </w:p>
        </w:tc>
      </w:tr>
      <w:tr w:rsidR="00D03BC9" w:rsidRPr="00480423" w14:paraId="2F09FE21" w14:textId="77777777" w:rsidTr="00245A1C">
        <w:trPr>
          <w:trHeight w:val="29"/>
        </w:trPr>
        <w:tc>
          <w:tcPr>
            <w:tcW w:w="1849" w:type="dxa"/>
            <w:tcBorders>
              <w:top w:val="single" w:sz="4" w:space="0" w:color="auto"/>
              <w:left w:val="single" w:sz="4" w:space="0" w:color="auto"/>
              <w:bottom w:val="nil"/>
              <w:right w:val="single" w:sz="4" w:space="0" w:color="auto"/>
            </w:tcBorders>
          </w:tcPr>
          <w:p w14:paraId="78C47B9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CA_n7A-n25A-n66(2A)</w:t>
            </w:r>
          </w:p>
        </w:tc>
        <w:tc>
          <w:tcPr>
            <w:tcW w:w="1878" w:type="dxa"/>
            <w:tcBorders>
              <w:top w:val="single" w:sz="4" w:space="0" w:color="auto"/>
              <w:left w:val="single" w:sz="4" w:space="0" w:color="auto"/>
              <w:bottom w:val="nil"/>
              <w:right w:val="single" w:sz="4" w:space="0" w:color="auto"/>
            </w:tcBorders>
          </w:tcPr>
          <w:p w14:paraId="24C634A3" w14:textId="77777777" w:rsidR="00D03BC9" w:rsidRPr="00480423" w:rsidRDefault="00D03BC9" w:rsidP="00245A1C">
            <w:pPr>
              <w:pStyle w:val="TAC"/>
              <w:rPr>
                <w:rFonts w:eastAsiaTheme="minorEastAsia" w:cs="Arial"/>
                <w:szCs w:val="18"/>
                <w:lang w:eastAsia="zh-CN"/>
              </w:rPr>
            </w:pPr>
            <w:r w:rsidRPr="00480423">
              <w:rPr>
                <w:rFonts w:eastAsiaTheme="minorEastAsia" w:cs="Arial"/>
                <w:szCs w:val="18"/>
                <w:lang w:eastAsia="zh-CN"/>
              </w:rPr>
              <w:t>CA_n7A-n25A</w:t>
            </w:r>
          </w:p>
          <w:p w14:paraId="62DE1087" w14:textId="77777777" w:rsidR="00D03BC9" w:rsidRPr="00480423" w:rsidRDefault="00D03BC9" w:rsidP="00245A1C">
            <w:pPr>
              <w:pStyle w:val="TAC"/>
              <w:rPr>
                <w:rFonts w:eastAsiaTheme="minorEastAsia" w:cs="Arial"/>
                <w:szCs w:val="18"/>
                <w:lang w:eastAsia="zh-CN"/>
              </w:rPr>
            </w:pPr>
            <w:r w:rsidRPr="00480423">
              <w:rPr>
                <w:rFonts w:eastAsiaTheme="minorEastAsia" w:cs="Arial"/>
                <w:szCs w:val="18"/>
                <w:lang w:eastAsia="zh-CN"/>
              </w:rPr>
              <w:t>CA_n7A-n66A</w:t>
            </w:r>
          </w:p>
          <w:p w14:paraId="7C2CF789" w14:textId="77777777" w:rsidR="00D03BC9" w:rsidRPr="00480423" w:rsidRDefault="00D03BC9" w:rsidP="00245A1C">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421439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2A1B2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961266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BF7AA2C" w14:textId="77777777" w:rsidTr="00245A1C">
        <w:trPr>
          <w:trHeight w:val="29"/>
        </w:trPr>
        <w:tc>
          <w:tcPr>
            <w:tcW w:w="1849" w:type="dxa"/>
            <w:tcBorders>
              <w:top w:val="nil"/>
              <w:left w:val="single" w:sz="4" w:space="0" w:color="auto"/>
              <w:bottom w:val="nil"/>
              <w:right w:val="single" w:sz="4" w:space="0" w:color="auto"/>
            </w:tcBorders>
          </w:tcPr>
          <w:p w14:paraId="2D66F5E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1F393E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7EC71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A9591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05CC5C25" w14:textId="77777777" w:rsidR="00D03BC9" w:rsidRPr="00480423" w:rsidRDefault="00D03BC9" w:rsidP="00245A1C">
            <w:pPr>
              <w:pStyle w:val="TAC"/>
              <w:rPr>
                <w:rFonts w:eastAsiaTheme="minorEastAsia"/>
                <w:lang w:val="en-US" w:eastAsia="zh-CN"/>
              </w:rPr>
            </w:pPr>
          </w:p>
        </w:tc>
      </w:tr>
      <w:tr w:rsidR="00D03BC9" w:rsidRPr="00480423" w14:paraId="532927A6" w14:textId="77777777" w:rsidTr="00245A1C">
        <w:trPr>
          <w:trHeight w:val="29"/>
        </w:trPr>
        <w:tc>
          <w:tcPr>
            <w:tcW w:w="1849" w:type="dxa"/>
            <w:tcBorders>
              <w:top w:val="nil"/>
              <w:left w:val="single" w:sz="4" w:space="0" w:color="auto"/>
              <w:bottom w:val="single" w:sz="4" w:space="0" w:color="auto"/>
              <w:right w:val="single" w:sz="4" w:space="0" w:color="auto"/>
            </w:tcBorders>
          </w:tcPr>
          <w:p w14:paraId="37480C5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20E1B7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41082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E2FBD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55E5277F" w14:textId="77777777" w:rsidR="00D03BC9" w:rsidRPr="00480423" w:rsidRDefault="00D03BC9" w:rsidP="00245A1C">
            <w:pPr>
              <w:pStyle w:val="TAC"/>
              <w:rPr>
                <w:rFonts w:eastAsiaTheme="minorEastAsia"/>
                <w:lang w:val="en-US" w:eastAsia="zh-CN"/>
              </w:rPr>
            </w:pPr>
          </w:p>
        </w:tc>
      </w:tr>
      <w:tr w:rsidR="00D03BC9" w:rsidRPr="00480423" w14:paraId="504EB095" w14:textId="77777777" w:rsidTr="00245A1C">
        <w:trPr>
          <w:trHeight w:val="29"/>
        </w:trPr>
        <w:tc>
          <w:tcPr>
            <w:tcW w:w="1849" w:type="dxa"/>
            <w:tcBorders>
              <w:top w:val="single" w:sz="4" w:space="0" w:color="auto"/>
              <w:left w:val="single" w:sz="4" w:space="0" w:color="auto"/>
              <w:bottom w:val="nil"/>
              <w:right w:val="single" w:sz="4" w:space="0" w:color="auto"/>
            </w:tcBorders>
          </w:tcPr>
          <w:p w14:paraId="6CE2F67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CA_n7(2A)-n25A-n66A</w:t>
            </w:r>
          </w:p>
        </w:tc>
        <w:tc>
          <w:tcPr>
            <w:tcW w:w="1878" w:type="dxa"/>
            <w:tcBorders>
              <w:top w:val="single" w:sz="4" w:space="0" w:color="auto"/>
              <w:left w:val="single" w:sz="4" w:space="0" w:color="auto"/>
              <w:bottom w:val="nil"/>
              <w:right w:val="single" w:sz="4" w:space="0" w:color="auto"/>
            </w:tcBorders>
          </w:tcPr>
          <w:p w14:paraId="5A15903D" w14:textId="77777777" w:rsidR="00D03BC9" w:rsidRPr="00480423" w:rsidRDefault="00D03BC9" w:rsidP="00245A1C">
            <w:pPr>
              <w:pStyle w:val="TAC"/>
              <w:rPr>
                <w:rFonts w:eastAsiaTheme="minorEastAsia" w:cs="Arial"/>
                <w:szCs w:val="18"/>
                <w:lang w:eastAsia="zh-CN"/>
              </w:rPr>
            </w:pPr>
            <w:r w:rsidRPr="00480423">
              <w:rPr>
                <w:rFonts w:eastAsiaTheme="minorEastAsia" w:cs="Arial"/>
                <w:szCs w:val="18"/>
                <w:lang w:eastAsia="zh-CN"/>
              </w:rPr>
              <w:t>CA_n7A-n25A</w:t>
            </w:r>
          </w:p>
          <w:p w14:paraId="084B54BF" w14:textId="77777777" w:rsidR="00D03BC9" w:rsidRPr="00480423" w:rsidRDefault="00D03BC9" w:rsidP="00245A1C">
            <w:pPr>
              <w:pStyle w:val="TAC"/>
              <w:rPr>
                <w:rFonts w:eastAsiaTheme="minorEastAsia" w:cs="Arial"/>
                <w:szCs w:val="18"/>
                <w:lang w:eastAsia="zh-CN"/>
              </w:rPr>
            </w:pPr>
            <w:r w:rsidRPr="00480423">
              <w:rPr>
                <w:rFonts w:eastAsiaTheme="minorEastAsia" w:cs="Arial"/>
                <w:szCs w:val="18"/>
                <w:lang w:eastAsia="zh-CN"/>
              </w:rPr>
              <w:t>CA_n7A-n66A</w:t>
            </w:r>
          </w:p>
          <w:p w14:paraId="4CFEDC08" w14:textId="77777777" w:rsidR="00D03BC9" w:rsidRPr="00480423" w:rsidRDefault="00D03BC9" w:rsidP="00245A1C">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84C050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769F3D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6BCB3E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CC4D04F" w14:textId="77777777" w:rsidTr="00245A1C">
        <w:trPr>
          <w:trHeight w:val="29"/>
        </w:trPr>
        <w:tc>
          <w:tcPr>
            <w:tcW w:w="1849" w:type="dxa"/>
            <w:tcBorders>
              <w:top w:val="nil"/>
              <w:left w:val="single" w:sz="4" w:space="0" w:color="auto"/>
              <w:bottom w:val="nil"/>
              <w:right w:val="single" w:sz="4" w:space="0" w:color="auto"/>
            </w:tcBorders>
          </w:tcPr>
          <w:p w14:paraId="75D9342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8B25E7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DF9C6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7F0D3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332A672C" w14:textId="77777777" w:rsidR="00D03BC9" w:rsidRPr="00480423" w:rsidRDefault="00D03BC9" w:rsidP="00245A1C">
            <w:pPr>
              <w:pStyle w:val="TAC"/>
              <w:rPr>
                <w:rFonts w:eastAsiaTheme="minorEastAsia"/>
                <w:lang w:val="en-US" w:eastAsia="zh-CN"/>
              </w:rPr>
            </w:pPr>
          </w:p>
        </w:tc>
      </w:tr>
      <w:tr w:rsidR="00D03BC9" w:rsidRPr="00480423" w14:paraId="682E866C" w14:textId="77777777" w:rsidTr="00245A1C">
        <w:trPr>
          <w:trHeight w:val="29"/>
        </w:trPr>
        <w:tc>
          <w:tcPr>
            <w:tcW w:w="1849" w:type="dxa"/>
            <w:tcBorders>
              <w:top w:val="nil"/>
              <w:left w:val="single" w:sz="4" w:space="0" w:color="auto"/>
              <w:bottom w:val="single" w:sz="4" w:space="0" w:color="auto"/>
              <w:right w:val="single" w:sz="4" w:space="0" w:color="auto"/>
            </w:tcBorders>
          </w:tcPr>
          <w:p w14:paraId="257851E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3EBA1E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ADF1B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1F673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64C8032B" w14:textId="77777777" w:rsidR="00D03BC9" w:rsidRPr="00480423" w:rsidRDefault="00D03BC9" w:rsidP="00245A1C">
            <w:pPr>
              <w:pStyle w:val="TAC"/>
              <w:rPr>
                <w:rFonts w:eastAsiaTheme="minorEastAsia"/>
                <w:lang w:val="en-US" w:eastAsia="zh-CN"/>
              </w:rPr>
            </w:pPr>
          </w:p>
        </w:tc>
      </w:tr>
      <w:tr w:rsidR="00D03BC9" w:rsidRPr="00480423" w14:paraId="4CCB86CC" w14:textId="77777777" w:rsidTr="00245A1C">
        <w:trPr>
          <w:trHeight w:val="29"/>
        </w:trPr>
        <w:tc>
          <w:tcPr>
            <w:tcW w:w="1849" w:type="dxa"/>
            <w:tcBorders>
              <w:top w:val="single" w:sz="4" w:space="0" w:color="auto"/>
              <w:left w:val="single" w:sz="4" w:space="0" w:color="auto"/>
              <w:bottom w:val="nil"/>
              <w:right w:val="single" w:sz="4" w:space="0" w:color="auto"/>
            </w:tcBorders>
          </w:tcPr>
          <w:p w14:paraId="5BE7DC7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CA_n7(2A)-n25(2A)-n66A</w:t>
            </w:r>
          </w:p>
        </w:tc>
        <w:tc>
          <w:tcPr>
            <w:tcW w:w="1878" w:type="dxa"/>
            <w:tcBorders>
              <w:top w:val="single" w:sz="4" w:space="0" w:color="auto"/>
              <w:left w:val="single" w:sz="4" w:space="0" w:color="auto"/>
              <w:bottom w:val="nil"/>
              <w:right w:val="single" w:sz="4" w:space="0" w:color="auto"/>
            </w:tcBorders>
          </w:tcPr>
          <w:p w14:paraId="6901850A" w14:textId="77777777" w:rsidR="00D03BC9" w:rsidRPr="00480423" w:rsidRDefault="00D03BC9" w:rsidP="00245A1C">
            <w:pPr>
              <w:pStyle w:val="TAC"/>
              <w:rPr>
                <w:rFonts w:eastAsiaTheme="minorEastAsia" w:cs="Arial"/>
                <w:szCs w:val="18"/>
                <w:lang w:eastAsia="zh-CN"/>
              </w:rPr>
            </w:pPr>
            <w:r w:rsidRPr="00480423">
              <w:rPr>
                <w:rFonts w:eastAsiaTheme="minorEastAsia" w:cs="Arial"/>
                <w:szCs w:val="18"/>
                <w:lang w:eastAsia="zh-CN"/>
              </w:rPr>
              <w:t>CA_n7A-n25A</w:t>
            </w:r>
          </w:p>
          <w:p w14:paraId="7A59B93B" w14:textId="77777777" w:rsidR="00D03BC9" w:rsidRPr="00480423" w:rsidRDefault="00D03BC9" w:rsidP="00245A1C">
            <w:pPr>
              <w:pStyle w:val="TAC"/>
              <w:rPr>
                <w:rFonts w:eastAsiaTheme="minorEastAsia" w:cs="Arial"/>
                <w:szCs w:val="18"/>
                <w:lang w:eastAsia="zh-CN"/>
              </w:rPr>
            </w:pPr>
            <w:r w:rsidRPr="00480423">
              <w:rPr>
                <w:rFonts w:eastAsiaTheme="minorEastAsia" w:cs="Arial"/>
                <w:szCs w:val="18"/>
                <w:lang w:eastAsia="zh-CN"/>
              </w:rPr>
              <w:t>CA_n7A-n66A</w:t>
            </w:r>
          </w:p>
          <w:p w14:paraId="5F23FC26" w14:textId="77777777" w:rsidR="00D03BC9" w:rsidRPr="00480423" w:rsidRDefault="00D03BC9" w:rsidP="00245A1C">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28D376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E93AFC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02CB501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EF9A169" w14:textId="77777777" w:rsidTr="00245A1C">
        <w:trPr>
          <w:trHeight w:val="29"/>
        </w:trPr>
        <w:tc>
          <w:tcPr>
            <w:tcW w:w="1849" w:type="dxa"/>
            <w:tcBorders>
              <w:top w:val="nil"/>
              <w:left w:val="single" w:sz="4" w:space="0" w:color="auto"/>
              <w:bottom w:val="nil"/>
              <w:right w:val="single" w:sz="4" w:space="0" w:color="auto"/>
            </w:tcBorders>
          </w:tcPr>
          <w:p w14:paraId="36FF2C2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764DE88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DE4F6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98B32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691CBFDE" w14:textId="77777777" w:rsidR="00D03BC9" w:rsidRPr="00480423" w:rsidRDefault="00D03BC9" w:rsidP="00245A1C">
            <w:pPr>
              <w:pStyle w:val="TAC"/>
              <w:rPr>
                <w:rFonts w:eastAsiaTheme="minorEastAsia"/>
                <w:lang w:val="en-US" w:eastAsia="zh-CN"/>
              </w:rPr>
            </w:pPr>
          </w:p>
        </w:tc>
      </w:tr>
      <w:tr w:rsidR="00D03BC9" w:rsidRPr="00480423" w14:paraId="0DDEFF41" w14:textId="77777777" w:rsidTr="00245A1C">
        <w:trPr>
          <w:trHeight w:val="29"/>
        </w:trPr>
        <w:tc>
          <w:tcPr>
            <w:tcW w:w="1849" w:type="dxa"/>
            <w:tcBorders>
              <w:top w:val="nil"/>
              <w:left w:val="single" w:sz="4" w:space="0" w:color="auto"/>
              <w:bottom w:val="single" w:sz="4" w:space="0" w:color="auto"/>
              <w:right w:val="single" w:sz="4" w:space="0" w:color="auto"/>
            </w:tcBorders>
          </w:tcPr>
          <w:p w14:paraId="19B1F2F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AC3B67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3AE16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E6B3F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2F91F7DF" w14:textId="77777777" w:rsidR="00D03BC9" w:rsidRPr="00480423" w:rsidRDefault="00D03BC9" w:rsidP="00245A1C">
            <w:pPr>
              <w:pStyle w:val="TAC"/>
              <w:rPr>
                <w:rFonts w:eastAsiaTheme="minorEastAsia"/>
                <w:lang w:val="en-US" w:eastAsia="zh-CN"/>
              </w:rPr>
            </w:pPr>
          </w:p>
        </w:tc>
      </w:tr>
      <w:tr w:rsidR="00D03BC9" w:rsidRPr="00480423" w14:paraId="650F4E04" w14:textId="77777777" w:rsidTr="00245A1C">
        <w:trPr>
          <w:trHeight w:val="29"/>
        </w:trPr>
        <w:tc>
          <w:tcPr>
            <w:tcW w:w="1849" w:type="dxa"/>
            <w:tcBorders>
              <w:top w:val="single" w:sz="4" w:space="0" w:color="auto"/>
              <w:left w:val="single" w:sz="4" w:space="0" w:color="auto"/>
              <w:bottom w:val="nil"/>
              <w:right w:val="single" w:sz="4" w:space="0" w:color="auto"/>
            </w:tcBorders>
          </w:tcPr>
          <w:p w14:paraId="3EF320E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CA_n7(2A)-n25A-n66(2A)</w:t>
            </w:r>
          </w:p>
        </w:tc>
        <w:tc>
          <w:tcPr>
            <w:tcW w:w="1878" w:type="dxa"/>
            <w:tcBorders>
              <w:top w:val="single" w:sz="4" w:space="0" w:color="auto"/>
              <w:left w:val="single" w:sz="4" w:space="0" w:color="auto"/>
              <w:bottom w:val="nil"/>
              <w:right w:val="single" w:sz="4" w:space="0" w:color="auto"/>
            </w:tcBorders>
          </w:tcPr>
          <w:p w14:paraId="104211EA" w14:textId="77777777" w:rsidR="00D03BC9" w:rsidRPr="00480423" w:rsidRDefault="00D03BC9" w:rsidP="00245A1C">
            <w:pPr>
              <w:pStyle w:val="TAC"/>
              <w:rPr>
                <w:rFonts w:eastAsiaTheme="minorEastAsia" w:cs="Arial"/>
                <w:szCs w:val="18"/>
                <w:lang w:eastAsia="zh-CN"/>
              </w:rPr>
            </w:pPr>
            <w:r w:rsidRPr="00480423">
              <w:rPr>
                <w:rFonts w:eastAsiaTheme="minorEastAsia" w:cs="Arial"/>
                <w:szCs w:val="18"/>
                <w:lang w:eastAsia="zh-CN"/>
              </w:rPr>
              <w:t>CA_n7A-n25A</w:t>
            </w:r>
          </w:p>
          <w:p w14:paraId="51B6093C" w14:textId="77777777" w:rsidR="00D03BC9" w:rsidRPr="00480423" w:rsidRDefault="00D03BC9" w:rsidP="00245A1C">
            <w:pPr>
              <w:pStyle w:val="TAC"/>
              <w:rPr>
                <w:rFonts w:eastAsiaTheme="minorEastAsia" w:cs="Arial"/>
                <w:szCs w:val="18"/>
                <w:lang w:eastAsia="zh-CN"/>
              </w:rPr>
            </w:pPr>
            <w:r w:rsidRPr="00480423">
              <w:rPr>
                <w:rFonts w:eastAsiaTheme="minorEastAsia" w:cs="Arial"/>
                <w:szCs w:val="18"/>
                <w:lang w:eastAsia="zh-CN"/>
              </w:rPr>
              <w:t>CA_n7A-n66A</w:t>
            </w:r>
          </w:p>
          <w:p w14:paraId="4F8D2AB9" w14:textId="77777777" w:rsidR="00D03BC9" w:rsidRPr="00480423" w:rsidRDefault="00D03BC9" w:rsidP="00245A1C">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5ACD29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217234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CB208F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CE2090C" w14:textId="77777777" w:rsidTr="00245A1C">
        <w:trPr>
          <w:trHeight w:val="29"/>
        </w:trPr>
        <w:tc>
          <w:tcPr>
            <w:tcW w:w="1849" w:type="dxa"/>
            <w:tcBorders>
              <w:top w:val="nil"/>
              <w:left w:val="single" w:sz="4" w:space="0" w:color="auto"/>
              <w:bottom w:val="nil"/>
              <w:right w:val="single" w:sz="4" w:space="0" w:color="auto"/>
            </w:tcBorders>
          </w:tcPr>
          <w:p w14:paraId="1730CF3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68A29B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6EA52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C1821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12A84815" w14:textId="77777777" w:rsidR="00D03BC9" w:rsidRPr="00480423" w:rsidRDefault="00D03BC9" w:rsidP="00245A1C">
            <w:pPr>
              <w:pStyle w:val="TAC"/>
              <w:rPr>
                <w:rFonts w:eastAsiaTheme="minorEastAsia"/>
                <w:lang w:val="en-US" w:eastAsia="zh-CN"/>
              </w:rPr>
            </w:pPr>
          </w:p>
        </w:tc>
      </w:tr>
      <w:tr w:rsidR="00D03BC9" w:rsidRPr="00480423" w14:paraId="6C69A441" w14:textId="77777777" w:rsidTr="00245A1C">
        <w:trPr>
          <w:trHeight w:val="29"/>
        </w:trPr>
        <w:tc>
          <w:tcPr>
            <w:tcW w:w="1849" w:type="dxa"/>
            <w:tcBorders>
              <w:top w:val="nil"/>
              <w:left w:val="single" w:sz="4" w:space="0" w:color="auto"/>
              <w:bottom w:val="single" w:sz="4" w:space="0" w:color="auto"/>
              <w:right w:val="single" w:sz="4" w:space="0" w:color="auto"/>
            </w:tcBorders>
          </w:tcPr>
          <w:p w14:paraId="6681ECC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2165327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4E8E9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C23FD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9188315" w14:textId="77777777" w:rsidR="00D03BC9" w:rsidRPr="00480423" w:rsidRDefault="00D03BC9" w:rsidP="00245A1C">
            <w:pPr>
              <w:pStyle w:val="TAC"/>
              <w:rPr>
                <w:rFonts w:eastAsiaTheme="minorEastAsia"/>
                <w:lang w:val="en-US" w:eastAsia="zh-CN"/>
              </w:rPr>
            </w:pPr>
          </w:p>
        </w:tc>
      </w:tr>
      <w:tr w:rsidR="00D03BC9" w:rsidRPr="00480423" w14:paraId="075AA135" w14:textId="77777777" w:rsidTr="00245A1C">
        <w:trPr>
          <w:trHeight w:val="29"/>
        </w:trPr>
        <w:tc>
          <w:tcPr>
            <w:tcW w:w="1849" w:type="dxa"/>
            <w:tcBorders>
              <w:top w:val="single" w:sz="4" w:space="0" w:color="auto"/>
              <w:left w:val="single" w:sz="4" w:space="0" w:color="auto"/>
              <w:bottom w:val="nil"/>
              <w:right w:val="single" w:sz="4" w:space="0" w:color="auto"/>
            </w:tcBorders>
          </w:tcPr>
          <w:p w14:paraId="2BCF337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CA_n7(2A)-n25(2A)-n66(2A)</w:t>
            </w:r>
          </w:p>
        </w:tc>
        <w:tc>
          <w:tcPr>
            <w:tcW w:w="1878" w:type="dxa"/>
            <w:tcBorders>
              <w:top w:val="single" w:sz="4" w:space="0" w:color="auto"/>
              <w:left w:val="single" w:sz="4" w:space="0" w:color="auto"/>
              <w:bottom w:val="nil"/>
              <w:right w:val="single" w:sz="4" w:space="0" w:color="auto"/>
            </w:tcBorders>
          </w:tcPr>
          <w:p w14:paraId="46F66520" w14:textId="77777777" w:rsidR="00D03BC9" w:rsidRPr="00480423" w:rsidRDefault="00D03BC9" w:rsidP="00245A1C">
            <w:pPr>
              <w:pStyle w:val="TAC"/>
              <w:rPr>
                <w:rFonts w:eastAsiaTheme="minorEastAsia" w:cs="Arial"/>
                <w:szCs w:val="18"/>
                <w:lang w:eastAsia="zh-CN"/>
              </w:rPr>
            </w:pPr>
            <w:r w:rsidRPr="00480423">
              <w:rPr>
                <w:rFonts w:eastAsiaTheme="minorEastAsia" w:cs="Arial"/>
                <w:szCs w:val="18"/>
                <w:lang w:eastAsia="zh-CN"/>
              </w:rPr>
              <w:t>CA_n7A-n25A</w:t>
            </w:r>
          </w:p>
          <w:p w14:paraId="759250FE" w14:textId="77777777" w:rsidR="00D03BC9" w:rsidRPr="00480423" w:rsidRDefault="00D03BC9" w:rsidP="00245A1C">
            <w:pPr>
              <w:pStyle w:val="TAC"/>
              <w:rPr>
                <w:rFonts w:eastAsiaTheme="minorEastAsia" w:cs="Arial"/>
                <w:szCs w:val="18"/>
                <w:lang w:eastAsia="zh-CN"/>
              </w:rPr>
            </w:pPr>
            <w:r w:rsidRPr="00480423">
              <w:rPr>
                <w:rFonts w:eastAsiaTheme="minorEastAsia" w:cs="Arial"/>
                <w:szCs w:val="18"/>
                <w:lang w:eastAsia="zh-CN"/>
              </w:rPr>
              <w:t>CA_n7A-n66A</w:t>
            </w:r>
          </w:p>
          <w:p w14:paraId="093A0E59" w14:textId="77777777" w:rsidR="00D03BC9" w:rsidRPr="00480423" w:rsidRDefault="00D03BC9" w:rsidP="00245A1C">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345195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CEAE4F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3A5FC6C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61013DD" w14:textId="77777777" w:rsidTr="00245A1C">
        <w:trPr>
          <w:trHeight w:val="29"/>
        </w:trPr>
        <w:tc>
          <w:tcPr>
            <w:tcW w:w="1849" w:type="dxa"/>
            <w:tcBorders>
              <w:top w:val="nil"/>
              <w:left w:val="single" w:sz="4" w:space="0" w:color="auto"/>
              <w:bottom w:val="nil"/>
              <w:right w:val="single" w:sz="4" w:space="0" w:color="auto"/>
            </w:tcBorders>
          </w:tcPr>
          <w:p w14:paraId="3AE735F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30DF1B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FDC62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A8930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501C3AFE" w14:textId="77777777" w:rsidR="00D03BC9" w:rsidRPr="00480423" w:rsidRDefault="00D03BC9" w:rsidP="00245A1C">
            <w:pPr>
              <w:pStyle w:val="TAC"/>
              <w:rPr>
                <w:rFonts w:eastAsiaTheme="minorEastAsia"/>
                <w:lang w:val="en-US" w:eastAsia="zh-CN"/>
              </w:rPr>
            </w:pPr>
          </w:p>
        </w:tc>
      </w:tr>
      <w:tr w:rsidR="00D03BC9" w:rsidRPr="00480423" w14:paraId="0E4391EF" w14:textId="77777777" w:rsidTr="00245A1C">
        <w:trPr>
          <w:trHeight w:val="29"/>
        </w:trPr>
        <w:tc>
          <w:tcPr>
            <w:tcW w:w="1849" w:type="dxa"/>
            <w:tcBorders>
              <w:top w:val="nil"/>
              <w:left w:val="single" w:sz="4" w:space="0" w:color="auto"/>
              <w:bottom w:val="single" w:sz="4" w:space="0" w:color="auto"/>
              <w:right w:val="single" w:sz="4" w:space="0" w:color="auto"/>
            </w:tcBorders>
          </w:tcPr>
          <w:p w14:paraId="11D6ED3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D5707F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DA207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1B7D6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76A76110" w14:textId="77777777" w:rsidR="00D03BC9" w:rsidRPr="00480423" w:rsidRDefault="00D03BC9" w:rsidP="00245A1C">
            <w:pPr>
              <w:pStyle w:val="TAC"/>
              <w:rPr>
                <w:rFonts w:eastAsiaTheme="minorEastAsia"/>
                <w:lang w:val="en-US" w:eastAsia="zh-CN"/>
              </w:rPr>
            </w:pPr>
          </w:p>
        </w:tc>
      </w:tr>
      <w:tr w:rsidR="00D03BC9" w:rsidRPr="00480423" w14:paraId="7E299D1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1423FAF"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CA_n7A-n25A-n71A</w:t>
            </w:r>
          </w:p>
        </w:tc>
        <w:tc>
          <w:tcPr>
            <w:tcW w:w="1878" w:type="dxa"/>
            <w:tcBorders>
              <w:top w:val="single" w:sz="4" w:space="0" w:color="auto"/>
              <w:left w:val="single" w:sz="4" w:space="0" w:color="auto"/>
              <w:bottom w:val="nil"/>
              <w:right w:val="single" w:sz="4" w:space="0" w:color="auto"/>
            </w:tcBorders>
            <w:vAlign w:val="center"/>
          </w:tcPr>
          <w:p w14:paraId="75920FD0" w14:textId="77777777" w:rsidR="00D03BC9" w:rsidRPr="00480423" w:rsidRDefault="00D03BC9" w:rsidP="00245A1C">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758656"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AAF811C" w14:textId="77777777" w:rsidR="00D03BC9" w:rsidRPr="00480423" w:rsidRDefault="00D03BC9" w:rsidP="00245A1C">
            <w:pPr>
              <w:pStyle w:val="TAC"/>
              <w:rPr>
                <w:rFonts w:eastAsiaTheme="minorEastAsia"/>
                <w:lang w:val="en-US" w:eastAsia="zh-CN"/>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19F8F05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A67216F" w14:textId="77777777" w:rsidTr="00245A1C">
        <w:trPr>
          <w:trHeight w:val="29"/>
        </w:trPr>
        <w:tc>
          <w:tcPr>
            <w:tcW w:w="1849" w:type="dxa"/>
            <w:tcBorders>
              <w:top w:val="nil"/>
              <w:left w:val="single" w:sz="4" w:space="0" w:color="auto"/>
              <w:bottom w:val="nil"/>
              <w:right w:val="single" w:sz="4" w:space="0" w:color="auto"/>
            </w:tcBorders>
            <w:vAlign w:val="center"/>
          </w:tcPr>
          <w:p w14:paraId="1D7C408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C3D49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0112D" w14:textId="77777777" w:rsidR="00D03BC9" w:rsidRPr="00480423" w:rsidRDefault="00D03BC9" w:rsidP="00245A1C">
            <w:pPr>
              <w:pStyle w:val="TAC"/>
              <w:rPr>
                <w:rFonts w:eastAsiaTheme="minorEastAsia"/>
                <w:lang w:val="en-US" w:eastAsia="zh-CN"/>
              </w:rPr>
            </w:pPr>
            <w:r w:rsidRPr="00480423">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C5FE78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4118F5" w14:textId="77777777" w:rsidR="00D03BC9" w:rsidRPr="00480423" w:rsidRDefault="00D03BC9" w:rsidP="00245A1C">
            <w:pPr>
              <w:pStyle w:val="TAC"/>
              <w:rPr>
                <w:rFonts w:eastAsiaTheme="minorEastAsia"/>
                <w:lang w:val="en-US" w:eastAsia="zh-CN"/>
              </w:rPr>
            </w:pPr>
          </w:p>
        </w:tc>
      </w:tr>
      <w:tr w:rsidR="00D03BC9" w:rsidRPr="00480423" w14:paraId="2EADD41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17A5C2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2EA3F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59D2B" w14:textId="77777777" w:rsidR="00D03BC9" w:rsidRPr="00480423" w:rsidRDefault="00D03BC9" w:rsidP="00245A1C">
            <w:pPr>
              <w:pStyle w:val="TAC"/>
              <w:rPr>
                <w:rFonts w:eastAsiaTheme="minorEastAsia"/>
                <w:lang w:val="en-US" w:eastAsia="zh-CN"/>
              </w:rPr>
            </w:pPr>
            <w:r w:rsidRPr="00480423">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57B2AF3" w14:textId="77777777" w:rsidR="00D03BC9" w:rsidRPr="00480423" w:rsidRDefault="00D03BC9" w:rsidP="00245A1C">
            <w:pPr>
              <w:pStyle w:val="TAC"/>
              <w:rPr>
                <w:rFonts w:eastAsiaTheme="minorEastAsia"/>
                <w:lang w:val="en-US" w:eastAsia="zh-CN"/>
              </w:rPr>
            </w:pPr>
            <w:r w:rsidRPr="00480423">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712B8C2F" w14:textId="77777777" w:rsidR="00D03BC9" w:rsidRPr="00480423" w:rsidRDefault="00D03BC9" w:rsidP="00245A1C">
            <w:pPr>
              <w:pStyle w:val="TAC"/>
              <w:rPr>
                <w:rFonts w:eastAsiaTheme="minorEastAsia"/>
                <w:lang w:val="en-US" w:eastAsia="zh-CN"/>
              </w:rPr>
            </w:pPr>
          </w:p>
        </w:tc>
      </w:tr>
      <w:tr w:rsidR="00D03BC9" w:rsidRPr="00480423" w14:paraId="736600D4" w14:textId="77777777" w:rsidTr="00245A1C">
        <w:trPr>
          <w:trHeight w:val="29"/>
        </w:trPr>
        <w:tc>
          <w:tcPr>
            <w:tcW w:w="1849" w:type="dxa"/>
            <w:tcBorders>
              <w:top w:val="nil"/>
              <w:left w:val="single" w:sz="4" w:space="0" w:color="auto"/>
              <w:bottom w:val="nil"/>
              <w:right w:val="single" w:sz="4" w:space="0" w:color="auto"/>
            </w:tcBorders>
            <w:vAlign w:val="center"/>
          </w:tcPr>
          <w:p w14:paraId="5DAE81A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0AB08A7C" w14:textId="77777777" w:rsidR="00D03BC9" w:rsidRPr="00480423" w:rsidRDefault="00D03BC9" w:rsidP="00245A1C">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31BD6DF8" w14:textId="77777777" w:rsidR="00D03BC9" w:rsidRPr="00480423" w:rsidRDefault="00D03BC9" w:rsidP="00245A1C">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4B30A267"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3D3250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41698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7AE31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82BA778" w14:textId="77777777" w:rsidTr="00245A1C">
        <w:trPr>
          <w:trHeight w:val="29"/>
        </w:trPr>
        <w:tc>
          <w:tcPr>
            <w:tcW w:w="1849" w:type="dxa"/>
            <w:tcBorders>
              <w:top w:val="nil"/>
              <w:left w:val="single" w:sz="4" w:space="0" w:color="auto"/>
              <w:bottom w:val="nil"/>
              <w:right w:val="single" w:sz="4" w:space="0" w:color="auto"/>
            </w:tcBorders>
            <w:vAlign w:val="center"/>
          </w:tcPr>
          <w:p w14:paraId="2B3AB64F"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670C0C1"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9F6D9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3C7D5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A16EFC" w14:textId="77777777" w:rsidR="00D03BC9" w:rsidRPr="00480423" w:rsidRDefault="00D03BC9" w:rsidP="00245A1C">
            <w:pPr>
              <w:pStyle w:val="TAC"/>
              <w:rPr>
                <w:rFonts w:eastAsiaTheme="minorEastAsia"/>
                <w:lang w:val="en-US" w:eastAsia="zh-CN"/>
              </w:rPr>
            </w:pPr>
          </w:p>
        </w:tc>
      </w:tr>
      <w:tr w:rsidR="00D03BC9" w:rsidRPr="00480423" w14:paraId="7863493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DC46C0E"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372172C"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EFD4C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C23E9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E8FDF5" w14:textId="77777777" w:rsidR="00D03BC9" w:rsidRPr="00480423" w:rsidRDefault="00D03BC9" w:rsidP="00245A1C">
            <w:pPr>
              <w:pStyle w:val="TAC"/>
              <w:rPr>
                <w:rFonts w:eastAsiaTheme="minorEastAsia"/>
                <w:lang w:val="en-US" w:eastAsia="zh-CN"/>
              </w:rPr>
            </w:pPr>
          </w:p>
        </w:tc>
      </w:tr>
      <w:tr w:rsidR="00D03BC9" w:rsidRPr="00480423" w14:paraId="2BA28649" w14:textId="77777777" w:rsidTr="00245A1C">
        <w:trPr>
          <w:trHeight w:val="29"/>
        </w:trPr>
        <w:tc>
          <w:tcPr>
            <w:tcW w:w="1849" w:type="dxa"/>
            <w:tcBorders>
              <w:top w:val="nil"/>
              <w:left w:val="single" w:sz="4" w:space="0" w:color="auto"/>
              <w:bottom w:val="nil"/>
              <w:right w:val="single" w:sz="4" w:space="0" w:color="auto"/>
            </w:tcBorders>
            <w:vAlign w:val="center"/>
          </w:tcPr>
          <w:p w14:paraId="13FC991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5C893C80" w14:textId="77777777" w:rsidR="00D03BC9" w:rsidRPr="00480423" w:rsidRDefault="00D03BC9" w:rsidP="00245A1C">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17E2E919" w14:textId="77777777" w:rsidR="00D03BC9" w:rsidRPr="00480423" w:rsidRDefault="00D03BC9" w:rsidP="00245A1C">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77151B73"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FCB13E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CC7219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E6173C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292DB24" w14:textId="77777777" w:rsidTr="00245A1C">
        <w:trPr>
          <w:trHeight w:val="29"/>
        </w:trPr>
        <w:tc>
          <w:tcPr>
            <w:tcW w:w="1849" w:type="dxa"/>
            <w:tcBorders>
              <w:top w:val="nil"/>
              <w:left w:val="single" w:sz="4" w:space="0" w:color="auto"/>
              <w:bottom w:val="nil"/>
              <w:right w:val="single" w:sz="4" w:space="0" w:color="auto"/>
            </w:tcBorders>
            <w:vAlign w:val="center"/>
          </w:tcPr>
          <w:p w14:paraId="150669FA"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21C4BED"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998E1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ED4E7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5E80EF6" w14:textId="77777777" w:rsidR="00D03BC9" w:rsidRPr="00480423" w:rsidRDefault="00D03BC9" w:rsidP="00245A1C">
            <w:pPr>
              <w:pStyle w:val="TAC"/>
              <w:rPr>
                <w:rFonts w:eastAsiaTheme="minorEastAsia"/>
                <w:lang w:val="en-US" w:eastAsia="zh-CN"/>
              </w:rPr>
            </w:pPr>
          </w:p>
        </w:tc>
      </w:tr>
      <w:tr w:rsidR="00D03BC9" w:rsidRPr="00480423" w14:paraId="450D92E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6EDE3E0"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F4BBC2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7DEB5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BAA4C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4F3769" w14:textId="77777777" w:rsidR="00D03BC9" w:rsidRPr="00480423" w:rsidRDefault="00D03BC9" w:rsidP="00245A1C">
            <w:pPr>
              <w:pStyle w:val="TAC"/>
              <w:rPr>
                <w:rFonts w:eastAsiaTheme="minorEastAsia"/>
                <w:lang w:val="en-US" w:eastAsia="zh-CN"/>
              </w:rPr>
            </w:pPr>
          </w:p>
        </w:tc>
      </w:tr>
      <w:tr w:rsidR="00D03BC9" w:rsidRPr="00480423" w14:paraId="363F39DB" w14:textId="77777777" w:rsidTr="00245A1C">
        <w:trPr>
          <w:trHeight w:val="29"/>
        </w:trPr>
        <w:tc>
          <w:tcPr>
            <w:tcW w:w="1849" w:type="dxa"/>
            <w:tcBorders>
              <w:top w:val="nil"/>
              <w:left w:val="single" w:sz="4" w:space="0" w:color="auto"/>
              <w:bottom w:val="nil"/>
              <w:right w:val="single" w:sz="4" w:space="0" w:color="auto"/>
            </w:tcBorders>
            <w:vAlign w:val="center"/>
          </w:tcPr>
          <w:p w14:paraId="34CAA1D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5CB02FE4" w14:textId="77777777" w:rsidR="00D03BC9" w:rsidRPr="00480423" w:rsidRDefault="00D03BC9" w:rsidP="00245A1C">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6E2A15CB" w14:textId="77777777" w:rsidR="00D03BC9" w:rsidRPr="00480423" w:rsidRDefault="00D03BC9" w:rsidP="00245A1C">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5F92F006"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30F09F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FD54B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BA8CFF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2F5DB9D" w14:textId="77777777" w:rsidTr="00245A1C">
        <w:trPr>
          <w:trHeight w:val="29"/>
        </w:trPr>
        <w:tc>
          <w:tcPr>
            <w:tcW w:w="1849" w:type="dxa"/>
            <w:tcBorders>
              <w:top w:val="nil"/>
              <w:left w:val="single" w:sz="4" w:space="0" w:color="auto"/>
              <w:bottom w:val="nil"/>
              <w:right w:val="single" w:sz="4" w:space="0" w:color="auto"/>
            </w:tcBorders>
            <w:vAlign w:val="center"/>
          </w:tcPr>
          <w:p w14:paraId="329B5B74"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D104344"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F13E2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EB203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3F859F" w14:textId="77777777" w:rsidR="00D03BC9" w:rsidRPr="00480423" w:rsidRDefault="00D03BC9" w:rsidP="00245A1C">
            <w:pPr>
              <w:pStyle w:val="TAC"/>
              <w:rPr>
                <w:rFonts w:eastAsiaTheme="minorEastAsia"/>
                <w:lang w:val="en-US" w:eastAsia="zh-CN"/>
              </w:rPr>
            </w:pPr>
          </w:p>
        </w:tc>
      </w:tr>
      <w:tr w:rsidR="00D03BC9" w:rsidRPr="00480423" w14:paraId="627BDD4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CF6C802"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263FADA"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B361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75FED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2BE8834" w14:textId="77777777" w:rsidR="00D03BC9" w:rsidRPr="00480423" w:rsidRDefault="00D03BC9" w:rsidP="00245A1C">
            <w:pPr>
              <w:pStyle w:val="TAC"/>
              <w:rPr>
                <w:rFonts w:eastAsiaTheme="minorEastAsia"/>
                <w:lang w:val="en-US" w:eastAsia="zh-CN"/>
              </w:rPr>
            </w:pPr>
          </w:p>
        </w:tc>
      </w:tr>
      <w:tr w:rsidR="00D03BC9" w:rsidRPr="00480423" w14:paraId="00D85A7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4E5A579" w14:textId="77777777" w:rsidR="00D03BC9" w:rsidRPr="00480423" w:rsidRDefault="00D03BC9" w:rsidP="00245A1C">
            <w:pPr>
              <w:pStyle w:val="TAC"/>
              <w:rPr>
                <w:rFonts w:eastAsiaTheme="minorEastAsia"/>
                <w:lang w:val="en-US"/>
              </w:rPr>
            </w:pPr>
            <w:r w:rsidRPr="00480423">
              <w:rPr>
                <w:rFonts w:eastAsiaTheme="minorEastAsia"/>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3909DCE9" w14:textId="77777777" w:rsidR="00D03BC9" w:rsidRPr="00480423" w:rsidRDefault="00D03BC9" w:rsidP="00245A1C">
            <w:pPr>
              <w:pStyle w:val="TAC"/>
              <w:rPr>
                <w:rFonts w:eastAsiaTheme="minorEastAsia"/>
                <w:lang w:val="en-US"/>
              </w:rPr>
            </w:pPr>
            <w:r w:rsidRPr="00480423">
              <w:rPr>
                <w:rFonts w:eastAsiaTheme="minorEastAsia"/>
                <w:lang w:val="en-US"/>
              </w:rPr>
              <w:t>CA_n77(2A)</w:t>
            </w:r>
          </w:p>
          <w:p w14:paraId="4A6CBB33" w14:textId="77777777" w:rsidR="00D03BC9" w:rsidRPr="00480423" w:rsidRDefault="00D03BC9" w:rsidP="00245A1C">
            <w:pPr>
              <w:pStyle w:val="TAC"/>
              <w:rPr>
                <w:rFonts w:eastAsiaTheme="minorEastAsia"/>
                <w:lang w:val="en-US"/>
              </w:rPr>
            </w:pPr>
            <w:r w:rsidRPr="00480423">
              <w:rPr>
                <w:rFonts w:eastAsiaTheme="minorEastAsia"/>
                <w:lang w:val="en-US"/>
              </w:rPr>
              <w:t>CA_n7A-n25A</w:t>
            </w:r>
          </w:p>
          <w:p w14:paraId="4856643A" w14:textId="77777777" w:rsidR="00D03BC9" w:rsidRPr="00480423" w:rsidRDefault="00D03BC9" w:rsidP="00245A1C">
            <w:pPr>
              <w:pStyle w:val="TAC"/>
              <w:rPr>
                <w:rFonts w:eastAsiaTheme="minorEastAsia"/>
                <w:lang w:val="en-US"/>
              </w:rPr>
            </w:pPr>
            <w:r w:rsidRPr="00480423">
              <w:rPr>
                <w:rFonts w:eastAsiaTheme="minorEastAsia"/>
                <w:lang w:val="en-US"/>
              </w:rPr>
              <w:t>CA_n7A-n77A</w:t>
            </w:r>
          </w:p>
          <w:p w14:paraId="354FD099" w14:textId="77777777" w:rsidR="00D03BC9" w:rsidRPr="00480423" w:rsidRDefault="00D03BC9" w:rsidP="00245A1C">
            <w:pPr>
              <w:pStyle w:val="TAC"/>
              <w:rPr>
                <w:rFonts w:eastAsiaTheme="minorEastAsia"/>
                <w:lang w:val="en-US"/>
              </w:rPr>
            </w:pPr>
            <w:r w:rsidRPr="00480423">
              <w:rPr>
                <w:rFonts w:eastAsiaTheme="minorEastAsia"/>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2025B0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F6A95B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FDC76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4B13132" w14:textId="77777777" w:rsidTr="00245A1C">
        <w:trPr>
          <w:trHeight w:val="29"/>
        </w:trPr>
        <w:tc>
          <w:tcPr>
            <w:tcW w:w="1849" w:type="dxa"/>
            <w:tcBorders>
              <w:top w:val="nil"/>
              <w:left w:val="single" w:sz="4" w:space="0" w:color="auto"/>
              <w:bottom w:val="nil"/>
              <w:right w:val="single" w:sz="4" w:space="0" w:color="auto"/>
            </w:tcBorders>
            <w:vAlign w:val="center"/>
          </w:tcPr>
          <w:p w14:paraId="0712839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4EBF7F"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564B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3C555D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7AC3AB" w14:textId="77777777" w:rsidR="00D03BC9" w:rsidRPr="00480423" w:rsidRDefault="00D03BC9" w:rsidP="00245A1C">
            <w:pPr>
              <w:pStyle w:val="TAC"/>
              <w:rPr>
                <w:rFonts w:eastAsiaTheme="minorEastAsia"/>
                <w:lang w:val="en-US" w:eastAsia="zh-CN"/>
              </w:rPr>
            </w:pPr>
          </w:p>
        </w:tc>
      </w:tr>
      <w:tr w:rsidR="00D03BC9" w:rsidRPr="00480423" w14:paraId="03A7DEF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CB8F5D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EBD5A6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412A8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088CF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F142A4F" w14:textId="77777777" w:rsidR="00D03BC9" w:rsidRPr="00480423" w:rsidRDefault="00D03BC9" w:rsidP="00245A1C">
            <w:pPr>
              <w:pStyle w:val="TAC"/>
              <w:rPr>
                <w:rFonts w:eastAsiaTheme="minorEastAsia"/>
                <w:lang w:val="en-US" w:eastAsia="zh-CN"/>
              </w:rPr>
            </w:pPr>
          </w:p>
        </w:tc>
      </w:tr>
      <w:tr w:rsidR="00D03BC9" w:rsidRPr="00480423" w14:paraId="03C01F2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A222B8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6BEDE7C3" w14:textId="77777777" w:rsidR="00D03BC9" w:rsidRPr="00480423" w:rsidRDefault="00D03BC9" w:rsidP="00245A1C">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20E10360" w14:textId="77777777" w:rsidR="00D03BC9" w:rsidRPr="00480423" w:rsidRDefault="00D03BC9" w:rsidP="00245A1C">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734B4420"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981800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81A597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5E66BB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8ACECC8" w14:textId="77777777" w:rsidTr="00245A1C">
        <w:trPr>
          <w:trHeight w:val="29"/>
        </w:trPr>
        <w:tc>
          <w:tcPr>
            <w:tcW w:w="1849" w:type="dxa"/>
            <w:tcBorders>
              <w:top w:val="nil"/>
              <w:left w:val="single" w:sz="4" w:space="0" w:color="auto"/>
              <w:bottom w:val="nil"/>
              <w:right w:val="single" w:sz="4" w:space="0" w:color="auto"/>
            </w:tcBorders>
            <w:vAlign w:val="center"/>
          </w:tcPr>
          <w:p w14:paraId="7C771D49"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0AB73BB"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838A4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5D7CB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6878959" w14:textId="77777777" w:rsidR="00D03BC9" w:rsidRPr="00480423" w:rsidRDefault="00D03BC9" w:rsidP="00245A1C">
            <w:pPr>
              <w:pStyle w:val="TAC"/>
              <w:rPr>
                <w:rFonts w:eastAsiaTheme="minorEastAsia"/>
                <w:lang w:val="en-US" w:eastAsia="zh-CN"/>
              </w:rPr>
            </w:pPr>
          </w:p>
        </w:tc>
      </w:tr>
      <w:tr w:rsidR="00D03BC9" w:rsidRPr="00480423" w14:paraId="25FEF87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D047923"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FA834AA"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F94ED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51D22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AF8631B" w14:textId="77777777" w:rsidR="00D03BC9" w:rsidRPr="00480423" w:rsidRDefault="00D03BC9" w:rsidP="00245A1C">
            <w:pPr>
              <w:pStyle w:val="TAC"/>
              <w:rPr>
                <w:rFonts w:eastAsiaTheme="minorEastAsia"/>
                <w:lang w:val="en-US" w:eastAsia="zh-CN"/>
              </w:rPr>
            </w:pPr>
          </w:p>
        </w:tc>
      </w:tr>
      <w:tr w:rsidR="00D03BC9" w:rsidRPr="00480423" w14:paraId="09C6781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18E0E2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01C18E64" w14:textId="77777777" w:rsidR="00D03BC9" w:rsidRPr="00480423" w:rsidRDefault="00D03BC9" w:rsidP="00245A1C">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798049D9" w14:textId="77777777" w:rsidR="00D03BC9" w:rsidRPr="00480423" w:rsidRDefault="00D03BC9" w:rsidP="00245A1C">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499DFA87"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CA0DEC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8FCBB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7188022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84114AF" w14:textId="77777777" w:rsidTr="00245A1C">
        <w:trPr>
          <w:trHeight w:val="29"/>
        </w:trPr>
        <w:tc>
          <w:tcPr>
            <w:tcW w:w="1849" w:type="dxa"/>
            <w:tcBorders>
              <w:top w:val="nil"/>
              <w:left w:val="single" w:sz="4" w:space="0" w:color="auto"/>
              <w:bottom w:val="nil"/>
              <w:right w:val="single" w:sz="4" w:space="0" w:color="auto"/>
            </w:tcBorders>
            <w:vAlign w:val="center"/>
          </w:tcPr>
          <w:p w14:paraId="1DFADF5B"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C57725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CA23A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2C5E84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6BB665" w14:textId="77777777" w:rsidR="00D03BC9" w:rsidRPr="00480423" w:rsidRDefault="00D03BC9" w:rsidP="00245A1C">
            <w:pPr>
              <w:pStyle w:val="TAC"/>
              <w:rPr>
                <w:rFonts w:eastAsiaTheme="minorEastAsia"/>
                <w:lang w:val="en-US" w:eastAsia="zh-CN"/>
              </w:rPr>
            </w:pPr>
          </w:p>
        </w:tc>
      </w:tr>
      <w:tr w:rsidR="00D03BC9" w:rsidRPr="00480423" w14:paraId="6815735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3C36F2B"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B8C8630"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04907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2610F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650249" w14:textId="77777777" w:rsidR="00D03BC9" w:rsidRPr="00480423" w:rsidRDefault="00D03BC9" w:rsidP="00245A1C">
            <w:pPr>
              <w:pStyle w:val="TAC"/>
              <w:rPr>
                <w:rFonts w:eastAsiaTheme="minorEastAsia"/>
                <w:lang w:val="en-US" w:eastAsia="zh-CN"/>
              </w:rPr>
            </w:pPr>
          </w:p>
        </w:tc>
      </w:tr>
      <w:tr w:rsidR="00D03BC9" w:rsidRPr="00480423" w14:paraId="18DCDE2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9F70C7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35A57FEE" w14:textId="77777777" w:rsidR="00D03BC9" w:rsidRPr="00480423" w:rsidRDefault="00D03BC9" w:rsidP="00245A1C">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2929935F" w14:textId="77777777" w:rsidR="00D03BC9" w:rsidRPr="00480423" w:rsidRDefault="00D03BC9" w:rsidP="00245A1C">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3B07690C"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655BA6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1DD522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62A6176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95F8A7D" w14:textId="77777777" w:rsidTr="00245A1C">
        <w:trPr>
          <w:trHeight w:val="29"/>
        </w:trPr>
        <w:tc>
          <w:tcPr>
            <w:tcW w:w="1849" w:type="dxa"/>
            <w:tcBorders>
              <w:top w:val="nil"/>
              <w:left w:val="single" w:sz="4" w:space="0" w:color="auto"/>
              <w:bottom w:val="nil"/>
              <w:right w:val="single" w:sz="4" w:space="0" w:color="auto"/>
            </w:tcBorders>
            <w:vAlign w:val="center"/>
          </w:tcPr>
          <w:p w14:paraId="6C4445AD"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231FC2E"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A42DC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7D068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4A715891" w14:textId="77777777" w:rsidR="00D03BC9" w:rsidRPr="00480423" w:rsidRDefault="00D03BC9" w:rsidP="00245A1C">
            <w:pPr>
              <w:pStyle w:val="TAC"/>
              <w:rPr>
                <w:rFonts w:eastAsiaTheme="minorEastAsia"/>
                <w:lang w:val="en-US" w:eastAsia="zh-CN"/>
              </w:rPr>
            </w:pPr>
          </w:p>
        </w:tc>
      </w:tr>
      <w:tr w:rsidR="00D03BC9" w:rsidRPr="00480423" w14:paraId="40E47F1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150D91D"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5A6298A"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94849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AED58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42FCAE" w14:textId="77777777" w:rsidR="00D03BC9" w:rsidRPr="00480423" w:rsidRDefault="00D03BC9" w:rsidP="00245A1C">
            <w:pPr>
              <w:pStyle w:val="TAC"/>
              <w:rPr>
                <w:rFonts w:eastAsiaTheme="minorEastAsia"/>
                <w:lang w:val="en-US" w:eastAsia="zh-CN"/>
              </w:rPr>
            </w:pPr>
          </w:p>
        </w:tc>
      </w:tr>
      <w:tr w:rsidR="00D03BC9" w:rsidRPr="00480423" w14:paraId="6A2036C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8ED8EE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6C90B239" w14:textId="77777777" w:rsidR="00D03BC9" w:rsidRPr="00480423" w:rsidRDefault="00D03BC9" w:rsidP="00245A1C">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06122148" w14:textId="77777777" w:rsidR="00D03BC9" w:rsidRPr="00480423" w:rsidRDefault="00D03BC9" w:rsidP="00245A1C">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00938247"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5F99D5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15A0E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0CCB30E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F8C2D38" w14:textId="77777777" w:rsidTr="00245A1C">
        <w:trPr>
          <w:trHeight w:val="29"/>
        </w:trPr>
        <w:tc>
          <w:tcPr>
            <w:tcW w:w="1849" w:type="dxa"/>
            <w:tcBorders>
              <w:top w:val="nil"/>
              <w:left w:val="single" w:sz="4" w:space="0" w:color="auto"/>
              <w:bottom w:val="nil"/>
              <w:right w:val="single" w:sz="4" w:space="0" w:color="auto"/>
            </w:tcBorders>
            <w:vAlign w:val="center"/>
          </w:tcPr>
          <w:p w14:paraId="70E366B5"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EE820D8"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40D85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B7205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61B5E7" w14:textId="77777777" w:rsidR="00D03BC9" w:rsidRPr="00480423" w:rsidRDefault="00D03BC9" w:rsidP="00245A1C">
            <w:pPr>
              <w:pStyle w:val="TAC"/>
              <w:rPr>
                <w:rFonts w:eastAsiaTheme="minorEastAsia"/>
                <w:lang w:val="en-US" w:eastAsia="zh-CN"/>
              </w:rPr>
            </w:pPr>
          </w:p>
        </w:tc>
      </w:tr>
      <w:tr w:rsidR="00D03BC9" w:rsidRPr="00480423" w14:paraId="257D6F3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FAF9011"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D36A407"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3FA82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23246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43878C2" w14:textId="77777777" w:rsidR="00D03BC9" w:rsidRPr="00480423" w:rsidRDefault="00D03BC9" w:rsidP="00245A1C">
            <w:pPr>
              <w:pStyle w:val="TAC"/>
              <w:rPr>
                <w:rFonts w:eastAsiaTheme="minorEastAsia"/>
                <w:lang w:val="en-US" w:eastAsia="zh-CN"/>
              </w:rPr>
            </w:pPr>
          </w:p>
        </w:tc>
      </w:tr>
      <w:tr w:rsidR="00D03BC9" w:rsidRPr="00480423" w14:paraId="6276103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81F4D9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43EF984E" w14:textId="77777777" w:rsidR="00D03BC9" w:rsidRPr="00480423" w:rsidRDefault="00D03BC9" w:rsidP="00245A1C">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59B2C000" w14:textId="77777777" w:rsidR="00D03BC9" w:rsidRPr="00480423" w:rsidRDefault="00D03BC9" w:rsidP="00245A1C">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397CADC5"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F233C6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5D0189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1B4C8AD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45D7A194" w14:textId="77777777" w:rsidTr="00245A1C">
        <w:trPr>
          <w:trHeight w:val="29"/>
        </w:trPr>
        <w:tc>
          <w:tcPr>
            <w:tcW w:w="1849" w:type="dxa"/>
            <w:tcBorders>
              <w:top w:val="nil"/>
              <w:left w:val="single" w:sz="4" w:space="0" w:color="auto"/>
              <w:bottom w:val="nil"/>
              <w:right w:val="single" w:sz="4" w:space="0" w:color="auto"/>
            </w:tcBorders>
            <w:vAlign w:val="center"/>
          </w:tcPr>
          <w:p w14:paraId="665A340D"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D8BB788"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0CA9F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E0F5C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55415145" w14:textId="77777777" w:rsidR="00D03BC9" w:rsidRPr="00480423" w:rsidRDefault="00D03BC9" w:rsidP="00245A1C">
            <w:pPr>
              <w:pStyle w:val="TAC"/>
              <w:rPr>
                <w:rFonts w:eastAsiaTheme="minorEastAsia"/>
                <w:lang w:val="en-US" w:eastAsia="zh-CN"/>
              </w:rPr>
            </w:pPr>
          </w:p>
        </w:tc>
      </w:tr>
      <w:tr w:rsidR="00D03BC9" w:rsidRPr="00480423" w14:paraId="2D475BE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C5E789D"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F4614AC"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93EB3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B389E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1BF26FB" w14:textId="77777777" w:rsidR="00D03BC9" w:rsidRPr="00480423" w:rsidRDefault="00D03BC9" w:rsidP="00245A1C">
            <w:pPr>
              <w:pStyle w:val="TAC"/>
              <w:rPr>
                <w:rFonts w:eastAsiaTheme="minorEastAsia"/>
                <w:lang w:val="en-US" w:eastAsia="zh-CN"/>
              </w:rPr>
            </w:pPr>
          </w:p>
        </w:tc>
      </w:tr>
      <w:tr w:rsidR="00D03BC9" w:rsidRPr="00480423" w14:paraId="4DFDCE9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59C816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001D553E"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CA_n7A-n25A</w:t>
            </w:r>
          </w:p>
          <w:p w14:paraId="005BD291"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5DA9AA24"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0F10866" w14:textId="77777777" w:rsidR="00D03BC9" w:rsidRPr="00480423" w:rsidRDefault="00D03BC9" w:rsidP="00245A1C">
            <w:pPr>
              <w:pStyle w:val="TAC"/>
              <w:rPr>
                <w:rFonts w:eastAsiaTheme="minorEastAsia"/>
                <w:lang w:val="en-US" w:eastAsia="zh-CN"/>
              </w:rPr>
            </w:pPr>
            <w:r w:rsidRPr="00480423">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9DC036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87B51C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AF212AA" w14:textId="77777777" w:rsidTr="00245A1C">
        <w:trPr>
          <w:trHeight w:val="29"/>
        </w:trPr>
        <w:tc>
          <w:tcPr>
            <w:tcW w:w="1849" w:type="dxa"/>
            <w:tcBorders>
              <w:top w:val="nil"/>
              <w:left w:val="single" w:sz="4" w:space="0" w:color="auto"/>
              <w:bottom w:val="nil"/>
              <w:right w:val="single" w:sz="4" w:space="0" w:color="auto"/>
            </w:tcBorders>
            <w:vAlign w:val="center"/>
          </w:tcPr>
          <w:p w14:paraId="1CEC05CC"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5A735C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C6145E"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08192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BA30E2" w14:textId="77777777" w:rsidR="00D03BC9" w:rsidRPr="00480423" w:rsidRDefault="00D03BC9" w:rsidP="00245A1C">
            <w:pPr>
              <w:pStyle w:val="TAC"/>
              <w:rPr>
                <w:rFonts w:eastAsiaTheme="minorEastAsia"/>
                <w:lang w:val="en-US" w:eastAsia="zh-CN"/>
              </w:rPr>
            </w:pPr>
          </w:p>
        </w:tc>
      </w:tr>
      <w:tr w:rsidR="00D03BC9" w:rsidRPr="00480423" w14:paraId="3F1C92E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3C2BEF5"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1245D25"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1651B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49F4A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w:t>
            </w:r>
            <w:r w:rsidRPr="00480423">
              <w:rPr>
                <w:rFonts w:eastAsiaTheme="minorEastAsia"/>
                <w:vertAlign w:val="superscript"/>
                <w:lang w:val="en-US" w:eastAsia="zh-CN" w:bidi="ar"/>
              </w:rPr>
              <w:t>4</w:t>
            </w:r>
            <w:r w:rsidRPr="00480423">
              <w:rPr>
                <w:rFonts w:eastAsiaTheme="minorEastAsia"/>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A3BB1B0" w14:textId="77777777" w:rsidR="00D03BC9" w:rsidRPr="00480423" w:rsidRDefault="00D03BC9" w:rsidP="00245A1C">
            <w:pPr>
              <w:pStyle w:val="TAC"/>
              <w:rPr>
                <w:rFonts w:eastAsiaTheme="minorEastAsia"/>
                <w:lang w:val="en-US" w:eastAsia="zh-CN"/>
              </w:rPr>
            </w:pPr>
          </w:p>
        </w:tc>
      </w:tr>
      <w:tr w:rsidR="00D03BC9" w:rsidRPr="00480423" w14:paraId="7FA27AB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63CFD04" w14:textId="77777777" w:rsidR="00D03BC9" w:rsidRPr="00480423" w:rsidRDefault="00D03BC9" w:rsidP="00245A1C">
            <w:pPr>
              <w:pStyle w:val="TAC"/>
              <w:rPr>
                <w:rFonts w:eastAsiaTheme="minorEastAsia"/>
                <w:lang w:val="en-US"/>
              </w:rPr>
            </w:pPr>
            <w:r w:rsidRPr="00480423">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2CC34C69" w14:textId="77777777" w:rsidR="00D03BC9" w:rsidRPr="00480423" w:rsidRDefault="00D03BC9" w:rsidP="00245A1C">
            <w:pPr>
              <w:pStyle w:val="TAC"/>
              <w:rPr>
                <w:rFonts w:eastAsiaTheme="minorEastAsia"/>
                <w:lang w:val="en-US"/>
              </w:rPr>
            </w:pPr>
            <w:r w:rsidRPr="00480423">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571655" w14:textId="77777777" w:rsidR="00D03BC9" w:rsidRPr="00480423" w:rsidRDefault="00D03BC9" w:rsidP="00245A1C">
            <w:pPr>
              <w:pStyle w:val="TAC"/>
              <w:rPr>
                <w:rFonts w:eastAsiaTheme="minorEastAsia"/>
                <w:lang w:val="en-US" w:eastAsia="zh-CN"/>
              </w:rPr>
            </w:pPr>
            <w:r w:rsidRPr="00480423">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00B1F1"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30B73614" w14:textId="77777777" w:rsidR="00D03BC9" w:rsidRPr="00480423" w:rsidRDefault="00D03BC9" w:rsidP="00245A1C">
            <w:pPr>
              <w:pStyle w:val="TAC"/>
              <w:rPr>
                <w:rFonts w:eastAsiaTheme="minorEastAsia"/>
                <w:lang w:val="en-US" w:eastAsia="zh-CN"/>
              </w:rPr>
            </w:pPr>
            <w:r w:rsidRPr="00480423">
              <w:rPr>
                <w:rFonts w:eastAsia="SimSun"/>
                <w:lang w:val="en-US" w:eastAsia="zh-CN"/>
              </w:rPr>
              <w:t>0</w:t>
            </w:r>
          </w:p>
        </w:tc>
      </w:tr>
      <w:tr w:rsidR="00D03BC9" w:rsidRPr="00480423" w14:paraId="29A35009" w14:textId="77777777" w:rsidTr="00245A1C">
        <w:trPr>
          <w:trHeight w:val="29"/>
        </w:trPr>
        <w:tc>
          <w:tcPr>
            <w:tcW w:w="1849" w:type="dxa"/>
            <w:tcBorders>
              <w:top w:val="nil"/>
              <w:left w:val="single" w:sz="4" w:space="0" w:color="auto"/>
              <w:bottom w:val="nil"/>
              <w:right w:val="single" w:sz="4" w:space="0" w:color="auto"/>
            </w:tcBorders>
            <w:vAlign w:val="center"/>
          </w:tcPr>
          <w:p w14:paraId="174A1247"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FABDAFA"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FC709A" w14:textId="77777777" w:rsidR="00D03BC9" w:rsidRPr="00480423" w:rsidRDefault="00D03BC9" w:rsidP="00245A1C">
            <w:pPr>
              <w:pStyle w:val="TAC"/>
              <w:rPr>
                <w:rFonts w:eastAsiaTheme="minorEastAsia"/>
                <w:lang w:val="en-US" w:eastAsia="zh-CN"/>
              </w:rPr>
            </w:pPr>
            <w:r w:rsidRPr="00480423">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789E3C"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5B38EA" w14:textId="77777777" w:rsidR="00D03BC9" w:rsidRPr="00480423" w:rsidRDefault="00D03BC9" w:rsidP="00245A1C">
            <w:pPr>
              <w:pStyle w:val="TAC"/>
              <w:rPr>
                <w:rFonts w:eastAsiaTheme="minorEastAsia"/>
                <w:lang w:val="en-US" w:eastAsia="zh-CN"/>
              </w:rPr>
            </w:pPr>
          </w:p>
        </w:tc>
      </w:tr>
      <w:tr w:rsidR="00D03BC9" w:rsidRPr="00480423" w14:paraId="19A8B4B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94239BD"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CAE0B0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E9359A" w14:textId="77777777" w:rsidR="00D03BC9" w:rsidRPr="00480423" w:rsidRDefault="00D03BC9" w:rsidP="00245A1C">
            <w:pPr>
              <w:pStyle w:val="TAC"/>
              <w:rPr>
                <w:rFonts w:eastAsiaTheme="minorEastAsia"/>
                <w:lang w:val="en-US" w:eastAsia="zh-CN"/>
              </w:rPr>
            </w:pPr>
            <w:r w:rsidRPr="00480423">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BA21BE"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0BAD7D33" w14:textId="77777777" w:rsidR="00D03BC9" w:rsidRPr="00480423" w:rsidRDefault="00D03BC9" w:rsidP="00245A1C">
            <w:pPr>
              <w:pStyle w:val="TAC"/>
              <w:rPr>
                <w:rFonts w:eastAsiaTheme="minorEastAsia"/>
                <w:lang w:val="en-US" w:eastAsia="zh-CN"/>
              </w:rPr>
            </w:pPr>
          </w:p>
        </w:tc>
      </w:tr>
      <w:tr w:rsidR="00D03BC9" w:rsidRPr="00480423" w14:paraId="73EB521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829AA3E" w14:textId="77777777" w:rsidR="00D03BC9" w:rsidRPr="00480423" w:rsidRDefault="00D03BC9" w:rsidP="00245A1C">
            <w:pPr>
              <w:pStyle w:val="TAC"/>
              <w:rPr>
                <w:rFonts w:eastAsiaTheme="minorEastAsia"/>
                <w:lang w:val="en-US"/>
              </w:rPr>
            </w:pPr>
            <w:r w:rsidRPr="00480423">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7174FD96" w14:textId="77777777" w:rsidR="00D03BC9" w:rsidRPr="00480423" w:rsidRDefault="00D03BC9" w:rsidP="00245A1C">
            <w:pPr>
              <w:pStyle w:val="TAC"/>
              <w:rPr>
                <w:rFonts w:eastAsiaTheme="minorEastAsia"/>
                <w:lang w:val="en-US"/>
              </w:rPr>
            </w:pPr>
            <w:r w:rsidRPr="00480423">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316771" w14:textId="77777777" w:rsidR="00D03BC9" w:rsidRPr="00480423" w:rsidRDefault="00D03BC9" w:rsidP="00245A1C">
            <w:pPr>
              <w:pStyle w:val="TAC"/>
              <w:rPr>
                <w:rFonts w:eastAsiaTheme="minorEastAsia"/>
                <w:lang w:val="en-US" w:eastAsia="zh-CN"/>
              </w:rPr>
            </w:pPr>
            <w:r w:rsidRPr="00480423">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5A2EF1"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C7CC0A" w14:textId="77777777" w:rsidR="00D03BC9" w:rsidRPr="00480423" w:rsidRDefault="00D03BC9" w:rsidP="00245A1C">
            <w:pPr>
              <w:pStyle w:val="TAC"/>
              <w:rPr>
                <w:rFonts w:eastAsiaTheme="minorEastAsia"/>
                <w:lang w:val="en-US" w:eastAsia="zh-CN"/>
              </w:rPr>
            </w:pPr>
            <w:r w:rsidRPr="00480423">
              <w:rPr>
                <w:rFonts w:eastAsia="SimSun"/>
                <w:lang w:val="en-US" w:eastAsia="zh-CN"/>
              </w:rPr>
              <w:t>0</w:t>
            </w:r>
          </w:p>
        </w:tc>
      </w:tr>
      <w:tr w:rsidR="00D03BC9" w:rsidRPr="00480423" w14:paraId="602316C4" w14:textId="77777777" w:rsidTr="00245A1C">
        <w:trPr>
          <w:trHeight w:val="29"/>
        </w:trPr>
        <w:tc>
          <w:tcPr>
            <w:tcW w:w="1849" w:type="dxa"/>
            <w:tcBorders>
              <w:top w:val="nil"/>
              <w:left w:val="single" w:sz="4" w:space="0" w:color="auto"/>
              <w:bottom w:val="nil"/>
              <w:right w:val="single" w:sz="4" w:space="0" w:color="auto"/>
            </w:tcBorders>
            <w:vAlign w:val="center"/>
          </w:tcPr>
          <w:p w14:paraId="25B9B1AC"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FE1E1A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99EEFF" w14:textId="77777777" w:rsidR="00D03BC9" w:rsidRPr="00480423" w:rsidRDefault="00D03BC9" w:rsidP="00245A1C">
            <w:pPr>
              <w:pStyle w:val="TAC"/>
              <w:rPr>
                <w:rFonts w:eastAsiaTheme="minorEastAsia"/>
                <w:lang w:val="en-US" w:eastAsia="zh-CN"/>
              </w:rPr>
            </w:pPr>
            <w:r w:rsidRPr="00480423">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72A319"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33E7D6AA" w14:textId="77777777" w:rsidR="00D03BC9" w:rsidRPr="00480423" w:rsidRDefault="00D03BC9" w:rsidP="00245A1C">
            <w:pPr>
              <w:pStyle w:val="TAC"/>
              <w:rPr>
                <w:rFonts w:eastAsiaTheme="minorEastAsia"/>
                <w:lang w:val="en-US" w:eastAsia="zh-CN"/>
              </w:rPr>
            </w:pPr>
          </w:p>
        </w:tc>
      </w:tr>
      <w:tr w:rsidR="00D03BC9" w:rsidRPr="00480423" w14:paraId="4AA0DAD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D2D4355"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C7CDD7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48B995" w14:textId="77777777" w:rsidR="00D03BC9" w:rsidRPr="00480423" w:rsidRDefault="00D03BC9" w:rsidP="00245A1C">
            <w:pPr>
              <w:pStyle w:val="TAC"/>
              <w:rPr>
                <w:rFonts w:eastAsiaTheme="minorEastAsia"/>
                <w:lang w:val="en-US" w:eastAsia="zh-CN"/>
              </w:rPr>
            </w:pPr>
            <w:r w:rsidRPr="00480423">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044811"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714DA431" w14:textId="77777777" w:rsidR="00D03BC9" w:rsidRPr="00480423" w:rsidRDefault="00D03BC9" w:rsidP="00245A1C">
            <w:pPr>
              <w:pStyle w:val="TAC"/>
              <w:rPr>
                <w:rFonts w:eastAsiaTheme="minorEastAsia"/>
                <w:lang w:val="en-US" w:eastAsia="zh-CN"/>
              </w:rPr>
            </w:pPr>
          </w:p>
        </w:tc>
      </w:tr>
      <w:tr w:rsidR="00D03BC9" w:rsidRPr="00480423" w14:paraId="150C86D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7F871CE" w14:textId="77777777" w:rsidR="00D03BC9" w:rsidRPr="00480423" w:rsidRDefault="00D03BC9" w:rsidP="00245A1C">
            <w:pPr>
              <w:pStyle w:val="TAC"/>
              <w:rPr>
                <w:rFonts w:eastAsiaTheme="minorEastAsia"/>
                <w:lang w:val="en-US"/>
              </w:rPr>
            </w:pPr>
            <w:r w:rsidRPr="00480423">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31329D71" w14:textId="77777777" w:rsidR="00D03BC9" w:rsidRPr="00480423" w:rsidRDefault="00D03BC9" w:rsidP="00245A1C">
            <w:pPr>
              <w:pStyle w:val="TAC"/>
              <w:rPr>
                <w:rFonts w:eastAsiaTheme="minorEastAsia"/>
                <w:lang w:val="en-US"/>
              </w:rPr>
            </w:pPr>
            <w:r w:rsidRPr="00480423">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CEB4F7" w14:textId="77777777" w:rsidR="00D03BC9" w:rsidRPr="00480423" w:rsidRDefault="00D03BC9" w:rsidP="00245A1C">
            <w:pPr>
              <w:pStyle w:val="TAC"/>
              <w:rPr>
                <w:rFonts w:eastAsiaTheme="minorEastAsia"/>
                <w:lang w:val="en-US" w:eastAsia="zh-CN"/>
              </w:rPr>
            </w:pPr>
            <w:r w:rsidRPr="00480423">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E015B6B"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51D0319" w14:textId="77777777" w:rsidR="00D03BC9" w:rsidRPr="00480423" w:rsidRDefault="00D03BC9" w:rsidP="00245A1C">
            <w:pPr>
              <w:pStyle w:val="TAC"/>
              <w:rPr>
                <w:rFonts w:eastAsiaTheme="minorEastAsia"/>
                <w:lang w:val="en-US" w:eastAsia="zh-CN"/>
              </w:rPr>
            </w:pPr>
            <w:r w:rsidRPr="00480423">
              <w:rPr>
                <w:rFonts w:eastAsia="SimSun"/>
                <w:lang w:val="en-US" w:eastAsia="zh-CN"/>
              </w:rPr>
              <w:t>0</w:t>
            </w:r>
          </w:p>
        </w:tc>
      </w:tr>
      <w:tr w:rsidR="00D03BC9" w:rsidRPr="00480423" w14:paraId="0630A1A7" w14:textId="77777777" w:rsidTr="00245A1C">
        <w:trPr>
          <w:trHeight w:val="29"/>
        </w:trPr>
        <w:tc>
          <w:tcPr>
            <w:tcW w:w="1849" w:type="dxa"/>
            <w:tcBorders>
              <w:top w:val="nil"/>
              <w:left w:val="single" w:sz="4" w:space="0" w:color="auto"/>
              <w:bottom w:val="nil"/>
              <w:right w:val="single" w:sz="4" w:space="0" w:color="auto"/>
            </w:tcBorders>
            <w:vAlign w:val="center"/>
          </w:tcPr>
          <w:p w14:paraId="1C9E8947"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9053D17"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055C18" w14:textId="77777777" w:rsidR="00D03BC9" w:rsidRPr="00480423" w:rsidRDefault="00D03BC9" w:rsidP="00245A1C">
            <w:pPr>
              <w:pStyle w:val="TAC"/>
              <w:rPr>
                <w:rFonts w:eastAsiaTheme="minorEastAsia"/>
                <w:lang w:val="en-US" w:eastAsia="zh-CN"/>
              </w:rPr>
            </w:pPr>
            <w:r w:rsidRPr="00480423">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AADC29"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2ECCE9C3" w14:textId="77777777" w:rsidR="00D03BC9" w:rsidRPr="00480423" w:rsidRDefault="00D03BC9" w:rsidP="00245A1C">
            <w:pPr>
              <w:pStyle w:val="TAC"/>
              <w:rPr>
                <w:rFonts w:eastAsiaTheme="minorEastAsia"/>
                <w:lang w:val="en-US" w:eastAsia="zh-CN"/>
              </w:rPr>
            </w:pPr>
          </w:p>
        </w:tc>
      </w:tr>
      <w:tr w:rsidR="00D03BC9" w:rsidRPr="00480423" w14:paraId="73F07E9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2B645E8"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5A49EA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66A663" w14:textId="77777777" w:rsidR="00D03BC9" w:rsidRPr="00480423" w:rsidRDefault="00D03BC9" w:rsidP="00245A1C">
            <w:pPr>
              <w:pStyle w:val="TAC"/>
              <w:rPr>
                <w:rFonts w:eastAsiaTheme="minorEastAsia"/>
                <w:lang w:val="en-US" w:eastAsia="zh-CN"/>
              </w:rPr>
            </w:pPr>
            <w:r w:rsidRPr="00480423">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09EF6B"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4032B257" w14:textId="77777777" w:rsidR="00D03BC9" w:rsidRPr="00480423" w:rsidRDefault="00D03BC9" w:rsidP="00245A1C">
            <w:pPr>
              <w:pStyle w:val="TAC"/>
              <w:rPr>
                <w:rFonts w:eastAsiaTheme="minorEastAsia"/>
                <w:lang w:val="en-US" w:eastAsia="zh-CN"/>
              </w:rPr>
            </w:pPr>
          </w:p>
        </w:tc>
      </w:tr>
      <w:tr w:rsidR="00D03BC9" w:rsidRPr="00480423" w14:paraId="417B476D" w14:textId="77777777" w:rsidTr="00245A1C">
        <w:trPr>
          <w:trHeight w:val="29"/>
        </w:trPr>
        <w:tc>
          <w:tcPr>
            <w:tcW w:w="1849" w:type="dxa"/>
            <w:tcBorders>
              <w:top w:val="nil"/>
              <w:left w:val="single" w:sz="4" w:space="0" w:color="auto"/>
              <w:bottom w:val="nil"/>
              <w:right w:val="single" w:sz="4" w:space="0" w:color="auto"/>
            </w:tcBorders>
            <w:vAlign w:val="center"/>
          </w:tcPr>
          <w:p w14:paraId="6C35F9B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CA_n7A-n25A-n78(2A)</w:t>
            </w:r>
          </w:p>
        </w:tc>
        <w:tc>
          <w:tcPr>
            <w:tcW w:w="1878" w:type="dxa"/>
            <w:tcBorders>
              <w:top w:val="nil"/>
              <w:left w:val="single" w:sz="4" w:space="0" w:color="auto"/>
              <w:bottom w:val="nil"/>
              <w:right w:val="single" w:sz="4" w:space="0" w:color="auto"/>
            </w:tcBorders>
            <w:vAlign w:val="center"/>
          </w:tcPr>
          <w:p w14:paraId="6DB8DF07"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CA_n7A-n25A</w:t>
            </w:r>
          </w:p>
          <w:p w14:paraId="685106C0"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077CF3A8"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F9C29D4" w14:textId="77777777" w:rsidR="00D03BC9" w:rsidRPr="00480423" w:rsidRDefault="00D03BC9" w:rsidP="00245A1C">
            <w:pPr>
              <w:pStyle w:val="TAC"/>
              <w:rPr>
                <w:rFonts w:eastAsiaTheme="minorEastAsia"/>
                <w:lang w:val="en-US" w:eastAsia="zh-CN"/>
              </w:rPr>
            </w:pPr>
            <w:r w:rsidRPr="00480423">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4FD93E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F1F5E8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28691E4" w14:textId="77777777" w:rsidTr="00245A1C">
        <w:trPr>
          <w:trHeight w:val="29"/>
        </w:trPr>
        <w:tc>
          <w:tcPr>
            <w:tcW w:w="1849" w:type="dxa"/>
            <w:tcBorders>
              <w:top w:val="nil"/>
              <w:left w:val="single" w:sz="4" w:space="0" w:color="auto"/>
              <w:bottom w:val="nil"/>
              <w:right w:val="single" w:sz="4" w:space="0" w:color="auto"/>
            </w:tcBorders>
            <w:vAlign w:val="center"/>
          </w:tcPr>
          <w:p w14:paraId="316FF245"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EAE1A75"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39C8BA"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D679B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0720EA" w14:textId="77777777" w:rsidR="00D03BC9" w:rsidRPr="00480423" w:rsidRDefault="00D03BC9" w:rsidP="00245A1C">
            <w:pPr>
              <w:pStyle w:val="TAC"/>
              <w:rPr>
                <w:rFonts w:eastAsiaTheme="minorEastAsia"/>
                <w:lang w:val="en-US" w:eastAsia="zh-CN"/>
              </w:rPr>
            </w:pPr>
          </w:p>
        </w:tc>
      </w:tr>
      <w:tr w:rsidR="00D03BC9" w:rsidRPr="00480423" w14:paraId="2F6EC629" w14:textId="77777777" w:rsidTr="00245A1C">
        <w:trPr>
          <w:trHeight w:val="29"/>
        </w:trPr>
        <w:tc>
          <w:tcPr>
            <w:tcW w:w="1849" w:type="dxa"/>
            <w:tcBorders>
              <w:top w:val="nil"/>
              <w:left w:val="single" w:sz="4" w:space="0" w:color="auto"/>
              <w:bottom w:val="nil"/>
              <w:right w:val="single" w:sz="4" w:space="0" w:color="auto"/>
            </w:tcBorders>
            <w:vAlign w:val="center"/>
          </w:tcPr>
          <w:p w14:paraId="6F97AC58"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8BBA7FA"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27ECF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BAED6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E32D6FE" w14:textId="77777777" w:rsidR="00D03BC9" w:rsidRPr="00480423" w:rsidRDefault="00D03BC9" w:rsidP="00245A1C">
            <w:pPr>
              <w:pStyle w:val="TAC"/>
              <w:rPr>
                <w:rFonts w:eastAsiaTheme="minorEastAsia"/>
                <w:lang w:val="en-US" w:eastAsia="zh-CN"/>
              </w:rPr>
            </w:pPr>
          </w:p>
        </w:tc>
      </w:tr>
      <w:tr w:rsidR="00D03BC9" w:rsidRPr="00480423" w14:paraId="7682CD3A" w14:textId="77777777" w:rsidTr="00245A1C">
        <w:trPr>
          <w:trHeight w:val="29"/>
        </w:trPr>
        <w:tc>
          <w:tcPr>
            <w:tcW w:w="1849" w:type="dxa"/>
            <w:tcBorders>
              <w:top w:val="nil"/>
              <w:left w:val="single" w:sz="4" w:space="0" w:color="auto"/>
              <w:bottom w:val="nil"/>
              <w:right w:val="single" w:sz="4" w:space="0" w:color="auto"/>
            </w:tcBorders>
            <w:vAlign w:val="center"/>
          </w:tcPr>
          <w:p w14:paraId="47B4DE5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C2D2C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DCD7A" w14:textId="77777777" w:rsidR="00D03BC9" w:rsidRPr="00480423" w:rsidRDefault="00D03BC9" w:rsidP="00245A1C">
            <w:pPr>
              <w:pStyle w:val="TAC"/>
              <w:rPr>
                <w:rFonts w:eastAsiaTheme="minorEastAsia"/>
                <w:lang w:val="en-US" w:eastAsia="zh-CN"/>
              </w:rPr>
            </w:pPr>
            <w:r w:rsidRPr="00480423">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60945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327BCC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41952987" w14:textId="77777777" w:rsidTr="00245A1C">
        <w:trPr>
          <w:trHeight w:val="29"/>
        </w:trPr>
        <w:tc>
          <w:tcPr>
            <w:tcW w:w="1849" w:type="dxa"/>
            <w:tcBorders>
              <w:top w:val="nil"/>
              <w:left w:val="single" w:sz="4" w:space="0" w:color="auto"/>
              <w:bottom w:val="nil"/>
              <w:right w:val="single" w:sz="4" w:space="0" w:color="auto"/>
            </w:tcBorders>
            <w:vAlign w:val="center"/>
          </w:tcPr>
          <w:p w14:paraId="1308123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AFDAC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864AC"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EB01A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AB8EE2" w14:textId="77777777" w:rsidR="00D03BC9" w:rsidRPr="00480423" w:rsidRDefault="00D03BC9" w:rsidP="00245A1C">
            <w:pPr>
              <w:pStyle w:val="TAC"/>
              <w:rPr>
                <w:rFonts w:eastAsiaTheme="minorEastAsia"/>
                <w:lang w:val="en-US" w:eastAsia="zh-CN"/>
              </w:rPr>
            </w:pPr>
          </w:p>
        </w:tc>
      </w:tr>
      <w:tr w:rsidR="00D03BC9" w:rsidRPr="00480423" w14:paraId="438BA9B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266E71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0BBA53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EC6C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DC0A1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27D1496" w14:textId="77777777" w:rsidR="00D03BC9" w:rsidRPr="00480423" w:rsidRDefault="00D03BC9" w:rsidP="00245A1C">
            <w:pPr>
              <w:pStyle w:val="TAC"/>
              <w:rPr>
                <w:rFonts w:eastAsiaTheme="minorEastAsia"/>
                <w:lang w:val="en-US" w:eastAsia="zh-CN"/>
              </w:rPr>
            </w:pPr>
          </w:p>
        </w:tc>
      </w:tr>
      <w:tr w:rsidR="00D03BC9" w:rsidRPr="00480423" w14:paraId="63975F4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FFAA89F" w14:textId="77777777" w:rsidR="00D03BC9" w:rsidRPr="00480423" w:rsidRDefault="00D03BC9" w:rsidP="00245A1C">
            <w:pPr>
              <w:pStyle w:val="TAC"/>
              <w:rPr>
                <w:rFonts w:eastAsiaTheme="minorEastAsia"/>
                <w:lang w:val="en-US" w:eastAsia="zh-CN"/>
              </w:rPr>
            </w:pPr>
            <w:r w:rsidRPr="00480423">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2E23BF1E" w14:textId="77777777" w:rsidR="00D03BC9" w:rsidRPr="00480423" w:rsidRDefault="00D03BC9" w:rsidP="00245A1C">
            <w:pPr>
              <w:pStyle w:val="TAC"/>
              <w:rPr>
                <w:rFonts w:eastAsiaTheme="minorEastAsia"/>
                <w:lang w:val="en-US"/>
              </w:rPr>
            </w:pPr>
            <w:r w:rsidRPr="00480423">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67B632" w14:textId="77777777" w:rsidR="00D03BC9" w:rsidRPr="00480423" w:rsidRDefault="00D03BC9" w:rsidP="00245A1C">
            <w:pPr>
              <w:pStyle w:val="TAC"/>
              <w:rPr>
                <w:rFonts w:eastAsiaTheme="minorEastAsia"/>
                <w:lang w:val="en-US"/>
              </w:rPr>
            </w:pPr>
            <w:r w:rsidRPr="00480423">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1C55CE7" w14:textId="77777777" w:rsidR="00D03BC9" w:rsidRPr="00480423" w:rsidRDefault="00D03BC9" w:rsidP="00245A1C">
            <w:pPr>
              <w:pStyle w:val="TAC"/>
              <w:rPr>
                <w:rFonts w:eastAsiaTheme="minorEastAsia" w:cs="Arial"/>
                <w:color w:val="000000"/>
                <w:szCs w:val="18"/>
                <w:lang w:val="en-US" w:bidi="ar"/>
              </w:rPr>
            </w:pPr>
            <w:r w:rsidRPr="00480423">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2B89E15C" w14:textId="77777777" w:rsidR="00D03BC9" w:rsidRPr="00480423" w:rsidRDefault="00D03BC9" w:rsidP="00245A1C">
            <w:pPr>
              <w:pStyle w:val="TAC"/>
              <w:rPr>
                <w:rFonts w:eastAsiaTheme="minorEastAsia"/>
                <w:lang w:val="en-US"/>
              </w:rPr>
            </w:pPr>
            <w:r w:rsidRPr="00480423">
              <w:rPr>
                <w:rFonts w:eastAsia="SimSun"/>
                <w:lang w:val="en-US" w:eastAsia="zh-CN"/>
              </w:rPr>
              <w:t>0</w:t>
            </w:r>
          </w:p>
        </w:tc>
      </w:tr>
      <w:tr w:rsidR="00D03BC9" w:rsidRPr="00480423" w14:paraId="0A931CDC" w14:textId="77777777" w:rsidTr="00245A1C">
        <w:trPr>
          <w:trHeight w:val="29"/>
        </w:trPr>
        <w:tc>
          <w:tcPr>
            <w:tcW w:w="1849" w:type="dxa"/>
            <w:tcBorders>
              <w:top w:val="nil"/>
              <w:left w:val="single" w:sz="4" w:space="0" w:color="auto"/>
              <w:bottom w:val="nil"/>
              <w:right w:val="single" w:sz="4" w:space="0" w:color="auto"/>
            </w:tcBorders>
            <w:vAlign w:val="center"/>
          </w:tcPr>
          <w:p w14:paraId="412F5DB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2A37E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AF6245" w14:textId="77777777" w:rsidR="00D03BC9" w:rsidRPr="00480423" w:rsidRDefault="00D03BC9" w:rsidP="00245A1C">
            <w:pPr>
              <w:pStyle w:val="TAC"/>
              <w:rPr>
                <w:rFonts w:eastAsiaTheme="minorEastAsia"/>
                <w:lang w:val="en-US"/>
              </w:rPr>
            </w:pPr>
            <w:r w:rsidRPr="00480423">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59EA99" w14:textId="77777777" w:rsidR="00D03BC9" w:rsidRPr="00480423" w:rsidRDefault="00D03BC9" w:rsidP="00245A1C">
            <w:pPr>
              <w:pStyle w:val="TAC"/>
              <w:rPr>
                <w:rFonts w:eastAsiaTheme="minorEastAsia" w:cs="Arial"/>
                <w:color w:val="000000"/>
                <w:szCs w:val="18"/>
                <w:lang w:val="en-US" w:bidi="ar"/>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89E13F" w14:textId="77777777" w:rsidR="00D03BC9" w:rsidRPr="00480423" w:rsidRDefault="00D03BC9" w:rsidP="00245A1C">
            <w:pPr>
              <w:pStyle w:val="TAC"/>
              <w:rPr>
                <w:rFonts w:eastAsiaTheme="minorEastAsia"/>
                <w:lang w:val="en-US"/>
              </w:rPr>
            </w:pPr>
          </w:p>
        </w:tc>
      </w:tr>
      <w:tr w:rsidR="00D03BC9" w:rsidRPr="00480423" w14:paraId="4359D7F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8C6D7D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F5374F4"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BA754F" w14:textId="77777777" w:rsidR="00D03BC9" w:rsidRPr="00480423" w:rsidRDefault="00D03BC9" w:rsidP="00245A1C">
            <w:pPr>
              <w:pStyle w:val="TAC"/>
              <w:rPr>
                <w:rFonts w:eastAsiaTheme="minorEastAsia"/>
                <w:lang w:val="en-US"/>
              </w:rPr>
            </w:pPr>
            <w:r w:rsidRPr="00480423">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3301CE" w14:textId="77777777" w:rsidR="00D03BC9" w:rsidRPr="00480423" w:rsidRDefault="00D03BC9" w:rsidP="00245A1C">
            <w:pPr>
              <w:pStyle w:val="TAC"/>
              <w:rPr>
                <w:rFonts w:eastAsiaTheme="minorEastAsia" w:cs="Arial"/>
                <w:color w:val="000000"/>
                <w:szCs w:val="18"/>
                <w:lang w:val="en-US" w:bidi="ar"/>
              </w:rPr>
            </w:pPr>
            <w:r w:rsidRPr="00480423">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2D93F2F" w14:textId="77777777" w:rsidR="00D03BC9" w:rsidRPr="00480423" w:rsidRDefault="00D03BC9" w:rsidP="00245A1C">
            <w:pPr>
              <w:pStyle w:val="TAC"/>
              <w:rPr>
                <w:rFonts w:eastAsiaTheme="minorEastAsia"/>
                <w:lang w:val="en-US"/>
              </w:rPr>
            </w:pPr>
          </w:p>
        </w:tc>
      </w:tr>
      <w:tr w:rsidR="00D03BC9" w:rsidRPr="00480423" w14:paraId="69F04F2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8BE5200" w14:textId="77777777" w:rsidR="00D03BC9" w:rsidRPr="00480423" w:rsidRDefault="00D03BC9" w:rsidP="00245A1C">
            <w:pPr>
              <w:pStyle w:val="TAC"/>
              <w:rPr>
                <w:rFonts w:eastAsiaTheme="minorEastAsia"/>
                <w:lang w:val="en-US" w:eastAsia="zh-CN"/>
              </w:rPr>
            </w:pPr>
            <w:r w:rsidRPr="00480423">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685CCA33" w14:textId="77777777" w:rsidR="00D03BC9" w:rsidRPr="00480423" w:rsidRDefault="00D03BC9" w:rsidP="00245A1C">
            <w:pPr>
              <w:pStyle w:val="TAC"/>
              <w:rPr>
                <w:rFonts w:eastAsiaTheme="minorEastAsia"/>
                <w:lang w:val="en-US"/>
              </w:rPr>
            </w:pPr>
            <w:r w:rsidRPr="00480423">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C5FE90" w14:textId="77777777" w:rsidR="00D03BC9" w:rsidRPr="00480423" w:rsidRDefault="00D03BC9" w:rsidP="00245A1C">
            <w:pPr>
              <w:pStyle w:val="TAC"/>
              <w:rPr>
                <w:rFonts w:eastAsiaTheme="minorEastAsia"/>
                <w:lang w:val="en-US"/>
              </w:rPr>
            </w:pPr>
            <w:r w:rsidRPr="00480423">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C3B3B4" w14:textId="77777777" w:rsidR="00D03BC9" w:rsidRPr="00480423" w:rsidRDefault="00D03BC9" w:rsidP="00245A1C">
            <w:pPr>
              <w:pStyle w:val="TAC"/>
              <w:rPr>
                <w:rFonts w:eastAsiaTheme="minorEastAsia" w:cs="Arial"/>
                <w:color w:val="000000"/>
                <w:szCs w:val="18"/>
                <w:lang w:val="en-US" w:bidi="ar"/>
              </w:rPr>
            </w:pPr>
            <w:r w:rsidRPr="00480423">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D1CE9D" w14:textId="77777777" w:rsidR="00D03BC9" w:rsidRPr="00480423" w:rsidRDefault="00D03BC9" w:rsidP="00245A1C">
            <w:pPr>
              <w:pStyle w:val="TAC"/>
              <w:rPr>
                <w:rFonts w:eastAsiaTheme="minorEastAsia"/>
                <w:lang w:val="en-US"/>
              </w:rPr>
            </w:pPr>
            <w:r w:rsidRPr="00480423">
              <w:rPr>
                <w:rFonts w:eastAsia="SimSun"/>
                <w:lang w:val="en-US" w:eastAsia="zh-CN"/>
              </w:rPr>
              <w:t>0</w:t>
            </w:r>
          </w:p>
        </w:tc>
      </w:tr>
      <w:tr w:rsidR="00D03BC9" w:rsidRPr="00480423" w14:paraId="41E7D925" w14:textId="77777777" w:rsidTr="00245A1C">
        <w:trPr>
          <w:trHeight w:val="29"/>
        </w:trPr>
        <w:tc>
          <w:tcPr>
            <w:tcW w:w="1849" w:type="dxa"/>
            <w:tcBorders>
              <w:top w:val="nil"/>
              <w:left w:val="single" w:sz="4" w:space="0" w:color="auto"/>
              <w:bottom w:val="nil"/>
              <w:right w:val="single" w:sz="4" w:space="0" w:color="auto"/>
            </w:tcBorders>
            <w:vAlign w:val="center"/>
          </w:tcPr>
          <w:p w14:paraId="4319573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33E73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39398F" w14:textId="77777777" w:rsidR="00D03BC9" w:rsidRPr="00480423" w:rsidRDefault="00D03BC9" w:rsidP="00245A1C">
            <w:pPr>
              <w:pStyle w:val="TAC"/>
              <w:rPr>
                <w:rFonts w:eastAsiaTheme="minorEastAsia"/>
                <w:lang w:val="en-US"/>
              </w:rPr>
            </w:pPr>
            <w:r w:rsidRPr="00480423">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621F54" w14:textId="77777777" w:rsidR="00D03BC9" w:rsidRPr="00480423" w:rsidRDefault="00D03BC9" w:rsidP="00245A1C">
            <w:pPr>
              <w:pStyle w:val="TAC"/>
              <w:rPr>
                <w:rFonts w:eastAsiaTheme="minorEastAsia" w:cs="Arial"/>
                <w:color w:val="000000"/>
                <w:szCs w:val="18"/>
                <w:lang w:val="en-US" w:bidi="ar"/>
              </w:rPr>
            </w:pPr>
            <w:r w:rsidRPr="00480423">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2D58C770" w14:textId="77777777" w:rsidR="00D03BC9" w:rsidRPr="00480423" w:rsidRDefault="00D03BC9" w:rsidP="00245A1C">
            <w:pPr>
              <w:pStyle w:val="TAC"/>
              <w:rPr>
                <w:rFonts w:eastAsiaTheme="minorEastAsia"/>
                <w:lang w:val="en-US"/>
              </w:rPr>
            </w:pPr>
          </w:p>
        </w:tc>
      </w:tr>
      <w:tr w:rsidR="00D03BC9" w:rsidRPr="00480423" w14:paraId="33207A8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68248E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33349B"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762028" w14:textId="77777777" w:rsidR="00D03BC9" w:rsidRPr="00480423" w:rsidRDefault="00D03BC9" w:rsidP="00245A1C">
            <w:pPr>
              <w:pStyle w:val="TAC"/>
              <w:rPr>
                <w:rFonts w:eastAsiaTheme="minorEastAsia"/>
                <w:lang w:val="en-US"/>
              </w:rPr>
            </w:pPr>
            <w:r w:rsidRPr="00480423">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BC967E" w14:textId="77777777" w:rsidR="00D03BC9" w:rsidRPr="00480423" w:rsidRDefault="00D03BC9" w:rsidP="00245A1C">
            <w:pPr>
              <w:pStyle w:val="TAC"/>
              <w:rPr>
                <w:rFonts w:eastAsiaTheme="minorEastAsia" w:cs="Arial"/>
                <w:color w:val="000000"/>
                <w:szCs w:val="18"/>
                <w:lang w:val="en-US" w:bidi="ar"/>
              </w:rPr>
            </w:pPr>
            <w:r w:rsidRPr="00480423">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DE63231" w14:textId="77777777" w:rsidR="00D03BC9" w:rsidRPr="00480423" w:rsidRDefault="00D03BC9" w:rsidP="00245A1C">
            <w:pPr>
              <w:pStyle w:val="TAC"/>
              <w:rPr>
                <w:rFonts w:eastAsiaTheme="minorEastAsia"/>
                <w:lang w:val="en-US"/>
              </w:rPr>
            </w:pPr>
          </w:p>
        </w:tc>
      </w:tr>
      <w:tr w:rsidR="00D03BC9" w:rsidRPr="00480423" w14:paraId="048005E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008BF0C" w14:textId="77777777" w:rsidR="00D03BC9" w:rsidRPr="00480423" w:rsidRDefault="00D03BC9" w:rsidP="00245A1C">
            <w:pPr>
              <w:pStyle w:val="TAC"/>
              <w:rPr>
                <w:rFonts w:eastAsiaTheme="minorEastAsia"/>
                <w:lang w:val="en-US" w:eastAsia="zh-CN"/>
              </w:rPr>
            </w:pPr>
            <w:r w:rsidRPr="00480423">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6A95DF76" w14:textId="77777777" w:rsidR="00D03BC9" w:rsidRPr="00480423" w:rsidRDefault="00D03BC9" w:rsidP="00245A1C">
            <w:pPr>
              <w:pStyle w:val="TAC"/>
              <w:rPr>
                <w:rFonts w:eastAsiaTheme="minorEastAsia"/>
                <w:lang w:val="en-US"/>
              </w:rPr>
            </w:pPr>
            <w:r w:rsidRPr="00480423">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AAA33D" w14:textId="77777777" w:rsidR="00D03BC9" w:rsidRPr="00480423" w:rsidRDefault="00D03BC9" w:rsidP="00245A1C">
            <w:pPr>
              <w:pStyle w:val="TAC"/>
              <w:rPr>
                <w:rFonts w:eastAsiaTheme="minorEastAsia"/>
                <w:lang w:val="en-US"/>
              </w:rPr>
            </w:pPr>
            <w:r w:rsidRPr="00480423">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451575" w14:textId="77777777" w:rsidR="00D03BC9" w:rsidRPr="00480423" w:rsidRDefault="00D03BC9" w:rsidP="00245A1C">
            <w:pPr>
              <w:pStyle w:val="TAC"/>
              <w:rPr>
                <w:rFonts w:eastAsiaTheme="minorEastAsia" w:cs="Arial"/>
                <w:color w:val="000000"/>
                <w:szCs w:val="18"/>
                <w:lang w:val="en-US" w:bidi="ar"/>
              </w:rPr>
            </w:pPr>
            <w:r w:rsidRPr="00480423">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7054E91E" w14:textId="77777777" w:rsidR="00D03BC9" w:rsidRPr="00480423" w:rsidRDefault="00D03BC9" w:rsidP="00245A1C">
            <w:pPr>
              <w:pStyle w:val="TAC"/>
              <w:rPr>
                <w:rFonts w:eastAsiaTheme="minorEastAsia"/>
                <w:lang w:val="en-US"/>
              </w:rPr>
            </w:pPr>
            <w:r w:rsidRPr="00480423">
              <w:rPr>
                <w:rFonts w:eastAsia="SimSun"/>
                <w:lang w:val="en-US" w:eastAsia="zh-CN"/>
              </w:rPr>
              <w:t>0</w:t>
            </w:r>
          </w:p>
        </w:tc>
      </w:tr>
      <w:tr w:rsidR="00D03BC9" w:rsidRPr="00480423" w14:paraId="7183309C" w14:textId="77777777" w:rsidTr="00245A1C">
        <w:trPr>
          <w:trHeight w:val="29"/>
        </w:trPr>
        <w:tc>
          <w:tcPr>
            <w:tcW w:w="1849" w:type="dxa"/>
            <w:tcBorders>
              <w:top w:val="nil"/>
              <w:left w:val="single" w:sz="4" w:space="0" w:color="auto"/>
              <w:bottom w:val="nil"/>
              <w:right w:val="single" w:sz="4" w:space="0" w:color="auto"/>
            </w:tcBorders>
            <w:vAlign w:val="center"/>
          </w:tcPr>
          <w:p w14:paraId="3E6F5F3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A5655A"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2DFE64" w14:textId="77777777" w:rsidR="00D03BC9" w:rsidRPr="00480423" w:rsidRDefault="00D03BC9" w:rsidP="00245A1C">
            <w:pPr>
              <w:pStyle w:val="TAC"/>
              <w:rPr>
                <w:rFonts w:eastAsiaTheme="minorEastAsia"/>
                <w:lang w:val="en-US"/>
              </w:rPr>
            </w:pPr>
            <w:r w:rsidRPr="00480423">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853437" w14:textId="77777777" w:rsidR="00D03BC9" w:rsidRPr="00480423" w:rsidRDefault="00D03BC9" w:rsidP="00245A1C">
            <w:pPr>
              <w:pStyle w:val="TAC"/>
              <w:rPr>
                <w:rFonts w:eastAsiaTheme="minorEastAsia" w:cs="Arial"/>
                <w:color w:val="000000"/>
                <w:szCs w:val="18"/>
                <w:lang w:val="en-US" w:bidi="ar"/>
              </w:rPr>
            </w:pPr>
            <w:r w:rsidRPr="00480423">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4D3125C7" w14:textId="77777777" w:rsidR="00D03BC9" w:rsidRPr="00480423" w:rsidRDefault="00D03BC9" w:rsidP="00245A1C">
            <w:pPr>
              <w:pStyle w:val="TAC"/>
              <w:rPr>
                <w:rFonts w:eastAsiaTheme="minorEastAsia"/>
                <w:lang w:val="en-US"/>
              </w:rPr>
            </w:pPr>
          </w:p>
        </w:tc>
      </w:tr>
      <w:tr w:rsidR="00D03BC9" w:rsidRPr="00480423" w14:paraId="124E375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0ECD16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2A124B"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C91B9" w14:textId="77777777" w:rsidR="00D03BC9" w:rsidRPr="00480423" w:rsidRDefault="00D03BC9" w:rsidP="00245A1C">
            <w:pPr>
              <w:pStyle w:val="TAC"/>
              <w:rPr>
                <w:rFonts w:eastAsiaTheme="minorEastAsia"/>
                <w:lang w:val="en-US"/>
              </w:rPr>
            </w:pPr>
            <w:r w:rsidRPr="00480423">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3F552E" w14:textId="77777777" w:rsidR="00D03BC9" w:rsidRPr="00480423" w:rsidRDefault="00D03BC9" w:rsidP="00245A1C">
            <w:pPr>
              <w:pStyle w:val="TAC"/>
              <w:rPr>
                <w:rFonts w:eastAsiaTheme="minorEastAsia" w:cs="Arial"/>
                <w:color w:val="000000"/>
                <w:szCs w:val="18"/>
                <w:lang w:val="en-US" w:bidi="ar"/>
              </w:rPr>
            </w:pPr>
            <w:r w:rsidRPr="00480423">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AB379A3" w14:textId="77777777" w:rsidR="00D03BC9" w:rsidRPr="00480423" w:rsidRDefault="00D03BC9" w:rsidP="00245A1C">
            <w:pPr>
              <w:pStyle w:val="TAC"/>
              <w:rPr>
                <w:rFonts w:eastAsiaTheme="minorEastAsia"/>
                <w:lang w:val="en-US"/>
              </w:rPr>
            </w:pPr>
          </w:p>
        </w:tc>
      </w:tr>
      <w:tr w:rsidR="00D03BC9" w:rsidRPr="00480423" w14:paraId="07EBCBF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DAD9EE7" w14:textId="77777777" w:rsidR="00D03BC9" w:rsidRPr="00480423" w:rsidRDefault="00D03BC9" w:rsidP="00245A1C">
            <w:pPr>
              <w:pStyle w:val="TAC"/>
              <w:rPr>
                <w:rFonts w:eastAsiaTheme="minorEastAsia"/>
                <w:lang w:val="en-US" w:eastAsia="zh-CN"/>
              </w:rPr>
            </w:pPr>
            <w:r w:rsidRPr="00480423">
              <w:rPr>
                <w:rFonts w:eastAsiaTheme="minorEastAsia"/>
              </w:rPr>
              <w:t>CA_n7A-n26A-n78A</w:t>
            </w:r>
          </w:p>
        </w:tc>
        <w:tc>
          <w:tcPr>
            <w:tcW w:w="1878" w:type="dxa"/>
            <w:tcBorders>
              <w:top w:val="single" w:sz="4" w:space="0" w:color="auto"/>
              <w:left w:val="single" w:sz="4" w:space="0" w:color="auto"/>
              <w:bottom w:val="nil"/>
              <w:right w:val="single" w:sz="4" w:space="0" w:color="auto"/>
            </w:tcBorders>
            <w:vAlign w:val="center"/>
          </w:tcPr>
          <w:p w14:paraId="68B5FAC1"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CA_n7A-n26A</w:t>
            </w:r>
          </w:p>
          <w:p w14:paraId="28619B1A"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4387F7E2" w14:textId="77777777" w:rsidR="00D03BC9" w:rsidRPr="00480423" w:rsidRDefault="00D03BC9" w:rsidP="00245A1C">
            <w:pPr>
              <w:pStyle w:val="TAC"/>
              <w:rPr>
                <w:rFonts w:eastAsiaTheme="minorEastAsia"/>
                <w:lang w:val="en-US"/>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23D5EDC" w14:textId="77777777" w:rsidR="00D03BC9" w:rsidRPr="00480423" w:rsidRDefault="00D03BC9" w:rsidP="00245A1C">
            <w:pPr>
              <w:pStyle w:val="TAC"/>
              <w:rPr>
                <w:rFonts w:eastAsia="SimSun"/>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76CFBE2" w14:textId="77777777" w:rsidR="00D03BC9" w:rsidRPr="00480423" w:rsidRDefault="00D03BC9" w:rsidP="00245A1C">
            <w:pPr>
              <w:pStyle w:val="TAC"/>
              <w:rPr>
                <w:rFonts w:eastAsia="SimSun"/>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B07DE66" w14:textId="77777777" w:rsidR="00D03BC9" w:rsidRPr="00480423" w:rsidRDefault="00D03BC9" w:rsidP="00245A1C">
            <w:pPr>
              <w:pStyle w:val="TAC"/>
              <w:rPr>
                <w:rFonts w:eastAsiaTheme="minorEastAsia"/>
                <w:lang w:val="en-US"/>
              </w:rPr>
            </w:pPr>
            <w:r w:rsidRPr="00480423">
              <w:rPr>
                <w:rFonts w:eastAsiaTheme="minorEastAsia" w:hint="eastAsia"/>
                <w:szCs w:val="18"/>
                <w:lang w:val="en-US" w:eastAsia="zh-CN"/>
              </w:rPr>
              <w:t>0</w:t>
            </w:r>
          </w:p>
        </w:tc>
      </w:tr>
      <w:tr w:rsidR="00D03BC9" w:rsidRPr="00480423" w14:paraId="1CF81D59" w14:textId="77777777" w:rsidTr="00245A1C">
        <w:trPr>
          <w:trHeight w:val="29"/>
        </w:trPr>
        <w:tc>
          <w:tcPr>
            <w:tcW w:w="1849" w:type="dxa"/>
            <w:tcBorders>
              <w:top w:val="nil"/>
              <w:left w:val="single" w:sz="4" w:space="0" w:color="auto"/>
              <w:bottom w:val="nil"/>
              <w:right w:val="single" w:sz="4" w:space="0" w:color="auto"/>
            </w:tcBorders>
            <w:vAlign w:val="center"/>
          </w:tcPr>
          <w:p w14:paraId="7BFCA58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684F3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B2E88A" w14:textId="77777777" w:rsidR="00D03BC9" w:rsidRPr="00480423" w:rsidRDefault="00D03BC9" w:rsidP="00245A1C">
            <w:pPr>
              <w:pStyle w:val="TAC"/>
              <w:rPr>
                <w:rFonts w:eastAsia="SimSun"/>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C8FB287" w14:textId="77777777" w:rsidR="00D03BC9" w:rsidRPr="00480423" w:rsidRDefault="00D03BC9" w:rsidP="00245A1C">
            <w:pPr>
              <w:pStyle w:val="TAC"/>
              <w:rPr>
                <w:rFonts w:eastAsia="SimSun"/>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C0A7F3" w14:textId="77777777" w:rsidR="00D03BC9" w:rsidRPr="00480423" w:rsidRDefault="00D03BC9" w:rsidP="00245A1C">
            <w:pPr>
              <w:pStyle w:val="TAC"/>
              <w:rPr>
                <w:rFonts w:eastAsiaTheme="minorEastAsia"/>
                <w:lang w:val="en-US"/>
              </w:rPr>
            </w:pPr>
          </w:p>
        </w:tc>
      </w:tr>
      <w:tr w:rsidR="00D03BC9" w:rsidRPr="00480423" w14:paraId="408381E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58AB3C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1FA7F7"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7BA472" w14:textId="77777777" w:rsidR="00D03BC9" w:rsidRPr="00480423" w:rsidRDefault="00D03BC9" w:rsidP="00245A1C">
            <w:pPr>
              <w:pStyle w:val="TAC"/>
              <w:rPr>
                <w:rFonts w:eastAsia="SimSun"/>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606A9A" w14:textId="77777777" w:rsidR="00D03BC9" w:rsidRPr="00480423" w:rsidRDefault="00D03BC9" w:rsidP="00245A1C">
            <w:pPr>
              <w:pStyle w:val="TAC"/>
              <w:rPr>
                <w:rFonts w:eastAsia="SimSun"/>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E670D5" w14:textId="77777777" w:rsidR="00D03BC9" w:rsidRPr="00480423" w:rsidRDefault="00D03BC9" w:rsidP="00245A1C">
            <w:pPr>
              <w:pStyle w:val="TAC"/>
              <w:rPr>
                <w:rFonts w:eastAsiaTheme="minorEastAsia"/>
                <w:lang w:val="en-US"/>
              </w:rPr>
            </w:pPr>
          </w:p>
        </w:tc>
      </w:tr>
      <w:tr w:rsidR="00D03BC9" w:rsidRPr="00480423" w14:paraId="096A707B" w14:textId="77777777" w:rsidTr="00245A1C">
        <w:trPr>
          <w:trHeight w:val="29"/>
        </w:trPr>
        <w:tc>
          <w:tcPr>
            <w:tcW w:w="1849" w:type="dxa"/>
            <w:tcBorders>
              <w:top w:val="single" w:sz="4" w:space="0" w:color="auto"/>
              <w:left w:val="single" w:sz="4" w:space="0" w:color="auto"/>
              <w:bottom w:val="nil"/>
              <w:right w:val="single" w:sz="4" w:space="0" w:color="auto"/>
            </w:tcBorders>
          </w:tcPr>
          <w:p w14:paraId="101A812A" w14:textId="77777777" w:rsidR="00D03BC9" w:rsidRPr="00480423" w:rsidRDefault="00D03BC9" w:rsidP="00245A1C">
            <w:pPr>
              <w:pStyle w:val="TAC"/>
              <w:rPr>
                <w:rFonts w:eastAsiaTheme="minorEastAsia"/>
              </w:rPr>
            </w:pPr>
            <w:r w:rsidRPr="00480423">
              <w:rPr>
                <w:rFonts w:eastAsiaTheme="minorEastAsia"/>
              </w:rPr>
              <w:t>CA_n7A-n26A-n78(2A)</w:t>
            </w:r>
          </w:p>
        </w:tc>
        <w:tc>
          <w:tcPr>
            <w:tcW w:w="1878" w:type="dxa"/>
            <w:tcBorders>
              <w:top w:val="single" w:sz="4" w:space="0" w:color="auto"/>
              <w:left w:val="single" w:sz="4" w:space="0" w:color="auto"/>
              <w:bottom w:val="nil"/>
              <w:right w:val="single" w:sz="4" w:space="0" w:color="auto"/>
            </w:tcBorders>
            <w:vAlign w:val="center"/>
          </w:tcPr>
          <w:p w14:paraId="63D9D55D"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CA_n7A-n26A</w:t>
            </w:r>
          </w:p>
          <w:p w14:paraId="36DB37F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12FEB6C8"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0B6C509" w14:textId="77777777" w:rsidR="00D03BC9" w:rsidRPr="00480423" w:rsidRDefault="00D03BC9" w:rsidP="00245A1C">
            <w:pPr>
              <w:pStyle w:val="TAC"/>
              <w:rPr>
                <w:rFonts w:eastAsiaTheme="minorEastAsia"/>
                <w:color w:val="000000"/>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EB1D4D2"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73E3B01" w14:textId="77777777" w:rsidR="00D03BC9" w:rsidRPr="00480423" w:rsidRDefault="00D03BC9" w:rsidP="00245A1C">
            <w:pPr>
              <w:pStyle w:val="TAC"/>
              <w:rPr>
                <w:rFonts w:eastAsiaTheme="minorEastAsia"/>
                <w:szCs w:val="18"/>
                <w:lang w:val="en-US" w:eastAsia="zh-CN"/>
              </w:rPr>
            </w:pPr>
            <w:r w:rsidRPr="00480423">
              <w:rPr>
                <w:rFonts w:eastAsiaTheme="minorEastAsia"/>
                <w:lang w:val="en-US"/>
              </w:rPr>
              <w:t>0</w:t>
            </w:r>
          </w:p>
        </w:tc>
      </w:tr>
      <w:tr w:rsidR="00D03BC9" w:rsidRPr="00480423" w14:paraId="73F6E706" w14:textId="77777777" w:rsidTr="00245A1C">
        <w:trPr>
          <w:trHeight w:val="29"/>
        </w:trPr>
        <w:tc>
          <w:tcPr>
            <w:tcW w:w="1849" w:type="dxa"/>
            <w:tcBorders>
              <w:top w:val="nil"/>
              <w:left w:val="single" w:sz="4" w:space="0" w:color="auto"/>
              <w:bottom w:val="nil"/>
              <w:right w:val="single" w:sz="4" w:space="0" w:color="auto"/>
            </w:tcBorders>
          </w:tcPr>
          <w:p w14:paraId="5369CD5D" w14:textId="77777777" w:rsidR="00D03BC9" w:rsidRPr="00480423" w:rsidRDefault="00D03BC9" w:rsidP="00245A1C">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1CF848D8"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F5B0F" w14:textId="77777777" w:rsidR="00D03BC9" w:rsidRPr="00480423" w:rsidRDefault="00D03BC9" w:rsidP="00245A1C">
            <w:pPr>
              <w:pStyle w:val="TAC"/>
              <w:rPr>
                <w:rFonts w:eastAsiaTheme="minorEastAsia"/>
                <w:color w:val="000000"/>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425516C" w14:textId="77777777" w:rsidR="00D03BC9" w:rsidRPr="00480423" w:rsidRDefault="00D03BC9" w:rsidP="00245A1C">
            <w:pPr>
              <w:pStyle w:val="TAC"/>
              <w:rPr>
                <w:rFonts w:eastAsia="SimSun" w:cs="Arial"/>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6B1898E" w14:textId="77777777" w:rsidR="00D03BC9" w:rsidRPr="00480423" w:rsidRDefault="00D03BC9" w:rsidP="00245A1C">
            <w:pPr>
              <w:pStyle w:val="TAC"/>
              <w:rPr>
                <w:rFonts w:eastAsiaTheme="minorEastAsia"/>
                <w:szCs w:val="18"/>
                <w:lang w:val="en-US" w:eastAsia="zh-CN"/>
              </w:rPr>
            </w:pPr>
          </w:p>
        </w:tc>
      </w:tr>
      <w:tr w:rsidR="00D03BC9" w:rsidRPr="00480423" w14:paraId="12B0C8DE" w14:textId="77777777" w:rsidTr="00245A1C">
        <w:trPr>
          <w:trHeight w:val="29"/>
        </w:trPr>
        <w:tc>
          <w:tcPr>
            <w:tcW w:w="1849" w:type="dxa"/>
            <w:tcBorders>
              <w:top w:val="nil"/>
              <w:left w:val="single" w:sz="4" w:space="0" w:color="auto"/>
              <w:bottom w:val="single" w:sz="4" w:space="0" w:color="auto"/>
              <w:right w:val="single" w:sz="4" w:space="0" w:color="auto"/>
            </w:tcBorders>
          </w:tcPr>
          <w:p w14:paraId="6209B43C" w14:textId="77777777" w:rsidR="00D03BC9" w:rsidRPr="00480423" w:rsidRDefault="00D03BC9" w:rsidP="00245A1C">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295440BC"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42518" w14:textId="77777777" w:rsidR="00D03BC9" w:rsidRPr="00480423" w:rsidRDefault="00D03BC9" w:rsidP="00245A1C">
            <w:pPr>
              <w:pStyle w:val="TAC"/>
              <w:rPr>
                <w:rFonts w:eastAsiaTheme="minorEastAsia"/>
                <w:color w:val="000000"/>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4FD76B" w14:textId="77777777" w:rsidR="00D03BC9" w:rsidRPr="00480423" w:rsidRDefault="00D03BC9" w:rsidP="00245A1C">
            <w:pPr>
              <w:pStyle w:val="TAC"/>
              <w:rPr>
                <w:rFonts w:eastAsia="SimSun" w:cs="Arial"/>
                <w:szCs w:val="18"/>
                <w:lang w:val="en-US" w:eastAsia="zh-CN" w:bidi="ar"/>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F080B93" w14:textId="77777777" w:rsidR="00D03BC9" w:rsidRPr="00480423" w:rsidRDefault="00D03BC9" w:rsidP="00245A1C">
            <w:pPr>
              <w:pStyle w:val="TAC"/>
              <w:rPr>
                <w:rFonts w:eastAsiaTheme="minorEastAsia"/>
                <w:szCs w:val="18"/>
                <w:lang w:val="en-US" w:eastAsia="zh-CN"/>
              </w:rPr>
            </w:pPr>
          </w:p>
        </w:tc>
      </w:tr>
      <w:tr w:rsidR="00D03BC9" w:rsidRPr="00480423" w14:paraId="0F61BE26" w14:textId="77777777" w:rsidTr="00245A1C">
        <w:trPr>
          <w:trHeight w:val="29"/>
        </w:trPr>
        <w:tc>
          <w:tcPr>
            <w:tcW w:w="1849" w:type="dxa"/>
            <w:tcBorders>
              <w:top w:val="single" w:sz="4" w:space="0" w:color="auto"/>
              <w:left w:val="single" w:sz="4" w:space="0" w:color="auto"/>
              <w:bottom w:val="nil"/>
              <w:right w:val="single" w:sz="4" w:space="0" w:color="auto"/>
            </w:tcBorders>
          </w:tcPr>
          <w:p w14:paraId="2316A48C" w14:textId="77777777" w:rsidR="00D03BC9" w:rsidRPr="00480423" w:rsidRDefault="00D03BC9" w:rsidP="00245A1C">
            <w:pPr>
              <w:pStyle w:val="TAC"/>
              <w:rPr>
                <w:rFonts w:eastAsiaTheme="minorEastAsia"/>
              </w:rPr>
            </w:pPr>
            <w:r w:rsidRPr="00480423">
              <w:rPr>
                <w:rFonts w:eastAsiaTheme="minorEastAsia"/>
              </w:rPr>
              <w:t>CA_n7A-n26(2A)-n78A</w:t>
            </w:r>
          </w:p>
        </w:tc>
        <w:tc>
          <w:tcPr>
            <w:tcW w:w="1878" w:type="dxa"/>
            <w:tcBorders>
              <w:top w:val="single" w:sz="4" w:space="0" w:color="auto"/>
              <w:left w:val="single" w:sz="4" w:space="0" w:color="auto"/>
              <w:bottom w:val="nil"/>
              <w:right w:val="single" w:sz="4" w:space="0" w:color="auto"/>
            </w:tcBorders>
            <w:vAlign w:val="center"/>
          </w:tcPr>
          <w:p w14:paraId="36B355AB"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CA_n7A-n26A</w:t>
            </w:r>
          </w:p>
          <w:p w14:paraId="18EA4D8D"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6FADD830"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B4B8B97" w14:textId="77777777" w:rsidR="00D03BC9" w:rsidRPr="00480423" w:rsidRDefault="00D03BC9" w:rsidP="00245A1C">
            <w:pPr>
              <w:pStyle w:val="TAC"/>
              <w:rPr>
                <w:rFonts w:eastAsiaTheme="minorEastAsia"/>
                <w:color w:val="000000"/>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C371E43"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0990B44E" w14:textId="77777777" w:rsidR="00D03BC9" w:rsidRPr="00480423" w:rsidRDefault="00D03BC9" w:rsidP="00245A1C">
            <w:pPr>
              <w:pStyle w:val="TAC"/>
              <w:rPr>
                <w:rFonts w:eastAsiaTheme="minorEastAsia"/>
                <w:szCs w:val="18"/>
                <w:lang w:val="en-US" w:eastAsia="zh-CN"/>
              </w:rPr>
            </w:pPr>
            <w:r w:rsidRPr="00480423">
              <w:rPr>
                <w:rFonts w:eastAsiaTheme="minorEastAsia"/>
                <w:lang w:val="en-US"/>
              </w:rPr>
              <w:t>0</w:t>
            </w:r>
          </w:p>
        </w:tc>
      </w:tr>
      <w:tr w:rsidR="00D03BC9" w:rsidRPr="00480423" w14:paraId="2853B7A3" w14:textId="77777777" w:rsidTr="00245A1C">
        <w:trPr>
          <w:trHeight w:val="29"/>
        </w:trPr>
        <w:tc>
          <w:tcPr>
            <w:tcW w:w="1849" w:type="dxa"/>
            <w:tcBorders>
              <w:top w:val="nil"/>
              <w:left w:val="single" w:sz="4" w:space="0" w:color="auto"/>
              <w:bottom w:val="nil"/>
              <w:right w:val="single" w:sz="4" w:space="0" w:color="auto"/>
            </w:tcBorders>
          </w:tcPr>
          <w:p w14:paraId="33C878EB" w14:textId="77777777" w:rsidR="00D03BC9" w:rsidRPr="00480423" w:rsidRDefault="00D03BC9" w:rsidP="00245A1C">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2CD3A34B"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C3881" w14:textId="77777777" w:rsidR="00D03BC9" w:rsidRPr="00480423" w:rsidRDefault="00D03BC9" w:rsidP="00245A1C">
            <w:pPr>
              <w:pStyle w:val="TAC"/>
              <w:rPr>
                <w:rFonts w:eastAsiaTheme="minorEastAsia"/>
                <w:color w:val="000000"/>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18098EA" w14:textId="77777777" w:rsidR="00D03BC9" w:rsidRPr="00480423" w:rsidRDefault="00D03BC9" w:rsidP="00245A1C">
            <w:pPr>
              <w:pStyle w:val="TAC"/>
              <w:rPr>
                <w:rFonts w:eastAsia="SimSun" w:cs="Arial"/>
                <w:szCs w:val="18"/>
                <w:lang w:val="en-US" w:eastAsia="zh-CN" w:bidi="ar"/>
              </w:rPr>
            </w:pPr>
            <w:r w:rsidRPr="00480423">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D76F9A4" w14:textId="77777777" w:rsidR="00D03BC9" w:rsidRPr="00480423" w:rsidRDefault="00D03BC9" w:rsidP="00245A1C">
            <w:pPr>
              <w:pStyle w:val="TAC"/>
              <w:rPr>
                <w:rFonts w:eastAsiaTheme="minorEastAsia"/>
                <w:szCs w:val="18"/>
                <w:lang w:val="en-US" w:eastAsia="zh-CN"/>
              </w:rPr>
            </w:pPr>
          </w:p>
        </w:tc>
      </w:tr>
      <w:tr w:rsidR="00D03BC9" w:rsidRPr="00480423" w14:paraId="1092C644" w14:textId="77777777" w:rsidTr="00245A1C">
        <w:trPr>
          <w:trHeight w:val="29"/>
        </w:trPr>
        <w:tc>
          <w:tcPr>
            <w:tcW w:w="1849" w:type="dxa"/>
            <w:tcBorders>
              <w:top w:val="nil"/>
              <w:left w:val="single" w:sz="4" w:space="0" w:color="auto"/>
              <w:bottom w:val="single" w:sz="4" w:space="0" w:color="auto"/>
              <w:right w:val="single" w:sz="4" w:space="0" w:color="auto"/>
            </w:tcBorders>
          </w:tcPr>
          <w:p w14:paraId="2EB89E64" w14:textId="77777777" w:rsidR="00D03BC9" w:rsidRPr="00480423" w:rsidRDefault="00D03BC9" w:rsidP="00245A1C">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7BA12250"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E5BE8" w14:textId="77777777" w:rsidR="00D03BC9" w:rsidRPr="00480423" w:rsidRDefault="00D03BC9" w:rsidP="00245A1C">
            <w:pPr>
              <w:pStyle w:val="TAC"/>
              <w:rPr>
                <w:rFonts w:eastAsiaTheme="minorEastAsia"/>
                <w:color w:val="000000"/>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08D56F"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F0CA6E" w14:textId="77777777" w:rsidR="00D03BC9" w:rsidRPr="00480423" w:rsidRDefault="00D03BC9" w:rsidP="00245A1C">
            <w:pPr>
              <w:pStyle w:val="TAC"/>
              <w:rPr>
                <w:rFonts w:eastAsiaTheme="minorEastAsia"/>
                <w:szCs w:val="18"/>
                <w:lang w:val="en-US" w:eastAsia="zh-CN"/>
              </w:rPr>
            </w:pPr>
          </w:p>
        </w:tc>
      </w:tr>
      <w:tr w:rsidR="00D03BC9" w:rsidRPr="00480423" w14:paraId="43546AB3" w14:textId="77777777" w:rsidTr="00245A1C">
        <w:trPr>
          <w:trHeight w:val="29"/>
        </w:trPr>
        <w:tc>
          <w:tcPr>
            <w:tcW w:w="1849" w:type="dxa"/>
            <w:tcBorders>
              <w:top w:val="single" w:sz="4" w:space="0" w:color="auto"/>
              <w:left w:val="single" w:sz="4" w:space="0" w:color="auto"/>
              <w:bottom w:val="nil"/>
              <w:right w:val="single" w:sz="4" w:space="0" w:color="auto"/>
            </w:tcBorders>
          </w:tcPr>
          <w:p w14:paraId="69CCCC2F" w14:textId="77777777" w:rsidR="00D03BC9" w:rsidRPr="00480423" w:rsidRDefault="00D03BC9" w:rsidP="00245A1C">
            <w:pPr>
              <w:pStyle w:val="TAC"/>
              <w:rPr>
                <w:rFonts w:eastAsiaTheme="minorEastAsia"/>
              </w:rPr>
            </w:pPr>
            <w:r w:rsidRPr="00480423">
              <w:rPr>
                <w:rFonts w:eastAsiaTheme="minorEastAsia"/>
              </w:rPr>
              <w:t>CA_n7A-n26(2A)-n78(2A)</w:t>
            </w:r>
          </w:p>
        </w:tc>
        <w:tc>
          <w:tcPr>
            <w:tcW w:w="1878" w:type="dxa"/>
            <w:tcBorders>
              <w:top w:val="single" w:sz="4" w:space="0" w:color="auto"/>
              <w:left w:val="single" w:sz="4" w:space="0" w:color="auto"/>
              <w:bottom w:val="nil"/>
              <w:right w:val="single" w:sz="4" w:space="0" w:color="auto"/>
            </w:tcBorders>
            <w:vAlign w:val="center"/>
          </w:tcPr>
          <w:p w14:paraId="70C20ABA"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CA_n7A-n26A</w:t>
            </w:r>
          </w:p>
          <w:p w14:paraId="5F2271BD"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4772365A"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39BFA9C" w14:textId="77777777" w:rsidR="00D03BC9" w:rsidRPr="00480423" w:rsidRDefault="00D03BC9" w:rsidP="00245A1C">
            <w:pPr>
              <w:pStyle w:val="TAC"/>
              <w:rPr>
                <w:rFonts w:eastAsiaTheme="minorEastAsia"/>
                <w:color w:val="000000"/>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1E9D2F8" w14:textId="77777777" w:rsidR="00D03BC9" w:rsidRPr="00480423" w:rsidRDefault="00D03BC9" w:rsidP="00245A1C">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24F3295" w14:textId="77777777" w:rsidR="00D03BC9" w:rsidRPr="00480423" w:rsidRDefault="00D03BC9" w:rsidP="00245A1C">
            <w:pPr>
              <w:pStyle w:val="TAC"/>
              <w:rPr>
                <w:rFonts w:eastAsiaTheme="minorEastAsia"/>
                <w:szCs w:val="18"/>
                <w:lang w:val="en-US" w:eastAsia="zh-CN"/>
              </w:rPr>
            </w:pPr>
            <w:r w:rsidRPr="00480423">
              <w:rPr>
                <w:rFonts w:eastAsiaTheme="minorEastAsia"/>
                <w:lang w:val="en-US"/>
              </w:rPr>
              <w:t>0</w:t>
            </w:r>
          </w:p>
        </w:tc>
      </w:tr>
      <w:tr w:rsidR="00D03BC9" w:rsidRPr="00480423" w14:paraId="4CA4C614" w14:textId="77777777" w:rsidTr="00245A1C">
        <w:trPr>
          <w:trHeight w:val="29"/>
        </w:trPr>
        <w:tc>
          <w:tcPr>
            <w:tcW w:w="1849" w:type="dxa"/>
            <w:tcBorders>
              <w:top w:val="nil"/>
              <w:left w:val="single" w:sz="4" w:space="0" w:color="auto"/>
              <w:bottom w:val="nil"/>
              <w:right w:val="single" w:sz="4" w:space="0" w:color="auto"/>
            </w:tcBorders>
            <w:vAlign w:val="center"/>
          </w:tcPr>
          <w:p w14:paraId="188E3670" w14:textId="77777777" w:rsidR="00D03BC9" w:rsidRPr="00480423" w:rsidRDefault="00D03BC9" w:rsidP="00245A1C">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22CB1F43"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B0622" w14:textId="77777777" w:rsidR="00D03BC9" w:rsidRPr="00480423" w:rsidRDefault="00D03BC9" w:rsidP="00245A1C">
            <w:pPr>
              <w:pStyle w:val="TAC"/>
              <w:rPr>
                <w:rFonts w:eastAsiaTheme="minorEastAsia"/>
                <w:color w:val="000000"/>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BA73A6B" w14:textId="77777777" w:rsidR="00D03BC9" w:rsidRPr="00480423" w:rsidRDefault="00D03BC9" w:rsidP="00245A1C">
            <w:pPr>
              <w:pStyle w:val="TAC"/>
              <w:rPr>
                <w:rFonts w:eastAsia="SimSun" w:cs="Arial"/>
                <w:szCs w:val="18"/>
                <w:lang w:val="en-US" w:eastAsia="zh-CN" w:bidi="ar"/>
              </w:rPr>
            </w:pPr>
            <w:r w:rsidRPr="00480423">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978DC36" w14:textId="77777777" w:rsidR="00D03BC9" w:rsidRPr="00480423" w:rsidRDefault="00D03BC9" w:rsidP="00245A1C">
            <w:pPr>
              <w:pStyle w:val="TAC"/>
              <w:rPr>
                <w:rFonts w:eastAsiaTheme="minorEastAsia"/>
                <w:szCs w:val="18"/>
                <w:lang w:val="en-US" w:eastAsia="zh-CN"/>
              </w:rPr>
            </w:pPr>
          </w:p>
        </w:tc>
      </w:tr>
      <w:tr w:rsidR="00D03BC9" w:rsidRPr="00480423" w14:paraId="645A887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84FCB86" w14:textId="77777777" w:rsidR="00D03BC9" w:rsidRPr="00480423" w:rsidRDefault="00D03BC9" w:rsidP="00245A1C">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583FC0D9"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637A0" w14:textId="77777777" w:rsidR="00D03BC9" w:rsidRPr="00480423" w:rsidRDefault="00D03BC9" w:rsidP="00245A1C">
            <w:pPr>
              <w:pStyle w:val="TAC"/>
              <w:rPr>
                <w:rFonts w:eastAsiaTheme="minorEastAsia"/>
                <w:color w:val="000000"/>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20B317" w14:textId="77777777" w:rsidR="00D03BC9" w:rsidRPr="00480423" w:rsidRDefault="00D03BC9" w:rsidP="00245A1C">
            <w:pPr>
              <w:pStyle w:val="TAC"/>
              <w:rPr>
                <w:rFonts w:eastAsia="SimSun" w:cs="Arial"/>
                <w:szCs w:val="18"/>
                <w:lang w:val="en-US" w:eastAsia="zh-CN" w:bidi="ar"/>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2835B82" w14:textId="77777777" w:rsidR="00D03BC9" w:rsidRPr="00480423" w:rsidRDefault="00D03BC9" w:rsidP="00245A1C">
            <w:pPr>
              <w:pStyle w:val="TAC"/>
              <w:rPr>
                <w:rFonts w:eastAsiaTheme="minorEastAsia"/>
                <w:szCs w:val="18"/>
                <w:lang w:val="en-US" w:eastAsia="zh-CN"/>
              </w:rPr>
            </w:pPr>
          </w:p>
        </w:tc>
      </w:tr>
      <w:tr w:rsidR="00D03BC9" w:rsidRPr="00480423" w14:paraId="62BF7D6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032B300" w14:textId="77777777" w:rsidR="00D03BC9" w:rsidRPr="00480423" w:rsidRDefault="00D03BC9" w:rsidP="00245A1C">
            <w:pPr>
              <w:pStyle w:val="TAC"/>
              <w:rPr>
                <w:rFonts w:eastAsiaTheme="minorEastAsia"/>
                <w:lang w:val="en-US" w:eastAsia="zh-CN"/>
              </w:rPr>
            </w:pPr>
            <w:r w:rsidRPr="00480423">
              <w:rPr>
                <w:rFonts w:eastAsiaTheme="minorEastAsia"/>
              </w:rPr>
              <w:t>CA_n7B-n26A-n78A</w:t>
            </w:r>
          </w:p>
        </w:tc>
        <w:tc>
          <w:tcPr>
            <w:tcW w:w="1878" w:type="dxa"/>
            <w:tcBorders>
              <w:top w:val="single" w:sz="4" w:space="0" w:color="auto"/>
              <w:left w:val="single" w:sz="4" w:space="0" w:color="auto"/>
              <w:bottom w:val="nil"/>
              <w:right w:val="single" w:sz="4" w:space="0" w:color="auto"/>
            </w:tcBorders>
            <w:vAlign w:val="center"/>
          </w:tcPr>
          <w:p w14:paraId="3409B21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CA_n7A-n26A</w:t>
            </w:r>
          </w:p>
          <w:p w14:paraId="7301BA7A"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245BC34C"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CA_n26A-n78A</w:t>
            </w:r>
          </w:p>
          <w:p w14:paraId="6F600084" w14:textId="77777777" w:rsidR="00D03BC9" w:rsidRPr="00480423" w:rsidRDefault="00D03BC9" w:rsidP="00245A1C">
            <w:pPr>
              <w:pStyle w:val="TAC"/>
              <w:rPr>
                <w:rFonts w:eastAsiaTheme="minorEastAsia"/>
                <w:lang w:val="en-US"/>
              </w:rPr>
            </w:pPr>
            <w:r w:rsidRPr="00480423">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100B3D9" w14:textId="77777777" w:rsidR="00D03BC9" w:rsidRPr="00480423" w:rsidRDefault="00D03BC9" w:rsidP="00245A1C">
            <w:pPr>
              <w:pStyle w:val="TAC"/>
              <w:rPr>
                <w:rFonts w:eastAsia="SimSun"/>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007B41" w14:textId="77777777" w:rsidR="00D03BC9" w:rsidRPr="00480423" w:rsidRDefault="00D03BC9" w:rsidP="00245A1C">
            <w:pPr>
              <w:pStyle w:val="TAC"/>
              <w:rPr>
                <w:rFonts w:eastAsia="SimSun"/>
                <w:lang w:val="en-US" w:eastAsia="zh-CN" w:bidi="ar"/>
              </w:rPr>
            </w:pPr>
            <w:r w:rsidRPr="00480423">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648523E9" w14:textId="77777777" w:rsidR="00D03BC9" w:rsidRPr="00480423" w:rsidRDefault="00D03BC9" w:rsidP="00245A1C">
            <w:pPr>
              <w:pStyle w:val="TAC"/>
              <w:rPr>
                <w:rFonts w:eastAsiaTheme="minorEastAsia"/>
                <w:lang w:val="en-US"/>
              </w:rPr>
            </w:pPr>
            <w:r w:rsidRPr="00480423">
              <w:rPr>
                <w:rFonts w:eastAsiaTheme="minorEastAsia" w:hint="eastAsia"/>
                <w:szCs w:val="18"/>
                <w:lang w:val="en-US" w:eastAsia="zh-CN"/>
              </w:rPr>
              <w:t>0</w:t>
            </w:r>
          </w:p>
        </w:tc>
      </w:tr>
      <w:tr w:rsidR="00D03BC9" w:rsidRPr="00480423" w14:paraId="38EF2F27" w14:textId="77777777" w:rsidTr="00245A1C">
        <w:trPr>
          <w:trHeight w:val="29"/>
        </w:trPr>
        <w:tc>
          <w:tcPr>
            <w:tcW w:w="1849" w:type="dxa"/>
            <w:tcBorders>
              <w:top w:val="nil"/>
              <w:left w:val="single" w:sz="4" w:space="0" w:color="auto"/>
              <w:bottom w:val="nil"/>
              <w:right w:val="single" w:sz="4" w:space="0" w:color="auto"/>
            </w:tcBorders>
            <w:vAlign w:val="center"/>
          </w:tcPr>
          <w:p w14:paraId="673BD25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01CE63"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57AA4B" w14:textId="77777777" w:rsidR="00D03BC9" w:rsidRPr="00480423" w:rsidRDefault="00D03BC9" w:rsidP="00245A1C">
            <w:pPr>
              <w:pStyle w:val="TAC"/>
              <w:rPr>
                <w:rFonts w:eastAsia="SimSun"/>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32CE2AD" w14:textId="77777777" w:rsidR="00D03BC9" w:rsidRPr="00480423" w:rsidRDefault="00D03BC9" w:rsidP="00245A1C">
            <w:pPr>
              <w:pStyle w:val="TAC"/>
              <w:rPr>
                <w:rFonts w:eastAsia="SimSun"/>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00E21D" w14:textId="77777777" w:rsidR="00D03BC9" w:rsidRPr="00480423" w:rsidRDefault="00D03BC9" w:rsidP="00245A1C">
            <w:pPr>
              <w:pStyle w:val="TAC"/>
              <w:rPr>
                <w:rFonts w:eastAsiaTheme="minorEastAsia"/>
                <w:lang w:val="en-US"/>
              </w:rPr>
            </w:pPr>
          </w:p>
        </w:tc>
      </w:tr>
      <w:tr w:rsidR="00D03BC9" w:rsidRPr="00480423" w14:paraId="5582C16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AF0C2F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7512E5"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628A65" w14:textId="77777777" w:rsidR="00D03BC9" w:rsidRPr="00480423" w:rsidRDefault="00D03BC9" w:rsidP="00245A1C">
            <w:pPr>
              <w:pStyle w:val="TAC"/>
              <w:rPr>
                <w:rFonts w:eastAsia="SimSun"/>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642F2B" w14:textId="77777777" w:rsidR="00D03BC9" w:rsidRPr="00480423" w:rsidRDefault="00D03BC9" w:rsidP="00245A1C">
            <w:pPr>
              <w:pStyle w:val="TAC"/>
              <w:rPr>
                <w:rFonts w:eastAsia="SimSun"/>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723C5E" w14:textId="77777777" w:rsidR="00D03BC9" w:rsidRPr="00480423" w:rsidRDefault="00D03BC9" w:rsidP="00245A1C">
            <w:pPr>
              <w:pStyle w:val="TAC"/>
              <w:rPr>
                <w:rFonts w:eastAsiaTheme="minorEastAsia"/>
                <w:lang w:val="en-US"/>
              </w:rPr>
            </w:pPr>
          </w:p>
        </w:tc>
      </w:tr>
      <w:tr w:rsidR="00D03BC9" w:rsidRPr="00480423" w14:paraId="0B02D972" w14:textId="77777777" w:rsidTr="00245A1C">
        <w:trPr>
          <w:trHeight w:val="29"/>
        </w:trPr>
        <w:tc>
          <w:tcPr>
            <w:tcW w:w="1849" w:type="dxa"/>
            <w:tcBorders>
              <w:top w:val="single" w:sz="4" w:space="0" w:color="auto"/>
              <w:left w:val="single" w:sz="4" w:space="0" w:color="auto"/>
              <w:bottom w:val="nil"/>
              <w:right w:val="single" w:sz="4" w:space="0" w:color="auto"/>
            </w:tcBorders>
          </w:tcPr>
          <w:p w14:paraId="1441A146" w14:textId="77777777" w:rsidR="00D03BC9" w:rsidRPr="00480423" w:rsidRDefault="00D03BC9" w:rsidP="00245A1C">
            <w:pPr>
              <w:pStyle w:val="TAC"/>
              <w:rPr>
                <w:rFonts w:eastAsiaTheme="minorEastAsia"/>
                <w:lang w:eastAsia="zh-CN"/>
              </w:rPr>
            </w:pPr>
            <w:r w:rsidRPr="00480423">
              <w:rPr>
                <w:rFonts w:eastAsiaTheme="minorEastAsia"/>
              </w:rPr>
              <w:t>CA_n7B-n26A-n78(2A)</w:t>
            </w:r>
          </w:p>
        </w:tc>
        <w:tc>
          <w:tcPr>
            <w:tcW w:w="1878" w:type="dxa"/>
            <w:tcBorders>
              <w:top w:val="single" w:sz="4" w:space="0" w:color="auto"/>
              <w:left w:val="single" w:sz="4" w:space="0" w:color="auto"/>
              <w:bottom w:val="nil"/>
              <w:right w:val="single" w:sz="4" w:space="0" w:color="auto"/>
            </w:tcBorders>
            <w:vAlign w:val="center"/>
          </w:tcPr>
          <w:p w14:paraId="34D4B7A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CA_n7A-n26A</w:t>
            </w:r>
          </w:p>
          <w:p w14:paraId="5F961E2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1D0F25D2"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CA_n7B</w:t>
            </w:r>
          </w:p>
          <w:p w14:paraId="692A9B7D" w14:textId="77777777" w:rsidR="00D03BC9" w:rsidRPr="00480423" w:rsidRDefault="00D03BC9" w:rsidP="00245A1C">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29BFF13" w14:textId="77777777" w:rsidR="00D03BC9" w:rsidRPr="00480423" w:rsidRDefault="00D03BC9" w:rsidP="00245A1C">
            <w:pPr>
              <w:pStyle w:val="TAC"/>
              <w:rPr>
                <w:rFonts w:eastAsiaTheme="minorEastAsia"/>
                <w:lang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5954E9F" w14:textId="77777777" w:rsidR="00D03BC9" w:rsidRPr="00480423" w:rsidRDefault="00D03BC9" w:rsidP="00245A1C">
            <w:pPr>
              <w:pStyle w:val="TAC"/>
              <w:rPr>
                <w:rFonts w:eastAsiaTheme="minorEastAsia"/>
              </w:rPr>
            </w:pPr>
            <w:r w:rsidRPr="00480423">
              <w:rPr>
                <w:rFonts w:eastAsiaTheme="minorEastAsia"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BF617FB" w14:textId="77777777" w:rsidR="00D03BC9" w:rsidRPr="00480423" w:rsidRDefault="00D03BC9" w:rsidP="00245A1C">
            <w:pPr>
              <w:pStyle w:val="TAC"/>
              <w:rPr>
                <w:rFonts w:eastAsiaTheme="minorEastAsia"/>
                <w:lang w:eastAsia="zh-CN"/>
              </w:rPr>
            </w:pPr>
            <w:r w:rsidRPr="00480423">
              <w:rPr>
                <w:rFonts w:eastAsiaTheme="minorEastAsia"/>
                <w:lang w:val="en-US"/>
              </w:rPr>
              <w:t>0</w:t>
            </w:r>
          </w:p>
        </w:tc>
      </w:tr>
      <w:tr w:rsidR="00D03BC9" w:rsidRPr="00480423" w14:paraId="07E879DE" w14:textId="77777777" w:rsidTr="00245A1C">
        <w:trPr>
          <w:trHeight w:val="29"/>
        </w:trPr>
        <w:tc>
          <w:tcPr>
            <w:tcW w:w="1849" w:type="dxa"/>
            <w:tcBorders>
              <w:top w:val="nil"/>
              <w:left w:val="single" w:sz="4" w:space="0" w:color="auto"/>
              <w:bottom w:val="nil"/>
              <w:right w:val="single" w:sz="4" w:space="0" w:color="auto"/>
            </w:tcBorders>
          </w:tcPr>
          <w:p w14:paraId="075C950D"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05CED4C4"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509CA" w14:textId="77777777" w:rsidR="00D03BC9" w:rsidRPr="00480423" w:rsidRDefault="00D03BC9" w:rsidP="00245A1C">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4157921" w14:textId="77777777" w:rsidR="00D03BC9" w:rsidRPr="00480423" w:rsidRDefault="00D03BC9" w:rsidP="00245A1C">
            <w:pPr>
              <w:pStyle w:val="TAC"/>
              <w:rPr>
                <w:rFonts w:eastAsiaTheme="minorEastAsia"/>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6D4AC72" w14:textId="77777777" w:rsidR="00D03BC9" w:rsidRPr="00480423" w:rsidRDefault="00D03BC9" w:rsidP="00245A1C">
            <w:pPr>
              <w:pStyle w:val="TAC"/>
              <w:rPr>
                <w:rFonts w:eastAsiaTheme="minorEastAsia"/>
                <w:lang w:eastAsia="zh-CN"/>
              </w:rPr>
            </w:pPr>
          </w:p>
        </w:tc>
      </w:tr>
      <w:tr w:rsidR="00D03BC9" w:rsidRPr="00480423" w14:paraId="7C84199A" w14:textId="77777777" w:rsidTr="00245A1C">
        <w:trPr>
          <w:trHeight w:val="29"/>
        </w:trPr>
        <w:tc>
          <w:tcPr>
            <w:tcW w:w="1849" w:type="dxa"/>
            <w:tcBorders>
              <w:top w:val="nil"/>
              <w:left w:val="single" w:sz="4" w:space="0" w:color="auto"/>
              <w:bottom w:val="single" w:sz="4" w:space="0" w:color="auto"/>
              <w:right w:val="single" w:sz="4" w:space="0" w:color="auto"/>
            </w:tcBorders>
          </w:tcPr>
          <w:p w14:paraId="7C97F510"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6CA16896"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6336A" w14:textId="77777777" w:rsidR="00D03BC9" w:rsidRPr="00480423" w:rsidRDefault="00D03BC9" w:rsidP="00245A1C">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5F12CB" w14:textId="77777777" w:rsidR="00D03BC9" w:rsidRPr="00480423" w:rsidRDefault="00D03BC9" w:rsidP="00245A1C">
            <w:pPr>
              <w:pStyle w:val="TAC"/>
              <w:rPr>
                <w:rFonts w:eastAsiaTheme="minorEastAsia"/>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B60D2CE" w14:textId="77777777" w:rsidR="00D03BC9" w:rsidRPr="00480423" w:rsidRDefault="00D03BC9" w:rsidP="00245A1C">
            <w:pPr>
              <w:pStyle w:val="TAC"/>
              <w:rPr>
                <w:rFonts w:eastAsiaTheme="minorEastAsia"/>
                <w:lang w:eastAsia="zh-CN"/>
              </w:rPr>
            </w:pPr>
          </w:p>
        </w:tc>
      </w:tr>
      <w:tr w:rsidR="00D03BC9" w:rsidRPr="00480423" w14:paraId="2E0CC959" w14:textId="77777777" w:rsidTr="00245A1C">
        <w:trPr>
          <w:trHeight w:val="29"/>
        </w:trPr>
        <w:tc>
          <w:tcPr>
            <w:tcW w:w="1849" w:type="dxa"/>
            <w:tcBorders>
              <w:top w:val="single" w:sz="4" w:space="0" w:color="auto"/>
              <w:left w:val="single" w:sz="4" w:space="0" w:color="auto"/>
              <w:bottom w:val="nil"/>
              <w:right w:val="single" w:sz="4" w:space="0" w:color="auto"/>
            </w:tcBorders>
          </w:tcPr>
          <w:p w14:paraId="72D71105" w14:textId="77777777" w:rsidR="00D03BC9" w:rsidRPr="00480423" w:rsidRDefault="00D03BC9" w:rsidP="00245A1C">
            <w:pPr>
              <w:pStyle w:val="TAC"/>
              <w:rPr>
                <w:rFonts w:eastAsiaTheme="minorEastAsia"/>
                <w:lang w:eastAsia="zh-CN"/>
              </w:rPr>
            </w:pPr>
            <w:r w:rsidRPr="00480423">
              <w:rPr>
                <w:rFonts w:eastAsiaTheme="minorEastAsia"/>
              </w:rPr>
              <w:t>CA_n7B-n26(2A)-n78A</w:t>
            </w:r>
          </w:p>
        </w:tc>
        <w:tc>
          <w:tcPr>
            <w:tcW w:w="1878" w:type="dxa"/>
            <w:tcBorders>
              <w:top w:val="single" w:sz="4" w:space="0" w:color="auto"/>
              <w:left w:val="single" w:sz="4" w:space="0" w:color="auto"/>
              <w:bottom w:val="nil"/>
              <w:right w:val="single" w:sz="4" w:space="0" w:color="auto"/>
            </w:tcBorders>
            <w:vAlign w:val="center"/>
          </w:tcPr>
          <w:p w14:paraId="3FB4D232"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CA_n7A-n26A</w:t>
            </w:r>
          </w:p>
          <w:p w14:paraId="16F098DD"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272521D1" w14:textId="77777777" w:rsidR="00D03BC9" w:rsidRPr="00480423" w:rsidRDefault="00D03BC9" w:rsidP="00245A1C">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68F05FF" w14:textId="77777777" w:rsidR="00D03BC9" w:rsidRPr="00480423" w:rsidRDefault="00D03BC9" w:rsidP="00245A1C">
            <w:pPr>
              <w:pStyle w:val="TAC"/>
              <w:rPr>
                <w:rFonts w:eastAsiaTheme="minorEastAsia"/>
                <w:lang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7E5F4E2" w14:textId="77777777" w:rsidR="00D03BC9" w:rsidRPr="00480423" w:rsidRDefault="00D03BC9" w:rsidP="00245A1C">
            <w:pPr>
              <w:pStyle w:val="TAC"/>
              <w:rPr>
                <w:rFonts w:eastAsiaTheme="minorEastAsia"/>
              </w:rPr>
            </w:pPr>
            <w:r w:rsidRPr="00480423">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BF0557F" w14:textId="77777777" w:rsidR="00D03BC9" w:rsidRPr="00480423" w:rsidRDefault="00D03BC9" w:rsidP="00245A1C">
            <w:pPr>
              <w:pStyle w:val="TAC"/>
              <w:rPr>
                <w:rFonts w:eastAsiaTheme="minorEastAsia"/>
                <w:lang w:eastAsia="zh-CN"/>
              </w:rPr>
            </w:pPr>
            <w:r w:rsidRPr="00480423">
              <w:rPr>
                <w:rFonts w:eastAsiaTheme="minorEastAsia"/>
                <w:lang w:val="en-US"/>
              </w:rPr>
              <w:t>0</w:t>
            </w:r>
          </w:p>
        </w:tc>
      </w:tr>
      <w:tr w:rsidR="00D03BC9" w:rsidRPr="00480423" w14:paraId="6B42FFC9" w14:textId="77777777" w:rsidTr="00245A1C">
        <w:trPr>
          <w:trHeight w:val="29"/>
        </w:trPr>
        <w:tc>
          <w:tcPr>
            <w:tcW w:w="1849" w:type="dxa"/>
            <w:tcBorders>
              <w:top w:val="nil"/>
              <w:left w:val="single" w:sz="4" w:space="0" w:color="auto"/>
              <w:bottom w:val="nil"/>
              <w:right w:val="single" w:sz="4" w:space="0" w:color="auto"/>
            </w:tcBorders>
          </w:tcPr>
          <w:p w14:paraId="3B951780"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61B35DDE"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4FBB8" w14:textId="77777777" w:rsidR="00D03BC9" w:rsidRPr="00480423" w:rsidRDefault="00D03BC9" w:rsidP="00245A1C">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AD9952A" w14:textId="77777777" w:rsidR="00D03BC9" w:rsidRPr="00480423" w:rsidRDefault="00D03BC9" w:rsidP="00245A1C">
            <w:pPr>
              <w:pStyle w:val="TAC"/>
              <w:rPr>
                <w:rFonts w:eastAsiaTheme="minorEastAsia"/>
              </w:rPr>
            </w:pPr>
            <w:r w:rsidRPr="00480423">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83C457F" w14:textId="77777777" w:rsidR="00D03BC9" w:rsidRPr="00480423" w:rsidRDefault="00D03BC9" w:rsidP="00245A1C">
            <w:pPr>
              <w:pStyle w:val="TAC"/>
              <w:rPr>
                <w:rFonts w:eastAsiaTheme="minorEastAsia"/>
                <w:lang w:eastAsia="zh-CN"/>
              </w:rPr>
            </w:pPr>
          </w:p>
        </w:tc>
      </w:tr>
      <w:tr w:rsidR="00D03BC9" w:rsidRPr="00480423" w14:paraId="3C29F450" w14:textId="77777777" w:rsidTr="00245A1C">
        <w:trPr>
          <w:trHeight w:val="29"/>
        </w:trPr>
        <w:tc>
          <w:tcPr>
            <w:tcW w:w="1849" w:type="dxa"/>
            <w:tcBorders>
              <w:top w:val="nil"/>
              <w:left w:val="single" w:sz="4" w:space="0" w:color="auto"/>
              <w:bottom w:val="single" w:sz="4" w:space="0" w:color="auto"/>
              <w:right w:val="single" w:sz="4" w:space="0" w:color="auto"/>
            </w:tcBorders>
          </w:tcPr>
          <w:p w14:paraId="045BBC62"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4E56A08A"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9BD06" w14:textId="77777777" w:rsidR="00D03BC9" w:rsidRPr="00480423" w:rsidRDefault="00D03BC9" w:rsidP="00245A1C">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B588CA" w14:textId="77777777" w:rsidR="00D03BC9" w:rsidRPr="00480423" w:rsidRDefault="00D03BC9" w:rsidP="00245A1C">
            <w:pPr>
              <w:pStyle w:val="TAC"/>
              <w:rPr>
                <w:rFonts w:eastAsiaTheme="minorEastAsia"/>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4D7FBA" w14:textId="77777777" w:rsidR="00D03BC9" w:rsidRPr="00480423" w:rsidRDefault="00D03BC9" w:rsidP="00245A1C">
            <w:pPr>
              <w:pStyle w:val="TAC"/>
              <w:rPr>
                <w:rFonts w:eastAsiaTheme="minorEastAsia"/>
                <w:lang w:eastAsia="zh-CN"/>
              </w:rPr>
            </w:pPr>
          </w:p>
        </w:tc>
      </w:tr>
      <w:tr w:rsidR="00D03BC9" w:rsidRPr="00480423" w14:paraId="37E39DBB" w14:textId="77777777" w:rsidTr="00245A1C">
        <w:trPr>
          <w:trHeight w:val="29"/>
        </w:trPr>
        <w:tc>
          <w:tcPr>
            <w:tcW w:w="1849" w:type="dxa"/>
            <w:tcBorders>
              <w:top w:val="single" w:sz="4" w:space="0" w:color="auto"/>
              <w:left w:val="single" w:sz="4" w:space="0" w:color="auto"/>
              <w:bottom w:val="nil"/>
              <w:right w:val="single" w:sz="4" w:space="0" w:color="auto"/>
            </w:tcBorders>
          </w:tcPr>
          <w:p w14:paraId="308E7090" w14:textId="77777777" w:rsidR="00D03BC9" w:rsidRPr="00480423" w:rsidRDefault="00D03BC9" w:rsidP="00245A1C">
            <w:pPr>
              <w:pStyle w:val="TAC"/>
              <w:rPr>
                <w:rFonts w:eastAsiaTheme="minorEastAsia"/>
                <w:lang w:eastAsia="zh-CN"/>
              </w:rPr>
            </w:pPr>
            <w:r w:rsidRPr="00480423">
              <w:rPr>
                <w:rFonts w:eastAsiaTheme="minorEastAsia"/>
              </w:rPr>
              <w:t>CA_n7B-n26(2A)-n78(2A)</w:t>
            </w:r>
          </w:p>
        </w:tc>
        <w:tc>
          <w:tcPr>
            <w:tcW w:w="1878" w:type="dxa"/>
            <w:tcBorders>
              <w:top w:val="single" w:sz="4" w:space="0" w:color="auto"/>
              <w:left w:val="single" w:sz="4" w:space="0" w:color="auto"/>
              <w:bottom w:val="nil"/>
              <w:right w:val="single" w:sz="4" w:space="0" w:color="auto"/>
            </w:tcBorders>
            <w:vAlign w:val="center"/>
          </w:tcPr>
          <w:p w14:paraId="6381136F"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CA_n7A-n26A</w:t>
            </w:r>
          </w:p>
          <w:p w14:paraId="69D38255"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723BDE21" w14:textId="77777777" w:rsidR="00D03BC9" w:rsidRPr="00480423" w:rsidRDefault="00D03BC9" w:rsidP="00245A1C">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DC57D5D" w14:textId="77777777" w:rsidR="00D03BC9" w:rsidRPr="00480423" w:rsidRDefault="00D03BC9" w:rsidP="00245A1C">
            <w:pPr>
              <w:pStyle w:val="TAC"/>
              <w:rPr>
                <w:rFonts w:eastAsiaTheme="minorEastAsia"/>
                <w:lang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C674FD9" w14:textId="77777777" w:rsidR="00D03BC9" w:rsidRPr="00480423" w:rsidRDefault="00D03BC9" w:rsidP="00245A1C">
            <w:pPr>
              <w:pStyle w:val="TAC"/>
              <w:rPr>
                <w:rFonts w:eastAsiaTheme="minorEastAsia"/>
              </w:rPr>
            </w:pPr>
            <w:r w:rsidRPr="00480423">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26F036F" w14:textId="77777777" w:rsidR="00D03BC9" w:rsidRPr="00480423" w:rsidRDefault="00D03BC9" w:rsidP="00245A1C">
            <w:pPr>
              <w:pStyle w:val="TAC"/>
              <w:rPr>
                <w:rFonts w:eastAsiaTheme="minorEastAsia"/>
                <w:lang w:eastAsia="zh-CN"/>
              </w:rPr>
            </w:pPr>
            <w:r w:rsidRPr="00480423">
              <w:rPr>
                <w:rFonts w:eastAsiaTheme="minorEastAsia"/>
                <w:lang w:val="en-US"/>
              </w:rPr>
              <w:t>0</w:t>
            </w:r>
          </w:p>
        </w:tc>
      </w:tr>
      <w:tr w:rsidR="00D03BC9" w:rsidRPr="00480423" w14:paraId="3FDE5D20" w14:textId="77777777" w:rsidTr="00245A1C">
        <w:trPr>
          <w:trHeight w:val="29"/>
        </w:trPr>
        <w:tc>
          <w:tcPr>
            <w:tcW w:w="1849" w:type="dxa"/>
            <w:tcBorders>
              <w:top w:val="nil"/>
              <w:left w:val="single" w:sz="4" w:space="0" w:color="auto"/>
              <w:bottom w:val="nil"/>
              <w:right w:val="single" w:sz="4" w:space="0" w:color="auto"/>
            </w:tcBorders>
            <w:vAlign w:val="center"/>
          </w:tcPr>
          <w:p w14:paraId="3226D1B2"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16476D70"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E1803" w14:textId="77777777" w:rsidR="00D03BC9" w:rsidRPr="00480423" w:rsidRDefault="00D03BC9" w:rsidP="00245A1C">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22BF903" w14:textId="77777777" w:rsidR="00D03BC9" w:rsidRPr="00480423" w:rsidRDefault="00D03BC9" w:rsidP="00245A1C">
            <w:pPr>
              <w:pStyle w:val="TAC"/>
              <w:rPr>
                <w:rFonts w:eastAsiaTheme="minorEastAsia"/>
              </w:rPr>
            </w:pPr>
            <w:r w:rsidRPr="00480423">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4BFCE4B2" w14:textId="77777777" w:rsidR="00D03BC9" w:rsidRPr="00480423" w:rsidRDefault="00D03BC9" w:rsidP="00245A1C">
            <w:pPr>
              <w:pStyle w:val="TAC"/>
              <w:rPr>
                <w:rFonts w:eastAsiaTheme="minorEastAsia"/>
                <w:lang w:eastAsia="zh-CN"/>
              </w:rPr>
            </w:pPr>
          </w:p>
        </w:tc>
      </w:tr>
      <w:tr w:rsidR="00D03BC9" w:rsidRPr="00480423" w14:paraId="36EDF44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0A77402" w14:textId="77777777" w:rsidR="00D03BC9" w:rsidRPr="00480423" w:rsidRDefault="00D03BC9" w:rsidP="00245A1C">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431A5355"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BBF37" w14:textId="77777777" w:rsidR="00D03BC9" w:rsidRPr="00480423" w:rsidRDefault="00D03BC9" w:rsidP="00245A1C">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E38AEE" w14:textId="77777777" w:rsidR="00D03BC9" w:rsidRPr="00480423" w:rsidRDefault="00D03BC9" w:rsidP="00245A1C">
            <w:pPr>
              <w:pStyle w:val="TAC"/>
              <w:rPr>
                <w:rFonts w:eastAsiaTheme="minorEastAsia"/>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355A027" w14:textId="77777777" w:rsidR="00D03BC9" w:rsidRPr="00480423" w:rsidRDefault="00D03BC9" w:rsidP="00245A1C">
            <w:pPr>
              <w:pStyle w:val="TAC"/>
              <w:rPr>
                <w:rFonts w:eastAsiaTheme="minorEastAsia"/>
                <w:lang w:eastAsia="zh-CN"/>
              </w:rPr>
            </w:pPr>
          </w:p>
        </w:tc>
      </w:tr>
      <w:tr w:rsidR="00D03BC9" w:rsidRPr="00480423" w14:paraId="2EC3311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1C00D4B"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28A</w:t>
            </w:r>
            <w:r w:rsidRPr="00480423">
              <w:rPr>
                <w:rFonts w:eastAsia="SimSun" w:hint="eastAsia"/>
                <w:lang w:eastAsia="zh-CN"/>
              </w:rPr>
              <w:t>-n</w:t>
            </w:r>
            <w:r w:rsidRPr="00480423">
              <w:rPr>
                <w:rFonts w:eastAsia="SimSun"/>
                <w:lang w:eastAsia="zh-CN"/>
              </w:rPr>
              <w:t>38</w:t>
            </w:r>
            <w:r w:rsidRPr="00480423">
              <w:rPr>
                <w:rFonts w:eastAsia="SimSun" w:hint="eastAsia"/>
                <w:lang w:eastAsia="zh-CN"/>
              </w:rPr>
              <w:t>A</w:t>
            </w:r>
            <w:r w:rsidRPr="00480423">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1FCAF27B" w14:textId="77777777" w:rsidR="00D03BC9" w:rsidRPr="00480423" w:rsidRDefault="00D03BC9" w:rsidP="00245A1C">
            <w:pPr>
              <w:pStyle w:val="TAC"/>
              <w:rPr>
                <w:rFonts w:eastAsiaTheme="minorEastAsia"/>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C5124E" w14:textId="77777777" w:rsidR="00D03BC9" w:rsidRPr="00480423" w:rsidRDefault="00D03BC9" w:rsidP="00245A1C">
            <w:pPr>
              <w:pStyle w:val="TAC"/>
              <w:rPr>
                <w:rFonts w:eastAsiaTheme="minorEastAsia"/>
                <w:szCs w:val="18"/>
                <w:lang w:val="en-US" w:eastAsia="zh-CN"/>
              </w:rPr>
            </w:pPr>
            <w:r w:rsidRPr="00D7151B">
              <w:rPr>
                <w:rFonts w:hint="eastAsia"/>
                <w:lang w:eastAsia="zh-CN"/>
              </w:rPr>
              <w:t>n</w:t>
            </w:r>
            <w:r w:rsidRPr="00D7151B">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E5C07F6" w14:textId="77777777" w:rsidR="00D03BC9" w:rsidRPr="00480423" w:rsidRDefault="00D03BC9" w:rsidP="00245A1C">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1649" w:type="dxa"/>
            <w:tcBorders>
              <w:top w:val="single" w:sz="4" w:space="0" w:color="auto"/>
              <w:left w:val="single" w:sz="4" w:space="0" w:color="auto"/>
              <w:bottom w:val="nil"/>
              <w:right w:val="single" w:sz="4" w:space="0" w:color="auto"/>
            </w:tcBorders>
            <w:vAlign w:val="center"/>
          </w:tcPr>
          <w:p w14:paraId="5BAA4919" w14:textId="77777777" w:rsidR="00D03BC9" w:rsidRPr="00480423" w:rsidRDefault="00D03BC9" w:rsidP="00245A1C">
            <w:pPr>
              <w:pStyle w:val="TAC"/>
              <w:rPr>
                <w:rFonts w:eastAsiaTheme="minorEastAsia"/>
                <w:lang w:val="en-US"/>
              </w:rPr>
            </w:pPr>
            <w:r w:rsidRPr="00480423">
              <w:rPr>
                <w:rFonts w:eastAsiaTheme="minorEastAsia" w:hint="eastAsia"/>
                <w:lang w:eastAsia="zh-CN"/>
              </w:rPr>
              <w:t>0</w:t>
            </w:r>
          </w:p>
        </w:tc>
      </w:tr>
      <w:tr w:rsidR="00D03BC9" w:rsidRPr="00480423" w14:paraId="758CDBD5" w14:textId="77777777" w:rsidTr="00245A1C">
        <w:trPr>
          <w:trHeight w:val="29"/>
        </w:trPr>
        <w:tc>
          <w:tcPr>
            <w:tcW w:w="1849" w:type="dxa"/>
            <w:tcBorders>
              <w:top w:val="nil"/>
              <w:left w:val="single" w:sz="4" w:space="0" w:color="auto"/>
              <w:bottom w:val="nil"/>
              <w:right w:val="single" w:sz="4" w:space="0" w:color="auto"/>
            </w:tcBorders>
            <w:vAlign w:val="center"/>
          </w:tcPr>
          <w:p w14:paraId="113F974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9C2B2E"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31651E" w14:textId="77777777" w:rsidR="00D03BC9" w:rsidRPr="00480423" w:rsidRDefault="00D03BC9" w:rsidP="00245A1C">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3010ED5" w14:textId="77777777" w:rsidR="00D03BC9" w:rsidRPr="00480423" w:rsidRDefault="00D03BC9" w:rsidP="00245A1C">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nil"/>
              <w:left w:val="single" w:sz="4" w:space="0" w:color="auto"/>
              <w:bottom w:val="nil"/>
              <w:right w:val="single" w:sz="4" w:space="0" w:color="auto"/>
            </w:tcBorders>
            <w:vAlign w:val="center"/>
          </w:tcPr>
          <w:p w14:paraId="1AA2E08A" w14:textId="77777777" w:rsidR="00D03BC9" w:rsidRPr="00480423" w:rsidRDefault="00D03BC9" w:rsidP="00245A1C">
            <w:pPr>
              <w:pStyle w:val="TAC"/>
              <w:rPr>
                <w:rFonts w:eastAsiaTheme="minorEastAsia"/>
                <w:lang w:val="en-US"/>
              </w:rPr>
            </w:pPr>
          </w:p>
        </w:tc>
      </w:tr>
      <w:tr w:rsidR="00D03BC9" w:rsidRPr="00480423" w14:paraId="304E467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7DA621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F18217"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188A9D" w14:textId="77777777" w:rsidR="00D03BC9" w:rsidRPr="00480423" w:rsidRDefault="00D03BC9" w:rsidP="00245A1C">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6B8A9634" w14:textId="77777777" w:rsidR="00D03BC9" w:rsidRPr="00480423" w:rsidRDefault="00D03BC9" w:rsidP="00245A1C">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1649" w:type="dxa"/>
            <w:tcBorders>
              <w:top w:val="nil"/>
              <w:left w:val="single" w:sz="4" w:space="0" w:color="auto"/>
              <w:bottom w:val="single" w:sz="4" w:space="0" w:color="auto"/>
              <w:right w:val="single" w:sz="4" w:space="0" w:color="auto"/>
            </w:tcBorders>
            <w:vAlign w:val="center"/>
          </w:tcPr>
          <w:p w14:paraId="3EB13BC2" w14:textId="77777777" w:rsidR="00D03BC9" w:rsidRPr="00480423" w:rsidRDefault="00D03BC9" w:rsidP="00245A1C">
            <w:pPr>
              <w:pStyle w:val="TAC"/>
              <w:rPr>
                <w:rFonts w:eastAsiaTheme="minorEastAsia"/>
                <w:lang w:val="en-US"/>
              </w:rPr>
            </w:pPr>
          </w:p>
        </w:tc>
      </w:tr>
      <w:tr w:rsidR="00D03BC9" w:rsidRPr="00480423" w14:paraId="52C4CE6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5F2E80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12BD0EDF" w14:textId="77777777" w:rsidR="00D03BC9" w:rsidRPr="00480423" w:rsidRDefault="00D03BC9" w:rsidP="00245A1C">
            <w:pPr>
              <w:pStyle w:val="TAC"/>
              <w:rPr>
                <w:rFonts w:eastAsiaTheme="minorEastAsia"/>
                <w:lang w:val="en-US"/>
              </w:rPr>
            </w:pPr>
            <w:r w:rsidRPr="00480423">
              <w:rPr>
                <w:rFonts w:eastAsiaTheme="minorEastAsia"/>
                <w:lang w:val="en-US"/>
              </w:rPr>
              <w:t>CA_n78(2A)</w:t>
            </w:r>
          </w:p>
          <w:p w14:paraId="79F033CF" w14:textId="77777777" w:rsidR="00D03BC9" w:rsidRPr="00480423" w:rsidRDefault="00D03BC9" w:rsidP="00245A1C">
            <w:pPr>
              <w:pStyle w:val="TAC"/>
              <w:rPr>
                <w:rFonts w:eastAsiaTheme="minorEastAsia"/>
                <w:lang w:val="en-US"/>
              </w:rPr>
            </w:pPr>
            <w:r w:rsidRPr="00480423">
              <w:rPr>
                <w:rFonts w:eastAsiaTheme="minorEastAsia"/>
                <w:lang w:val="en-US"/>
              </w:rPr>
              <w:t>CA_n7A-n28A</w:t>
            </w:r>
          </w:p>
          <w:p w14:paraId="0F009240" w14:textId="77777777" w:rsidR="00D03BC9" w:rsidRPr="00480423" w:rsidRDefault="00D03BC9" w:rsidP="00245A1C">
            <w:pPr>
              <w:pStyle w:val="TAC"/>
              <w:rPr>
                <w:rFonts w:eastAsiaTheme="minorEastAsia"/>
                <w:lang w:val="en-US"/>
              </w:rPr>
            </w:pPr>
            <w:r w:rsidRPr="00480423">
              <w:rPr>
                <w:rFonts w:eastAsiaTheme="minorEastAsia"/>
                <w:lang w:val="en-US"/>
              </w:rPr>
              <w:t>CA_n7A-n78A</w:t>
            </w:r>
          </w:p>
          <w:p w14:paraId="23F75314" w14:textId="77777777" w:rsidR="00D03BC9" w:rsidRPr="00480423" w:rsidRDefault="00D03BC9" w:rsidP="00245A1C">
            <w:pPr>
              <w:pStyle w:val="TAC"/>
              <w:rPr>
                <w:rFonts w:eastAsiaTheme="minorEastAsia"/>
                <w:lang w:val="en-US"/>
              </w:rPr>
            </w:pPr>
            <w:r w:rsidRPr="00480423">
              <w:rPr>
                <w:rFonts w:eastAsiaTheme="minorEastAsia"/>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623AF816" w14:textId="77777777" w:rsidR="00D03BC9" w:rsidRPr="00480423" w:rsidRDefault="00D03BC9" w:rsidP="00245A1C">
            <w:pPr>
              <w:pStyle w:val="TAC"/>
              <w:rPr>
                <w:rFonts w:eastAsiaTheme="minorEastAsia"/>
                <w:lang w:val="en-US"/>
              </w:rPr>
            </w:pPr>
            <w:r w:rsidRPr="00480423">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4C4B52" w14:textId="77777777" w:rsidR="00D03BC9" w:rsidRPr="00480423" w:rsidRDefault="00D03BC9" w:rsidP="00245A1C">
            <w:pPr>
              <w:pStyle w:val="TAC"/>
              <w:rPr>
                <w:rFonts w:eastAsiaTheme="minorEastAsia"/>
                <w:lang w:val="en-US" w:eastAsia="zh-CN" w:bidi="ar"/>
              </w:rPr>
            </w:pPr>
            <w:r w:rsidRPr="00480423">
              <w:rPr>
                <w:rFonts w:eastAsiaTheme="minorEastAsia"/>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8F24EC7" w14:textId="77777777" w:rsidR="00D03BC9" w:rsidRPr="00480423" w:rsidRDefault="00D03BC9" w:rsidP="00245A1C">
            <w:pPr>
              <w:pStyle w:val="TAC"/>
              <w:rPr>
                <w:rFonts w:eastAsiaTheme="minorEastAsia"/>
                <w:lang w:val="en-US" w:eastAsia="zh-CN"/>
              </w:rPr>
            </w:pPr>
            <w:r w:rsidRPr="00480423">
              <w:rPr>
                <w:rFonts w:eastAsiaTheme="minorEastAsia"/>
                <w:lang w:val="en-US"/>
              </w:rPr>
              <w:t>0</w:t>
            </w:r>
          </w:p>
        </w:tc>
      </w:tr>
      <w:tr w:rsidR="00D03BC9" w:rsidRPr="00480423" w14:paraId="4887F2FE" w14:textId="77777777" w:rsidTr="00245A1C">
        <w:trPr>
          <w:trHeight w:val="29"/>
        </w:trPr>
        <w:tc>
          <w:tcPr>
            <w:tcW w:w="1849" w:type="dxa"/>
            <w:tcBorders>
              <w:top w:val="nil"/>
              <w:left w:val="single" w:sz="4" w:space="0" w:color="auto"/>
              <w:bottom w:val="nil"/>
              <w:right w:val="single" w:sz="4" w:space="0" w:color="auto"/>
            </w:tcBorders>
            <w:vAlign w:val="center"/>
          </w:tcPr>
          <w:p w14:paraId="63303D4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AAEB0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06AA5B" w14:textId="77777777" w:rsidR="00D03BC9" w:rsidRPr="00480423" w:rsidRDefault="00D03BC9" w:rsidP="00245A1C">
            <w:pPr>
              <w:pStyle w:val="TAC"/>
              <w:rPr>
                <w:rFonts w:eastAsiaTheme="minorEastAsia"/>
                <w:lang w:val="en-US"/>
              </w:rPr>
            </w:pPr>
            <w:r w:rsidRPr="00480423">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EC23DDA" w14:textId="77777777" w:rsidR="00D03BC9" w:rsidRPr="00480423" w:rsidRDefault="00D03BC9" w:rsidP="00245A1C">
            <w:pPr>
              <w:pStyle w:val="TAC"/>
              <w:rPr>
                <w:rFonts w:eastAsiaTheme="minorEastAsia"/>
                <w:lang w:eastAsia="zh-CN"/>
              </w:rPr>
            </w:pPr>
            <w:r w:rsidRPr="00480423">
              <w:rPr>
                <w:rFonts w:eastAsiaTheme="minorEastAsia"/>
                <w:lang w:eastAsia="zh-CN"/>
              </w:rPr>
              <w:t>5, 10, 15, 20</w:t>
            </w:r>
          </w:p>
        </w:tc>
        <w:tc>
          <w:tcPr>
            <w:tcW w:w="1649" w:type="dxa"/>
            <w:tcBorders>
              <w:top w:val="nil"/>
              <w:left w:val="single" w:sz="4" w:space="0" w:color="auto"/>
              <w:bottom w:val="nil"/>
              <w:right w:val="single" w:sz="4" w:space="0" w:color="auto"/>
            </w:tcBorders>
            <w:vAlign w:val="center"/>
          </w:tcPr>
          <w:p w14:paraId="1CCB910A" w14:textId="77777777" w:rsidR="00D03BC9" w:rsidRPr="00480423" w:rsidRDefault="00D03BC9" w:rsidP="00245A1C">
            <w:pPr>
              <w:pStyle w:val="TAC"/>
              <w:rPr>
                <w:rFonts w:eastAsiaTheme="minorEastAsia"/>
                <w:lang w:val="en-US" w:eastAsia="zh-CN"/>
              </w:rPr>
            </w:pPr>
          </w:p>
        </w:tc>
      </w:tr>
      <w:tr w:rsidR="00D03BC9" w:rsidRPr="00480423" w14:paraId="0E27D1E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281C34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2C6B4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1D6F3F" w14:textId="77777777" w:rsidR="00D03BC9" w:rsidRPr="00480423" w:rsidRDefault="00D03BC9" w:rsidP="00245A1C">
            <w:pPr>
              <w:pStyle w:val="TAC"/>
              <w:rPr>
                <w:rFonts w:eastAsiaTheme="minorEastAsia"/>
                <w:lang w:val="en-US"/>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418A8B" w14:textId="77777777" w:rsidR="00D03BC9" w:rsidRPr="00480423" w:rsidRDefault="00D03BC9" w:rsidP="00245A1C">
            <w:pPr>
              <w:pStyle w:val="TAC"/>
              <w:rPr>
                <w:rFonts w:eastAsiaTheme="minorEastAsia"/>
                <w:lang w:val="en-US" w:eastAsia="zh-CN" w:bidi="ar"/>
              </w:rPr>
            </w:pPr>
            <w:r w:rsidRPr="00480423">
              <w:rPr>
                <w:rFonts w:eastAsiaTheme="minorEastAsia"/>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7F6CDB59" w14:textId="77777777" w:rsidR="00D03BC9" w:rsidRPr="00480423" w:rsidRDefault="00D03BC9" w:rsidP="00245A1C">
            <w:pPr>
              <w:pStyle w:val="TAC"/>
              <w:rPr>
                <w:rFonts w:eastAsiaTheme="minorEastAsia"/>
                <w:lang w:val="en-US" w:eastAsia="zh-CN"/>
              </w:rPr>
            </w:pPr>
          </w:p>
        </w:tc>
      </w:tr>
      <w:tr w:rsidR="00D03BC9" w:rsidRPr="00480423" w14:paraId="23D7A6D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8AC6C6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CA_n7A-n28A-n78A</w:t>
            </w:r>
          </w:p>
        </w:tc>
        <w:tc>
          <w:tcPr>
            <w:tcW w:w="1878" w:type="dxa"/>
            <w:tcBorders>
              <w:top w:val="single" w:sz="4" w:space="0" w:color="auto"/>
              <w:left w:val="single" w:sz="4" w:space="0" w:color="auto"/>
              <w:bottom w:val="nil"/>
              <w:right w:val="single" w:sz="4" w:space="0" w:color="auto"/>
            </w:tcBorders>
          </w:tcPr>
          <w:p w14:paraId="79C76AF4" w14:textId="77777777" w:rsidR="00D03BC9" w:rsidRPr="00480423" w:rsidRDefault="00D03BC9" w:rsidP="00245A1C">
            <w:pPr>
              <w:pStyle w:val="TAC"/>
              <w:rPr>
                <w:rFonts w:eastAsiaTheme="minorEastAsia"/>
              </w:rPr>
            </w:pPr>
            <w:r w:rsidRPr="00480423">
              <w:rPr>
                <w:rFonts w:eastAsiaTheme="minorEastAsia" w:cs="Arial"/>
                <w:szCs w:val="18"/>
              </w:rPr>
              <w:t>CA_n7A-n78A</w:t>
            </w:r>
            <w:r w:rsidRPr="00480423">
              <w:rPr>
                <w:rFonts w:eastAsiaTheme="minorEastAsia"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25F140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90B82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EF54EA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4F8A849" w14:textId="77777777" w:rsidTr="00245A1C">
        <w:trPr>
          <w:trHeight w:val="29"/>
        </w:trPr>
        <w:tc>
          <w:tcPr>
            <w:tcW w:w="1849" w:type="dxa"/>
            <w:tcBorders>
              <w:top w:val="nil"/>
              <w:left w:val="single" w:sz="4" w:space="0" w:color="auto"/>
              <w:bottom w:val="nil"/>
              <w:right w:val="single" w:sz="4" w:space="0" w:color="auto"/>
            </w:tcBorders>
            <w:vAlign w:val="center"/>
          </w:tcPr>
          <w:p w14:paraId="2327C93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85E1CCA" w14:textId="77777777" w:rsidR="00D03BC9" w:rsidRPr="00480423" w:rsidRDefault="00D03BC9" w:rsidP="00245A1C">
            <w:pPr>
              <w:pStyle w:val="TAC"/>
              <w:rPr>
                <w:rFonts w:eastAsiaTheme="minorEastAsia"/>
              </w:rPr>
            </w:pPr>
            <w:r w:rsidRPr="00480423">
              <w:rPr>
                <w:rFonts w:eastAsiaTheme="minorEastAsia" w:cs="Arial"/>
                <w:szCs w:val="18"/>
              </w:rPr>
              <w:t>CA_n28A-n78A</w:t>
            </w:r>
            <w:r w:rsidRPr="00480423">
              <w:rPr>
                <w:rFonts w:eastAsiaTheme="minorEastAsia"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D834FD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19BD35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220856DA" w14:textId="77777777" w:rsidR="00D03BC9" w:rsidRPr="00480423" w:rsidRDefault="00D03BC9" w:rsidP="00245A1C">
            <w:pPr>
              <w:pStyle w:val="TAC"/>
              <w:rPr>
                <w:rFonts w:eastAsiaTheme="minorEastAsia"/>
                <w:lang w:val="en-US" w:eastAsia="zh-CN"/>
              </w:rPr>
            </w:pPr>
          </w:p>
        </w:tc>
      </w:tr>
      <w:tr w:rsidR="00D03BC9" w:rsidRPr="00480423" w14:paraId="4098D706" w14:textId="77777777" w:rsidTr="00245A1C">
        <w:trPr>
          <w:trHeight w:val="29"/>
        </w:trPr>
        <w:tc>
          <w:tcPr>
            <w:tcW w:w="1849" w:type="dxa"/>
            <w:tcBorders>
              <w:top w:val="nil"/>
              <w:left w:val="single" w:sz="4" w:space="0" w:color="auto"/>
              <w:bottom w:val="nil"/>
              <w:right w:val="single" w:sz="4" w:space="0" w:color="auto"/>
            </w:tcBorders>
            <w:vAlign w:val="center"/>
          </w:tcPr>
          <w:p w14:paraId="425CD01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DA8A8F8" w14:textId="77777777" w:rsidR="00D03BC9" w:rsidRPr="00480423" w:rsidRDefault="00D03BC9" w:rsidP="00245A1C">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4A673A6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37D16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968B29B" w14:textId="77777777" w:rsidR="00D03BC9" w:rsidRPr="00480423" w:rsidRDefault="00D03BC9" w:rsidP="00245A1C">
            <w:pPr>
              <w:pStyle w:val="TAC"/>
              <w:rPr>
                <w:rFonts w:eastAsiaTheme="minorEastAsia"/>
                <w:lang w:val="en-US" w:eastAsia="zh-CN"/>
              </w:rPr>
            </w:pPr>
          </w:p>
        </w:tc>
      </w:tr>
      <w:tr w:rsidR="00D03BC9" w:rsidRPr="00480423" w14:paraId="0DEAF3A6" w14:textId="77777777" w:rsidTr="00245A1C">
        <w:trPr>
          <w:trHeight w:val="29"/>
        </w:trPr>
        <w:tc>
          <w:tcPr>
            <w:tcW w:w="1849" w:type="dxa"/>
            <w:tcBorders>
              <w:top w:val="nil"/>
              <w:left w:val="single" w:sz="4" w:space="0" w:color="auto"/>
              <w:bottom w:val="nil"/>
              <w:right w:val="single" w:sz="4" w:space="0" w:color="auto"/>
            </w:tcBorders>
            <w:vAlign w:val="center"/>
          </w:tcPr>
          <w:p w14:paraId="427DDE9E" w14:textId="77777777" w:rsidR="00D03BC9" w:rsidRPr="00480423" w:rsidRDefault="00D03BC9" w:rsidP="00245A1C">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71D21A47"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CA_n7A-n28A</w:t>
            </w:r>
          </w:p>
          <w:p w14:paraId="24470F8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552C7481" w14:textId="77777777" w:rsidR="00D03BC9" w:rsidRPr="00480423" w:rsidRDefault="00D03BC9" w:rsidP="00245A1C">
            <w:pPr>
              <w:pStyle w:val="TAC"/>
              <w:rPr>
                <w:rFonts w:eastAsiaTheme="minorEastAsia"/>
              </w:rPr>
            </w:pPr>
            <w:r w:rsidRPr="00480423">
              <w:rPr>
                <w:rFonts w:eastAsiaTheme="minorEastAsia"/>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57E625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905A08"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DAD35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633F0662" w14:textId="77777777" w:rsidTr="00245A1C">
        <w:trPr>
          <w:trHeight w:val="29"/>
        </w:trPr>
        <w:tc>
          <w:tcPr>
            <w:tcW w:w="1849" w:type="dxa"/>
            <w:tcBorders>
              <w:top w:val="nil"/>
              <w:left w:val="single" w:sz="4" w:space="0" w:color="auto"/>
              <w:bottom w:val="nil"/>
              <w:right w:val="single" w:sz="4" w:space="0" w:color="auto"/>
            </w:tcBorders>
            <w:vAlign w:val="center"/>
          </w:tcPr>
          <w:p w14:paraId="0991D38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6C28E0" w14:textId="77777777" w:rsidR="00D03BC9" w:rsidRPr="00480423" w:rsidRDefault="00D03BC9" w:rsidP="00245A1C">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6268DC8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BE05DD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197CC930" w14:textId="77777777" w:rsidR="00D03BC9" w:rsidRPr="00480423" w:rsidRDefault="00D03BC9" w:rsidP="00245A1C">
            <w:pPr>
              <w:pStyle w:val="TAC"/>
              <w:rPr>
                <w:rFonts w:eastAsiaTheme="minorEastAsia"/>
                <w:lang w:val="en-US" w:eastAsia="zh-CN"/>
              </w:rPr>
            </w:pPr>
          </w:p>
        </w:tc>
      </w:tr>
      <w:tr w:rsidR="00D03BC9" w:rsidRPr="00480423" w14:paraId="2C653AF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3E4D68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D07260D" w14:textId="77777777" w:rsidR="00D03BC9" w:rsidRPr="00480423" w:rsidRDefault="00D03BC9" w:rsidP="00245A1C">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164BAA39"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CE1CF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139AB16" w14:textId="77777777" w:rsidR="00D03BC9" w:rsidRPr="00480423" w:rsidRDefault="00D03BC9" w:rsidP="00245A1C">
            <w:pPr>
              <w:pStyle w:val="TAC"/>
              <w:rPr>
                <w:rFonts w:eastAsiaTheme="minorEastAsia"/>
                <w:lang w:val="en-US" w:eastAsia="zh-CN"/>
              </w:rPr>
            </w:pPr>
          </w:p>
        </w:tc>
      </w:tr>
      <w:tr w:rsidR="00D03BC9" w:rsidRPr="00480423" w14:paraId="5199BCA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293021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CA_n7A-n28A-n78C</w:t>
            </w:r>
          </w:p>
        </w:tc>
        <w:tc>
          <w:tcPr>
            <w:tcW w:w="1878" w:type="dxa"/>
            <w:tcBorders>
              <w:top w:val="single" w:sz="4" w:space="0" w:color="auto"/>
              <w:left w:val="single" w:sz="4" w:space="0" w:color="auto"/>
              <w:bottom w:val="nil"/>
              <w:right w:val="single" w:sz="4" w:space="0" w:color="auto"/>
            </w:tcBorders>
            <w:vAlign w:val="center"/>
          </w:tcPr>
          <w:p w14:paraId="1CC53F8C" w14:textId="77777777" w:rsidR="00D03BC9" w:rsidRPr="00480423" w:rsidRDefault="00D03BC9" w:rsidP="00245A1C">
            <w:pPr>
              <w:pStyle w:val="TAC"/>
              <w:rPr>
                <w:rFonts w:eastAsiaTheme="minorEastAsia"/>
              </w:rPr>
            </w:pPr>
            <w:r w:rsidRPr="00480423">
              <w:rPr>
                <w:rFonts w:eastAsiaTheme="minorEastAsia"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23A0F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E426E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EB49A8B"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63F82A4F" w14:textId="77777777" w:rsidTr="00245A1C">
        <w:trPr>
          <w:trHeight w:val="29"/>
        </w:trPr>
        <w:tc>
          <w:tcPr>
            <w:tcW w:w="1849" w:type="dxa"/>
            <w:tcBorders>
              <w:top w:val="nil"/>
              <w:left w:val="single" w:sz="4" w:space="0" w:color="auto"/>
              <w:bottom w:val="nil"/>
              <w:right w:val="single" w:sz="4" w:space="0" w:color="auto"/>
            </w:tcBorders>
            <w:vAlign w:val="center"/>
          </w:tcPr>
          <w:p w14:paraId="11E7640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F54911" w14:textId="77777777" w:rsidR="00D03BC9" w:rsidRPr="00480423" w:rsidRDefault="00D03BC9" w:rsidP="00245A1C">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0100F9E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D80D08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1CD16FF" w14:textId="77777777" w:rsidR="00D03BC9" w:rsidRPr="00480423" w:rsidRDefault="00D03BC9" w:rsidP="00245A1C">
            <w:pPr>
              <w:pStyle w:val="TAC"/>
              <w:rPr>
                <w:rFonts w:eastAsiaTheme="minorEastAsia"/>
                <w:lang w:val="en-US" w:eastAsia="zh-CN"/>
              </w:rPr>
            </w:pPr>
          </w:p>
        </w:tc>
      </w:tr>
      <w:tr w:rsidR="00D03BC9" w:rsidRPr="00480423" w14:paraId="4167CFF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27C100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80F6DA" w14:textId="77777777" w:rsidR="00D03BC9" w:rsidRPr="00480423" w:rsidRDefault="00D03BC9" w:rsidP="00245A1C">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6A8AD625"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46382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7FE64EBE" w14:textId="77777777" w:rsidR="00D03BC9" w:rsidRPr="00480423" w:rsidRDefault="00D03BC9" w:rsidP="00245A1C">
            <w:pPr>
              <w:pStyle w:val="TAC"/>
              <w:rPr>
                <w:rFonts w:eastAsiaTheme="minorEastAsia"/>
                <w:lang w:val="en-US" w:eastAsia="zh-CN"/>
              </w:rPr>
            </w:pPr>
          </w:p>
        </w:tc>
      </w:tr>
      <w:tr w:rsidR="00D03BC9" w:rsidRPr="00480423" w14:paraId="1118948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6A2748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615D1630" w14:textId="77777777" w:rsidR="00D03BC9" w:rsidRPr="00480423" w:rsidRDefault="00D03BC9" w:rsidP="00245A1C">
            <w:pPr>
              <w:pStyle w:val="TAC"/>
              <w:rPr>
                <w:rFonts w:eastAsiaTheme="minorEastAsia"/>
              </w:rPr>
            </w:pPr>
            <w:r w:rsidRPr="00480423">
              <w:rPr>
                <w:rFonts w:eastAsiaTheme="minorEastAsia"/>
              </w:rPr>
              <w:t>CA_n7A-n78A</w:t>
            </w:r>
            <w:r w:rsidRPr="00480423">
              <w:rPr>
                <w:rFonts w:eastAsiaTheme="minorEastAsia"/>
                <w:vertAlign w:val="superscript"/>
              </w:rPr>
              <w:t>7</w:t>
            </w:r>
          </w:p>
          <w:p w14:paraId="4B2923A7" w14:textId="77777777" w:rsidR="00D03BC9" w:rsidRPr="00480423" w:rsidRDefault="00D03BC9" w:rsidP="00245A1C">
            <w:pPr>
              <w:pStyle w:val="TAC"/>
              <w:rPr>
                <w:rFonts w:eastAsiaTheme="minorEastAsia"/>
                <w:lang w:val="en-US" w:eastAsia="zh-CN"/>
              </w:rPr>
            </w:pPr>
            <w:r w:rsidRPr="00480423">
              <w:rPr>
                <w:rFonts w:eastAsiaTheme="minorEastAsia"/>
              </w:rPr>
              <w:t>CA_n28A-n78A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4498CF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4B0DA2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FAD295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F9B9A37" w14:textId="77777777" w:rsidTr="00245A1C">
        <w:trPr>
          <w:trHeight w:val="29"/>
        </w:trPr>
        <w:tc>
          <w:tcPr>
            <w:tcW w:w="1849" w:type="dxa"/>
            <w:tcBorders>
              <w:top w:val="nil"/>
              <w:left w:val="single" w:sz="4" w:space="0" w:color="auto"/>
              <w:bottom w:val="nil"/>
              <w:right w:val="single" w:sz="4" w:space="0" w:color="auto"/>
            </w:tcBorders>
            <w:vAlign w:val="center"/>
          </w:tcPr>
          <w:p w14:paraId="7707AEC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C9D68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89E3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51B5AD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25797574" w14:textId="77777777" w:rsidR="00D03BC9" w:rsidRPr="00480423" w:rsidRDefault="00D03BC9" w:rsidP="00245A1C">
            <w:pPr>
              <w:pStyle w:val="TAC"/>
              <w:rPr>
                <w:rFonts w:eastAsiaTheme="minorEastAsia"/>
                <w:lang w:val="en-US" w:eastAsia="zh-CN"/>
              </w:rPr>
            </w:pPr>
          </w:p>
        </w:tc>
      </w:tr>
      <w:tr w:rsidR="00D03BC9" w:rsidRPr="00480423" w14:paraId="085F2518" w14:textId="77777777" w:rsidTr="00245A1C">
        <w:trPr>
          <w:trHeight w:val="29"/>
        </w:trPr>
        <w:tc>
          <w:tcPr>
            <w:tcW w:w="1849" w:type="dxa"/>
            <w:tcBorders>
              <w:top w:val="nil"/>
              <w:left w:val="single" w:sz="4" w:space="0" w:color="auto"/>
              <w:bottom w:val="nil"/>
              <w:right w:val="single" w:sz="4" w:space="0" w:color="auto"/>
            </w:tcBorders>
            <w:vAlign w:val="center"/>
          </w:tcPr>
          <w:p w14:paraId="4F77F6D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464FA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BA66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DC396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392F8CA" w14:textId="77777777" w:rsidR="00D03BC9" w:rsidRPr="00480423" w:rsidRDefault="00D03BC9" w:rsidP="00245A1C">
            <w:pPr>
              <w:pStyle w:val="TAC"/>
              <w:rPr>
                <w:rFonts w:eastAsiaTheme="minorEastAsia"/>
                <w:lang w:val="en-US" w:eastAsia="zh-CN"/>
              </w:rPr>
            </w:pPr>
          </w:p>
        </w:tc>
      </w:tr>
      <w:tr w:rsidR="00D03BC9" w:rsidRPr="00480423" w14:paraId="6972AFD3" w14:textId="77777777" w:rsidTr="00245A1C">
        <w:trPr>
          <w:trHeight w:val="29"/>
        </w:trPr>
        <w:tc>
          <w:tcPr>
            <w:tcW w:w="1849" w:type="dxa"/>
            <w:tcBorders>
              <w:top w:val="nil"/>
              <w:left w:val="single" w:sz="4" w:space="0" w:color="auto"/>
              <w:bottom w:val="nil"/>
              <w:right w:val="single" w:sz="4" w:space="0" w:color="auto"/>
            </w:tcBorders>
            <w:vAlign w:val="center"/>
          </w:tcPr>
          <w:p w14:paraId="451EB6AD" w14:textId="77777777" w:rsidR="00D03BC9" w:rsidRPr="00480423" w:rsidRDefault="00D03BC9" w:rsidP="00245A1C">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4652E41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CA_n7A-n28A</w:t>
            </w:r>
          </w:p>
          <w:p w14:paraId="750506A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5CDCBBEF"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CA_n28A-n78A</w:t>
            </w:r>
          </w:p>
          <w:p w14:paraId="1B22B17E"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CFFF74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BF3E9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DD0AC6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4DB58FCB" w14:textId="77777777" w:rsidTr="00245A1C">
        <w:trPr>
          <w:trHeight w:val="29"/>
        </w:trPr>
        <w:tc>
          <w:tcPr>
            <w:tcW w:w="1849" w:type="dxa"/>
            <w:tcBorders>
              <w:top w:val="nil"/>
              <w:left w:val="single" w:sz="4" w:space="0" w:color="auto"/>
              <w:bottom w:val="nil"/>
              <w:right w:val="single" w:sz="4" w:space="0" w:color="auto"/>
            </w:tcBorders>
            <w:vAlign w:val="center"/>
          </w:tcPr>
          <w:p w14:paraId="6FD02BA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26DAF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B0BF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5F72BE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265CB5C2" w14:textId="77777777" w:rsidR="00D03BC9" w:rsidRPr="00480423" w:rsidRDefault="00D03BC9" w:rsidP="00245A1C">
            <w:pPr>
              <w:pStyle w:val="TAC"/>
              <w:rPr>
                <w:rFonts w:eastAsiaTheme="minorEastAsia"/>
                <w:lang w:val="en-US" w:eastAsia="zh-CN"/>
              </w:rPr>
            </w:pPr>
          </w:p>
        </w:tc>
      </w:tr>
      <w:tr w:rsidR="00D03BC9" w:rsidRPr="00480423" w14:paraId="0888084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95A410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67E758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0764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76ED7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A7FEBDB" w14:textId="77777777" w:rsidR="00D03BC9" w:rsidRPr="00480423" w:rsidRDefault="00D03BC9" w:rsidP="00245A1C">
            <w:pPr>
              <w:pStyle w:val="TAC"/>
              <w:rPr>
                <w:rFonts w:eastAsiaTheme="minorEastAsia"/>
                <w:lang w:val="en-US" w:eastAsia="zh-CN"/>
              </w:rPr>
            </w:pPr>
          </w:p>
        </w:tc>
      </w:tr>
      <w:tr w:rsidR="00D03BC9" w:rsidRPr="00480423" w14:paraId="4B40A48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5B34058" w14:textId="77777777" w:rsidR="00D03BC9" w:rsidRPr="00480423" w:rsidRDefault="00D03BC9" w:rsidP="00245A1C">
            <w:pPr>
              <w:pStyle w:val="TAC"/>
              <w:rPr>
                <w:rFonts w:eastAsiaTheme="minorEastAsia"/>
                <w:lang w:val="en-US" w:eastAsia="zh-CN"/>
              </w:rPr>
            </w:pPr>
            <w:r w:rsidRPr="001A4691">
              <w:rPr>
                <w:lang w:val="en-US" w:eastAsia="zh-CN"/>
              </w:rPr>
              <w:t>CA_n7B-n28A-n78(2A)</w:t>
            </w:r>
          </w:p>
        </w:tc>
        <w:tc>
          <w:tcPr>
            <w:tcW w:w="1878" w:type="dxa"/>
            <w:tcBorders>
              <w:top w:val="single" w:sz="4" w:space="0" w:color="auto"/>
              <w:left w:val="single" w:sz="4" w:space="0" w:color="auto"/>
              <w:bottom w:val="nil"/>
              <w:right w:val="single" w:sz="4" w:space="0" w:color="auto"/>
            </w:tcBorders>
            <w:vAlign w:val="center"/>
          </w:tcPr>
          <w:p w14:paraId="28B87006" w14:textId="77777777" w:rsidR="00D03BC9" w:rsidRPr="001A4691" w:rsidRDefault="00D03BC9" w:rsidP="00245A1C">
            <w:pPr>
              <w:pStyle w:val="TAC"/>
              <w:rPr>
                <w:lang w:val="en-US"/>
              </w:rPr>
            </w:pPr>
            <w:r w:rsidRPr="001A4691">
              <w:rPr>
                <w:lang w:val="en-US"/>
              </w:rPr>
              <w:t>CA_n7B</w:t>
            </w:r>
          </w:p>
          <w:p w14:paraId="46AE59EA" w14:textId="77777777" w:rsidR="00D03BC9" w:rsidRPr="001A4691" w:rsidRDefault="00D03BC9" w:rsidP="00245A1C">
            <w:pPr>
              <w:pStyle w:val="TAC"/>
              <w:rPr>
                <w:lang w:val="en-US"/>
              </w:rPr>
            </w:pPr>
            <w:r w:rsidRPr="001A4691">
              <w:rPr>
                <w:lang w:val="en-US"/>
              </w:rPr>
              <w:t>CA_n78(2A)</w:t>
            </w:r>
          </w:p>
          <w:p w14:paraId="29BC47A4" w14:textId="77777777" w:rsidR="00D03BC9" w:rsidRPr="001A4691" w:rsidRDefault="00D03BC9" w:rsidP="00245A1C">
            <w:pPr>
              <w:pStyle w:val="TAC"/>
              <w:rPr>
                <w:lang w:val="en-US"/>
              </w:rPr>
            </w:pPr>
            <w:r w:rsidRPr="001A4691">
              <w:rPr>
                <w:lang w:val="en-US"/>
              </w:rPr>
              <w:t>CA_n7A-n28A</w:t>
            </w:r>
          </w:p>
          <w:p w14:paraId="37152C0E" w14:textId="77777777" w:rsidR="00D03BC9" w:rsidRPr="001A4691" w:rsidRDefault="00D03BC9" w:rsidP="00245A1C">
            <w:pPr>
              <w:pStyle w:val="TAC"/>
              <w:rPr>
                <w:lang w:val="en-US"/>
              </w:rPr>
            </w:pPr>
            <w:r w:rsidRPr="001A4691">
              <w:rPr>
                <w:lang w:val="en-US"/>
              </w:rPr>
              <w:t>CA_n7A-n78A</w:t>
            </w:r>
          </w:p>
          <w:p w14:paraId="4247E7E2" w14:textId="77777777" w:rsidR="00D03BC9" w:rsidRPr="00480423" w:rsidRDefault="00D03BC9" w:rsidP="00245A1C">
            <w:pPr>
              <w:pStyle w:val="TAC"/>
              <w:rPr>
                <w:rFonts w:eastAsiaTheme="minorEastAsia"/>
                <w:lang w:val="en-US" w:eastAsia="zh-CN"/>
              </w:rPr>
            </w:pPr>
            <w:r w:rsidRPr="001A4691">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5B9797ED" w14:textId="77777777" w:rsidR="00D03BC9" w:rsidRPr="00480423" w:rsidRDefault="00D03BC9" w:rsidP="00245A1C">
            <w:pPr>
              <w:pStyle w:val="TAC"/>
              <w:rPr>
                <w:rFonts w:eastAsiaTheme="minorEastAsia"/>
                <w:lang w:val="en-US" w:eastAsia="zh-CN"/>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AC3C3B" w14:textId="77777777" w:rsidR="00D03BC9" w:rsidRPr="00480423" w:rsidRDefault="00D03BC9" w:rsidP="00245A1C">
            <w:pPr>
              <w:pStyle w:val="TAC"/>
              <w:rPr>
                <w:rFonts w:eastAsiaTheme="minorEastAsia"/>
                <w:lang w:val="en-US" w:eastAsia="zh-CN" w:bidi="ar"/>
              </w:rPr>
            </w:pPr>
            <w:r w:rsidRPr="00577C3E">
              <w:rPr>
                <w:lang w:val="en-US"/>
              </w:rPr>
              <w:t>CA_n7B_BCS0</w:t>
            </w:r>
          </w:p>
        </w:tc>
        <w:tc>
          <w:tcPr>
            <w:tcW w:w="1649" w:type="dxa"/>
            <w:tcBorders>
              <w:top w:val="single" w:sz="4" w:space="0" w:color="auto"/>
              <w:left w:val="single" w:sz="4" w:space="0" w:color="auto"/>
              <w:bottom w:val="nil"/>
              <w:right w:val="single" w:sz="4" w:space="0" w:color="auto"/>
            </w:tcBorders>
            <w:vAlign w:val="center"/>
          </w:tcPr>
          <w:p w14:paraId="278F9B2C" w14:textId="77777777" w:rsidR="00D03BC9" w:rsidRPr="00480423" w:rsidRDefault="00D03BC9" w:rsidP="00245A1C">
            <w:pPr>
              <w:pStyle w:val="TAC"/>
              <w:rPr>
                <w:rFonts w:eastAsiaTheme="minorEastAsia"/>
                <w:lang w:val="en-US" w:eastAsia="zh-CN"/>
              </w:rPr>
            </w:pPr>
            <w:r w:rsidRPr="00C30686">
              <w:rPr>
                <w:lang w:val="en-US"/>
              </w:rPr>
              <w:t>0</w:t>
            </w:r>
          </w:p>
        </w:tc>
      </w:tr>
      <w:tr w:rsidR="00D03BC9" w:rsidRPr="00480423" w14:paraId="36CC9278" w14:textId="77777777" w:rsidTr="00245A1C">
        <w:trPr>
          <w:trHeight w:val="29"/>
        </w:trPr>
        <w:tc>
          <w:tcPr>
            <w:tcW w:w="1849" w:type="dxa"/>
            <w:tcBorders>
              <w:top w:val="nil"/>
              <w:left w:val="single" w:sz="4" w:space="0" w:color="auto"/>
              <w:bottom w:val="nil"/>
              <w:right w:val="single" w:sz="4" w:space="0" w:color="auto"/>
            </w:tcBorders>
            <w:vAlign w:val="center"/>
          </w:tcPr>
          <w:p w14:paraId="09F3A13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7C5ED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506B13" w14:textId="77777777" w:rsidR="00D03BC9" w:rsidRPr="00480423" w:rsidRDefault="00D03BC9" w:rsidP="00245A1C">
            <w:pPr>
              <w:pStyle w:val="TAC"/>
              <w:rPr>
                <w:rFonts w:eastAsiaTheme="minorEastAsia"/>
                <w:lang w:val="en-US" w:eastAsia="zh-CN"/>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0289E7B" w14:textId="77777777" w:rsidR="00D03BC9" w:rsidRPr="00480423" w:rsidRDefault="00D03BC9" w:rsidP="00245A1C">
            <w:pPr>
              <w:pStyle w:val="TAC"/>
              <w:rPr>
                <w:rFonts w:eastAsiaTheme="minorEastAsia"/>
                <w:lang w:val="en-US" w:eastAsia="zh-CN" w:bidi="ar"/>
              </w:rPr>
            </w:pPr>
            <w:r w:rsidRPr="00577C3E">
              <w:rPr>
                <w:lang w:val="en-US"/>
              </w:rPr>
              <w:t>5, 10, 15, 20</w:t>
            </w:r>
          </w:p>
        </w:tc>
        <w:tc>
          <w:tcPr>
            <w:tcW w:w="1649" w:type="dxa"/>
            <w:tcBorders>
              <w:top w:val="nil"/>
              <w:left w:val="single" w:sz="4" w:space="0" w:color="auto"/>
              <w:bottom w:val="nil"/>
              <w:right w:val="single" w:sz="4" w:space="0" w:color="auto"/>
            </w:tcBorders>
            <w:vAlign w:val="center"/>
          </w:tcPr>
          <w:p w14:paraId="5154A1B6" w14:textId="77777777" w:rsidR="00D03BC9" w:rsidRPr="00480423" w:rsidRDefault="00D03BC9" w:rsidP="00245A1C">
            <w:pPr>
              <w:pStyle w:val="TAC"/>
              <w:rPr>
                <w:rFonts w:eastAsiaTheme="minorEastAsia"/>
                <w:lang w:val="en-US" w:eastAsia="zh-CN"/>
              </w:rPr>
            </w:pPr>
          </w:p>
        </w:tc>
      </w:tr>
      <w:tr w:rsidR="00D03BC9" w:rsidRPr="00480423" w14:paraId="3EFD22C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11BC6C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A5C18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FED7FF" w14:textId="77777777" w:rsidR="00D03BC9" w:rsidRPr="00480423" w:rsidRDefault="00D03BC9" w:rsidP="00245A1C">
            <w:pPr>
              <w:pStyle w:val="TAC"/>
              <w:rPr>
                <w:rFonts w:eastAsiaTheme="minorEastAsia"/>
                <w:lang w:val="en-US" w:eastAsia="zh-CN"/>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B13E10" w14:textId="77777777" w:rsidR="00D03BC9" w:rsidRPr="00480423" w:rsidRDefault="00D03BC9" w:rsidP="00245A1C">
            <w:pPr>
              <w:pStyle w:val="TAC"/>
              <w:rPr>
                <w:rFonts w:eastAsiaTheme="minorEastAsia"/>
                <w:lang w:val="en-US" w:eastAsia="zh-CN" w:bidi="ar"/>
              </w:rPr>
            </w:pPr>
            <w:r w:rsidRPr="00577C3E">
              <w:rPr>
                <w:lang w:val="en-US"/>
              </w:rPr>
              <w:t>CA_n78(2A)_BCS2</w:t>
            </w:r>
          </w:p>
        </w:tc>
        <w:tc>
          <w:tcPr>
            <w:tcW w:w="1649" w:type="dxa"/>
            <w:tcBorders>
              <w:top w:val="nil"/>
              <w:left w:val="single" w:sz="4" w:space="0" w:color="auto"/>
              <w:bottom w:val="single" w:sz="4" w:space="0" w:color="auto"/>
              <w:right w:val="single" w:sz="4" w:space="0" w:color="auto"/>
            </w:tcBorders>
            <w:vAlign w:val="center"/>
          </w:tcPr>
          <w:p w14:paraId="27A6A463" w14:textId="77777777" w:rsidR="00D03BC9" w:rsidRPr="00480423" w:rsidRDefault="00D03BC9" w:rsidP="00245A1C">
            <w:pPr>
              <w:pStyle w:val="TAC"/>
              <w:rPr>
                <w:rFonts w:eastAsiaTheme="minorEastAsia"/>
                <w:lang w:val="en-US" w:eastAsia="zh-CN"/>
              </w:rPr>
            </w:pPr>
          </w:p>
        </w:tc>
      </w:tr>
      <w:tr w:rsidR="00D03BC9" w:rsidRPr="00480423" w14:paraId="63336D23" w14:textId="77777777" w:rsidTr="00245A1C">
        <w:trPr>
          <w:trHeight w:val="29"/>
        </w:trPr>
        <w:tc>
          <w:tcPr>
            <w:tcW w:w="1849" w:type="dxa"/>
            <w:tcBorders>
              <w:top w:val="single" w:sz="4" w:space="0" w:color="auto"/>
              <w:left w:val="single" w:sz="4" w:space="0" w:color="auto"/>
              <w:bottom w:val="nil"/>
              <w:right w:val="single" w:sz="4" w:space="0" w:color="auto"/>
            </w:tcBorders>
          </w:tcPr>
          <w:p w14:paraId="102B608B" w14:textId="77777777" w:rsidR="00D03BC9" w:rsidRPr="00480423" w:rsidRDefault="00D03BC9" w:rsidP="00245A1C">
            <w:pPr>
              <w:pStyle w:val="TAC"/>
              <w:rPr>
                <w:rFonts w:eastAsiaTheme="minorEastAsia"/>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B2375D5" w14:textId="77777777" w:rsidR="00D03BC9" w:rsidRPr="00480423" w:rsidRDefault="00D03BC9" w:rsidP="00245A1C">
            <w:pPr>
              <w:pStyle w:val="TAC"/>
              <w:rPr>
                <w:rFonts w:eastAsiaTheme="minorEastAsia"/>
                <w:lang w:val="en-US" w:eastAsia="zh-CN"/>
              </w:rPr>
            </w:pPr>
            <w:r w:rsidRPr="00C30686">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4A6C5534" w14:textId="77777777" w:rsidR="00D03BC9" w:rsidRPr="00480423" w:rsidRDefault="00D03BC9" w:rsidP="00245A1C">
            <w:pPr>
              <w:pStyle w:val="TAC"/>
              <w:rPr>
                <w:rFonts w:eastAsiaTheme="minorEastAsia"/>
                <w:lang w:val="en-US" w:eastAsia="zh-CN"/>
              </w:rPr>
            </w:pPr>
            <w:r w:rsidRPr="00C30686">
              <w:rPr>
                <w:rFonts w:cs="Arial"/>
                <w:szCs w:val="18"/>
                <w:lang w:eastAsia="en-GB"/>
              </w:rPr>
              <w:t>n</w:t>
            </w:r>
            <w:r>
              <w:rPr>
                <w:rFonts w:cs="Arial"/>
                <w:szCs w:val="18"/>
                <w:lang w:eastAsia="en-GB"/>
              </w:rPr>
              <w:t>7</w:t>
            </w:r>
          </w:p>
        </w:tc>
        <w:tc>
          <w:tcPr>
            <w:tcW w:w="2938" w:type="dxa"/>
            <w:tcBorders>
              <w:top w:val="single" w:sz="4" w:space="0" w:color="auto"/>
              <w:left w:val="single" w:sz="4" w:space="0" w:color="auto"/>
              <w:bottom w:val="single" w:sz="4" w:space="0" w:color="auto"/>
              <w:right w:val="single" w:sz="4" w:space="0" w:color="auto"/>
            </w:tcBorders>
            <w:vAlign w:val="center"/>
          </w:tcPr>
          <w:p w14:paraId="390D8A3A" w14:textId="77777777" w:rsidR="00D03BC9" w:rsidRPr="00480423" w:rsidRDefault="00D03BC9" w:rsidP="00245A1C">
            <w:pPr>
              <w:pStyle w:val="TAC"/>
              <w:rPr>
                <w:rFonts w:eastAsiaTheme="minorEastAsia"/>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49" w:type="dxa"/>
            <w:tcBorders>
              <w:top w:val="single" w:sz="4" w:space="0" w:color="auto"/>
              <w:left w:val="single" w:sz="4" w:space="0" w:color="auto"/>
              <w:bottom w:val="nil"/>
              <w:right w:val="single" w:sz="4" w:space="0" w:color="auto"/>
            </w:tcBorders>
            <w:vAlign w:val="center"/>
          </w:tcPr>
          <w:p w14:paraId="577CA0D8" w14:textId="77777777" w:rsidR="00D03BC9" w:rsidRPr="00480423" w:rsidRDefault="00D03BC9" w:rsidP="00245A1C">
            <w:pPr>
              <w:pStyle w:val="TAC"/>
              <w:rPr>
                <w:rFonts w:eastAsiaTheme="minorEastAsia"/>
                <w:lang w:val="en-US" w:eastAsia="zh-CN"/>
              </w:rPr>
            </w:pPr>
            <w:r w:rsidRPr="00C30686">
              <w:rPr>
                <w:rFonts w:eastAsia="MS Mincho"/>
                <w:kern w:val="2"/>
                <w:szCs w:val="22"/>
                <w:lang w:val="en-US" w:eastAsia="zh-CN"/>
              </w:rPr>
              <w:t>0</w:t>
            </w:r>
          </w:p>
        </w:tc>
      </w:tr>
      <w:tr w:rsidR="00D03BC9" w:rsidRPr="00480423" w14:paraId="112D62C6" w14:textId="77777777" w:rsidTr="00245A1C">
        <w:trPr>
          <w:trHeight w:val="29"/>
        </w:trPr>
        <w:tc>
          <w:tcPr>
            <w:tcW w:w="1849" w:type="dxa"/>
            <w:tcBorders>
              <w:top w:val="nil"/>
              <w:left w:val="single" w:sz="4" w:space="0" w:color="auto"/>
              <w:bottom w:val="nil"/>
              <w:right w:val="single" w:sz="4" w:space="0" w:color="auto"/>
            </w:tcBorders>
          </w:tcPr>
          <w:p w14:paraId="46EEBC6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BF338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7C582" w14:textId="77777777" w:rsidR="00D03BC9" w:rsidRPr="00480423" w:rsidRDefault="00D03BC9" w:rsidP="00245A1C">
            <w:pPr>
              <w:pStyle w:val="TAC"/>
              <w:rPr>
                <w:rFonts w:eastAsiaTheme="minorEastAsia"/>
                <w:lang w:val="en-US" w:eastAsia="zh-CN"/>
              </w:rPr>
            </w:pPr>
            <w:r w:rsidRPr="00C30686">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1D110C7" w14:textId="77777777" w:rsidR="00D03BC9" w:rsidRPr="00480423" w:rsidRDefault="00D03BC9" w:rsidP="00245A1C">
            <w:pPr>
              <w:pStyle w:val="TAC"/>
              <w:rPr>
                <w:rFonts w:eastAsiaTheme="minorEastAsia"/>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1C7D6236" w14:textId="77777777" w:rsidR="00D03BC9" w:rsidRPr="00480423" w:rsidRDefault="00D03BC9" w:rsidP="00245A1C">
            <w:pPr>
              <w:pStyle w:val="TAC"/>
              <w:rPr>
                <w:rFonts w:eastAsiaTheme="minorEastAsia"/>
                <w:lang w:val="en-US" w:eastAsia="zh-CN"/>
              </w:rPr>
            </w:pPr>
          </w:p>
        </w:tc>
      </w:tr>
      <w:tr w:rsidR="00D03BC9" w:rsidRPr="00480423" w14:paraId="795A22CC" w14:textId="77777777" w:rsidTr="00245A1C">
        <w:trPr>
          <w:trHeight w:val="29"/>
        </w:trPr>
        <w:tc>
          <w:tcPr>
            <w:tcW w:w="1849" w:type="dxa"/>
            <w:tcBorders>
              <w:top w:val="nil"/>
              <w:left w:val="single" w:sz="4" w:space="0" w:color="auto"/>
              <w:bottom w:val="single" w:sz="4" w:space="0" w:color="auto"/>
              <w:right w:val="single" w:sz="4" w:space="0" w:color="auto"/>
            </w:tcBorders>
          </w:tcPr>
          <w:p w14:paraId="1532FF6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7CD21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53EC9" w14:textId="77777777" w:rsidR="00D03BC9" w:rsidRPr="00480423" w:rsidRDefault="00D03BC9" w:rsidP="00245A1C">
            <w:pPr>
              <w:pStyle w:val="TAC"/>
              <w:rPr>
                <w:rFonts w:eastAsiaTheme="minorEastAsia"/>
                <w:lang w:val="en-US" w:eastAsia="zh-CN"/>
              </w:rPr>
            </w:pPr>
            <w:r w:rsidRPr="00C30686">
              <w:rPr>
                <w:rFonts w:cs="Arial"/>
                <w:szCs w:val="18"/>
                <w:lang w:eastAsia="en-GB"/>
              </w:rPr>
              <w:t>n</w:t>
            </w:r>
            <w:r>
              <w:rPr>
                <w:rFonts w:cs="Arial"/>
                <w:szCs w:val="18"/>
                <w:lang w:eastAsia="en-GB"/>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B966ADB" w14:textId="77777777" w:rsidR="00D03BC9" w:rsidRPr="00480423" w:rsidRDefault="00D03BC9" w:rsidP="00245A1C">
            <w:pPr>
              <w:pStyle w:val="TAC"/>
              <w:rPr>
                <w:rFonts w:eastAsiaTheme="minorEastAsia"/>
                <w:lang w:val="en-US" w:eastAsia="zh-CN" w:bidi="ar"/>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248E1220" w14:textId="77777777" w:rsidR="00D03BC9" w:rsidRPr="00480423" w:rsidRDefault="00D03BC9" w:rsidP="00245A1C">
            <w:pPr>
              <w:pStyle w:val="TAC"/>
              <w:rPr>
                <w:rFonts w:eastAsiaTheme="minorEastAsia"/>
                <w:lang w:val="en-US" w:eastAsia="zh-CN"/>
              </w:rPr>
            </w:pPr>
          </w:p>
        </w:tc>
      </w:tr>
      <w:tr w:rsidR="00D03BC9" w:rsidRPr="00480423" w14:paraId="26EF129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1F5EFC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22FBC4D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CA_n7A-n40A</w:t>
            </w:r>
          </w:p>
          <w:p w14:paraId="2FBC0E8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CA_n7A-n78A</w:t>
            </w:r>
          </w:p>
          <w:p w14:paraId="5C862C6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2616F3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EF3582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888E612"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3E925BA8" w14:textId="77777777" w:rsidTr="00245A1C">
        <w:trPr>
          <w:trHeight w:val="29"/>
        </w:trPr>
        <w:tc>
          <w:tcPr>
            <w:tcW w:w="1849" w:type="dxa"/>
            <w:tcBorders>
              <w:top w:val="nil"/>
              <w:left w:val="single" w:sz="4" w:space="0" w:color="auto"/>
              <w:bottom w:val="nil"/>
              <w:right w:val="single" w:sz="4" w:space="0" w:color="auto"/>
            </w:tcBorders>
            <w:vAlign w:val="center"/>
          </w:tcPr>
          <w:p w14:paraId="3CA8DA5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CDDB6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6F26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06E608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25796E8A" w14:textId="77777777" w:rsidR="00D03BC9" w:rsidRPr="00480423" w:rsidRDefault="00D03BC9" w:rsidP="00245A1C">
            <w:pPr>
              <w:pStyle w:val="TAC"/>
              <w:rPr>
                <w:rFonts w:eastAsiaTheme="minorEastAsia"/>
                <w:lang w:val="en-US" w:eastAsia="zh-CN"/>
              </w:rPr>
            </w:pPr>
          </w:p>
        </w:tc>
      </w:tr>
      <w:tr w:rsidR="00D03BC9" w:rsidRPr="00480423" w14:paraId="5FB9914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FD311D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61149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ECAE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99E92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92B869" w14:textId="77777777" w:rsidR="00D03BC9" w:rsidRPr="00480423" w:rsidRDefault="00D03BC9" w:rsidP="00245A1C">
            <w:pPr>
              <w:pStyle w:val="TAC"/>
              <w:rPr>
                <w:rFonts w:eastAsiaTheme="minorEastAsia"/>
                <w:lang w:val="en-US" w:eastAsia="zh-CN"/>
              </w:rPr>
            </w:pPr>
          </w:p>
        </w:tc>
      </w:tr>
      <w:tr w:rsidR="00D03BC9" w:rsidRPr="00480423" w14:paraId="15650EAF" w14:textId="77777777" w:rsidTr="00245A1C">
        <w:trPr>
          <w:trHeight w:val="29"/>
        </w:trPr>
        <w:tc>
          <w:tcPr>
            <w:tcW w:w="1849" w:type="dxa"/>
            <w:tcBorders>
              <w:top w:val="nil"/>
              <w:left w:val="single" w:sz="4" w:space="0" w:color="auto"/>
              <w:bottom w:val="nil"/>
              <w:right w:val="single" w:sz="4" w:space="0" w:color="auto"/>
            </w:tcBorders>
            <w:vAlign w:val="center"/>
          </w:tcPr>
          <w:p w14:paraId="6D07114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CA_n7A-n46A-n78A</w:t>
            </w:r>
          </w:p>
        </w:tc>
        <w:tc>
          <w:tcPr>
            <w:tcW w:w="1878" w:type="dxa"/>
            <w:tcBorders>
              <w:top w:val="nil"/>
              <w:left w:val="single" w:sz="4" w:space="0" w:color="auto"/>
              <w:bottom w:val="nil"/>
              <w:right w:val="single" w:sz="4" w:space="0" w:color="auto"/>
            </w:tcBorders>
            <w:vAlign w:val="center"/>
          </w:tcPr>
          <w:p w14:paraId="432FC63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AD4D10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163BC3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A38F03D" w14:textId="77777777" w:rsidR="00D03BC9" w:rsidRPr="00480423" w:rsidRDefault="00D03BC9" w:rsidP="00245A1C">
            <w:pPr>
              <w:pStyle w:val="TAC"/>
              <w:rPr>
                <w:rFonts w:eastAsiaTheme="minorEastAsia"/>
                <w:lang w:val="en-US" w:eastAsia="zh-CN"/>
              </w:rPr>
            </w:pPr>
            <w:r w:rsidRPr="00480423">
              <w:rPr>
                <w:rFonts w:eastAsiaTheme="minorEastAsia"/>
                <w:sz w:val="16"/>
                <w:szCs w:val="16"/>
                <w:lang w:val="en-US" w:eastAsia="zh-CN"/>
              </w:rPr>
              <w:t>0</w:t>
            </w:r>
          </w:p>
        </w:tc>
      </w:tr>
      <w:tr w:rsidR="00D03BC9" w:rsidRPr="00480423" w14:paraId="6632C5AE" w14:textId="77777777" w:rsidTr="00245A1C">
        <w:trPr>
          <w:trHeight w:val="29"/>
        </w:trPr>
        <w:tc>
          <w:tcPr>
            <w:tcW w:w="1849" w:type="dxa"/>
            <w:tcBorders>
              <w:top w:val="nil"/>
              <w:left w:val="single" w:sz="4" w:space="0" w:color="auto"/>
              <w:bottom w:val="nil"/>
              <w:right w:val="single" w:sz="4" w:space="0" w:color="auto"/>
            </w:tcBorders>
            <w:vAlign w:val="center"/>
          </w:tcPr>
          <w:p w14:paraId="60F0FDB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42C49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C2CD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AD1347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06D64C1E" w14:textId="77777777" w:rsidR="00D03BC9" w:rsidRPr="00480423" w:rsidRDefault="00D03BC9" w:rsidP="00245A1C">
            <w:pPr>
              <w:pStyle w:val="TAC"/>
              <w:rPr>
                <w:rFonts w:eastAsiaTheme="minorEastAsia"/>
                <w:lang w:val="en-US" w:eastAsia="zh-CN"/>
              </w:rPr>
            </w:pPr>
          </w:p>
        </w:tc>
      </w:tr>
      <w:tr w:rsidR="00D03BC9" w:rsidRPr="00480423" w14:paraId="60F01DD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4D6998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CD7AE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1EBF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F5D44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DD32BC" w14:textId="77777777" w:rsidR="00D03BC9" w:rsidRPr="00480423" w:rsidRDefault="00D03BC9" w:rsidP="00245A1C">
            <w:pPr>
              <w:pStyle w:val="TAC"/>
              <w:rPr>
                <w:rFonts w:eastAsiaTheme="minorEastAsia"/>
                <w:lang w:val="en-US" w:eastAsia="zh-CN"/>
              </w:rPr>
            </w:pPr>
          </w:p>
        </w:tc>
      </w:tr>
      <w:tr w:rsidR="00D03BC9" w:rsidRPr="00480423" w14:paraId="64185640" w14:textId="77777777" w:rsidTr="00245A1C">
        <w:trPr>
          <w:trHeight w:val="29"/>
        </w:trPr>
        <w:tc>
          <w:tcPr>
            <w:tcW w:w="1849" w:type="dxa"/>
            <w:tcBorders>
              <w:top w:val="nil"/>
              <w:left w:val="single" w:sz="4" w:space="0" w:color="auto"/>
              <w:bottom w:val="nil"/>
              <w:right w:val="single" w:sz="4" w:space="0" w:color="auto"/>
            </w:tcBorders>
            <w:vAlign w:val="center"/>
          </w:tcPr>
          <w:p w14:paraId="76B61FF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CA_n7A-n46C-n78A</w:t>
            </w:r>
          </w:p>
        </w:tc>
        <w:tc>
          <w:tcPr>
            <w:tcW w:w="1878" w:type="dxa"/>
            <w:tcBorders>
              <w:top w:val="nil"/>
              <w:left w:val="single" w:sz="4" w:space="0" w:color="auto"/>
              <w:bottom w:val="nil"/>
              <w:right w:val="single" w:sz="4" w:space="0" w:color="auto"/>
            </w:tcBorders>
            <w:vAlign w:val="center"/>
          </w:tcPr>
          <w:p w14:paraId="43F4420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C9612E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45F4A1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6AADE21" w14:textId="77777777" w:rsidR="00D03BC9" w:rsidRPr="00480423" w:rsidRDefault="00D03BC9" w:rsidP="00245A1C">
            <w:pPr>
              <w:pStyle w:val="TAC"/>
              <w:rPr>
                <w:rFonts w:eastAsiaTheme="minorEastAsia"/>
                <w:lang w:val="en-US" w:eastAsia="zh-CN"/>
              </w:rPr>
            </w:pPr>
            <w:r w:rsidRPr="00480423">
              <w:rPr>
                <w:rFonts w:eastAsiaTheme="minorEastAsia"/>
                <w:sz w:val="16"/>
                <w:szCs w:val="16"/>
                <w:lang w:val="en-US" w:eastAsia="zh-CN"/>
              </w:rPr>
              <w:t>0</w:t>
            </w:r>
          </w:p>
        </w:tc>
      </w:tr>
      <w:tr w:rsidR="00D03BC9" w:rsidRPr="00480423" w14:paraId="74022D1B" w14:textId="77777777" w:rsidTr="00245A1C">
        <w:trPr>
          <w:trHeight w:val="29"/>
        </w:trPr>
        <w:tc>
          <w:tcPr>
            <w:tcW w:w="1849" w:type="dxa"/>
            <w:tcBorders>
              <w:top w:val="nil"/>
              <w:left w:val="single" w:sz="4" w:space="0" w:color="auto"/>
              <w:bottom w:val="nil"/>
              <w:right w:val="single" w:sz="4" w:space="0" w:color="auto"/>
            </w:tcBorders>
            <w:vAlign w:val="center"/>
          </w:tcPr>
          <w:p w14:paraId="14B1D34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03389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DCA1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B5FF0F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1AACD8B4" w14:textId="77777777" w:rsidR="00D03BC9" w:rsidRPr="00480423" w:rsidRDefault="00D03BC9" w:rsidP="00245A1C">
            <w:pPr>
              <w:pStyle w:val="TAC"/>
              <w:rPr>
                <w:rFonts w:eastAsiaTheme="minorEastAsia"/>
                <w:lang w:val="en-US" w:eastAsia="zh-CN"/>
              </w:rPr>
            </w:pPr>
          </w:p>
        </w:tc>
      </w:tr>
      <w:tr w:rsidR="00D03BC9" w:rsidRPr="00480423" w14:paraId="304072C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2895C1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9EE52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9DA3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C6448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3FDE4F" w14:textId="77777777" w:rsidR="00D03BC9" w:rsidRPr="00480423" w:rsidRDefault="00D03BC9" w:rsidP="00245A1C">
            <w:pPr>
              <w:pStyle w:val="TAC"/>
              <w:rPr>
                <w:rFonts w:eastAsiaTheme="minorEastAsia"/>
                <w:lang w:val="en-US" w:eastAsia="zh-CN"/>
              </w:rPr>
            </w:pPr>
          </w:p>
        </w:tc>
      </w:tr>
      <w:tr w:rsidR="00D03BC9" w:rsidRPr="00480423" w14:paraId="57AC95F4" w14:textId="77777777" w:rsidTr="00245A1C">
        <w:trPr>
          <w:trHeight w:val="29"/>
        </w:trPr>
        <w:tc>
          <w:tcPr>
            <w:tcW w:w="1849" w:type="dxa"/>
            <w:tcBorders>
              <w:top w:val="nil"/>
              <w:left w:val="single" w:sz="4" w:space="0" w:color="auto"/>
              <w:bottom w:val="nil"/>
              <w:right w:val="single" w:sz="4" w:space="0" w:color="auto"/>
            </w:tcBorders>
            <w:vAlign w:val="center"/>
          </w:tcPr>
          <w:p w14:paraId="33806D0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CA_n7A-n46D-n78A</w:t>
            </w:r>
          </w:p>
        </w:tc>
        <w:tc>
          <w:tcPr>
            <w:tcW w:w="1878" w:type="dxa"/>
            <w:tcBorders>
              <w:top w:val="nil"/>
              <w:left w:val="single" w:sz="4" w:space="0" w:color="auto"/>
              <w:bottom w:val="nil"/>
              <w:right w:val="single" w:sz="4" w:space="0" w:color="auto"/>
            </w:tcBorders>
            <w:vAlign w:val="center"/>
          </w:tcPr>
          <w:p w14:paraId="60E4520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22AD8B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C9A57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2DDF27E" w14:textId="77777777" w:rsidR="00D03BC9" w:rsidRPr="00480423" w:rsidRDefault="00D03BC9" w:rsidP="00245A1C">
            <w:pPr>
              <w:pStyle w:val="TAC"/>
              <w:rPr>
                <w:rFonts w:eastAsiaTheme="minorEastAsia"/>
                <w:lang w:val="en-US" w:eastAsia="zh-CN"/>
              </w:rPr>
            </w:pPr>
            <w:r w:rsidRPr="00480423">
              <w:rPr>
                <w:rFonts w:eastAsiaTheme="minorEastAsia"/>
                <w:sz w:val="16"/>
                <w:szCs w:val="16"/>
                <w:lang w:val="en-US" w:eastAsia="zh-CN"/>
              </w:rPr>
              <w:t>0</w:t>
            </w:r>
          </w:p>
        </w:tc>
      </w:tr>
      <w:tr w:rsidR="00D03BC9" w:rsidRPr="00480423" w14:paraId="2CDEE45F" w14:textId="77777777" w:rsidTr="00245A1C">
        <w:trPr>
          <w:trHeight w:val="29"/>
        </w:trPr>
        <w:tc>
          <w:tcPr>
            <w:tcW w:w="1849" w:type="dxa"/>
            <w:tcBorders>
              <w:top w:val="nil"/>
              <w:left w:val="single" w:sz="4" w:space="0" w:color="auto"/>
              <w:bottom w:val="nil"/>
              <w:right w:val="single" w:sz="4" w:space="0" w:color="auto"/>
            </w:tcBorders>
            <w:vAlign w:val="center"/>
          </w:tcPr>
          <w:p w14:paraId="130184B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4E0AF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08A54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BB9DAC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2409F3E9" w14:textId="77777777" w:rsidR="00D03BC9" w:rsidRPr="00480423" w:rsidRDefault="00D03BC9" w:rsidP="00245A1C">
            <w:pPr>
              <w:pStyle w:val="TAC"/>
              <w:rPr>
                <w:rFonts w:eastAsiaTheme="minorEastAsia"/>
                <w:lang w:val="en-US" w:eastAsia="zh-CN"/>
              </w:rPr>
            </w:pPr>
          </w:p>
        </w:tc>
      </w:tr>
      <w:tr w:rsidR="00D03BC9" w:rsidRPr="00480423" w14:paraId="195866E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DEBE93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5F324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9CB4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974C3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52A388" w14:textId="77777777" w:rsidR="00D03BC9" w:rsidRPr="00480423" w:rsidRDefault="00D03BC9" w:rsidP="00245A1C">
            <w:pPr>
              <w:pStyle w:val="TAC"/>
              <w:rPr>
                <w:rFonts w:eastAsiaTheme="minorEastAsia"/>
                <w:lang w:val="en-US" w:eastAsia="zh-CN"/>
              </w:rPr>
            </w:pPr>
          </w:p>
        </w:tc>
      </w:tr>
      <w:tr w:rsidR="00D03BC9" w:rsidRPr="00480423" w14:paraId="6CA6135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F71A01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CA_n7A-n46(2A)-n78A</w:t>
            </w:r>
          </w:p>
        </w:tc>
        <w:tc>
          <w:tcPr>
            <w:tcW w:w="1878" w:type="dxa"/>
            <w:tcBorders>
              <w:top w:val="single" w:sz="4" w:space="0" w:color="auto"/>
              <w:left w:val="single" w:sz="4" w:space="0" w:color="auto"/>
              <w:bottom w:val="nil"/>
              <w:right w:val="single" w:sz="4" w:space="0" w:color="auto"/>
            </w:tcBorders>
            <w:vAlign w:val="center"/>
          </w:tcPr>
          <w:p w14:paraId="75174DD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A12605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E07A43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6343A1C"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767AD09A" w14:textId="77777777" w:rsidTr="00245A1C">
        <w:trPr>
          <w:trHeight w:val="29"/>
        </w:trPr>
        <w:tc>
          <w:tcPr>
            <w:tcW w:w="1849" w:type="dxa"/>
            <w:tcBorders>
              <w:top w:val="nil"/>
              <w:left w:val="single" w:sz="4" w:space="0" w:color="auto"/>
              <w:bottom w:val="nil"/>
              <w:right w:val="single" w:sz="4" w:space="0" w:color="auto"/>
            </w:tcBorders>
            <w:vAlign w:val="center"/>
          </w:tcPr>
          <w:p w14:paraId="3A41FD2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9897C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2ACD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6AE8DC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7180D511" w14:textId="77777777" w:rsidR="00D03BC9" w:rsidRPr="00480423" w:rsidRDefault="00D03BC9" w:rsidP="00245A1C">
            <w:pPr>
              <w:pStyle w:val="TAC"/>
              <w:rPr>
                <w:rFonts w:eastAsiaTheme="minorEastAsia"/>
                <w:lang w:val="en-US" w:eastAsia="zh-CN"/>
              </w:rPr>
            </w:pPr>
          </w:p>
        </w:tc>
      </w:tr>
      <w:tr w:rsidR="00D03BC9" w:rsidRPr="00480423" w14:paraId="6DFEE5A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0A1A5A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5C94F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BA26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21CE4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F3BF4E" w14:textId="77777777" w:rsidR="00D03BC9" w:rsidRPr="00480423" w:rsidRDefault="00D03BC9" w:rsidP="00245A1C">
            <w:pPr>
              <w:pStyle w:val="TAC"/>
              <w:rPr>
                <w:rFonts w:eastAsiaTheme="minorEastAsia"/>
                <w:lang w:val="en-US" w:eastAsia="zh-CN"/>
              </w:rPr>
            </w:pPr>
          </w:p>
        </w:tc>
      </w:tr>
      <w:tr w:rsidR="00D03BC9" w:rsidRPr="00480423" w14:paraId="037DE87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6BE35F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CA_n7A-n46(2A)-n78(2A)</w:t>
            </w:r>
          </w:p>
        </w:tc>
        <w:tc>
          <w:tcPr>
            <w:tcW w:w="1878" w:type="dxa"/>
            <w:tcBorders>
              <w:top w:val="single" w:sz="4" w:space="0" w:color="auto"/>
              <w:left w:val="single" w:sz="4" w:space="0" w:color="auto"/>
              <w:bottom w:val="nil"/>
              <w:right w:val="single" w:sz="4" w:space="0" w:color="auto"/>
            </w:tcBorders>
            <w:vAlign w:val="center"/>
          </w:tcPr>
          <w:p w14:paraId="2A28A14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73C070F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8B9BE5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C7118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7F740CE"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118BBFC8" w14:textId="77777777" w:rsidTr="00245A1C">
        <w:trPr>
          <w:trHeight w:val="29"/>
        </w:trPr>
        <w:tc>
          <w:tcPr>
            <w:tcW w:w="1849" w:type="dxa"/>
            <w:tcBorders>
              <w:top w:val="nil"/>
              <w:left w:val="single" w:sz="4" w:space="0" w:color="auto"/>
              <w:bottom w:val="nil"/>
              <w:right w:val="single" w:sz="4" w:space="0" w:color="auto"/>
            </w:tcBorders>
            <w:vAlign w:val="center"/>
          </w:tcPr>
          <w:p w14:paraId="104CF27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FE2D5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D932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5A4373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77E7C55F" w14:textId="77777777" w:rsidR="00D03BC9" w:rsidRPr="00480423" w:rsidRDefault="00D03BC9" w:rsidP="00245A1C">
            <w:pPr>
              <w:pStyle w:val="TAC"/>
              <w:rPr>
                <w:rFonts w:eastAsiaTheme="minorEastAsia"/>
                <w:lang w:val="en-US" w:eastAsia="zh-CN"/>
              </w:rPr>
            </w:pPr>
          </w:p>
        </w:tc>
      </w:tr>
      <w:tr w:rsidR="00D03BC9" w:rsidRPr="00480423" w14:paraId="0904754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9490F4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DC1CC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85C5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0BB7A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C920631" w14:textId="77777777" w:rsidR="00D03BC9" w:rsidRPr="00480423" w:rsidRDefault="00D03BC9" w:rsidP="00245A1C">
            <w:pPr>
              <w:pStyle w:val="TAC"/>
              <w:rPr>
                <w:rFonts w:eastAsiaTheme="minorEastAsia"/>
                <w:lang w:val="en-US" w:eastAsia="zh-CN"/>
              </w:rPr>
            </w:pPr>
          </w:p>
        </w:tc>
      </w:tr>
      <w:tr w:rsidR="00D03BC9" w:rsidRPr="00480423" w14:paraId="4381D8A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B14A2E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CA_n7A-n46A-n78(2A)</w:t>
            </w:r>
          </w:p>
        </w:tc>
        <w:tc>
          <w:tcPr>
            <w:tcW w:w="1878" w:type="dxa"/>
            <w:tcBorders>
              <w:top w:val="single" w:sz="4" w:space="0" w:color="auto"/>
              <w:left w:val="single" w:sz="4" w:space="0" w:color="auto"/>
              <w:bottom w:val="nil"/>
              <w:right w:val="single" w:sz="4" w:space="0" w:color="auto"/>
            </w:tcBorders>
            <w:vAlign w:val="center"/>
          </w:tcPr>
          <w:p w14:paraId="31B9430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2B4DC46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174813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8E77C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968BE6"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28A205C0" w14:textId="77777777" w:rsidTr="00245A1C">
        <w:trPr>
          <w:trHeight w:val="29"/>
        </w:trPr>
        <w:tc>
          <w:tcPr>
            <w:tcW w:w="1849" w:type="dxa"/>
            <w:tcBorders>
              <w:top w:val="nil"/>
              <w:left w:val="single" w:sz="4" w:space="0" w:color="auto"/>
              <w:bottom w:val="nil"/>
              <w:right w:val="single" w:sz="4" w:space="0" w:color="auto"/>
            </w:tcBorders>
            <w:vAlign w:val="center"/>
          </w:tcPr>
          <w:p w14:paraId="6760B63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3B1D0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515C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BB0EEF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1DCBA5BD" w14:textId="77777777" w:rsidR="00D03BC9" w:rsidRPr="00480423" w:rsidRDefault="00D03BC9" w:rsidP="00245A1C">
            <w:pPr>
              <w:pStyle w:val="TAC"/>
              <w:rPr>
                <w:rFonts w:eastAsiaTheme="minorEastAsia"/>
                <w:lang w:val="en-US" w:eastAsia="zh-CN"/>
              </w:rPr>
            </w:pPr>
          </w:p>
        </w:tc>
      </w:tr>
      <w:tr w:rsidR="00D03BC9" w:rsidRPr="00480423" w14:paraId="466DF8C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AC3522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34170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47ED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62343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F7A6B29" w14:textId="77777777" w:rsidR="00D03BC9" w:rsidRPr="00480423" w:rsidRDefault="00D03BC9" w:rsidP="00245A1C">
            <w:pPr>
              <w:pStyle w:val="TAC"/>
              <w:rPr>
                <w:rFonts w:eastAsiaTheme="minorEastAsia"/>
                <w:lang w:val="en-US" w:eastAsia="zh-CN"/>
              </w:rPr>
            </w:pPr>
          </w:p>
        </w:tc>
      </w:tr>
      <w:tr w:rsidR="00D03BC9" w:rsidRPr="00480423" w14:paraId="5B7B3B1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3EDF84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CA_n7A-n46C-n78(2A)</w:t>
            </w:r>
          </w:p>
        </w:tc>
        <w:tc>
          <w:tcPr>
            <w:tcW w:w="1878" w:type="dxa"/>
            <w:tcBorders>
              <w:top w:val="single" w:sz="4" w:space="0" w:color="auto"/>
              <w:left w:val="single" w:sz="4" w:space="0" w:color="auto"/>
              <w:bottom w:val="nil"/>
              <w:right w:val="single" w:sz="4" w:space="0" w:color="auto"/>
            </w:tcBorders>
            <w:vAlign w:val="center"/>
          </w:tcPr>
          <w:p w14:paraId="5B5AC40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441E897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28CAD6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9E4A54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3A5675D"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65B5B927" w14:textId="77777777" w:rsidTr="00245A1C">
        <w:trPr>
          <w:trHeight w:val="29"/>
        </w:trPr>
        <w:tc>
          <w:tcPr>
            <w:tcW w:w="1849" w:type="dxa"/>
            <w:tcBorders>
              <w:top w:val="nil"/>
              <w:left w:val="single" w:sz="4" w:space="0" w:color="auto"/>
              <w:bottom w:val="nil"/>
              <w:right w:val="single" w:sz="4" w:space="0" w:color="auto"/>
            </w:tcBorders>
            <w:vAlign w:val="center"/>
          </w:tcPr>
          <w:p w14:paraId="2195E4A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72911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5342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01EFF1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402BA715" w14:textId="77777777" w:rsidR="00D03BC9" w:rsidRPr="00480423" w:rsidRDefault="00D03BC9" w:rsidP="00245A1C">
            <w:pPr>
              <w:pStyle w:val="TAC"/>
              <w:rPr>
                <w:rFonts w:eastAsiaTheme="minorEastAsia"/>
                <w:lang w:val="en-US" w:eastAsia="zh-CN"/>
              </w:rPr>
            </w:pPr>
          </w:p>
        </w:tc>
      </w:tr>
      <w:tr w:rsidR="00D03BC9" w:rsidRPr="00480423" w14:paraId="6DFF7A4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78D044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EAF6D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C22B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9BCDE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C37A69C" w14:textId="77777777" w:rsidR="00D03BC9" w:rsidRPr="00480423" w:rsidRDefault="00D03BC9" w:rsidP="00245A1C">
            <w:pPr>
              <w:pStyle w:val="TAC"/>
              <w:rPr>
                <w:rFonts w:eastAsiaTheme="minorEastAsia"/>
                <w:lang w:val="en-US" w:eastAsia="zh-CN"/>
              </w:rPr>
            </w:pPr>
          </w:p>
        </w:tc>
      </w:tr>
      <w:tr w:rsidR="00D03BC9" w:rsidRPr="00480423" w14:paraId="4BD75D1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D02B3D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CA_n7A-n46D-n78(2A)</w:t>
            </w:r>
          </w:p>
        </w:tc>
        <w:tc>
          <w:tcPr>
            <w:tcW w:w="1878" w:type="dxa"/>
            <w:tcBorders>
              <w:top w:val="single" w:sz="4" w:space="0" w:color="auto"/>
              <w:left w:val="single" w:sz="4" w:space="0" w:color="auto"/>
              <w:bottom w:val="nil"/>
              <w:right w:val="single" w:sz="4" w:space="0" w:color="auto"/>
            </w:tcBorders>
            <w:vAlign w:val="center"/>
          </w:tcPr>
          <w:p w14:paraId="6BB9DB8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5426B7B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C627E7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9B2BD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0ECE9EF"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0034D150" w14:textId="77777777" w:rsidTr="00245A1C">
        <w:trPr>
          <w:trHeight w:val="29"/>
        </w:trPr>
        <w:tc>
          <w:tcPr>
            <w:tcW w:w="1849" w:type="dxa"/>
            <w:tcBorders>
              <w:top w:val="nil"/>
              <w:left w:val="single" w:sz="4" w:space="0" w:color="auto"/>
              <w:bottom w:val="nil"/>
              <w:right w:val="single" w:sz="4" w:space="0" w:color="auto"/>
            </w:tcBorders>
            <w:vAlign w:val="center"/>
          </w:tcPr>
          <w:p w14:paraId="201A876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CA658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581F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F78F5F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2E800461" w14:textId="77777777" w:rsidR="00D03BC9" w:rsidRPr="00480423" w:rsidRDefault="00D03BC9" w:rsidP="00245A1C">
            <w:pPr>
              <w:pStyle w:val="TAC"/>
              <w:rPr>
                <w:rFonts w:eastAsiaTheme="minorEastAsia"/>
                <w:lang w:val="en-US" w:eastAsia="zh-CN"/>
              </w:rPr>
            </w:pPr>
          </w:p>
        </w:tc>
      </w:tr>
      <w:tr w:rsidR="00D03BC9" w:rsidRPr="00480423" w14:paraId="019D5E8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54E95E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D9560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4FDC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4787C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931ABEB" w14:textId="77777777" w:rsidR="00D03BC9" w:rsidRPr="00480423" w:rsidRDefault="00D03BC9" w:rsidP="00245A1C">
            <w:pPr>
              <w:pStyle w:val="TAC"/>
              <w:rPr>
                <w:rFonts w:eastAsiaTheme="minorEastAsia"/>
                <w:lang w:val="en-US" w:eastAsia="zh-CN"/>
              </w:rPr>
            </w:pPr>
          </w:p>
        </w:tc>
      </w:tr>
      <w:tr w:rsidR="00D03BC9" w:rsidRPr="00480423" w14:paraId="794A0BF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D3FC972"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CA_n7A-n66A-n71A</w:t>
            </w:r>
          </w:p>
        </w:tc>
        <w:tc>
          <w:tcPr>
            <w:tcW w:w="1878" w:type="dxa"/>
            <w:tcBorders>
              <w:top w:val="single" w:sz="4" w:space="0" w:color="auto"/>
              <w:left w:val="single" w:sz="4" w:space="0" w:color="auto"/>
              <w:bottom w:val="nil"/>
              <w:right w:val="single" w:sz="4" w:space="0" w:color="auto"/>
            </w:tcBorders>
            <w:vAlign w:val="center"/>
          </w:tcPr>
          <w:p w14:paraId="631FC592" w14:textId="77777777" w:rsidR="00D03BC9" w:rsidRPr="00480423" w:rsidRDefault="00D03BC9" w:rsidP="00245A1C">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EB6F5B"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71BDB36" w14:textId="77777777" w:rsidR="00D03BC9" w:rsidRPr="00480423" w:rsidRDefault="00D03BC9" w:rsidP="00245A1C">
            <w:pPr>
              <w:pStyle w:val="TAC"/>
              <w:rPr>
                <w:rFonts w:eastAsiaTheme="minorEastAsia"/>
                <w:lang w:val="en-US" w:eastAsia="zh-CN"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32B588B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4454F6EA" w14:textId="77777777" w:rsidTr="00245A1C">
        <w:trPr>
          <w:trHeight w:val="29"/>
        </w:trPr>
        <w:tc>
          <w:tcPr>
            <w:tcW w:w="1849" w:type="dxa"/>
            <w:tcBorders>
              <w:top w:val="nil"/>
              <w:left w:val="single" w:sz="4" w:space="0" w:color="auto"/>
              <w:bottom w:val="nil"/>
              <w:right w:val="single" w:sz="4" w:space="0" w:color="auto"/>
            </w:tcBorders>
            <w:vAlign w:val="center"/>
          </w:tcPr>
          <w:p w14:paraId="28B949B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4D9C4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0ABAE" w14:textId="77777777" w:rsidR="00D03BC9" w:rsidRPr="00480423" w:rsidRDefault="00D03BC9" w:rsidP="00245A1C">
            <w:pPr>
              <w:pStyle w:val="TAC"/>
              <w:rPr>
                <w:rFonts w:eastAsiaTheme="minorEastAsia"/>
                <w:lang w:val="en-US" w:eastAsia="zh-CN"/>
              </w:rPr>
            </w:pPr>
            <w:r w:rsidRPr="00480423">
              <w:rPr>
                <w:rFonts w:eastAsiaTheme="minor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76F6E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76EB84DD" w14:textId="77777777" w:rsidR="00D03BC9" w:rsidRPr="00480423" w:rsidRDefault="00D03BC9" w:rsidP="00245A1C">
            <w:pPr>
              <w:pStyle w:val="TAC"/>
              <w:rPr>
                <w:rFonts w:eastAsiaTheme="minorEastAsia"/>
                <w:lang w:val="en-US" w:eastAsia="zh-CN"/>
              </w:rPr>
            </w:pPr>
          </w:p>
        </w:tc>
      </w:tr>
      <w:tr w:rsidR="00D03BC9" w:rsidRPr="00480423" w14:paraId="0C1FC8B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A9146C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54022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25F50" w14:textId="77777777" w:rsidR="00D03BC9" w:rsidRPr="00480423" w:rsidRDefault="00D03BC9" w:rsidP="00245A1C">
            <w:pPr>
              <w:pStyle w:val="TAC"/>
              <w:rPr>
                <w:rFonts w:eastAsiaTheme="minorEastAsia"/>
                <w:lang w:val="en-US" w:eastAsia="zh-CN"/>
              </w:rPr>
            </w:pPr>
            <w:r w:rsidRPr="00480423">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6F6A29" w14:textId="77777777" w:rsidR="00D03BC9" w:rsidRPr="00480423" w:rsidRDefault="00D03BC9" w:rsidP="00245A1C">
            <w:pPr>
              <w:pStyle w:val="TAC"/>
              <w:rPr>
                <w:rFonts w:eastAsiaTheme="minorEastAsia"/>
                <w:lang w:val="en-US" w:eastAsia="zh-CN" w:bidi="ar"/>
              </w:rPr>
            </w:pPr>
            <w:r w:rsidRPr="00480423">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5B489F9A" w14:textId="77777777" w:rsidR="00D03BC9" w:rsidRPr="00480423" w:rsidRDefault="00D03BC9" w:rsidP="00245A1C">
            <w:pPr>
              <w:pStyle w:val="TAC"/>
              <w:rPr>
                <w:rFonts w:eastAsiaTheme="minorEastAsia"/>
                <w:lang w:val="en-US" w:eastAsia="zh-CN"/>
              </w:rPr>
            </w:pPr>
          </w:p>
        </w:tc>
      </w:tr>
      <w:tr w:rsidR="00D03BC9" w:rsidRPr="00480423" w14:paraId="7A66BBB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A62D77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7CEFB2C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CA_n7A-n66A</w:t>
            </w:r>
          </w:p>
          <w:p w14:paraId="12ABA83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CA_n7A-n77A</w:t>
            </w:r>
          </w:p>
          <w:p w14:paraId="5E60E09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5947A1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1D770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16C7F9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655EB87" w14:textId="77777777" w:rsidTr="00245A1C">
        <w:trPr>
          <w:trHeight w:val="29"/>
        </w:trPr>
        <w:tc>
          <w:tcPr>
            <w:tcW w:w="1849" w:type="dxa"/>
            <w:tcBorders>
              <w:top w:val="nil"/>
              <w:left w:val="single" w:sz="4" w:space="0" w:color="auto"/>
              <w:bottom w:val="nil"/>
              <w:right w:val="single" w:sz="4" w:space="0" w:color="auto"/>
            </w:tcBorders>
            <w:vAlign w:val="center"/>
          </w:tcPr>
          <w:p w14:paraId="523C0D6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DA418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13C4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422DE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E80D60" w14:textId="77777777" w:rsidR="00D03BC9" w:rsidRPr="00480423" w:rsidRDefault="00D03BC9" w:rsidP="00245A1C">
            <w:pPr>
              <w:pStyle w:val="TAC"/>
              <w:rPr>
                <w:rFonts w:eastAsiaTheme="minorEastAsia"/>
                <w:lang w:val="en-US" w:eastAsia="zh-CN"/>
              </w:rPr>
            </w:pPr>
          </w:p>
        </w:tc>
      </w:tr>
      <w:tr w:rsidR="00D03BC9" w:rsidRPr="00480423" w14:paraId="4E35F25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93950B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6DB536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C64A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4EFFC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B7B20A" w14:textId="77777777" w:rsidR="00D03BC9" w:rsidRPr="00480423" w:rsidRDefault="00D03BC9" w:rsidP="00245A1C">
            <w:pPr>
              <w:pStyle w:val="TAC"/>
              <w:rPr>
                <w:rFonts w:eastAsiaTheme="minorEastAsia"/>
                <w:lang w:val="en-US" w:eastAsia="zh-CN"/>
              </w:rPr>
            </w:pPr>
          </w:p>
        </w:tc>
      </w:tr>
      <w:tr w:rsidR="00D03BC9" w:rsidRPr="00480423" w14:paraId="4889533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69DC84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6E17E2E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CA_n7A-n66A</w:t>
            </w:r>
          </w:p>
          <w:p w14:paraId="2569168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CA_n7A-n77A</w:t>
            </w:r>
          </w:p>
          <w:p w14:paraId="4B922C0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1B10E5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07F359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B376E2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374A482" w14:textId="77777777" w:rsidTr="00245A1C">
        <w:trPr>
          <w:trHeight w:val="29"/>
        </w:trPr>
        <w:tc>
          <w:tcPr>
            <w:tcW w:w="1849" w:type="dxa"/>
            <w:tcBorders>
              <w:top w:val="nil"/>
              <w:left w:val="single" w:sz="4" w:space="0" w:color="auto"/>
              <w:bottom w:val="nil"/>
              <w:right w:val="single" w:sz="4" w:space="0" w:color="auto"/>
            </w:tcBorders>
            <w:vAlign w:val="center"/>
          </w:tcPr>
          <w:p w14:paraId="574938D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17941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8D80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A340D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1FAF423" w14:textId="77777777" w:rsidR="00D03BC9" w:rsidRPr="00480423" w:rsidRDefault="00D03BC9" w:rsidP="00245A1C">
            <w:pPr>
              <w:pStyle w:val="TAC"/>
              <w:rPr>
                <w:rFonts w:eastAsiaTheme="minorEastAsia"/>
                <w:lang w:val="en-US" w:eastAsia="zh-CN"/>
              </w:rPr>
            </w:pPr>
          </w:p>
        </w:tc>
      </w:tr>
      <w:tr w:rsidR="00D03BC9" w:rsidRPr="00480423" w14:paraId="242DE089" w14:textId="77777777" w:rsidTr="00245A1C">
        <w:trPr>
          <w:trHeight w:val="29"/>
        </w:trPr>
        <w:tc>
          <w:tcPr>
            <w:tcW w:w="1849" w:type="dxa"/>
            <w:tcBorders>
              <w:top w:val="nil"/>
              <w:left w:val="single" w:sz="4" w:space="0" w:color="auto"/>
              <w:bottom w:val="nil"/>
              <w:right w:val="single" w:sz="4" w:space="0" w:color="auto"/>
            </w:tcBorders>
            <w:vAlign w:val="center"/>
          </w:tcPr>
          <w:p w14:paraId="2CD7AEC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58A77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D494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91532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30E780" w14:textId="77777777" w:rsidR="00D03BC9" w:rsidRPr="00480423" w:rsidRDefault="00D03BC9" w:rsidP="00245A1C">
            <w:pPr>
              <w:pStyle w:val="TAC"/>
              <w:rPr>
                <w:rFonts w:eastAsiaTheme="minorEastAsia"/>
                <w:lang w:val="en-US" w:eastAsia="zh-CN"/>
              </w:rPr>
            </w:pPr>
          </w:p>
        </w:tc>
      </w:tr>
      <w:tr w:rsidR="00D03BC9" w:rsidRPr="00480423" w14:paraId="1CE114F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F0BA2B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4C6F04A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A11516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56CD01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A78870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FC5C09D" w14:textId="77777777" w:rsidTr="00245A1C">
        <w:trPr>
          <w:trHeight w:val="29"/>
        </w:trPr>
        <w:tc>
          <w:tcPr>
            <w:tcW w:w="1849" w:type="dxa"/>
            <w:tcBorders>
              <w:top w:val="nil"/>
              <w:left w:val="single" w:sz="4" w:space="0" w:color="auto"/>
              <w:bottom w:val="nil"/>
              <w:right w:val="single" w:sz="4" w:space="0" w:color="auto"/>
            </w:tcBorders>
            <w:vAlign w:val="center"/>
          </w:tcPr>
          <w:p w14:paraId="01EE70D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6BE6E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552D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C780F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AC0197" w14:textId="77777777" w:rsidR="00D03BC9" w:rsidRPr="00480423" w:rsidRDefault="00D03BC9" w:rsidP="00245A1C">
            <w:pPr>
              <w:pStyle w:val="TAC"/>
              <w:rPr>
                <w:rFonts w:eastAsiaTheme="minorEastAsia"/>
                <w:lang w:val="en-US" w:eastAsia="zh-CN"/>
              </w:rPr>
            </w:pPr>
          </w:p>
        </w:tc>
      </w:tr>
      <w:tr w:rsidR="00D03BC9" w:rsidRPr="00480423" w14:paraId="17EB690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07B412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7FEB4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3039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5EE75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3DEDDB0" w14:textId="77777777" w:rsidR="00D03BC9" w:rsidRPr="00480423" w:rsidRDefault="00D03BC9" w:rsidP="00245A1C">
            <w:pPr>
              <w:pStyle w:val="TAC"/>
              <w:rPr>
                <w:rFonts w:eastAsiaTheme="minorEastAsia"/>
                <w:lang w:val="en-US" w:eastAsia="zh-CN"/>
              </w:rPr>
            </w:pPr>
          </w:p>
        </w:tc>
      </w:tr>
      <w:tr w:rsidR="00D03BC9" w:rsidRPr="00480423" w14:paraId="0BD94B8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D280A7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4425DBB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CA_n77(2A)</w:t>
            </w:r>
          </w:p>
          <w:p w14:paraId="7B6B7BB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CA_n7A-n66A</w:t>
            </w:r>
          </w:p>
          <w:p w14:paraId="6576BD3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CA_n7A-n77A</w:t>
            </w:r>
          </w:p>
          <w:p w14:paraId="1746437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D98286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535D1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626716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1D4BE9B" w14:textId="77777777" w:rsidTr="00245A1C">
        <w:trPr>
          <w:trHeight w:val="29"/>
        </w:trPr>
        <w:tc>
          <w:tcPr>
            <w:tcW w:w="1849" w:type="dxa"/>
            <w:tcBorders>
              <w:top w:val="nil"/>
              <w:left w:val="single" w:sz="4" w:space="0" w:color="auto"/>
              <w:bottom w:val="nil"/>
              <w:right w:val="single" w:sz="4" w:space="0" w:color="auto"/>
            </w:tcBorders>
            <w:vAlign w:val="center"/>
          </w:tcPr>
          <w:p w14:paraId="2A33E62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10DA5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4ADE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DFFAD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A5E87C" w14:textId="77777777" w:rsidR="00D03BC9" w:rsidRPr="00480423" w:rsidRDefault="00D03BC9" w:rsidP="00245A1C">
            <w:pPr>
              <w:pStyle w:val="TAC"/>
              <w:rPr>
                <w:rFonts w:eastAsiaTheme="minorEastAsia"/>
                <w:lang w:val="en-US" w:eastAsia="zh-CN"/>
              </w:rPr>
            </w:pPr>
          </w:p>
        </w:tc>
      </w:tr>
      <w:tr w:rsidR="00D03BC9" w:rsidRPr="00480423" w14:paraId="2B79A45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9A106D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8F56D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36AE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299A08"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806E486" w14:textId="77777777" w:rsidR="00D03BC9" w:rsidRPr="00480423" w:rsidRDefault="00D03BC9" w:rsidP="00245A1C">
            <w:pPr>
              <w:pStyle w:val="TAC"/>
              <w:rPr>
                <w:rFonts w:eastAsiaTheme="minorEastAsia"/>
                <w:lang w:val="en-US" w:eastAsia="zh-CN"/>
              </w:rPr>
            </w:pPr>
          </w:p>
        </w:tc>
      </w:tr>
      <w:tr w:rsidR="00D03BC9" w:rsidRPr="00480423" w14:paraId="1710A34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4A1CE1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7E6CC65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E02AEA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F2566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6E9167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940C4A5" w14:textId="77777777" w:rsidTr="00245A1C">
        <w:trPr>
          <w:trHeight w:val="29"/>
        </w:trPr>
        <w:tc>
          <w:tcPr>
            <w:tcW w:w="1849" w:type="dxa"/>
            <w:tcBorders>
              <w:top w:val="nil"/>
              <w:left w:val="single" w:sz="4" w:space="0" w:color="auto"/>
              <w:bottom w:val="nil"/>
              <w:right w:val="single" w:sz="4" w:space="0" w:color="auto"/>
            </w:tcBorders>
            <w:vAlign w:val="center"/>
          </w:tcPr>
          <w:p w14:paraId="7454F43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2AEEB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5275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922ED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2D1C7EFF" w14:textId="77777777" w:rsidR="00D03BC9" w:rsidRPr="00480423" w:rsidRDefault="00D03BC9" w:rsidP="00245A1C">
            <w:pPr>
              <w:pStyle w:val="TAC"/>
              <w:rPr>
                <w:rFonts w:eastAsiaTheme="minorEastAsia"/>
                <w:lang w:val="en-US" w:eastAsia="zh-CN"/>
              </w:rPr>
            </w:pPr>
          </w:p>
        </w:tc>
      </w:tr>
      <w:tr w:rsidR="00D03BC9" w:rsidRPr="00480423" w14:paraId="29827567" w14:textId="77777777" w:rsidTr="00245A1C">
        <w:trPr>
          <w:trHeight w:val="29"/>
        </w:trPr>
        <w:tc>
          <w:tcPr>
            <w:tcW w:w="1849" w:type="dxa"/>
            <w:tcBorders>
              <w:top w:val="nil"/>
              <w:left w:val="single" w:sz="4" w:space="0" w:color="auto"/>
              <w:bottom w:val="nil"/>
              <w:right w:val="single" w:sz="4" w:space="0" w:color="auto"/>
            </w:tcBorders>
            <w:vAlign w:val="center"/>
          </w:tcPr>
          <w:p w14:paraId="04C4B6C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A492B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C2BB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46447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BDE837" w14:textId="77777777" w:rsidR="00D03BC9" w:rsidRPr="00480423" w:rsidRDefault="00D03BC9" w:rsidP="00245A1C">
            <w:pPr>
              <w:pStyle w:val="TAC"/>
              <w:rPr>
                <w:rFonts w:eastAsiaTheme="minorEastAsia"/>
                <w:lang w:val="en-US" w:eastAsia="zh-CN"/>
              </w:rPr>
            </w:pPr>
          </w:p>
        </w:tc>
      </w:tr>
      <w:tr w:rsidR="00D03BC9" w:rsidRPr="00480423" w14:paraId="0741732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CDEA7C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54D7D32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CBCEF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D0A19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75D4FED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D7B4735" w14:textId="77777777" w:rsidTr="00245A1C">
        <w:trPr>
          <w:trHeight w:val="29"/>
        </w:trPr>
        <w:tc>
          <w:tcPr>
            <w:tcW w:w="1849" w:type="dxa"/>
            <w:tcBorders>
              <w:top w:val="nil"/>
              <w:left w:val="single" w:sz="4" w:space="0" w:color="auto"/>
              <w:bottom w:val="nil"/>
              <w:right w:val="single" w:sz="4" w:space="0" w:color="auto"/>
            </w:tcBorders>
            <w:vAlign w:val="center"/>
          </w:tcPr>
          <w:p w14:paraId="74EB21C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7C29E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190D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FF3C6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BE5978" w14:textId="77777777" w:rsidR="00D03BC9" w:rsidRPr="00480423" w:rsidRDefault="00D03BC9" w:rsidP="00245A1C">
            <w:pPr>
              <w:pStyle w:val="TAC"/>
              <w:rPr>
                <w:rFonts w:eastAsiaTheme="minorEastAsia"/>
                <w:lang w:val="en-US" w:eastAsia="zh-CN"/>
              </w:rPr>
            </w:pPr>
          </w:p>
        </w:tc>
      </w:tr>
      <w:tr w:rsidR="00D03BC9" w:rsidRPr="00480423" w14:paraId="2E22784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D67845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4CA70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115A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97AA0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621DEA" w14:textId="77777777" w:rsidR="00D03BC9" w:rsidRPr="00480423" w:rsidRDefault="00D03BC9" w:rsidP="00245A1C">
            <w:pPr>
              <w:pStyle w:val="TAC"/>
              <w:rPr>
                <w:rFonts w:eastAsiaTheme="minorEastAsia"/>
                <w:lang w:val="en-US" w:eastAsia="zh-CN"/>
              </w:rPr>
            </w:pPr>
          </w:p>
        </w:tc>
      </w:tr>
      <w:tr w:rsidR="00D03BC9" w:rsidRPr="00480423" w14:paraId="3C40D79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B6CB60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148FDE8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E5956B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46134C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50327F0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CAF3BE2" w14:textId="77777777" w:rsidTr="00245A1C">
        <w:trPr>
          <w:trHeight w:val="29"/>
        </w:trPr>
        <w:tc>
          <w:tcPr>
            <w:tcW w:w="1849" w:type="dxa"/>
            <w:tcBorders>
              <w:top w:val="nil"/>
              <w:left w:val="single" w:sz="4" w:space="0" w:color="auto"/>
              <w:bottom w:val="nil"/>
              <w:right w:val="single" w:sz="4" w:space="0" w:color="auto"/>
            </w:tcBorders>
            <w:vAlign w:val="center"/>
          </w:tcPr>
          <w:p w14:paraId="1E9B625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1997E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6288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AD9D2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973DB42" w14:textId="77777777" w:rsidR="00D03BC9" w:rsidRPr="00480423" w:rsidRDefault="00D03BC9" w:rsidP="00245A1C">
            <w:pPr>
              <w:pStyle w:val="TAC"/>
              <w:rPr>
                <w:rFonts w:eastAsiaTheme="minorEastAsia"/>
                <w:lang w:val="en-US" w:eastAsia="zh-CN"/>
              </w:rPr>
            </w:pPr>
          </w:p>
        </w:tc>
      </w:tr>
      <w:tr w:rsidR="00D03BC9" w:rsidRPr="00480423" w14:paraId="439EB5C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9991CD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F3AEA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135D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FBFAE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D67DA3" w14:textId="77777777" w:rsidR="00D03BC9" w:rsidRPr="00480423" w:rsidRDefault="00D03BC9" w:rsidP="00245A1C">
            <w:pPr>
              <w:pStyle w:val="TAC"/>
              <w:rPr>
                <w:rFonts w:eastAsiaTheme="minorEastAsia"/>
                <w:lang w:val="en-US" w:eastAsia="zh-CN"/>
              </w:rPr>
            </w:pPr>
          </w:p>
        </w:tc>
      </w:tr>
      <w:tr w:rsidR="00D03BC9" w:rsidRPr="00480423" w14:paraId="5ECCA580" w14:textId="77777777" w:rsidTr="00245A1C">
        <w:trPr>
          <w:trHeight w:val="29"/>
        </w:trPr>
        <w:tc>
          <w:tcPr>
            <w:tcW w:w="1849" w:type="dxa"/>
            <w:tcBorders>
              <w:top w:val="nil"/>
              <w:left w:val="single" w:sz="4" w:space="0" w:color="auto"/>
              <w:bottom w:val="nil"/>
              <w:right w:val="single" w:sz="4" w:space="0" w:color="auto"/>
            </w:tcBorders>
            <w:vAlign w:val="center"/>
          </w:tcPr>
          <w:p w14:paraId="3AAF50E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CA_n7(2A)-n66A-n77(2A)</w:t>
            </w:r>
          </w:p>
        </w:tc>
        <w:tc>
          <w:tcPr>
            <w:tcW w:w="1878" w:type="dxa"/>
            <w:tcBorders>
              <w:top w:val="nil"/>
              <w:left w:val="single" w:sz="4" w:space="0" w:color="auto"/>
              <w:bottom w:val="nil"/>
              <w:right w:val="single" w:sz="4" w:space="0" w:color="auto"/>
            </w:tcBorders>
            <w:vAlign w:val="center"/>
          </w:tcPr>
          <w:p w14:paraId="72C08D8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0036B4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E379C2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366F16D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485BB75" w14:textId="77777777" w:rsidTr="00245A1C">
        <w:trPr>
          <w:trHeight w:val="29"/>
        </w:trPr>
        <w:tc>
          <w:tcPr>
            <w:tcW w:w="1849" w:type="dxa"/>
            <w:tcBorders>
              <w:top w:val="nil"/>
              <w:left w:val="single" w:sz="4" w:space="0" w:color="auto"/>
              <w:bottom w:val="nil"/>
              <w:right w:val="single" w:sz="4" w:space="0" w:color="auto"/>
            </w:tcBorders>
            <w:vAlign w:val="center"/>
          </w:tcPr>
          <w:p w14:paraId="6BF6067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6259A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5F01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A9C5A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108331" w14:textId="77777777" w:rsidR="00D03BC9" w:rsidRPr="00480423" w:rsidRDefault="00D03BC9" w:rsidP="00245A1C">
            <w:pPr>
              <w:pStyle w:val="TAC"/>
              <w:rPr>
                <w:rFonts w:eastAsiaTheme="minorEastAsia"/>
                <w:lang w:val="en-US" w:eastAsia="zh-CN"/>
              </w:rPr>
            </w:pPr>
          </w:p>
        </w:tc>
      </w:tr>
      <w:tr w:rsidR="00D03BC9" w:rsidRPr="00480423" w14:paraId="1ED8C51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975240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F35CE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F231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3307A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9B9254E" w14:textId="77777777" w:rsidR="00D03BC9" w:rsidRPr="00480423" w:rsidRDefault="00D03BC9" w:rsidP="00245A1C">
            <w:pPr>
              <w:pStyle w:val="TAC"/>
              <w:rPr>
                <w:rFonts w:eastAsiaTheme="minorEastAsia"/>
                <w:lang w:val="en-US" w:eastAsia="zh-CN"/>
              </w:rPr>
            </w:pPr>
          </w:p>
        </w:tc>
      </w:tr>
      <w:tr w:rsidR="00D03BC9" w:rsidRPr="00480423" w14:paraId="383F805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D0D5C6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049E572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982192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F0BF0E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2825411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B810614" w14:textId="77777777" w:rsidTr="00245A1C">
        <w:trPr>
          <w:trHeight w:val="29"/>
        </w:trPr>
        <w:tc>
          <w:tcPr>
            <w:tcW w:w="1849" w:type="dxa"/>
            <w:tcBorders>
              <w:top w:val="nil"/>
              <w:left w:val="single" w:sz="4" w:space="0" w:color="auto"/>
              <w:bottom w:val="nil"/>
              <w:right w:val="single" w:sz="4" w:space="0" w:color="auto"/>
            </w:tcBorders>
            <w:vAlign w:val="center"/>
          </w:tcPr>
          <w:p w14:paraId="772ACFF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79DC9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0C2B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0A6D8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F188A5E" w14:textId="77777777" w:rsidR="00D03BC9" w:rsidRPr="00480423" w:rsidRDefault="00D03BC9" w:rsidP="00245A1C">
            <w:pPr>
              <w:pStyle w:val="TAC"/>
              <w:rPr>
                <w:rFonts w:eastAsiaTheme="minorEastAsia"/>
                <w:lang w:val="en-US" w:eastAsia="zh-CN"/>
              </w:rPr>
            </w:pPr>
          </w:p>
        </w:tc>
      </w:tr>
      <w:tr w:rsidR="00D03BC9" w:rsidRPr="00480423" w14:paraId="3331A1CD" w14:textId="77777777" w:rsidTr="00245A1C">
        <w:trPr>
          <w:trHeight w:val="29"/>
        </w:trPr>
        <w:tc>
          <w:tcPr>
            <w:tcW w:w="1849" w:type="dxa"/>
            <w:tcBorders>
              <w:top w:val="nil"/>
              <w:left w:val="single" w:sz="4" w:space="0" w:color="auto"/>
              <w:bottom w:val="nil"/>
              <w:right w:val="single" w:sz="4" w:space="0" w:color="auto"/>
            </w:tcBorders>
            <w:vAlign w:val="center"/>
          </w:tcPr>
          <w:p w14:paraId="6FD2DD2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7AB0E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16D7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30C55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0EADE3" w14:textId="77777777" w:rsidR="00D03BC9" w:rsidRPr="00480423" w:rsidRDefault="00D03BC9" w:rsidP="00245A1C">
            <w:pPr>
              <w:pStyle w:val="TAC"/>
              <w:rPr>
                <w:rFonts w:eastAsiaTheme="minorEastAsia"/>
                <w:lang w:val="en-US" w:eastAsia="zh-CN"/>
              </w:rPr>
            </w:pPr>
          </w:p>
        </w:tc>
      </w:tr>
      <w:tr w:rsidR="00D03BC9" w:rsidRPr="00480423" w14:paraId="143A9CF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219022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6473587E"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n78</w:t>
            </w:r>
            <w:r w:rsidRPr="00480423">
              <w:rPr>
                <w:rFonts w:eastAsiaTheme="minorEastAsia"/>
                <w:vertAlign w:val="superscript"/>
              </w:rPr>
              <w:t>7,9</w:t>
            </w:r>
          </w:p>
          <w:p w14:paraId="3816D5EE"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n66A</w:t>
            </w:r>
          </w:p>
          <w:p w14:paraId="5F19E479"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rPr>
              <w:t>7</w:t>
            </w:r>
          </w:p>
          <w:p w14:paraId="7F5EEE10"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7DFE28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026C0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EF6FC5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6CA0837" w14:textId="77777777" w:rsidTr="00245A1C">
        <w:trPr>
          <w:trHeight w:val="29"/>
        </w:trPr>
        <w:tc>
          <w:tcPr>
            <w:tcW w:w="1849" w:type="dxa"/>
            <w:tcBorders>
              <w:top w:val="nil"/>
              <w:left w:val="single" w:sz="4" w:space="0" w:color="auto"/>
              <w:bottom w:val="nil"/>
              <w:right w:val="single" w:sz="4" w:space="0" w:color="auto"/>
            </w:tcBorders>
            <w:vAlign w:val="center"/>
          </w:tcPr>
          <w:p w14:paraId="27A4C58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3A103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E430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AE9DB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E643F7" w14:textId="77777777" w:rsidR="00D03BC9" w:rsidRPr="00480423" w:rsidRDefault="00D03BC9" w:rsidP="00245A1C">
            <w:pPr>
              <w:pStyle w:val="TAC"/>
              <w:rPr>
                <w:rFonts w:eastAsiaTheme="minorEastAsia"/>
                <w:lang w:val="en-US" w:eastAsia="zh-CN"/>
              </w:rPr>
            </w:pPr>
          </w:p>
        </w:tc>
      </w:tr>
      <w:tr w:rsidR="00D03BC9" w:rsidRPr="00480423" w14:paraId="48266F11" w14:textId="77777777" w:rsidTr="00245A1C">
        <w:trPr>
          <w:trHeight w:val="29"/>
        </w:trPr>
        <w:tc>
          <w:tcPr>
            <w:tcW w:w="1849" w:type="dxa"/>
            <w:tcBorders>
              <w:top w:val="nil"/>
              <w:left w:val="single" w:sz="4" w:space="0" w:color="auto"/>
              <w:bottom w:val="nil"/>
              <w:right w:val="single" w:sz="4" w:space="0" w:color="auto"/>
            </w:tcBorders>
            <w:vAlign w:val="center"/>
          </w:tcPr>
          <w:p w14:paraId="2FA9E34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80BE3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EDA6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DDED7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5EB1F8F" w14:textId="77777777" w:rsidR="00D03BC9" w:rsidRPr="00480423" w:rsidRDefault="00D03BC9" w:rsidP="00245A1C">
            <w:pPr>
              <w:pStyle w:val="TAC"/>
              <w:rPr>
                <w:rFonts w:eastAsiaTheme="minorEastAsia"/>
                <w:lang w:val="en-US" w:eastAsia="zh-CN"/>
              </w:rPr>
            </w:pPr>
          </w:p>
        </w:tc>
      </w:tr>
      <w:tr w:rsidR="00D03BC9" w:rsidRPr="00480423" w14:paraId="3751DCB2" w14:textId="77777777" w:rsidTr="00245A1C">
        <w:trPr>
          <w:trHeight w:val="29"/>
        </w:trPr>
        <w:tc>
          <w:tcPr>
            <w:tcW w:w="1849" w:type="dxa"/>
            <w:tcBorders>
              <w:top w:val="nil"/>
              <w:left w:val="single" w:sz="4" w:space="0" w:color="auto"/>
              <w:bottom w:val="nil"/>
              <w:right w:val="single" w:sz="4" w:space="0" w:color="auto"/>
            </w:tcBorders>
            <w:vAlign w:val="center"/>
          </w:tcPr>
          <w:p w14:paraId="057FA8E9" w14:textId="77777777" w:rsidR="00D03BC9" w:rsidRPr="00480423" w:rsidRDefault="00D03BC9" w:rsidP="00245A1C">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0D7F9BEF"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DD685"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6B9D1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7616B4"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1</w:t>
            </w:r>
          </w:p>
        </w:tc>
      </w:tr>
      <w:tr w:rsidR="00D03BC9" w:rsidRPr="00480423" w14:paraId="53DE3EB7" w14:textId="77777777" w:rsidTr="00245A1C">
        <w:trPr>
          <w:trHeight w:val="29"/>
        </w:trPr>
        <w:tc>
          <w:tcPr>
            <w:tcW w:w="1849" w:type="dxa"/>
            <w:tcBorders>
              <w:top w:val="nil"/>
              <w:left w:val="single" w:sz="4" w:space="0" w:color="auto"/>
              <w:bottom w:val="nil"/>
              <w:right w:val="single" w:sz="4" w:space="0" w:color="auto"/>
            </w:tcBorders>
            <w:vAlign w:val="center"/>
          </w:tcPr>
          <w:p w14:paraId="5A8C6251" w14:textId="77777777" w:rsidR="00D03BC9" w:rsidRPr="00480423" w:rsidRDefault="00D03BC9" w:rsidP="00245A1C">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56A4AC78"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958C8"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4F945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F9F950" w14:textId="77777777" w:rsidR="00D03BC9" w:rsidRPr="00480423" w:rsidRDefault="00D03BC9" w:rsidP="00245A1C">
            <w:pPr>
              <w:pStyle w:val="TAC"/>
              <w:rPr>
                <w:rFonts w:eastAsiaTheme="minorEastAsia"/>
                <w:lang w:val="en-US" w:eastAsia="zh-CN"/>
              </w:rPr>
            </w:pPr>
          </w:p>
        </w:tc>
      </w:tr>
      <w:tr w:rsidR="00D03BC9" w:rsidRPr="00480423" w14:paraId="5EF3069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018C55B" w14:textId="77777777" w:rsidR="00D03BC9" w:rsidRPr="00480423" w:rsidRDefault="00D03BC9" w:rsidP="00245A1C">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57E37E"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F0B6D"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26265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99DE54" w14:textId="77777777" w:rsidR="00D03BC9" w:rsidRPr="00480423" w:rsidRDefault="00D03BC9" w:rsidP="00245A1C">
            <w:pPr>
              <w:pStyle w:val="TAC"/>
              <w:rPr>
                <w:rFonts w:eastAsiaTheme="minorEastAsia"/>
                <w:lang w:val="en-US" w:eastAsia="zh-CN"/>
              </w:rPr>
            </w:pPr>
          </w:p>
        </w:tc>
      </w:tr>
      <w:tr w:rsidR="00D03BC9" w:rsidRPr="00480423" w14:paraId="0E371A1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C51CDE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59546C4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n66A</w:t>
            </w:r>
          </w:p>
          <w:p w14:paraId="16CAF8C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p w14:paraId="03B7808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w:t>
            </w:r>
            <w:r w:rsidRPr="00480423">
              <w:rPr>
                <w:rFonts w:eastAsiaTheme="minorEastAsia"/>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1C998E6"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FB86B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56B3E0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A82646D" w14:textId="77777777" w:rsidTr="00245A1C">
        <w:trPr>
          <w:trHeight w:val="29"/>
        </w:trPr>
        <w:tc>
          <w:tcPr>
            <w:tcW w:w="1849" w:type="dxa"/>
            <w:tcBorders>
              <w:top w:val="nil"/>
              <w:left w:val="single" w:sz="4" w:space="0" w:color="auto"/>
              <w:bottom w:val="nil"/>
              <w:right w:val="single" w:sz="4" w:space="0" w:color="auto"/>
            </w:tcBorders>
            <w:vAlign w:val="center"/>
          </w:tcPr>
          <w:p w14:paraId="72F18B4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78D3D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4EAF4"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965D6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8AB65A" w14:textId="77777777" w:rsidR="00D03BC9" w:rsidRPr="00480423" w:rsidRDefault="00D03BC9" w:rsidP="00245A1C">
            <w:pPr>
              <w:pStyle w:val="TAC"/>
              <w:rPr>
                <w:rFonts w:eastAsiaTheme="minorEastAsia"/>
                <w:lang w:val="en-US" w:eastAsia="zh-CN"/>
              </w:rPr>
            </w:pPr>
          </w:p>
        </w:tc>
      </w:tr>
      <w:tr w:rsidR="00D03BC9" w:rsidRPr="00480423" w14:paraId="0848A22E" w14:textId="77777777" w:rsidTr="00245A1C">
        <w:trPr>
          <w:trHeight w:val="29"/>
        </w:trPr>
        <w:tc>
          <w:tcPr>
            <w:tcW w:w="1849" w:type="dxa"/>
            <w:tcBorders>
              <w:top w:val="nil"/>
              <w:left w:val="single" w:sz="4" w:space="0" w:color="auto"/>
              <w:bottom w:val="nil"/>
              <w:right w:val="single" w:sz="4" w:space="0" w:color="auto"/>
            </w:tcBorders>
            <w:vAlign w:val="center"/>
          </w:tcPr>
          <w:p w14:paraId="1753794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5F42F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82EAE"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43B14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65F522E5" w14:textId="77777777" w:rsidR="00D03BC9" w:rsidRPr="00480423" w:rsidRDefault="00D03BC9" w:rsidP="00245A1C">
            <w:pPr>
              <w:pStyle w:val="TAC"/>
              <w:rPr>
                <w:rFonts w:eastAsiaTheme="minorEastAsia"/>
                <w:lang w:val="en-US" w:eastAsia="zh-CN"/>
              </w:rPr>
            </w:pPr>
          </w:p>
        </w:tc>
      </w:tr>
      <w:tr w:rsidR="00D03BC9" w:rsidRPr="00480423" w14:paraId="6AAE821C" w14:textId="77777777" w:rsidTr="00245A1C">
        <w:trPr>
          <w:trHeight w:val="29"/>
        </w:trPr>
        <w:tc>
          <w:tcPr>
            <w:tcW w:w="1849" w:type="dxa"/>
            <w:tcBorders>
              <w:top w:val="nil"/>
              <w:left w:val="single" w:sz="4" w:space="0" w:color="auto"/>
              <w:bottom w:val="nil"/>
              <w:right w:val="single" w:sz="4" w:space="0" w:color="auto"/>
            </w:tcBorders>
            <w:vAlign w:val="center"/>
          </w:tcPr>
          <w:p w14:paraId="6582834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F2CF9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3F3A2"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7664C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104A80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6D61509F" w14:textId="77777777" w:rsidTr="00245A1C">
        <w:trPr>
          <w:trHeight w:val="29"/>
        </w:trPr>
        <w:tc>
          <w:tcPr>
            <w:tcW w:w="1849" w:type="dxa"/>
            <w:tcBorders>
              <w:top w:val="nil"/>
              <w:left w:val="single" w:sz="4" w:space="0" w:color="auto"/>
              <w:bottom w:val="nil"/>
              <w:right w:val="single" w:sz="4" w:space="0" w:color="auto"/>
            </w:tcBorders>
            <w:vAlign w:val="center"/>
          </w:tcPr>
          <w:p w14:paraId="43C2522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D65DD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9BE85"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6EB28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C2F5EC" w14:textId="77777777" w:rsidR="00D03BC9" w:rsidRPr="00480423" w:rsidRDefault="00D03BC9" w:rsidP="00245A1C">
            <w:pPr>
              <w:pStyle w:val="TAC"/>
              <w:rPr>
                <w:rFonts w:eastAsiaTheme="minorEastAsia"/>
                <w:lang w:val="en-US" w:eastAsia="zh-CN"/>
              </w:rPr>
            </w:pPr>
          </w:p>
        </w:tc>
      </w:tr>
      <w:tr w:rsidR="00D03BC9" w:rsidRPr="00480423" w14:paraId="3C4DC78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95EE78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E6464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229F6F"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4B1B0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8597E44" w14:textId="77777777" w:rsidR="00D03BC9" w:rsidRPr="00480423" w:rsidRDefault="00D03BC9" w:rsidP="00245A1C">
            <w:pPr>
              <w:pStyle w:val="TAC"/>
              <w:rPr>
                <w:rFonts w:eastAsiaTheme="minorEastAsia"/>
                <w:lang w:val="en-US" w:eastAsia="zh-CN"/>
              </w:rPr>
            </w:pPr>
          </w:p>
        </w:tc>
      </w:tr>
      <w:tr w:rsidR="00D03BC9" w:rsidRPr="00480423" w14:paraId="49472FC1" w14:textId="77777777" w:rsidTr="00245A1C">
        <w:trPr>
          <w:trHeight w:val="29"/>
        </w:trPr>
        <w:tc>
          <w:tcPr>
            <w:tcW w:w="1849" w:type="dxa"/>
            <w:tcBorders>
              <w:top w:val="nil"/>
              <w:left w:val="single" w:sz="4" w:space="0" w:color="auto"/>
              <w:bottom w:val="nil"/>
              <w:right w:val="single" w:sz="4" w:space="0" w:color="auto"/>
            </w:tcBorders>
            <w:vAlign w:val="center"/>
          </w:tcPr>
          <w:p w14:paraId="0EED45B1"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3F974622"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CA_n7A-n66A</w:t>
            </w:r>
          </w:p>
          <w:p w14:paraId="296A4DFC"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6E3E88E5"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016BCEA"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35A437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28D9DED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885D5ED" w14:textId="77777777" w:rsidTr="00245A1C">
        <w:trPr>
          <w:trHeight w:val="29"/>
        </w:trPr>
        <w:tc>
          <w:tcPr>
            <w:tcW w:w="1849" w:type="dxa"/>
            <w:tcBorders>
              <w:top w:val="nil"/>
              <w:left w:val="single" w:sz="4" w:space="0" w:color="auto"/>
              <w:bottom w:val="nil"/>
              <w:right w:val="single" w:sz="4" w:space="0" w:color="auto"/>
            </w:tcBorders>
            <w:vAlign w:val="center"/>
          </w:tcPr>
          <w:p w14:paraId="4AFFE1C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860B0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62D78E"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F4104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21DF71" w14:textId="77777777" w:rsidR="00D03BC9" w:rsidRPr="00480423" w:rsidRDefault="00D03BC9" w:rsidP="00245A1C">
            <w:pPr>
              <w:pStyle w:val="TAC"/>
              <w:rPr>
                <w:rFonts w:eastAsiaTheme="minorEastAsia"/>
                <w:lang w:val="en-US" w:eastAsia="zh-CN"/>
              </w:rPr>
            </w:pPr>
          </w:p>
        </w:tc>
      </w:tr>
      <w:tr w:rsidR="00D03BC9" w:rsidRPr="00480423" w14:paraId="30DDC636" w14:textId="77777777" w:rsidTr="00245A1C">
        <w:trPr>
          <w:trHeight w:val="29"/>
        </w:trPr>
        <w:tc>
          <w:tcPr>
            <w:tcW w:w="1849" w:type="dxa"/>
            <w:tcBorders>
              <w:top w:val="nil"/>
              <w:left w:val="single" w:sz="4" w:space="0" w:color="auto"/>
              <w:bottom w:val="nil"/>
              <w:right w:val="single" w:sz="4" w:space="0" w:color="auto"/>
            </w:tcBorders>
            <w:vAlign w:val="center"/>
          </w:tcPr>
          <w:p w14:paraId="416CEA2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60643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2523A"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493B4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1742C8D" w14:textId="77777777" w:rsidR="00D03BC9" w:rsidRPr="00480423" w:rsidRDefault="00D03BC9" w:rsidP="00245A1C">
            <w:pPr>
              <w:pStyle w:val="TAC"/>
              <w:rPr>
                <w:rFonts w:eastAsiaTheme="minorEastAsia"/>
                <w:lang w:val="en-US" w:eastAsia="zh-CN"/>
              </w:rPr>
            </w:pPr>
          </w:p>
        </w:tc>
      </w:tr>
      <w:tr w:rsidR="00D03BC9" w:rsidRPr="00480423" w14:paraId="3A0F614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709C6C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5D1CA7B9" w14:textId="77777777" w:rsidR="00D03BC9" w:rsidRPr="00480423" w:rsidRDefault="00D03BC9" w:rsidP="00245A1C">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2F5B4AB6" w14:textId="77777777" w:rsidR="00D03BC9" w:rsidRPr="00480423" w:rsidRDefault="00D03BC9" w:rsidP="00245A1C">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5C4DEE2C" w14:textId="77777777" w:rsidR="00D03BC9" w:rsidRPr="00480423" w:rsidRDefault="00D03BC9" w:rsidP="00245A1C">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4B707D2"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B3C41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776F7D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74E2DE8" w14:textId="77777777" w:rsidTr="00245A1C">
        <w:trPr>
          <w:trHeight w:val="29"/>
        </w:trPr>
        <w:tc>
          <w:tcPr>
            <w:tcW w:w="1849" w:type="dxa"/>
            <w:tcBorders>
              <w:top w:val="nil"/>
              <w:left w:val="single" w:sz="4" w:space="0" w:color="auto"/>
              <w:bottom w:val="nil"/>
              <w:right w:val="single" w:sz="4" w:space="0" w:color="auto"/>
            </w:tcBorders>
            <w:vAlign w:val="center"/>
          </w:tcPr>
          <w:p w14:paraId="7B14B18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EB206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69DE1"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239CC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F414DB0" w14:textId="77777777" w:rsidR="00D03BC9" w:rsidRPr="00480423" w:rsidRDefault="00D03BC9" w:rsidP="00245A1C">
            <w:pPr>
              <w:pStyle w:val="TAC"/>
              <w:rPr>
                <w:rFonts w:eastAsiaTheme="minorEastAsia"/>
                <w:lang w:val="en-US" w:eastAsia="zh-CN"/>
              </w:rPr>
            </w:pPr>
          </w:p>
        </w:tc>
      </w:tr>
      <w:tr w:rsidR="00D03BC9" w:rsidRPr="00480423" w14:paraId="40D5E3A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D43F65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4F733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45450"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23252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561E51" w14:textId="77777777" w:rsidR="00D03BC9" w:rsidRPr="00480423" w:rsidRDefault="00D03BC9" w:rsidP="00245A1C">
            <w:pPr>
              <w:pStyle w:val="TAC"/>
              <w:rPr>
                <w:rFonts w:eastAsiaTheme="minorEastAsia"/>
                <w:lang w:val="en-US" w:eastAsia="zh-CN"/>
              </w:rPr>
            </w:pPr>
          </w:p>
        </w:tc>
      </w:tr>
      <w:tr w:rsidR="00D03BC9" w:rsidRPr="00480423" w14:paraId="64C48F41" w14:textId="77777777" w:rsidTr="00245A1C">
        <w:trPr>
          <w:trHeight w:val="29"/>
        </w:trPr>
        <w:tc>
          <w:tcPr>
            <w:tcW w:w="1849" w:type="dxa"/>
            <w:tcBorders>
              <w:top w:val="nil"/>
              <w:left w:val="single" w:sz="4" w:space="0" w:color="auto"/>
              <w:bottom w:val="nil"/>
              <w:right w:val="single" w:sz="4" w:space="0" w:color="auto"/>
            </w:tcBorders>
            <w:vAlign w:val="center"/>
          </w:tcPr>
          <w:p w14:paraId="688AD8B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CA_n7(2A)-n66(2A)-n78A</w:t>
            </w:r>
          </w:p>
        </w:tc>
        <w:tc>
          <w:tcPr>
            <w:tcW w:w="1878" w:type="dxa"/>
            <w:tcBorders>
              <w:top w:val="nil"/>
              <w:left w:val="single" w:sz="4" w:space="0" w:color="auto"/>
              <w:bottom w:val="nil"/>
              <w:right w:val="single" w:sz="4" w:space="0" w:color="auto"/>
            </w:tcBorders>
            <w:vAlign w:val="center"/>
          </w:tcPr>
          <w:p w14:paraId="31A942B8" w14:textId="77777777" w:rsidR="00D03BC9" w:rsidRPr="00480423" w:rsidRDefault="00D03BC9" w:rsidP="00245A1C">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45715CF1" w14:textId="77777777" w:rsidR="00D03BC9" w:rsidRPr="00480423" w:rsidRDefault="00D03BC9" w:rsidP="00245A1C">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29076A0F" w14:textId="77777777" w:rsidR="00D03BC9" w:rsidRPr="00480423" w:rsidRDefault="00D03BC9" w:rsidP="00245A1C">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C7C997E" w14:textId="77777777" w:rsidR="00D03BC9" w:rsidRPr="00480423" w:rsidRDefault="00D03BC9" w:rsidP="00245A1C">
            <w:pPr>
              <w:pStyle w:val="TAC"/>
              <w:rPr>
                <w:rFonts w:eastAsiaTheme="minorEastAsia" w:cs="Arial"/>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3193AA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29EC2E9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4F51AC8D" w14:textId="77777777" w:rsidTr="00245A1C">
        <w:trPr>
          <w:trHeight w:val="29"/>
        </w:trPr>
        <w:tc>
          <w:tcPr>
            <w:tcW w:w="1849" w:type="dxa"/>
            <w:tcBorders>
              <w:top w:val="nil"/>
              <w:left w:val="single" w:sz="4" w:space="0" w:color="auto"/>
              <w:bottom w:val="nil"/>
              <w:right w:val="single" w:sz="4" w:space="0" w:color="auto"/>
            </w:tcBorders>
            <w:vAlign w:val="center"/>
          </w:tcPr>
          <w:p w14:paraId="63B88B2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BE34A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69EF8" w14:textId="77777777" w:rsidR="00D03BC9" w:rsidRPr="00480423" w:rsidRDefault="00D03BC9" w:rsidP="00245A1C">
            <w:pPr>
              <w:pStyle w:val="TAC"/>
              <w:rPr>
                <w:rFonts w:eastAsiaTheme="minorEastAsia" w:cs="Arial"/>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3D61B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6DD995B8" w14:textId="77777777" w:rsidR="00D03BC9" w:rsidRPr="00480423" w:rsidRDefault="00D03BC9" w:rsidP="00245A1C">
            <w:pPr>
              <w:pStyle w:val="TAC"/>
              <w:rPr>
                <w:rFonts w:eastAsiaTheme="minorEastAsia"/>
                <w:lang w:val="en-US" w:eastAsia="zh-CN"/>
              </w:rPr>
            </w:pPr>
          </w:p>
        </w:tc>
      </w:tr>
      <w:tr w:rsidR="00D03BC9" w:rsidRPr="00480423" w14:paraId="09E4FAC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B558F0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C5D491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A3573"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714FD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1208B5" w14:textId="77777777" w:rsidR="00D03BC9" w:rsidRPr="00480423" w:rsidRDefault="00D03BC9" w:rsidP="00245A1C">
            <w:pPr>
              <w:pStyle w:val="TAC"/>
              <w:rPr>
                <w:rFonts w:eastAsiaTheme="minorEastAsia"/>
                <w:lang w:val="en-US" w:eastAsia="zh-CN"/>
              </w:rPr>
            </w:pPr>
          </w:p>
        </w:tc>
      </w:tr>
      <w:tr w:rsidR="00D03BC9" w:rsidRPr="00480423" w14:paraId="421306E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0752A83" w14:textId="77777777" w:rsidR="00D03BC9" w:rsidRPr="00480423" w:rsidRDefault="00D03BC9" w:rsidP="00245A1C">
            <w:pPr>
              <w:pStyle w:val="TAC"/>
              <w:rPr>
                <w:rFonts w:eastAsiaTheme="minorEastAsia"/>
                <w:lang w:val="en-US" w:eastAsia="zh-CN"/>
              </w:rPr>
            </w:pPr>
            <w:r w:rsidRPr="00480423">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19ECC05B" w14:textId="77777777" w:rsidR="00D03BC9" w:rsidRPr="00480423" w:rsidRDefault="00D03BC9" w:rsidP="00245A1C">
            <w:pPr>
              <w:pStyle w:val="TAC"/>
              <w:rPr>
                <w:rFonts w:eastAsiaTheme="minorEastAsia"/>
                <w:lang w:val="en-US" w:eastAsia="zh-CN"/>
              </w:rPr>
            </w:pPr>
            <w:r w:rsidRPr="00480423">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9C1197" w14:textId="77777777" w:rsidR="00D03BC9" w:rsidRPr="00480423" w:rsidRDefault="00D03BC9" w:rsidP="00245A1C">
            <w:pPr>
              <w:pStyle w:val="TAC"/>
              <w:rPr>
                <w:rFonts w:eastAsiaTheme="minorEastAsia" w:cs="Arial"/>
                <w:szCs w:val="18"/>
                <w:lang w:val="en-US" w:eastAsia="zh-CN"/>
              </w:rPr>
            </w:pPr>
            <w:r w:rsidRPr="00480423">
              <w:rPr>
                <w:rFonts w:eastAsia="SimSun" w:cs="Arial"/>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05B9FF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61516A9"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0</w:t>
            </w:r>
          </w:p>
        </w:tc>
      </w:tr>
      <w:tr w:rsidR="00D03BC9" w:rsidRPr="00480423" w14:paraId="4AAEF631" w14:textId="77777777" w:rsidTr="00245A1C">
        <w:trPr>
          <w:trHeight w:val="29"/>
        </w:trPr>
        <w:tc>
          <w:tcPr>
            <w:tcW w:w="1849" w:type="dxa"/>
            <w:tcBorders>
              <w:top w:val="nil"/>
              <w:left w:val="single" w:sz="4" w:space="0" w:color="auto"/>
              <w:bottom w:val="nil"/>
              <w:right w:val="single" w:sz="4" w:space="0" w:color="auto"/>
            </w:tcBorders>
            <w:vAlign w:val="center"/>
          </w:tcPr>
          <w:p w14:paraId="6EFC4D3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2A2E0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4016E" w14:textId="77777777" w:rsidR="00D03BC9" w:rsidRPr="00480423" w:rsidRDefault="00D03BC9" w:rsidP="00245A1C">
            <w:pPr>
              <w:pStyle w:val="TAC"/>
              <w:rPr>
                <w:rFonts w:eastAsiaTheme="minorEastAsia" w:cs="Arial"/>
                <w:szCs w:val="18"/>
                <w:lang w:val="en-US" w:eastAsia="zh-CN"/>
              </w:rPr>
            </w:pPr>
            <w:r w:rsidRPr="00480423">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27B8B8"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1E649EE" w14:textId="77777777" w:rsidR="00D03BC9" w:rsidRPr="00480423" w:rsidRDefault="00D03BC9" w:rsidP="00245A1C">
            <w:pPr>
              <w:pStyle w:val="TAC"/>
              <w:rPr>
                <w:rFonts w:eastAsiaTheme="minorEastAsia"/>
                <w:lang w:val="en-US" w:eastAsia="zh-CN"/>
              </w:rPr>
            </w:pPr>
          </w:p>
        </w:tc>
      </w:tr>
      <w:tr w:rsidR="00D03BC9" w:rsidRPr="00480423" w14:paraId="45CF197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527A1A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70393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FAE67" w14:textId="77777777" w:rsidR="00D03BC9" w:rsidRPr="00480423" w:rsidRDefault="00D03BC9" w:rsidP="00245A1C">
            <w:pPr>
              <w:pStyle w:val="TAC"/>
              <w:rPr>
                <w:rFonts w:eastAsiaTheme="minorEastAsia" w:cs="Arial"/>
                <w:szCs w:val="18"/>
                <w:lang w:val="en-US" w:eastAsia="zh-CN"/>
              </w:rPr>
            </w:pPr>
            <w:r w:rsidRPr="00480423">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E25A77"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DB57826" w14:textId="77777777" w:rsidR="00D03BC9" w:rsidRPr="00480423" w:rsidRDefault="00D03BC9" w:rsidP="00245A1C">
            <w:pPr>
              <w:pStyle w:val="TAC"/>
              <w:rPr>
                <w:rFonts w:eastAsiaTheme="minorEastAsia"/>
                <w:lang w:val="en-US" w:eastAsia="zh-CN"/>
              </w:rPr>
            </w:pPr>
          </w:p>
        </w:tc>
      </w:tr>
      <w:tr w:rsidR="00D03BC9" w:rsidRPr="00480423" w14:paraId="096652B1" w14:textId="77777777" w:rsidTr="00245A1C">
        <w:trPr>
          <w:trHeight w:val="29"/>
        </w:trPr>
        <w:tc>
          <w:tcPr>
            <w:tcW w:w="1849" w:type="dxa"/>
            <w:tcBorders>
              <w:top w:val="nil"/>
              <w:left w:val="single" w:sz="4" w:space="0" w:color="auto"/>
              <w:bottom w:val="nil"/>
              <w:right w:val="single" w:sz="4" w:space="0" w:color="auto"/>
            </w:tcBorders>
            <w:vAlign w:val="center"/>
          </w:tcPr>
          <w:p w14:paraId="35105434"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4E7B194B"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63863A3F"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2F756139"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51F957C"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B67E5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5F1A2766"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6F43BD7E" w14:textId="77777777" w:rsidTr="00245A1C">
        <w:trPr>
          <w:trHeight w:val="29"/>
        </w:trPr>
        <w:tc>
          <w:tcPr>
            <w:tcW w:w="1849" w:type="dxa"/>
            <w:tcBorders>
              <w:top w:val="nil"/>
              <w:left w:val="single" w:sz="4" w:space="0" w:color="auto"/>
              <w:bottom w:val="nil"/>
              <w:right w:val="single" w:sz="4" w:space="0" w:color="auto"/>
            </w:tcBorders>
            <w:vAlign w:val="center"/>
          </w:tcPr>
          <w:p w14:paraId="357F139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1F3FA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AB60D"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86E14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7CF805" w14:textId="77777777" w:rsidR="00D03BC9" w:rsidRPr="00480423" w:rsidRDefault="00D03BC9" w:rsidP="00245A1C">
            <w:pPr>
              <w:pStyle w:val="TAC"/>
              <w:rPr>
                <w:rFonts w:eastAsiaTheme="minorEastAsia"/>
                <w:lang w:val="en-US" w:eastAsia="zh-CN"/>
              </w:rPr>
            </w:pPr>
          </w:p>
        </w:tc>
      </w:tr>
      <w:tr w:rsidR="00D03BC9" w:rsidRPr="00480423" w14:paraId="2CDE7A0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4C9774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FF16C8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C73EB"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57DD2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CCC18C1" w14:textId="77777777" w:rsidR="00D03BC9" w:rsidRPr="00480423" w:rsidRDefault="00D03BC9" w:rsidP="00245A1C">
            <w:pPr>
              <w:pStyle w:val="TAC"/>
              <w:rPr>
                <w:rFonts w:eastAsiaTheme="minorEastAsia"/>
                <w:lang w:val="en-US" w:eastAsia="zh-CN"/>
              </w:rPr>
            </w:pPr>
          </w:p>
        </w:tc>
      </w:tr>
      <w:tr w:rsidR="00D03BC9" w:rsidRPr="00480423" w14:paraId="0B99704D" w14:textId="77777777" w:rsidTr="00245A1C">
        <w:trPr>
          <w:trHeight w:val="29"/>
        </w:trPr>
        <w:tc>
          <w:tcPr>
            <w:tcW w:w="1849" w:type="dxa"/>
            <w:tcBorders>
              <w:top w:val="nil"/>
              <w:left w:val="single" w:sz="4" w:space="0" w:color="auto"/>
              <w:bottom w:val="nil"/>
              <w:right w:val="single" w:sz="4" w:space="0" w:color="auto"/>
            </w:tcBorders>
            <w:vAlign w:val="center"/>
          </w:tcPr>
          <w:p w14:paraId="6DFD5209"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2A411324"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1D8806E6"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067D6F96"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52E92A7"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BCDD3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068085CB"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1BF577DC" w14:textId="77777777" w:rsidTr="00245A1C">
        <w:trPr>
          <w:trHeight w:val="29"/>
        </w:trPr>
        <w:tc>
          <w:tcPr>
            <w:tcW w:w="1849" w:type="dxa"/>
            <w:tcBorders>
              <w:top w:val="nil"/>
              <w:left w:val="single" w:sz="4" w:space="0" w:color="auto"/>
              <w:bottom w:val="nil"/>
              <w:right w:val="single" w:sz="4" w:space="0" w:color="auto"/>
            </w:tcBorders>
            <w:vAlign w:val="center"/>
          </w:tcPr>
          <w:p w14:paraId="1875EC4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F5288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044EB"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00B3A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50F9D88D" w14:textId="77777777" w:rsidR="00D03BC9" w:rsidRPr="00480423" w:rsidRDefault="00D03BC9" w:rsidP="00245A1C">
            <w:pPr>
              <w:pStyle w:val="TAC"/>
              <w:rPr>
                <w:rFonts w:eastAsiaTheme="minorEastAsia"/>
                <w:lang w:val="en-US" w:eastAsia="zh-CN"/>
              </w:rPr>
            </w:pPr>
          </w:p>
        </w:tc>
      </w:tr>
      <w:tr w:rsidR="00D03BC9" w:rsidRPr="00480423" w14:paraId="20C84EB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303F63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092D7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107E5"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738866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E87F4D4" w14:textId="77777777" w:rsidR="00D03BC9" w:rsidRPr="00480423" w:rsidRDefault="00D03BC9" w:rsidP="00245A1C">
            <w:pPr>
              <w:pStyle w:val="TAC"/>
              <w:rPr>
                <w:rFonts w:eastAsiaTheme="minorEastAsia"/>
                <w:lang w:val="en-US" w:eastAsia="zh-CN"/>
              </w:rPr>
            </w:pPr>
          </w:p>
        </w:tc>
      </w:tr>
      <w:tr w:rsidR="00D03BC9" w:rsidRPr="00480423" w14:paraId="4C49180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F7FC8CC"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CA_n7A-n67A-n78A</w:t>
            </w:r>
          </w:p>
        </w:tc>
        <w:tc>
          <w:tcPr>
            <w:tcW w:w="1878" w:type="dxa"/>
            <w:tcBorders>
              <w:top w:val="single" w:sz="4" w:space="0" w:color="auto"/>
              <w:left w:val="single" w:sz="4" w:space="0" w:color="auto"/>
              <w:bottom w:val="nil"/>
              <w:right w:val="single" w:sz="4" w:space="0" w:color="auto"/>
            </w:tcBorders>
            <w:vAlign w:val="center"/>
          </w:tcPr>
          <w:p w14:paraId="2447148D"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55EC21EA" w14:textId="77777777" w:rsidR="00D03BC9" w:rsidRPr="00480423" w:rsidRDefault="00D03BC9" w:rsidP="00245A1C">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EDDECCA" w14:textId="77777777" w:rsidR="00D03BC9" w:rsidRPr="00480423" w:rsidRDefault="00D03BC9" w:rsidP="00245A1C">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49" w:type="dxa"/>
            <w:tcBorders>
              <w:top w:val="single" w:sz="4" w:space="0" w:color="auto"/>
              <w:left w:val="single" w:sz="4" w:space="0" w:color="auto"/>
              <w:bottom w:val="nil"/>
              <w:right w:val="single" w:sz="4" w:space="0" w:color="auto"/>
            </w:tcBorders>
            <w:vAlign w:val="center"/>
          </w:tcPr>
          <w:p w14:paraId="02D1F8F9"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0</w:t>
            </w:r>
          </w:p>
        </w:tc>
      </w:tr>
      <w:tr w:rsidR="00D03BC9" w:rsidRPr="00480423" w14:paraId="6F7F30D5" w14:textId="77777777" w:rsidTr="00245A1C">
        <w:trPr>
          <w:trHeight w:val="29"/>
        </w:trPr>
        <w:tc>
          <w:tcPr>
            <w:tcW w:w="1849" w:type="dxa"/>
            <w:tcBorders>
              <w:top w:val="nil"/>
              <w:left w:val="single" w:sz="4" w:space="0" w:color="auto"/>
              <w:bottom w:val="nil"/>
              <w:right w:val="single" w:sz="4" w:space="0" w:color="auto"/>
            </w:tcBorders>
            <w:vAlign w:val="center"/>
          </w:tcPr>
          <w:p w14:paraId="2B2BF83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DE833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CAD06" w14:textId="77777777" w:rsidR="00D03BC9" w:rsidRPr="00480423" w:rsidRDefault="00D03BC9" w:rsidP="00245A1C">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15668311" w14:textId="77777777" w:rsidR="00D03BC9" w:rsidRPr="00480423" w:rsidRDefault="00D03BC9" w:rsidP="00245A1C">
            <w:pPr>
              <w:pStyle w:val="TAC"/>
              <w:rPr>
                <w:rFonts w:eastAsiaTheme="minorEastAsia"/>
                <w:lang w:val="en-US" w:eastAsia="zh-CN" w:bidi="ar"/>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18BEEC62" w14:textId="77777777" w:rsidR="00D03BC9" w:rsidRPr="00480423" w:rsidRDefault="00D03BC9" w:rsidP="00245A1C">
            <w:pPr>
              <w:pStyle w:val="TAC"/>
              <w:rPr>
                <w:rFonts w:eastAsiaTheme="minorEastAsia"/>
                <w:lang w:val="en-US" w:eastAsia="zh-CN"/>
              </w:rPr>
            </w:pPr>
          </w:p>
        </w:tc>
      </w:tr>
      <w:tr w:rsidR="00D03BC9" w:rsidRPr="00480423" w14:paraId="6A0A1D1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D81554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B1BFB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596FD" w14:textId="77777777" w:rsidR="00D03BC9" w:rsidRPr="00480423" w:rsidRDefault="00D03BC9" w:rsidP="00245A1C">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A4E663E" w14:textId="77777777" w:rsidR="00D03BC9" w:rsidRPr="00480423" w:rsidRDefault="00D03BC9" w:rsidP="00245A1C">
            <w:pPr>
              <w:pStyle w:val="TAC"/>
              <w:rPr>
                <w:rFonts w:eastAsiaTheme="minorEastAsia"/>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B51598" w14:textId="77777777" w:rsidR="00D03BC9" w:rsidRPr="00480423" w:rsidRDefault="00D03BC9" w:rsidP="00245A1C">
            <w:pPr>
              <w:pStyle w:val="TAC"/>
              <w:rPr>
                <w:rFonts w:eastAsiaTheme="minorEastAsia"/>
                <w:lang w:val="en-US" w:eastAsia="zh-CN"/>
              </w:rPr>
            </w:pPr>
          </w:p>
        </w:tc>
      </w:tr>
      <w:tr w:rsidR="00D03BC9" w:rsidRPr="00480423" w14:paraId="1B549F9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10BEAE2"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CA_n7A-n67A-n78(2A)</w:t>
            </w:r>
          </w:p>
        </w:tc>
        <w:tc>
          <w:tcPr>
            <w:tcW w:w="1878" w:type="dxa"/>
            <w:tcBorders>
              <w:top w:val="single" w:sz="4" w:space="0" w:color="auto"/>
              <w:left w:val="single" w:sz="4" w:space="0" w:color="auto"/>
              <w:bottom w:val="nil"/>
              <w:right w:val="single" w:sz="4" w:space="0" w:color="auto"/>
            </w:tcBorders>
            <w:vAlign w:val="center"/>
          </w:tcPr>
          <w:p w14:paraId="613E918D"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CA_n7A-n78A</w:t>
            </w:r>
            <w:r w:rsidRPr="00480423">
              <w:rPr>
                <w:rFonts w:eastAsiaTheme="minorEastAsia"/>
                <w:lang w:eastAsia="zh-CN"/>
              </w:rPr>
              <w:br/>
            </w:r>
            <w:r w:rsidRPr="00480423">
              <w:rPr>
                <w:rFonts w:eastAsia="SimSun"/>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862C9EE" w14:textId="77777777" w:rsidR="00D03BC9" w:rsidRPr="00480423" w:rsidRDefault="00D03BC9" w:rsidP="00245A1C">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0E98508" w14:textId="77777777" w:rsidR="00D03BC9" w:rsidRPr="00480423" w:rsidRDefault="00D03BC9" w:rsidP="00245A1C">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49" w:type="dxa"/>
            <w:tcBorders>
              <w:top w:val="single" w:sz="4" w:space="0" w:color="auto"/>
              <w:left w:val="single" w:sz="4" w:space="0" w:color="auto"/>
              <w:bottom w:val="nil"/>
              <w:right w:val="single" w:sz="4" w:space="0" w:color="auto"/>
            </w:tcBorders>
            <w:vAlign w:val="center"/>
          </w:tcPr>
          <w:p w14:paraId="59A14804"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0</w:t>
            </w:r>
          </w:p>
        </w:tc>
      </w:tr>
      <w:tr w:rsidR="00D03BC9" w:rsidRPr="00480423" w14:paraId="6ED8EB5F" w14:textId="77777777" w:rsidTr="00245A1C">
        <w:trPr>
          <w:trHeight w:val="29"/>
        </w:trPr>
        <w:tc>
          <w:tcPr>
            <w:tcW w:w="1849" w:type="dxa"/>
            <w:tcBorders>
              <w:top w:val="nil"/>
              <w:left w:val="single" w:sz="4" w:space="0" w:color="auto"/>
              <w:bottom w:val="nil"/>
              <w:right w:val="single" w:sz="4" w:space="0" w:color="auto"/>
            </w:tcBorders>
            <w:vAlign w:val="center"/>
          </w:tcPr>
          <w:p w14:paraId="187A368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8B6D8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5B7A0" w14:textId="77777777" w:rsidR="00D03BC9" w:rsidRPr="00480423" w:rsidRDefault="00D03BC9" w:rsidP="00245A1C">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0B9237F7" w14:textId="77777777" w:rsidR="00D03BC9" w:rsidRPr="00480423" w:rsidRDefault="00D03BC9" w:rsidP="00245A1C">
            <w:pPr>
              <w:pStyle w:val="TAC"/>
              <w:rPr>
                <w:rFonts w:eastAsiaTheme="minorEastAsia"/>
                <w:lang w:val="en-US" w:eastAsia="zh-CN" w:bidi="ar"/>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0379B31C" w14:textId="77777777" w:rsidR="00D03BC9" w:rsidRPr="00480423" w:rsidRDefault="00D03BC9" w:rsidP="00245A1C">
            <w:pPr>
              <w:pStyle w:val="TAC"/>
              <w:rPr>
                <w:rFonts w:eastAsiaTheme="minorEastAsia"/>
                <w:lang w:val="en-US" w:eastAsia="zh-CN"/>
              </w:rPr>
            </w:pPr>
          </w:p>
        </w:tc>
      </w:tr>
      <w:tr w:rsidR="00D03BC9" w:rsidRPr="00480423" w14:paraId="55D2F99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2CA902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09E12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F1745" w14:textId="77777777" w:rsidR="00D03BC9" w:rsidRPr="00480423" w:rsidRDefault="00D03BC9" w:rsidP="00245A1C">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BFC68D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D4EDF21" w14:textId="77777777" w:rsidR="00D03BC9" w:rsidRPr="00480423" w:rsidRDefault="00D03BC9" w:rsidP="00245A1C">
            <w:pPr>
              <w:pStyle w:val="TAC"/>
              <w:rPr>
                <w:rFonts w:eastAsiaTheme="minorEastAsia"/>
                <w:lang w:val="en-US" w:eastAsia="zh-CN"/>
              </w:rPr>
            </w:pPr>
          </w:p>
        </w:tc>
      </w:tr>
      <w:tr w:rsidR="00D03BC9" w:rsidRPr="00480423" w14:paraId="35700A0D" w14:textId="77777777" w:rsidTr="00245A1C">
        <w:trPr>
          <w:trHeight w:val="29"/>
        </w:trPr>
        <w:tc>
          <w:tcPr>
            <w:tcW w:w="1849" w:type="dxa"/>
            <w:tcBorders>
              <w:top w:val="single" w:sz="4" w:space="0" w:color="auto"/>
              <w:left w:val="single" w:sz="4" w:space="0" w:color="auto"/>
              <w:bottom w:val="nil"/>
              <w:right w:val="single" w:sz="4" w:space="0" w:color="auto"/>
            </w:tcBorders>
          </w:tcPr>
          <w:p w14:paraId="19BEC2FF"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464B64A3"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8"/>
              </w:rPr>
              <w:t>CA_n7A-n71A</w:t>
            </w:r>
          </w:p>
          <w:p w14:paraId="55609D4D"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8"/>
              </w:rPr>
              <w:t>CA_n7A-n77A</w:t>
            </w:r>
          </w:p>
          <w:p w14:paraId="767F75E0"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2DA0997" w14:textId="77777777" w:rsidR="00D03BC9" w:rsidRPr="00480423" w:rsidRDefault="00D03BC9" w:rsidP="00245A1C">
            <w:pPr>
              <w:pStyle w:val="TAC"/>
              <w:rPr>
                <w:rFonts w:eastAsiaTheme="minorEastAsia" w:cs="Arial"/>
                <w:szCs w:val="18"/>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AE9908"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3231A412" w14:textId="77777777" w:rsidR="00D03BC9" w:rsidRPr="00480423" w:rsidRDefault="00D03BC9" w:rsidP="00245A1C">
            <w:pPr>
              <w:pStyle w:val="TAC"/>
              <w:rPr>
                <w:rFonts w:eastAsiaTheme="minorEastAsia"/>
                <w:lang w:val="en-US" w:eastAsia="zh-CN"/>
              </w:rPr>
            </w:pPr>
            <w:r w:rsidRPr="00480423">
              <w:rPr>
                <w:rFonts w:eastAsiaTheme="minorEastAsia" w:hint="eastAsia"/>
                <w:szCs w:val="18"/>
                <w:lang w:val="en-US" w:eastAsia="zh-CN"/>
              </w:rPr>
              <w:t>0</w:t>
            </w:r>
          </w:p>
        </w:tc>
      </w:tr>
      <w:tr w:rsidR="00D03BC9" w:rsidRPr="00480423" w14:paraId="565253B0" w14:textId="77777777" w:rsidTr="00245A1C">
        <w:trPr>
          <w:trHeight w:val="29"/>
        </w:trPr>
        <w:tc>
          <w:tcPr>
            <w:tcW w:w="1849" w:type="dxa"/>
            <w:tcBorders>
              <w:top w:val="nil"/>
              <w:left w:val="single" w:sz="4" w:space="0" w:color="auto"/>
              <w:bottom w:val="nil"/>
              <w:right w:val="single" w:sz="4" w:space="0" w:color="auto"/>
            </w:tcBorders>
            <w:vAlign w:val="center"/>
          </w:tcPr>
          <w:p w14:paraId="263E617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2D529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74912" w14:textId="77777777" w:rsidR="00D03BC9" w:rsidRPr="00480423" w:rsidRDefault="00D03BC9" w:rsidP="00245A1C">
            <w:pPr>
              <w:pStyle w:val="TAC"/>
              <w:rPr>
                <w:rFonts w:eastAsiaTheme="minorEastAsia" w:cs="Arial"/>
                <w:szCs w:val="18"/>
                <w:lang w:val="en-US" w:eastAsia="zh-CN"/>
              </w:rPr>
            </w:pPr>
            <w:r w:rsidRPr="00480423">
              <w:rPr>
                <w:rFonts w:eastAsiaTheme="minorEastAsia"/>
                <w:color w:val="000000"/>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B4B10ED"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09D548B1" w14:textId="77777777" w:rsidR="00D03BC9" w:rsidRPr="00480423" w:rsidRDefault="00D03BC9" w:rsidP="00245A1C">
            <w:pPr>
              <w:pStyle w:val="TAC"/>
              <w:rPr>
                <w:rFonts w:eastAsiaTheme="minorEastAsia"/>
                <w:lang w:val="en-US" w:eastAsia="zh-CN"/>
              </w:rPr>
            </w:pPr>
          </w:p>
        </w:tc>
      </w:tr>
      <w:tr w:rsidR="00D03BC9" w:rsidRPr="00480423" w14:paraId="067627A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F61794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7679A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6B65D" w14:textId="77777777" w:rsidR="00D03BC9" w:rsidRPr="00480423" w:rsidRDefault="00D03BC9" w:rsidP="00245A1C">
            <w:pPr>
              <w:pStyle w:val="TAC"/>
              <w:rPr>
                <w:rFonts w:eastAsiaTheme="minorEastAsia" w:cs="Arial"/>
                <w:szCs w:val="18"/>
                <w:lang w:val="en-US" w:eastAsia="zh-CN"/>
              </w:rPr>
            </w:pPr>
            <w:r w:rsidRPr="00480423">
              <w:rPr>
                <w:rFonts w:eastAsia="SimSun"/>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252F09CB" w14:textId="77777777" w:rsidR="00D03BC9" w:rsidRPr="00480423" w:rsidRDefault="00D03BC9" w:rsidP="00245A1C">
            <w:pPr>
              <w:pStyle w:val="TAC"/>
              <w:rPr>
                <w:rFonts w:eastAsiaTheme="minorEastAsia"/>
                <w:lang w:val="en-US" w:eastAsia="zh-CN" w:bidi="ar"/>
              </w:rPr>
            </w:pPr>
            <w:r w:rsidRPr="00480423">
              <w:rPr>
                <w:rFonts w:eastAsiaTheme="minorEastAsia" w:hint="eastAsia"/>
                <w:lang w:val="en-US" w:eastAsia="zh-CN" w:bidi="ar"/>
              </w:rPr>
              <w:t>1</w:t>
            </w:r>
            <w:r w:rsidRPr="00480423">
              <w:rPr>
                <w:rFonts w:eastAsiaTheme="minorEastAsia"/>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18977BD4" w14:textId="77777777" w:rsidR="00D03BC9" w:rsidRPr="00480423" w:rsidRDefault="00D03BC9" w:rsidP="00245A1C">
            <w:pPr>
              <w:pStyle w:val="TAC"/>
              <w:rPr>
                <w:rFonts w:eastAsiaTheme="minorEastAsia"/>
                <w:lang w:val="en-US" w:eastAsia="zh-CN"/>
              </w:rPr>
            </w:pPr>
          </w:p>
        </w:tc>
      </w:tr>
      <w:tr w:rsidR="00D03BC9" w:rsidRPr="00480423" w14:paraId="5C3E138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DDB9E2F"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6D50689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CA_n77(2A)</w:t>
            </w:r>
          </w:p>
          <w:p w14:paraId="40C9118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CA_n7A-n71A</w:t>
            </w:r>
          </w:p>
          <w:p w14:paraId="7CB2CD3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CA_n7A-n77A</w:t>
            </w:r>
          </w:p>
          <w:p w14:paraId="7278DC3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1A57E1B"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4E38DF9" w14:textId="77777777" w:rsidR="00D03BC9" w:rsidRPr="00480423" w:rsidRDefault="00D03BC9" w:rsidP="00245A1C">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08CA843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1104FE3" w14:textId="77777777" w:rsidTr="00245A1C">
        <w:trPr>
          <w:trHeight w:val="29"/>
        </w:trPr>
        <w:tc>
          <w:tcPr>
            <w:tcW w:w="1849" w:type="dxa"/>
            <w:tcBorders>
              <w:top w:val="nil"/>
              <w:left w:val="single" w:sz="4" w:space="0" w:color="auto"/>
              <w:bottom w:val="nil"/>
              <w:right w:val="single" w:sz="4" w:space="0" w:color="auto"/>
            </w:tcBorders>
            <w:vAlign w:val="center"/>
          </w:tcPr>
          <w:p w14:paraId="547F358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36151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446BC"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AA6E4B"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2F55FE7A" w14:textId="77777777" w:rsidR="00D03BC9" w:rsidRPr="00480423" w:rsidRDefault="00D03BC9" w:rsidP="00245A1C">
            <w:pPr>
              <w:pStyle w:val="TAC"/>
              <w:rPr>
                <w:rFonts w:eastAsiaTheme="minorEastAsia"/>
                <w:lang w:val="en-US" w:eastAsia="zh-CN"/>
              </w:rPr>
            </w:pPr>
          </w:p>
        </w:tc>
      </w:tr>
      <w:tr w:rsidR="00D03BC9" w:rsidRPr="00480423" w14:paraId="2E18523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9D5687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B15957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4CAB5"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B1439E" w14:textId="77777777" w:rsidR="00D03BC9" w:rsidRPr="00480423" w:rsidRDefault="00D03BC9" w:rsidP="00245A1C">
            <w:pPr>
              <w:pStyle w:val="TAC"/>
              <w:rPr>
                <w:rFonts w:eastAsiaTheme="minorEastAsia"/>
                <w:lang w:val="en-US" w:eastAsia="zh-CN" w:bidi="ar"/>
              </w:rPr>
            </w:pPr>
            <w:r w:rsidRPr="00480423">
              <w:rPr>
                <w:rFonts w:eastAsiaTheme="minorEastAsia"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497BD146" w14:textId="77777777" w:rsidR="00D03BC9" w:rsidRPr="00480423" w:rsidRDefault="00D03BC9" w:rsidP="00245A1C">
            <w:pPr>
              <w:pStyle w:val="TAC"/>
              <w:rPr>
                <w:rFonts w:eastAsiaTheme="minorEastAsia"/>
                <w:lang w:val="en-US" w:eastAsia="zh-CN"/>
              </w:rPr>
            </w:pPr>
          </w:p>
        </w:tc>
      </w:tr>
      <w:tr w:rsidR="00D03BC9" w:rsidRPr="00480423" w14:paraId="244B432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61684AE"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58ED07B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CA_n77(2A)</w:t>
            </w:r>
          </w:p>
          <w:p w14:paraId="184DBEB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CA_n7A-n71A</w:t>
            </w:r>
          </w:p>
          <w:p w14:paraId="799B288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CA_n7A-n77A</w:t>
            </w:r>
          </w:p>
          <w:p w14:paraId="506EDB5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7E2AFFE"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866D00"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66108F0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63FED21" w14:textId="77777777" w:rsidTr="00245A1C">
        <w:trPr>
          <w:trHeight w:val="29"/>
        </w:trPr>
        <w:tc>
          <w:tcPr>
            <w:tcW w:w="1849" w:type="dxa"/>
            <w:tcBorders>
              <w:top w:val="nil"/>
              <w:left w:val="single" w:sz="4" w:space="0" w:color="auto"/>
              <w:bottom w:val="nil"/>
              <w:right w:val="single" w:sz="4" w:space="0" w:color="auto"/>
            </w:tcBorders>
            <w:vAlign w:val="center"/>
          </w:tcPr>
          <w:p w14:paraId="765BF99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823E0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2E3F8"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A406EDE"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44EA2951" w14:textId="77777777" w:rsidR="00D03BC9" w:rsidRPr="00480423" w:rsidRDefault="00D03BC9" w:rsidP="00245A1C">
            <w:pPr>
              <w:pStyle w:val="TAC"/>
              <w:rPr>
                <w:rFonts w:eastAsiaTheme="minorEastAsia"/>
                <w:lang w:val="en-US" w:eastAsia="zh-CN"/>
              </w:rPr>
            </w:pPr>
          </w:p>
        </w:tc>
      </w:tr>
      <w:tr w:rsidR="00D03BC9" w:rsidRPr="00480423" w14:paraId="03FC374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D78E9A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A7626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73454"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1F60B7" w14:textId="77777777" w:rsidR="00D03BC9" w:rsidRPr="00480423" w:rsidRDefault="00D03BC9" w:rsidP="00245A1C">
            <w:pPr>
              <w:pStyle w:val="TAC"/>
              <w:rPr>
                <w:rFonts w:eastAsiaTheme="minorEastAsia"/>
                <w:lang w:val="en-US" w:eastAsia="zh-CN" w:bidi="ar"/>
              </w:rPr>
            </w:pPr>
            <w:r w:rsidRPr="00480423">
              <w:rPr>
                <w:rFonts w:eastAsiaTheme="minorEastAsia"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00CE4365" w14:textId="77777777" w:rsidR="00D03BC9" w:rsidRPr="00480423" w:rsidRDefault="00D03BC9" w:rsidP="00245A1C">
            <w:pPr>
              <w:pStyle w:val="TAC"/>
              <w:rPr>
                <w:rFonts w:eastAsiaTheme="minorEastAsia"/>
                <w:lang w:val="en-US" w:eastAsia="zh-CN"/>
              </w:rPr>
            </w:pPr>
          </w:p>
        </w:tc>
      </w:tr>
      <w:tr w:rsidR="00D03BC9" w:rsidRPr="00480423" w14:paraId="697DA50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DE1AAD5" w14:textId="77777777" w:rsidR="00D03BC9" w:rsidRPr="00480423" w:rsidRDefault="00D03BC9" w:rsidP="00245A1C">
            <w:pPr>
              <w:pStyle w:val="TAC"/>
              <w:rPr>
                <w:rFonts w:eastAsiaTheme="minorEastAsia"/>
                <w:lang w:val="en-US" w:eastAsia="zh-CN"/>
              </w:rPr>
            </w:pPr>
            <w:r w:rsidRPr="00480423">
              <w:rPr>
                <w:rFonts w:eastAsia="SimSun"/>
                <w:lang w:eastAsia="zh-CN"/>
              </w:rPr>
              <w:t>CA_n7A-n75A-n78A</w:t>
            </w:r>
          </w:p>
        </w:tc>
        <w:tc>
          <w:tcPr>
            <w:tcW w:w="1878" w:type="dxa"/>
            <w:tcBorders>
              <w:top w:val="single" w:sz="4" w:space="0" w:color="auto"/>
              <w:left w:val="single" w:sz="4" w:space="0" w:color="auto"/>
              <w:bottom w:val="nil"/>
              <w:right w:val="single" w:sz="4" w:space="0" w:color="auto"/>
            </w:tcBorders>
            <w:vAlign w:val="center"/>
          </w:tcPr>
          <w:p w14:paraId="5563A55F" w14:textId="77777777" w:rsidR="00D03BC9" w:rsidRPr="00480423" w:rsidRDefault="00D03BC9" w:rsidP="00245A1C">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CC0EFE" w14:textId="77777777" w:rsidR="00D03BC9" w:rsidRPr="00480423" w:rsidRDefault="00D03BC9" w:rsidP="00245A1C">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1680C2D" w14:textId="77777777" w:rsidR="00D03BC9" w:rsidRPr="00480423" w:rsidRDefault="00D03BC9" w:rsidP="00245A1C">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FA7F562" w14:textId="77777777" w:rsidR="00D03BC9" w:rsidRPr="00480423" w:rsidRDefault="00D03BC9" w:rsidP="00245A1C">
            <w:pPr>
              <w:pStyle w:val="TAC"/>
              <w:rPr>
                <w:rFonts w:eastAsiaTheme="minorEastAsia"/>
                <w:lang w:val="en-US" w:eastAsia="zh-CN"/>
              </w:rPr>
            </w:pPr>
            <w:r w:rsidRPr="00480423">
              <w:rPr>
                <w:rFonts w:eastAsiaTheme="minorEastAsia"/>
                <w:lang w:eastAsia="zh-CN"/>
              </w:rPr>
              <w:t>4 and 5</w:t>
            </w:r>
          </w:p>
        </w:tc>
      </w:tr>
      <w:tr w:rsidR="00D03BC9" w:rsidRPr="00480423" w14:paraId="30D959ED" w14:textId="77777777" w:rsidTr="00245A1C">
        <w:trPr>
          <w:trHeight w:val="29"/>
        </w:trPr>
        <w:tc>
          <w:tcPr>
            <w:tcW w:w="1849" w:type="dxa"/>
            <w:tcBorders>
              <w:top w:val="nil"/>
              <w:left w:val="single" w:sz="4" w:space="0" w:color="auto"/>
              <w:bottom w:val="nil"/>
              <w:right w:val="single" w:sz="4" w:space="0" w:color="auto"/>
            </w:tcBorders>
            <w:vAlign w:val="center"/>
          </w:tcPr>
          <w:p w14:paraId="143154F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95438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C4392" w14:textId="77777777" w:rsidR="00D03BC9" w:rsidRPr="00480423" w:rsidRDefault="00D03BC9" w:rsidP="00245A1C">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18C9145A" w14:textId="77777777" w:rsidR="00D03BC9" w:rsidRPr="00480423" w:rsidRDefault="00D03BC9" w:rsidP="00245A1C">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51E9224" w14:textId="77777777" w:rsidR="00D03BC9" w:rsidRPr="00480423" w:rsidRDefault="00D03BC9" w:rsidP="00245A1C">
            <w:pPr>
              <w:pStyle w:val="TAC"/>
              <w:rPr>
                <w:rFonts w:eastAsiaTheme="minorEastAsia"/>
                <w:lang w:val="en-US" w:eastAsia="zh-CN"/>
              </w:rPr>
            </w:pPr>
          </w:p>
        </w:tc>
      </w:tr>
      <w:tr w:rsidR="00D03BC9" w:rsidRPr="00480423" w14:paraId="5694002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D5BB3D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0EF14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C31FF" w14:textId="77777777" w:rsidR="00D03BC9" w:rsidRPr="00480423" w:rsidRDefault="00D03BC9" w:rsidP="00245A1C">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026FCB8" w14:textId="77777777" w:rsidR="00D03BC9" w:rsidRPr="00480423" w:rsidRDefault="00D03BC9" w:rsidP="00245A1C">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2BA0D11" w14:textId="77777777" w:rsidR="00D03BC9" w:rsidRPr="00480423" w:rsidRDefault="00D03BC9" w:rsidP="00245A1C">
            <w:pPr>
              <w:pStyle w:val="TAC"/>
              <w:rPr>
                <w:rFonts w:eastAsiaTheme="minorEastAsia"/>
                <w:lang w:val="en-US" w:eastAsia="zh-CN"/>
              </w:rPr>
            </w:pPr>
          </w:p>
        </w:tc>
      </w:tr>
      <w:tr w:rsidR="00D03BC9" w:rsidRPr="00480423" w14:paraId="46CCA504" w14:textId="77777777" w:rsidTr="00245A1C">
        <w:trPr>
          <w:trHeight w:val="29"/>
        </w:trPr>
        <w:tc>
          <w:tcPr>
            <w:tcW w:w="1849" w:type="dxa"/>
            <w:tcBorders>
              <w:top w:val="single" w:sz="4" w:space="0" w:color="auto"/>
              <w:left w:val="single" w:sz="4" w:space="0" w:color="auto"/>
              <w:bottom w:val="nil"/>
              <w:right w:val="single" w:sz="4" w:space="0" w:color="auto"/>
            </w:tcBorders>
          </w:tcPr>
          <w:p w14:paraId="06D66369" w14:textId="77777777" w:rsidR="00D03BC9" w:rsidRPr="00480423" w:rsidRDefault="00D03BC9" w:rsidP="00245A1C">
            <w:pPr>
              <w:pStyle w:val="TAC"/>
              <w:rPr>
                <w:rFonts w:eastAsiaTheme="minorEastAsia"/>
                <w:lang w:val="en-US" w:eastAsia="zh-CN"/>
              </w:rPr>
            </w:pPr>
            <w:r w:rsidRPr="00480423">
              <w:rPr>
                <w:rFonts w:eastAsiaTheme="minorEastAsia"/>
                <w:color w:val="000000"/>
                <w:lang w:eastAsia="zh-CN"/>
              </w:rPr>
              <w:t>CA_n7A-n78A-n102A</w:t>
            </w:r>
          </w:p>
        </w:tc>
        <w:tc>
          <w:tcPr>
            <w:tcW w:w="1878" w:type="dxa"/>
            <w:tcBorders>
              <w:top w:val="single" w:sz="4" w:space="0" w:color="auto"/>
              <w:left w:val="single" w:sz="4" w:space="0" w:color="auto"/>
              <w:bottom w:val="nil"/>
              <w:right w:val="single" w:sz="4" w:space="0" w:color="auto"/>
            </w:tcBorders>
            <w:vAlign w:val="center"/>
          </w:tcPr>
          <w:p w14:paraId="69B0700F"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8"/>
              </w:rPr>
              <w:t>CA_n7A-n78A</w:t>
            </w:r>
          </w:p>
          <w:p w14:paraId="30C7E324"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8"/>
              </w:rPr>
              <w:t>CA_n7A-n102A</w:t>
            </w:r>
          </w:p>
          <w:p w14:paraId="7F61A0EF"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F67EE41" w14:textId="77777777" w:rsidR="00D03BC9" w:rsidRPr="00480423" w:rsidRDefault="00D03BC9" w:rsidP="00245A1C">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312C1027"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2746829" w14:textId="77777777" w:rsidR="00D03BC9" w:rsidRPr="00480423" w:rsidRDefault="00D03BC9" w:rsidP="00245A1C">
            <w:pPr>
              <w:pStyle w:val="TAC"/>
              <w:rPr>
                <w:rFonts w:eastAsiaTheme="minorEastAsia"/>
                <w:lang w:val="en-US" w:eastAsia="zh-CN"/>
              </w:rPr>
            </w:pPr>
            <w:r w:rsidRPr="00480423">
              <w:rPr>
                <w:rFonts w:eastAsiaTheme="minorEastAsia" w:hint="eastAsia"/>
                <w:szCs w:val="18"/>
                <w:lang w:val="en-US" w:eastAsia="zh-CN"/>
              </w:rPr>
              <w:t>0</w:t>
            </w:r>
          </w:p>
        </w:tc>
      </w:tr>
      <w:tr w:rsidR="00D03BC9" w:rsidRPr="00480423" w14:paraId="1F5FB162" w14:textId="77777777" w:rsidTr="00245A1C">
        <w:trPr>
          <w:trHeight w:val="29"/>
        </w:trPr>
        <w:tc>
          <w:tcPr>
            <w:tcW w:w="1849" w:type="dxa"/>
            <w:tcBorders>
              <w:top w:val="nil"/>
              <w:left w:val="single" w:sz="4" w:space="0" w:color="auto"/>
              <w:bottom w:val="nil"/>
              <w:right w:val="single" w:sz="4" w:space="0" w:color="auto"/>
            </w:tcBorders>
            <w:vAlign w:val="center"/>
          </w:tcPr>
          <w:p w14:paraId="33E3662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D356B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17A54" w14:textId="77777777" w:rsidR="00D03BC9" w:rsidRPr="00480423" w:rsidRDefault="00D03BC9" w:rsidP="00245A1C">
            <w:pPr>
              <w:pStyle w:val="TAC"/>
              <w:rPr>
                <w:rFonts w:eastAsiaTheme="minorEastAsia"/>
                <w:lang w:eastAsia="zh-CN"/>
              </w:rPr>
            </w:pPr>
            <w:r w:rsidRPr="00480423">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3EAE9A91"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B6C9367" w14:textId="77777777" w:rsidR="00D03BC9" w:rsidRPr="00480423" w:rsidRDefault="00D03BC9" w:rsidP="00245A1C">
            <w:pPr>
              <w:pStyle w:val="TAC"/>
              <w:rPr>
                <w:rFonts w:eastAsiaTheme="minorEastAsia"/>
                <w:lang w:val="en-US" w:eastAsia="zh-CN"/>
              </w:rPr>
            </w:pPr>
          </w:p>
        </w:tc>
      </w:tr>
      <w:tr w:rsidR="00D03BC9" w:rsidRPr="00480423" w14:paraId="5BE2211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524C3B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74DF0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DEFEE" w14:textId="77777777" w:rsidR="00D03BC9" w:rsidRPr="00480423" w:rsidRDefault="00D03BC9" w:rsidP="00245A1C">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7A0A611D"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7B3C85B3" w14:textId="77777777" w:rsidR="00D03BC9" w:rsidRPr="00480423" w:rsidRDefault="00D03BC9" w:rsidP="00245A1C">
            <w:pPr>
              <w:pStyle w:val="TAC"/>
              <w:rPr>
                <w:rFonts w:eastAsiaTheme="minorEastAsia"/>
                <w:lang w:val="en-US" w:eastAsia="zh-CN"/>
              </w:rPr>
            </w:pPr>
          </w:p>
        </w:tc>
      </w:tr>
      <w:tr w:rsidR="00D03BC9" w:rsidRPr="00480423" w14:paraId="0F2A4EF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D1C029E" w14:textId="77777777" w:rsidR="00D03BC9" w:rsidRPr="00480423" w:rsidRDefault="00D03BC9" w:rsidP="00245A1C">
            <w:pPr>
              <w:pStyle w:val="TAC"/>
              <w:rPr>
                <w:rFonts w:eastAsiaTheme="minorEastAsia"/>
                <w:lang w:val="en-US" w:eastAsia="zh-CN"/>
              </w:rPr>
            </w:pPr>
            <w:r w:rsidRPr="00480423">
              <w:rPr>
                <w:rFonts w:eastAsiaTheme="minorEastAsia"/>
                <w:color w:val="000000"/>
                <w:lang w:eastAsia="zh-CN"/>
              </w:rPr>
              <w:t>CA_n7A-n78A-n102B</w:t>
            </w:r>
          </w:p>
        </w:tc>
        <w:tc>
          <w:tcPr>
            <w:tcW w:w="1878" w:type="dxa"/>
            <w:tcBorders>
              <w:top w:val="single" w:sz="4" w:space="0" w:color="auto"/>
              <w:left w:val="single" w:sz="4" w:space="0" w:color="auto"/>
              <w:bottom w:val="nil"/>
              <w:right w:val="single" w:sz="4" w:space="0" w:color="auto"/>
            </w:tcBorders>
            <w:vAlign w:val="center"/>
          </w:tcPr>
          <w:p w14:paraId="069D0EAA"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8"/>
              </w:rPr>
              <w:t>CA_n7A-n78A</w:t>
            </w:r>
          </w:p>
          <w:p w14:paraId="52484A20"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8"/>
              </w:rPr>
              <w:t>CA_n7A-n102A</w:t>
            </w:r>
          </w:p>
          <w:p w14:paraId="3A509A92"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146B0ED" w14:textId="77777777" w:rsidR="00D03BC9" w:rsidRPr="00480423" w:rsidRDefault="00D03BC9" w:rsidP="00245A1C">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4FFE3E6D"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7ADBCA1"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440E7836" w14:textId="77777777" w:rsidTr="00245A1C">
        <w:trPr>
          <w:trHeight w:val="29"/>
        </w:trPr>
        <w:tc>
          <w:tcPr>
            <w:tcW w:w="1849" w:type="dxa"/>
            <w:tcBorders>
              <w:top w:val="nil"/>
              <w:left w:val="single" w:sz="4" w:space="0" w:color="auto"/>
              <w:bottom w:val="nil"/>
              <w:right w:val="single" w:sz="4" w:space="0" w:color="auto"/>
            </w:tcBorders>
            <w:vAlign w:val="center"/>
          </w:tcPr>
          <w:p w14:paraId="6523675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3F5A4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64290" w14:textId="77777777" w:rsidR="00D03BC9" w:rsidRPr="00480423" w:rsidRDefault="00D03BC9" w:rsidP="00245A1C">
            <w:pPr>
              <w:pStyle w:val="TAC"/>
              <w:rPr>
                <w:rFonts w:eastAsiaTheme="minorEastAsia"/>
                <w:lang w:eastAsia="zh-CN"/>
              </w:rPr>
            </w:pPr>
            <w:r w:rsidRPr="00480423">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52E444B6"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A2CCF03" w14:textId="77777777" w:rsidR="00D03BC9" w:rsidRPr="00480423" w:rsidRDefault="00D03BC9" w:rsidP="00245A1C">
            <w:pPr>
              <w:pStyle w:val="TAC"/>
              <w:rPr>
                <w:rFonts w:eastAsiaTheme="minorEastAsia"/>
                <w:lang w:val="en-US" w:eastAsia="zh-CN"/>
              </w:rPr>
            </w:pPr>
          </w:p>
        </w:tc>
      </w:tr>
      <w:tr w:rsidR="00D03BC9" w:rsidRPr="00480423" w14:paraId="391436F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A268C7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E71A0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D6683" w14:textId="77777777" w:rsidR="00D03BC9" w:rsidRPr="00480423" w:rsidRDefault="00D03BC9" w:rsidP="00245A1C">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FB29ABD"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21E714C3" w14:textId="77777777" w:rsidR="00D03BC9" w:rsidRPr="00480423" w:rsidRDefault="00D03BC9" w:rsidP="00245A1C">
            <w:pPr>
              <w:pStyle w:val="TAC"/>
              <w:rPr>
                <w:rFonts w:eastAsiaTheme="minorEastAsia"/>
                <w:lang w:val="en-US" w:eastAsia="zh-CN"/>
              </w:rPr>
            </w:pPr>
          </w:p>
        </w:tc>
      </w:tr>
      <w:tr w:rsidR="00D03BC9" w:rsidRPr="00480423" w14:paraId="5E3CCD4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78E3996" w14:textId="77777777" w:rsidR="00D03BC9" w:rsidRPr="00480423" w:rsidRDefault="00D03BC9" w:rsidP="00245A1C">
            <w:pPr>
              <w:pStyle w:val="TAC"/>
              <w:rPr>
                <w:rFonts w:eastAsiaTheme="minorEastAsia"/>
                <w:lang w:val="en-US" w:eastAsia="zh-CN"/>
              </w:rPr>
            </w:pPr>
            <w:r w:rsidRPr="00480423">
              <w:rPr>
                <w:rFonts w:eastAsiaTheme="minorEastAsia"/>
                <w:color w:val="000000"/>
                <w:lang w:eastAsia="zh-CN"/>
              </w:rPr>
              <w:t>CA_n7A-n78A-n102C</w:t>
            </w:r>
          </w:p>
        </w:tc>
        <w:tc>
          <w:tcPr>
            <w:tcW w:w="1878" w:type="dxa"/>
            <w:tcBorders>
              <w:top w:val="single" w:sz="4" w:space="0" w:color="auto"/>
              <w:left w:val="single" w:sz="4" w:space="0" w:color="auto"/>
              <w:bottom w:val="nil"/>
              <w:right w:val="single" w:sz="4" w:space="0" w:color="auto"/>
            </w:tcBorders>
            <w:vAlign w:val="center"/>
          </w:tcPr>
          <w:p w14:paraId="064419BF"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7D9C573A"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CA_n7A-n102A</w:t>
            </w:r>
          </w:p>
          <w:p w14:paraId="71CB37AA"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C236EAB" w14:textId="77777777" w:rsidR="00D03BC9" w:rsidRPr="00480423" w:rsidRDefault="00D03BC9" w:rsidP="00245A1C">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16595DFB"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D772113"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1A969191" w14:textId="77777777" w:rsidTr="00245A1C">
        <w:trPr>
          <w:trHeight w:val="29"/>
        </w:trPr>
        <w:tc>
          <w:tcPr>
            <w:tcW w:w="1849" w:type="dxa"/>
            <w:tcBorders>
              <w:top w:val="nil"/>
              <w:left w:val="single" w:sz="4" w:space="0" w:color="auto"/>
              <w:bottom w:val="nil"/>
              <w:right w:val="single" w:sz="4" w:space="0" w:color="auto"/>
            </w:tcBorders>
            <w:vAlign w:val="center"/>
          </w:tcPr>
          <w:p w14:paraId="5D9B6AD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5DA7D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CF417" w14:textId="77777777" w:rsidR="00D03BC9" w:rsidRPr="00480423" w:rsidRDefault="00D03BC9" w:rsidP="00245A1C">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82D0267"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1C20069" w14:textId="77777777" w:rsidR="00D03BC9" w:rsidRPr="00480423" w:rsidRDefault="00D03BC9" w:rsidP="00245A1C">
            <w:pPr>
              <w:pStyle w:val="TAC"/>
              <w:rPr>
                <w:rFonts w:eastAsiaTheme="minorEastAsia"/>
                <w:lang w:val="en-US" w:eastAsia="zh-CN"/>
              </w:rPr>
            </w:pPr>
          </w:p>
        </w:tc>
      </w:tr>
      <w:tr w:rsidR="00D03BC9" w:rsidRPr="00480423" w14:paraId="7C8824B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D5B1DD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B94F42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88D8F" w14:textId="77777777" w:rsidR="00D03BC9" w:rsidRPr="00480423" w:rsidRDefault="00D03BC9" w:rsidP="00245A1C">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20B82A9"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4EA073D2" w14:textId="77777777" w:rsidR="00D03BC9" w:rsidRPr="00480423" w:rsidRDefault="00D03BC9" w:rsidP="00245A1C">
            <w:pPr>
              <w:pStyle w:val="TAC"/>
              <w:rPr>
                <w:rFonts w:eastAsiaTheme="minorEastAsia"/>
                <w:lang w:val="en-US" w:eastAsia="zh-CN"/>
              </w:rPr>
            </w:pPr>
          </w:p>
        </w:tc>
      </w:tr>
      <w:tr w:rsidR="00D03BC9" w:rsidRPr="00480423" w14:paraId="0BA34D0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DF6649E"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CA_n7A-n78A-n102D</w:t>
            </w:r>
          </w:p>
        </w:tc>
        <w:tc>
          <w:tcPr>
            <w:tcW w:w="1878" w:type="dxa"/>
            <w:tcBorders>
              <w:top w:val="single" w:sz="4" w:space="0" w:color="auto"/>
              <w:left w:val="single" w:sz="4" w:space="0" w:color="auto"/>
              <w:bottom w:val="nil"/>
              <w:right w:val="single" w:sz="4" w:space="0" w:color="auto"/>
            </w:tcBorders>
            <w:vAlign w:val="center"/>
          </w:tcPr>
          <w:p w14:paraId="407EC1E9"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59E1F08B"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CA_n7A-n102A</w:t>
            </w:r>
          </w:p>
          <w:p w14:paraId="4BD5E9B9"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8744741" w14:textId="77777777" w:rsidR="00D03BC9" w:rsidRPr="00480423" w:rsidRDefault="00D03BC9" w:rsidP="00245A1C">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4FDE7BC7"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53F621A"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3CF3F70B" w14:textId="77777777" w:rsidTr="00245A1C">
        <w:trPr>
          <w:trHeight w:val="29"/>
        </w:trPr>
        <w:tc>
          <w:tcPr>
            <w:tcW w:w="1849" w:type="dxa"/>
            <w:tcBorders>
              <w:top w:val="nil"/>
              <w:left w:val="single" w:sz="4" w:space="0" w:color="auto"/>
              <w:bottom w:val="nil"/>
              <w:right w:val="single" w:sz="4" w:space="0" w:color="auto"/>
            </w:tcBorders>
            <w:vAlign w:val="center"/>
          </w:tcPr>
          <w:p w14:paraId="12CDAC6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5BB61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6A0C6" w14:textId="77777777" w:rsidR="00D03BC9" w:rsidRPr="00480423" w:rsidRDefault="00D03BC9" w:rsidP="00245A1C">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03299C8"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0425CEE" w14:textId="77777777" w:rsidR="00D03BC9" w:rsidRPr="00480423" w:rsidRDefault="00D03BC9" w:rsidP="00245A1C">
            <w:pPr>
              <w:pStyle w:val="TAC"/>
              <w:rPr>
                <w:rFonts w:eastAsiaTheme="minorEastAsia"/>
                <w:lang w:val="en-US" w:eastAsia="zh-CN"/>
              </w:rPr>
            </w:pPr>
          </w:p>
        </w:tc>
      </w:tr>
      <w:tr w:rsidR="00D03BC9" w:rsidRPr="00480423" w14:paraId="1496E09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659401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FC2C5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EB13E" w14:textId="77777777" w:rsidR="00D03BC9" w:rsidRPr="00480423" w:rsidRDefault="00D03BC9" w:rsidP="00245A1C">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9227FF9"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4B94553D" w14:textId="77777777" w:rsidR="00D03BC9" w:rsidRPr="00480423" w:rsidRDefault="00D03BC9" w:rsidP="00245A1C">
            <w:pPr>
              <w:pStyle w:val="TAC"/>
              <w:rPr>
                <w:rFonts w:eastAsiaTheme="minorEastAsia"/>
                <w:lang w:val="en-US" w:eastAsia="zh-CN"/>
              </w:rPr>
            </w:pPr>
          </w:p>
        </w:tc>
      </w:tr>
      <w:tr w:rsidR="00D03BC9" w:rsidRPr="00480423" w14:paraId="448062F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B3231F4"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CA_n7A-n78A-n102E</w:t>
            </w:r>
          </w:p>
        </w:tc>
        <w:tc>
          <w:tcPr>
            <w:tcW w:w="1878" w:type="dxa"/>
            <w:tcBorders>
              <w:top w:val="single" w:sz="4" w:space="0" w:color="auto"/>
              <w:left w:val="single" w:sz="4" w:space="0" w:color="auto"/>
              <w:bottom w:val="nil"/>
              <w:right w:val="single" w:sz="4" w:space="0" w:color="auto"/>
            </w:tcBorders>
            <w:vAlign w:val="center"/>
          </w:tcPr>
          <w:p w14:paraId="4FB3539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2D9A2B02"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CA_n7A-n102A</w:t>
            </w:r>
          </w:p>
          <w:p w14:paraId="0E70C831"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7BCB8D3" w14:textId="77777777" w:rsidR="00D03BC9" w:rsidRPr="00480423" w:rsidRDefault="00D03BC9" w:rsidP="00245A1C">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3E0B32E5"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EAC5687"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258A2187" w14:textId="77777777" w:rsidTr="00245A1C">
        <w:trPr>
          <w:trHeight w:val="29"/>
        </w:trPr>
        <w:tc>
          <w:tcPr>
            <w:tcW w:w="1849" w:type="dxa"/>
            <w:tcBorders>
              <w:top w:val="nil"/>
              <w:left w:val="single" w:sz="4" w:space="0" w:color="auto"/>
              <w:bottom w:val="nil"/>
              <w:right w:val="single" w:sz="4" w:space="0" w:color="auto"/>
            </w:tcBorders>
            <w:vAlign w:val="center"/>
          </w:tcPr>
          <w:p w14:paraId="0C627DF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8768D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CC59D" w14:textId="77777777" w:rsidR="00D03BC9" w:rsidRPr="00480423" w:rsidRDefault="00D03BC9" w:rsidP="00245A1C">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CC5C78A"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A84D91F" w14:textId="77777777" w:rsidR="00D03BC9" w:rsidRPr="00480423" w:rsidRDefault="00D03BC9" w:rsidP="00245A1C">
            <w:pPr>
              <w:pStyle w:val="TAC"/>
              <w:rPr>
                <w:rFonts w:eastAsiaTheme="minorEastAsia"/>
                <w:lang w:val="en-US" w:eastAsia="zh-CN"/>
              </w:rPr>
            </w:pPr>
          </w:p>
        </w:tc>
      </w:tr>
      <w:tr w:rsidR="00D03BC9" w:rsidRPr="00480423" w14:paraId="0ABF005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F34F26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44931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BB73D" w14:textId="77777777" w:rsidR="00D03BC9" w:rsidRPr="00480423" w:rsidRDefault="00D03BC9" w:rsidP="00245A1C">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4418FED"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123B5F2D" w14:textId="77777777" w:rsidR="00D03BC9" w:rsidRPr="00480423" w:rsidRDefault="00D03BC9" w:rsidP="00245A1C">
            <w:pPr>
              <w:pStyle w:val="TAC"/>
              <w:rPr>
                <w:rFonts w:eastAsiaTheme="minorEastAsia"/>
                <w:lang w:val="en-US" w:eastAsia="zh-CN"/>
              </w:rPr>
            </w:pPr>
          </w:p>
        </w:tc>
      </w:tr>
      <w:tr w:rsidR="00D03BC9" w:rsidRPr="00480423" w14:paraId="20F201F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C7DC068"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CA_n7A-n78A-n102(2A)</w:t>
            </w:r>
          </w:p>
        </w:tc>
        <w:tc>
          <w:tcPr>
            <w:tcW w:w="1878" w:type="dxa"/>
            <w:tcBorders>
              <w:top w:val="single" w:sz="4" w:space="0" w:color="auto"/>
              <w:left w:val="single" w:sz="4" w:space="0" w:color="auto"/>
              <w:bottom w:val="nil"/>
              <w:right w:val="single" w:sz="4" w:space="0" w:color="auto"/>
            </w:tcBorders>
            <w:vAlign w:val="center"/>
          </w:tcPr>
          <w:p w14:paraId="5F4B40B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64FE1AF2"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CA_n7A-n102A</w:t>
            </w:r>
          </w:p>
          <w:p w14:paraId="035CA2CA"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3DDCFF0" w14:textId="77777777" w:rsidR="00D03BC9" w:rsidRPr="00480423" w:rsidRDefault="00D03BC9" w:rsidP="00245A1C">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3F7EF8A3"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51565E0"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53EAD380" w14:textId="77777777" w:rsidTr="00245A1C">
        <w:trPr>
          <w:trHeight w:val="29"/>
        </w:trPr>
        <w:tc>
          <w:tcPr>
            <w:tcW w:w="1849" w:type="dxa"/>
            <w:tcBorders>
              <w:top w:val="nil"/>
              <w:left w:val="single" w:sz="4" w:space="0" w:color="auto"/>
              <w:bottom w:val="nil"/>
              <w:right w:val="single" w:sz="4" w:space="0" w:color="auto"/>
            </w:tcBorders>
            <w:vAlign w:val="center"/>
          </w:tcPr>
          <w:p w14:paraId="7F4328E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85895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219C7" w14:textId="77777777" w:rsidR="00D03BC9" w:rsidRPr="00480423" w:rsidRDefault="00D03BC9" w:rsidP="00245A1C">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9D3E553"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11168B6" w14:textId="77777777" w:rsidR="00D03BC9" w:rsidRPr="00480423" w:rsidRDefault="00D03BC9" w:rsidP="00245A1C">
            <w:pPr>
              <w:pStyle w:val="TAC"/>
              <w:rPr>
                <w:rFonts w:eastAsiaTheme="minorEastAsia"/>
                <w:lang w:val="en-US" w:eastAsia="zh-CN"/>
              </w:rPr>
            </w:pPr>
          </w:p>
        </w:tc>
      </w:tr>
      <w:tr w:rsidR="00D03BC9" w:rsidRPr="00480423" w14:paraId="3762D50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2C0B6F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38A11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8A408" w14:textId="77777777" w:rsidR="00D03BC9" w:rsidRPr="00480423" w:rsidRDefault="00D03BC9" w:rsidP="00245A1C">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60994FC"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38A5455D" w14:textId="77777777" w:rsidR="00D03BC9" w:rsidRPr="00480423" w:rsidRDefault="00D03BC9" w:rsidP="00245A1C">
            <w:pPr>
              <w:pStyle w:val="TAC"/>
              <w:rPr>
                <w:rFonts w:eastAsiaTheme="minorEastAsia"/>
                <w:lang w:val="en-US" w:eastAsia="zh-CN"/>
              </w:rPr>
            </w:pPr>
          </w:p>
        </w:tc>
      </w:tr>
      <w:tr w:rsidR="00D03BC9" w:rsidRPr="00480423" w14:paraId="66B00D0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592677F"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CA_n7A-n78(2A)-n102A</w:t>
            </w:r>
          </w:p>
        </w:tc>
        <w:tc>
          <w:tcPr>
            <w:tcW w:w="1878" w:type="dxa"/>
            <w:tcBorders>
              <w:top w:val="single" w:sz="4" w:space="0" w:color="auto"/>
              <w:left w:val="single" w:sz="4" w:space="0" w:color="auto"/>
              <w:bottom w:val="nil"/>
              <w:right w:val="single" w:sz="4" w:space="0" w:color="auto"/>
            </w:tcBorders>
            <w:vAlign w:val="center"/>
          </w:tcPr>
          <w:p w14:paraId="3C994EB3"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606D018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CA_n7A-n102A</w:t>
            </w:r>
          </w:p>
          <w:p w14:paraId="50E012A6" w14:textId="77777777" w:rsidR="00D03BC9"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p w14:paraId="3F384126" w14:textId="77777777" w:rsidR="00D03BC9" w:rsidRPr="00480423" w:rsidRDefault="00D03BC9" w:rsidP="00245A1C">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C281649" w14:textId="77777777" w:rsidR="00D03BC9" w:rsidRPr="00480423" w:rsidRDefault="00D03BC9" w:rsidP="00245A1C">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58EBD34C"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A15F049" w14:textId="77777777" w:rsidR="00D03BC9" w:rsidRPr="00480423" w:rsidRDefault="00D03BC9" w:rsidP="00245A1C">
            <w:pPr>
              <w:pStyle w:val="TAC"/>
              <w:rPr>
                <w:rFonts w:eastAsiaTheme="minorEastAsia"/>
                <w:lang w:val="en-US" w:eastAsia="zh-CN"/>
              </w:rPr>
            </w:pPr>
            <w:r w:rsidRPr="00480423">
              <w:rPr>
                <w:rFonts w:eastAsiaTheme="minorEastAsia" w:hint="eastAsia"/>
                <w:szCs w:val="18"/>
                <w:lang w:val="en-US" w:eastAsia="zh-CN"/>
              </w:rPr>
              <w:t>0</w:t>
            </w:r>
          </w:p>
        </w:tc>
      </w:tr>
      <w:tr w:rsidR="00D03BC9" w:rsidRPr="00480423" w14:paraId="476821B1" w14:textId="77777777" w:rsidTr="00245A1C">
        <w:trPr>
          <w:trHeight w:val="29"/>
        </w:trPr>
        <w:tc>
          <w:tcPr>
            <w:tcW w:w="1849" w:type="dxa"/>
            <w:tcBorders>
              <w:top w:val="nil"/>
              <w:left w:val="single" w:sz="4" w:space="0" w:color="auto"/>
              <w:bottom w:val="nil"/>
              <w:right w:val="single" w:sz="4" w:space="0" w:color="auto"/>
            </w:tcBorders>
            <w:vAlign w:val="center"/>
          </w:tcPr>
          <w:p w14:paraId="0AF02CE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F709E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301E3" w14:textId="77777777" w:rsidR="00D03BC9" w:rsidRPr="00480423" w:rsidRDefault="00D03BC9" w:rsidP="00245A1C">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FAC32B0"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C215FE2" w14:textId="77777777" w:rsidR="00D03BC9" w:rsidRPr="00480423" w:rsidRDefault="00D03BC9" w:rsidP="00245A1C">
            <w:pPr>
              <w:pStyle w:val="TAC"/>
              <w:rPr>
                <w:rFonts w:eastAsiaTheme="minorEastAsia"/>
                <w:lang w:val="en-US" w:eastAsia="zh-CN"/>
              </w:rPr>
            </w:pPr>
          </w:p>
        </w:tc>
      </w:tr>
      <w:tr w:rsidR="00D03BC9" w:rsidRPr="00480423" w14:paraId="61DDEF0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0E14CC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4C5BF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015FA" w14:textId="77777777" w:rsidR="00D03BC9" w:rsidRPr="00480423" w:rsidRDefault="00D03BC9" w:rsidP="00245A1C">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107EC91"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780B3ADC" w14:textId="77777777" w:rsidR="00D03BC9" w:rsidRPr="00480423" w:rsidRDefault="00D03BC9" w:rsidP="00245A1C">
            <w:pPr>
              <w:pStyle w:val="TAC"/>
              <w:rPr>
                <w:rFonts w:eastAsiaTheme="minorEastAsia"/>
                <w:lang w:val="en-US" w:eastAsia="zh-CN"/>
              </w:rPr>
            </w:pPr>
          </w:p>
        </w:tc>
      </w:tr>
      <w:tr w:rsidR="00D03BC9" w:rsidRPr="00480423" w14:paraId="587A082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A26AE31"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CA_n7A-n78(2A)-n102B</w:t>
            </w:r>
          </w:p>
        </w:tc>
        <w:tc>
          <w:tcPr>
            <w:tcW w:w="1878" w:type="dxa"/>
            <w:tcBorders>
              <w:top w:val="single" w:sz="4" w:space="0" w:color="auto"/>
              <w:left w:val="single" w:sz="4" w:space="0" w:color="auto"/>
              <w:bottom w:val="nil"/>
              <w:right w:val="single" w:sz="4" w:space="0" w:color="auto"/>
            </w:tcBorders>
            <w:vAlign w:val="center"/>
          </w:tcPr>
          <w:p w14:paraId="58F54373"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54296EB7"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CA_n7A-n102A</w:t>
            </w:r>
          </w:p>
          <w:p w14:paraId="54893773" w14:textId="77777777" w:rsidR="00D03BC9"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p w14:paraId="2F210FDE" w14:textId="77777777" w:rsidR="00D03BC9" w:rsidRPr="00480423" w:rsidRDefault="00D03BC9" w:rsidP="00245A1C">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26A905E" w14:textId="77777777" w:rsidR="00D03BC9" w:rsidRPr="00480423" w:rsidRDefault="00D03BC9" w:rsidP="00245A1C">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6D311C05"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00CDCA9"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51F11C0A" w14:textId="77777777" w:rsidTr="00245A1C">
        <w:trPr>
          <w:trHeight w:val="29"/>
        </w:trPr>
        <w:tc>
          <w:tcPr>
            <w:tcW w:w="1849" w:type="dxa"/>
            <w:tcBorders>
              <w:top w:val="nil"/>
              <w:left w:val="single" w:sz="4" w:space="0" w:color="auto"/>
              <w:bottom w:val="nil"/>
              <w:right w:val="single" w:sz="4" w:space="0" w:color="auto"/>
            </w:tcBorders>
            <w:vAlign w:val="center"/>
          </w:tcPr>
          <w:p w14:paraId="5C9781F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6159E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32B8B" w14:textId="77777777" w:rsidR="00D03BC9" w:rsidRPr="00480423" w:rsidRDefault="00D03BC9" w:rsidP="00245A1C">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A6A3C8C"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58A1CAE2" w14:textId="77777777" w:rsidR="00D03BC9" w:rsidRPr="00480423" w:rsidRDefault="00D03BC9" w:rsidP="00245A1C">
            <w:pPr>
              <w:pStyle w:val="TAC"/>
              <w:rPr>
                <w:rFonts w:eastAsiaTheme="minorEastAsia"/>
                <w:lang w:val="en-US" w:eastAsia="zh-CN"/>
              </w:rPr>
            </w:pPr>
          </w:p>
        </w:tc>
      </w:tr>
      <w:tr w:rsidR="00D03BC9" w:rsidRPr="00480423" w14:paraId="0DEC651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9CD809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BCB6D0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2CAFC" w14:textId="77777777" w:rsidR="00D03BC9" w:rsidRPr="00480423" w:rsidRDefault="00D03BC9" w:rsidP="00245A1C">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FD201C9"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069B4681" w14:textId="77777777" w:rsidR="00D03BC9" w:rsidRPr="00480423" w:rsidRDefault="00D03BC9" w:rsidP="00245A1C">
            <w:pPr>
              <w:pStyle w:val="TAC"/>
              <w:rPr>
                <w:rFonts w:eastAsiaTheme="minorEastAsia"/>
                <w:lang w:val="en-US" w:eastAsia="zh-CN"/>
              </w:rPr>
            </w:pPr>
          </w:p>
        </w:tc>
      </w:tr>
      <w:tr w:rsidR="00D03BC9" w:rsidRPr="00480423" w14:paraId="65FBE72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0EF9706"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CA_n7A-n78(2A)-n102C</w:t>
            </w:r>
          </w:p>
        </w:tc>
        <w:tc>
          <w:tcPr>
            <w:tcW w:w="1878" w:type="dxa"/>
            <w:tcBorders>
              <w:top w:val="single" w:sz="4" w:space="0" w:color="auto"/>
              <w:left w:val="single" w:sz="4" w:space="0" w:color="auto"/>
              <w:bottom w:val="nil"/>
              <w:right w:val="single" w:sz="4" w:space="0" w:color="auto"/>
            </w:tcBorders>
            <w:vAlign w:val="center"/>
          </w:tcPr>
          <w:p w14:paraId="42818F5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7F6474A9"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CA_n7A-n102A</w:t>
            </w:r>
          </w:p>
          <w:p w14:paraId="4BDC6DDB" w14:textId="77777777" w:rsidR="00D03BC9"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p w14:paraId="626F4B24" w14:textId="77777777" w:rsidR="00D03BC9" w:rsidRPr="00480423" w:rsidRDefault="00D03BC9" w:rsidP="00245A1C">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2A28316" w14:textId="77777777" w:rsidR="00D03BC9" w:rsidRPr="00480423" w:rsidRDefault="00D03BC9" w:rsidP="00245A1C">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0F8BC91F"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0AF73D8"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1EF12CAF" w14:textId="77777777" w:rsidTr="00245A1C">
        <w:trPr>
          <w:trHeight w:val="29"/>
        </w:trPr>
        <w:tc>
          <w:tcPr>
            <w:tcW w:w="1849" w:type="dxa"/>
            <w:tcBorders>
              <w:top w:val="nil"/>
              <w:left w:val="single" w:sz="4" w:space="0" w:color="auto"/>
              <w:bottom w:val="nil"/>
              <w:right w:val="single" w:sz="4" w:space="0" w:color="auto"/>
            </w:tcBorders>
            <w:vAlign w:val="center"/>
          </w:tcPr>
          <w:p w14:paraId="0BE0B50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8D2F9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6DB11" w14:textId="77777777" w:rsidR="00D03BC9" w:rsidRPr="00480423" w:rsidRDefault="00D03BC9" w:rsidP="00245A1C">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1EEEBA6"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55D31C4A" w14:textId="77777777" w:rsidR="00D03BC9" w:rsidRPr="00480423" w:rsidRDefault="00D03BC9" w:rsidP="00245A1C">
            <w:pPr>
              <w:pStyle w:val="TAC"/>
              <w:rPr>
                <w:rFonts w:eastAsiaTheme="minorEastAsia"/>
                <w:lang w:val="en-US" w:eastAsia="zh-CN"/>
              </w:rPr>
            </w:pPr>
          </w:p>
        </w:tc>
      </w:tr>
      <w:tr w:rsidR="00D03BC9" w:rsidRPr="00480423" w14:paraId="475C711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54BFB5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F5C9D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D0E67" w14:textId="77777777" w:rsidR="00D03BC9" w:rsidRPr="00480423" w:rsidRDefault="00D03BC9" w:rsidP="00245A1C">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52E6268"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4F81F337" w14:textId="77777777" w:rsidR="00D03BC9" w:rsidRPr="00480423" w:rsidRDefault="00D03BC9" w:rsidP="00245A1C">
            <w:pPr>
              <w:pStyle w:val="TAC"/>
              <w:rPr>
                <w:rFonts w:eastAsiaTheme="minorEastAsia"/>
                <w:lang w:val="en-US" w:eastAsia="zh-CN"/>
              </w:rPr>
            </w:pPr>
          </w:p>
        </w:tc>
      </w:tr>
      <w:tr w:rsidR="00D03BC9" w:rsidRPr="00480423" w14:paraId="1F5BC2A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06BD068"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CA_n7A-n78(2A)-n102D</w:t>
            </w:r>
          </w:p>
        </w:tc>
        <w:tc>
          <w:tcPr>
            <w:tcW w:w="1878" w:type="dxa"/>
            <w:tcBorders>
              <w:top w:val="single" w:sz="4" w:space="0" w:color="auto"/>
              <w:left w:val="single" w:sz="4" w:space="0" w:color="auto"/>
              <w:bottom w:val="nil"/>
              <w:right w:val="single" w:sz="4" w:space="0" w:color="auto"/>
            </w:tcBorders>
            <w:vAlign w:val="center"/>
          </w:tcPr>
          <w:p w14:paraId="0326F715"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08E1972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CA_n7A-n102A</w:t>
            </w:r>
          </w:p>
          <w:p w14:paraId="51717C2E" w14:textId="77777777" w:rsidR="00D03BC9"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p w14:paraId="09B5D196" w14:textId="77777777" w:rsidR="00D03BC9" w:rsidRPr="00480423" w:rsidRDefault="00D03BC9" w:rsidP="00245A1C">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F362CBA" w14:textId="77777777" w:rsidR="00D03BC9" w:rsidRPr="00480423" w:rsidRDefault="00D03BC9" w:rsidP="00245A1C">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7C5EAF1D"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770D9AE"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4EDA8CC0" w14:textId="77777777" w:rsidTr="00245A1C">
        <w:trPr>
          <w:trHeight w:val="29"/>
        </w:trPr>
        <w:tc>
          <w:tcPr>
            <w:tcW w:w="1849" w:type="dxa"/>
            <w:tcBorders>
              <w:top w:val="nil"/>
              <w:left w:val="single" w:sz="4" w:space="0" w:color="auto"/>
              <w:bottom w:val="nil"/>
              <w:right w:val="single" w:sz="4" w:space="0" w:color="auto"/>
            </w:tcBorders>
            <w:vAlign w:val="center"/>
          </w:tcPr>
          <w:p w14:paraId="1E473D5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09D13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BAF7A" w14:textId="77777777" w:rsidR="00D03BC9" w:rsidRPr="00480423" w:rsidRDefault="00D03BC9" w:rsidP="00245A1C">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A77B143"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3CD83E4B" w14:textId="77777777" w:rsidR="00D03BC9" w:rsidRPr="00480423" w:rsidRDefault="00D03BC9" w:rsidP="00245A1C">
            <w:pPr>
              <w:pStyle w:val="TAC"/>
              <w:rPr>
                <w:rFonts w:eastAsiaTheme="minorEastAsia"/>
                <w:lang w:val="en-US" w:eastAsia="zh-CN"/>
              </w:rPr>
            </w:pPr>
          </w:p>
        </w:tc>
      </w:tr>
      <w:tr w:rsidR="00D03BC9" w:rsidRPr="00480423" w14:paraId="53909DB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15682D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E6F4F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130D3" w14:textId="77777777" w:rsidR="00D03BC9" w:rsidRPr="00480423" w:rsidRDefault="00D03BC9" w:rsidP="00245A1C">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ECB0139"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1CFA90C5" w14:textId="77777777" w:rsidR="00D03BC9" w:rsidRPr="00480423" w:rsidRDefault="00D03BC9" w:rsidP="00245A1C">
            <w:pPr>
              <w:pStyle w:val="TAC"/>
              <w:rPr>
                <w:rFonts w:eastAsiaTheme="minorEastAsia"/>
                <w:lang w:val="en-US" w:eastAsia="zh-CN"/>
              </w:rPr>
            </w:pPr>
          </w:p>
        </w:tc>
      </w:tr>
      <w:tr w:rsidR="00D03BC9" w:rsidRPr="00480423" w14:paraId="05FC71B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DFF98F9"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CA_n7A-n78(2A)-n102E</w:t>
            </w:r>
          </w:p>
        </w:tc>
        <w:tc>
          <w:tcPr>
            <w:tcW w:w="1878" w:type="dxa"/>
            <w:tcBorders>
              <w:top w:val="single" w:sz="4" w:space="0" w:color="auto"/>
              <w:left w:val="single" w:sz="4" w:space="0" w:color="auto"/>
              <w:bottom w:val="nil"/>
              <w:right w:val="single" w:sz="4" w:space="0" w:color="auto"/>
            </w:tcBorders>
            <w:vAlign w:val="center"/>
          </w:tcPr>
          <w:p w14:paraId="019C6F5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6967F8DA"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CA_n7A-n102A</w:t>
            </w:r>
          </w:p>
          <w:p w14:paraId="54C2AF64" w14:textId="77777777" w:rsidR="00D03BC9"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p w14:paraId="4BCF7FB8" w14:textId="77777777" w:rsidR="00D03BC9" w:rsidRPr="00480423" w:rsidRDefault="00D03BC9" w:rsidP="00245A1C">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263A15D" w14:textId="77777777" w:rsidR="00D03BC9" w:rsidRPr="00480423" w:rsidRDefault="00D03BC9" w:rsidP="00245A1C">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73325FB9"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E8F2E9F"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750B423A" w14:textId="77777777" w:rsidTr="00245A1C">
        <w:trPr>
          <w:trHeight w:val="29"/>
        </w:trPr>
        <w:tc>
          <w:tcPr>
            <w:tcW w:w="1849" w:type="dxa"/>
            <w:tcBorders>
              <w:top w:val="nil"/>
              <w:left w:val="single" w:sz="4" w:space="0" w:color="auto"/>
              <w:bottom w:val="nil"/>
              <w:right w:val="single" w:sz="4" w:space="0" w:color="auto"/>
            </w:tcBorders>
            <w:vAlign w:val="center"/>
          </w:tcPr>
          <w:p w14:paraId="40A2446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26161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ACD9E" w14:textId="77777777" w:rsidR="00D03BC9" w:rsidRPr="00480423" w:rsidRDefault="00D03BC9" w:rsidP="00245A1C">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11F0F00"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3F8F3C5B" w14:textId="77777777" w:rsidR="00D03BC9" w:rsidRPr="00480423" w:rsidRDefault="00D03BC9" w:rsidP="00245A1C">
            <w:pPr>
              <w:pStyle w:val="TAC"/>
              <w:rPr>
                <w:rFonts w:eastAsiaTheme="minorEastAsia"/>
                <w:lang w:val="en-US" w:eastAsia="zh-CN"/>
              </w:rPr>
            </w:pPr>
          </w:p>
        </w:tc>
      </w:tr>
      <w:tr w:rsidR="00D03BC9" w:rsidRPr="00480423" w14:paraId="2910107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BF89CB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A1C74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655EB" w14:textId="77777777" w:rsidR="00D03BC9" w:rsidRPr="00480423" w:rsidRDefault="00D03BC9" w:rsidP="00245A1C">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8FAE685"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4C6A6777" w14:textId="77777777" w:rsidR="00D03BC9" w:rsidRPr="00480423" w:rsidRDefault="00D03BC9" w:rsidP="00245A1C">
            <w:pPr>
              <w:pStyle w:val="TAC"/>
              <w:rPr>
                <w:rFonts w:eastAsiaTheme="minorEastAsia"/>
                <w:lang w:val="en-US" w:eastAsia="zh-CN"/>
              </w:rPr>
            </w:pPr>
          </w:p>
        </w:tc>
      </w:tr>
      <w:tr w:rsidR="00D03BC9" w:rsidRPr="00480423" w14:paraId="0AD5829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85506C3"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CA_n7A-n78(2A)-n102(2A)</w:t>
            </w:r>
          </w:p>
        </w:tc>
        <w:tc>
          <w:tcPr>
            <w:tcW w:w="1878" w:type="dxa"/>
            <w:tcBorders>
              <w:top w:val="single" w:sz="4" w:space="0" w:color="auto"/>
              <w:left w:val="single" w:sz="4" w:space="0" w:color="auto"/>
              <w:bottom w:val="nil"/>
              <w:right w:val="single" w:sz="4" w:space="0" w:color="auto"/>
            </w:tcBorders>
            <w:vAlign w:val="center"/>
          </w:tcPr>
          <w:p w14:paraId="20F15D01"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CA_n7A-n78A</w:t>
            </w:r>
          </w:p>
          <w:p w14:paraId="6689B3FF"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CA_n7A-n102A</w:t>
            </w:r>
          </w:p>
          <w:p w14:paraId="4BCB2629" w14:textId="77777777" w:rsidR="00D03BC9"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p w14:paraId="4B83DBA5" w14:textId="77777777" w:rsidR="00D03BC9" w:rsidRPr="00480423" w:rsidRDefault="00D03BC9" w:rsidP="00245A1C">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C8E203C" w14:textId="77777777" w:rsidR="00D03BC9" w:rsidRPr="00480423" w:rsidRDefault="00D03BC9" w:rsidP="00245A1C">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137768BA"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6F9739F"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4BD95210" w14:textId="77777777" w:rsidTr="00245A1C">
        <w:trPr>
          <w:trHeight w:val="29"/>
        </w:trPr>
        <w:tc>
          <w:tcPr>
            <w:tcW w:w="1849" w:type="dxa"/>
            <w:tcBorders>
              <w:top w:val="nil"/>
              <w:left w:val="single" w:sz="4" w:space="0" w:color="auto"/>
              <w:bottom w:val="nil"/>
              <w:right w:val="single" w:sz="4" w:space="0" w:color="auto"/>
            </w:tcBorders>
            <w:vAlign w:val="center"/>
          </w:tcPr>
          <w:p w14:paraId="3C00916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D8255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D6887" w14:textId="77777777" w:rsidR="00D03BC9" w:rsidRPr="00480423" w:rsidRDefault="00D03BC9" w:rsidP="00245A1C">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23FC881"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63FBBEF3" w14:textId="77777777" w:rsidR="00D03BC9" w:rsidRPr="00480423" w:rsidRDefault="00D03BC9" w:rsidP="00245A1C">
            <w:pPr>
              <w:pStyle w:val="TAC"/>
              <w:rPr>
                <w:rFonts w:eastAsiaTheme="minorEastAsia"/>
                <w:lang w:val="en-US" w:eastAsia="zh-CN"/>
              </w:rPr>
            </w:pPr>
          </w:p>
        </w:tc>
      </w:tr>
      <w:tr w:rsidR="00D03BC9" w:rsidRPr="00480423" w14:paraId="59AC123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B2DFBD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24352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75044" w14:textId="77777777" w:rsidR="00D03BC9" w:rsidRPr="00480423" w:rsidRDefault="00D03BC9" w:rsidP="00245A1C">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F6EFE4B"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701E68EC" w14:textId="77777777" w:rsidR="00D03BC9" w:rsidRPr="00480423" w:rsidRDefault="00D03BC9" w:rsidP="00245A1C">
            <w:pPr>
              <w:pStyle w:val="TAC"/>
              <w:rPr>
                <w:rFonts w:eastAsiaTheme="minorEastAsia"/>
                <w:lang w:val="en-US" w:eastAsia="zh-CN"/>
              </w:rPr>
            </w:pPr>
          </w:p>
        </w:tc>
      </w:tr>
      <w:tr w:rsidR="00D03BC9" w:rsidRPr="00480423" w14:paraId="4FD4542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9443BDF" w14:textId="77777777" w:rsidR="00D03BC9" w:rsidRPr="00480423" w:rsidRDefault="00D03BC9" w:rsidP="00245A1C">
            <w:pPr>
              <w:pStyle w:val="TAC"/>
              <w:rPr>
                <w:rFonts w:eastAsiaTheme="minorEastAsia"/>
                <w:lang w:val="en-US" w:eastAsia="zh-CN"/>
              </w:rPr>
            </w:pPr>
            <w:r w:rsidRPr="00480423">
              <w:rPr>
                <w:rFonts w:eastAsia="DengXian"/>
                <w:szCs w:val="18"/>
                <w:lang w:val="en-US" w:eastAsia="zh-CN"/>
              </w:rPr>
              <w:t>CA_n8A-n20A-n75A</w:t>
            </w:r>
          </w:p>
        </w:tc>
        <w:tc>
          <w:tcPr>
            <w:tcW w:w="1878" w:type="dxa"/>
            <w:tcBorders>
              <w:top w:val="single" w:sz="4" w:space="0" w:color="auto"/>
              <w:left w:val="single" w:sz="4" w:space="0" w:color="auto"/>
              <w:bottom w:val="nil"/>
              <w:right w:val="single" w:sz="4" w:space="0" w:color="auto"/>
            </w:tcBorders>
            <w:vAlign w:val="center"/>
          </w:tcPr>
          <w:p w14:paraId="09B9BD1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713F6" w14:textId="77777777" w:rsidR="00D03BC9" w:rsidRPr="00480423" w:rsidRDefault="00D03BC9" w:rsidP="00245A1C">
            <w:pPr>
              <w:pStyle w:val="TAC"/>
              <w:rPr>
                <w:rFonts w:eastAsiaTheme="minorEastAsia" w:cs="Arial"/>
                <w:szCs w:val="18"/>
                <w:lang w:val="en-US" w:eastAsia="zh-CN"/>
              </w:rPr>
            </w:pPr>
            <w:r w:rsidRPr="00480423">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FE59596" w14:textId="77777777" w:rsidR="00D03BC9" w:rsidRPr="00480423" w:rsidRDefault="00D03BC9" w:rsidP="00245A1C">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8</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5A897CD" w14:textId="77777777" w:rsidR="00D03BC9" w:rsidRPr="00480423" w:rsidRDefault="00D03BC9" w:rsidP="00245A1C">
            <w:pPr>
              <w:pStyle w:val="TAC"/>
              <w:rPr>
                <w:rFonts w:eastAsiaTheme="minorEastAsia"/>
                <w:lang w:val="en-US" w:eastAsia="zh-CN"/>
              </w:rPr>
            </w:pPr>
            <w:r w:rsidRPr="00480423">
              <w:rPr>
                <w:rFonts w:eastAsiaTheme="minorEastAsia"/>
                <w:lang w:eastAsia="zh-CN"/>
              </w:rPr>
              <w:t>4 and 5</w:t>
            </w:r>
          </w:p>
        </w:tc>
      </w:tr>
      <w:tr w:rsidR="00D03BC9" w:rsidRPr="00480423" w14:paraId="0FB6812A" w14:textId="77777777" w:rsidTr="00245A1C">
        <w:trPr>
          <w:trHeight w:val="29"/>
        </w:trPr>
        <w:tc>
          <w:tcPr>
            <w:tcW w:w="1849" w:type="dxa"/>
            <w:tcBorders>
              <w:top w:val="nil"/>
              <w:left w:val="single" w:sz="4" w:space="0" w:color="auto"/>
              <w:bottom w:val="nil"/>
              <w:right w:val="single" w:sz="4" w:space="0" w:color="auto"/>
            </w:tcBorders>
            <w:vAlign w:val="center"/>
          </w:tcPr>
          <w:p w14:paraId="1FAC933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97756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09A08" w14:textId="77777777" w:rsidR="00D03BC9" w:rsidRPr="00480423" w:rsidRDefault="00D03BC9" w:rsidP="00245A1C">
            <w:pPr>
              <w:pStyle w:val="TAC"/>
              <w:rPr>
                <w:rFonts w:eastAsiaTheme="minorEastAsia" w:cs="Arial"/>
                <w:szCs w:val="18"/>
                <w:lang w:val="en-US" w:eastAsia="zh-CN"/>
              </w:rPr>
            </w:pPr>
            <w:r w:rsidRPr="00480423">
              <w:rPr>
                <w:rFonts w:eastAsia="DengXian"/>
                <w:szCs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63A21107" w14:textId="77777777" w:rsidR="00D03BC9" w:rsidRPr="00480423" w:rsidRDefault="00D03BC9" w:rsidP="00245A1C">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20</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B741780" w14:textId="77777777" w:rsidR="00D03BC9" w:rsidRPr="00480423" w:rsidRDefault="00D03BC9" w:rsidP="00245A1C">
            <w:pPr>
              <w:pStyle w:val="TAC"/>
              <w:rPr>
                <w:rFonts w:eastAsiaTheme="minorEastAsia"/>
                <w:lang w:val="en-US" w:eastAsia="zh-CN"/>
              </w:rPr>
            </w:pPr>
          </w:p>
        </w:tc>
      </w:tr>
      <w:tr w:rsidR="00D03BC9" w:rsidRPr="00480423" w14:paraId="2FCF293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785DEC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C167A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2D500" w14:textId="77777777" w:rsidR="00D03BC9" w:rsidRPr="00480423" w:rsidRDefault="00D03BC9" w:rsidP="00245A1C">
            <w:pPr>
              <w:pStyle w:val="TAC"/>
              <w:rPr>
                <w:rFonts w:eastAsiaTheme="minorEastAsia" w:cs="Arial"/>
                <w:szCs w:val="18"/>
                <w:lang w:val="en-US" w:eastAsia="zh-CN"/>
              </w:rPr>
            </w:pPr>
            <w:r w:rsidRPr="00480423">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62A23E95" w14:textId="77777777" w:rsidR="00D03BC9" w:rsidRPr="00480423" w:rsidRDefault="00D03BC9" w:rsidP="00245A1C">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547D551" w14:textId="77777777" w:rsidR="00D03BC9" w:rsidRPr="00480423" w:rsidRDefault="00D03BC9" w:rsidP="00245A1C">
            <w:pPr>
              <w:pStyle w:val="TAC"/>
              <w:rPr>
                <w:rFonts w:eastAsiaTheme="minorEastAsia"/>
                <w:lang w:val="en-US" w:eastAsia="zh-CN"/>
              </w:rPr>
            </w:pPr>
          </w:p>
        </w:tc>
      </w:tr>
      <w:tr w:rsidR="00D03BC9" w:rsidRPr="00480423" w14:paraId="179B0F8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96D03F0" w14:textId="77777777" w:rsidR="00D03BC9" w:rsidRPr="00480423" w:rsidRDefault="00D03BC9" w:rsidP="00245A1C">
            <w:pPr>
              <w:pStyle w:val="TAC"/>
              <w:rPr>
                <w:rFonts w:eastAsiaTheme="minorEastAsia"/>
                <w:lang w:val="en-US" w:eastAsia="zh-CN"/>
              </w:rPr>
            </w:pPr>
            <w:r w:rsidRPr="00480423">
              <w:rPr>
                <w:rFonts w:eastAsia="DengXian"/>
                <w:szCs w:val="18"/>
                <w:lang w:val="en-US" w:eastAsia="zh-CN"/>
              </w:rPr>
              <w:t>CA_n8A-n28A-n75A</w:t>
            </w:r>
          </w:p>
        </w:tc>
        <w:tc>
          <w:tcPr>
            <w:tcW w:w="1878" w:type="dxa"/>
            <w:tcBorders>
              <w:top w:val="single" w:sz="4" w:space="0" w:color="auto"/>
              <w:left w:val="single" w:sz="4" w:space="0" w:color="auto"/>
              <w:bottom w:val="nil"/>
              <w:right w:val="single" w:sz="4" w:space="0" w:color="auto"/>
            </w:tcBorders>
            <w:vAlign w:val="center"/>
          </w:tcPr>
          <w:p w14:paraId="263CE9A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DD6360" w14:textId="77777777" w:rsidR="00D03BC9" w:rsidRPr="00480423" w:rsidRDefault="00D03BC9" w:rsidP="00245A1C">
            <w:pPr>
              <w:pStyle w:val="TAC"/>
              <w:rPr>
                <w:rFonts w:eastAsiaTheme="minorEastAsia" w:cs="Arial"/>
                <w:szCs w:val="18"/>
                <w:lang w:val="en-US" w:eastAsia="zh-CN"/>
              </w:rPr>
            </w:pPr>
            <w:r w:rsidRPr="00480423">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D39FEF8" w14:textId="77777777" w:rsidR="00D03BC9" w:rsidRPr="00480423" w:rsidRDefault="00D03BC9" w:rsidP="00245A1C">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8</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4F72034" w14:textId="77777777" w:rsidR="00D03BC9" w:rsidRPr="00480423" w:rsidRDefault="00D03BC9" w:rsidP="00245A1C">
            <w:pPr>
              <w:pStyle w:val="TAC"/>
              <w:rPr>
                <w:rFonts w:eastAsiaTheme="minorEastAsia"/>
                <w:lang w:val="en-US" w:eastAsia="zh-CN"/>
              </w:rPr>
            </w:pPr>
            <w:r w:rsidRPr="00480423">
              <w:rPr>
                <w:rFonts w:eastAsiaTheme="minorEastAsia"/>
                <w:lang w:eastAsia="zh-CN"/>
              </w:rPr>
              <w:t>4 and 5</w:t>
            </w:r>
          </w:p>
        </w:tc>
      </w:tr>
      <w:tr w:rsidR="00D03BC9" w:rsidRPr="00480423" w14:paraId="7F6EC0D7" w14:textId="77777777" w:rsidTr="00245A1C">
        <w:trPr>
          <w:trHeight w:val="29"/>
        </w:trPr>
        <w:tc>
          <w:tcPr>
            <w:tcW w:w="1849" w:type="dxa"/>
            <w:tcBorders>
              <w:top w:val="nil"/>
              <w:left w:val="single" w:sz="4" w:space="0" w:color="auto"/>
              <w:bottom w:val="nil"/>
              <w:right w:val="single" w:sz="4" w:space="0" w:color="auto"/>
            </w:tcBorders>
            <w:vAlign w:val="center"/>
          </w:tcPr>
          <w:p w14:paraId="32AFA76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B6E45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23B49" w14:textId="77777777" w:rsidR="00D03BC9" w:rsidRPr="00480423" w:rsidRDefault="00D03BC9" w:rsidP="00245A1C">
            <w:pPr>
              <w:pStyle w:val="TAC"/>
              <w:rPr>
                <w:rFonts w:eastAsiaTheme="minorEastAsia" w:cs="Arial"/>
                <w:szCs w:val="18"/>
                <w:lang w:val="en-US" w:eastAsia="zh-CN"/>
              </w:rPr>
            </w:pPr>
            <w:r w:rsidRPr="00480423">
              <w:rPr>
                <w:rFonts w:eastAsia="DengXian"/>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9895860" w14:textId="77777777" w:rsidR="00D03BC9" w:rsidRPr="00480423" w:rsidRDefault="00D03BC9" w:rsidP="00245A1C">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28</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25105A8E" w14:textId="77777777" w:rsidR="00D03BC9" w:rsidRPr="00480423" w:rsidRDefault="00D03BC9" w:rsidP="00245A1C">
            <w:pPr>
              <w:pStyle w:val="TAC"/>
              <w:rPr>
                <w:rFonts w:eastAsiaTheme="minorEastAsia"/>
                <w:lang w:val="en-US" w:eastAsia="zh-CN"/>
              </w:rPr>
            </w:pPr>
          </w:p>
        </w:tc>
      </w:tr>
      <w:tr w:rsidR="00D03BC9" w:rsidRPr="00480423" w14:paraId="2E36C65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6E8EE5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0C71B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39230" w14:textId="77777777" w:rsidR="00D03BC9" w:rsidRPr="00480423" w:rsidRDefault="00D03BC9" w:rsidP="00245A1C">
            <w:pPr>
              <w:pStyle w:val="TAC"/>
              <w:rPr>
                <w:rFonts w:eastAsiaTheme="minorEastAsia" w:cs="Arial"/>
                <w:szCs w:val="18"/>
                <w:lang w:val="en-US" w:eastAsia="zh-CN"/>
              </w:rPr>
            </w:pPr>
            <w:r w:rsidRPr="00480423">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0DBBF5F6" w14:textId="77777777" w:rsidR="00D03BC9" w:rsidRPr="00480423" w:rsidRDefault="00D03BC9" w:rsidP="00245A1C">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ED78C85" w14:textId="77777777" w:rsidR="00D03BC9" w:rsidRPr="00480423" w:rsidRDefault="00D03BC9" w:rsidP="00245A1C">
            <w:pPr>
              <w:pStyle w:val="TAC"/>
              <w:rPr>
                <w:rFonts w:eastAsiaTheme="minorEastAsia"/>
                <w:lang w:val="en-US" w:eastAsia="zh-CN"/>
              </w:rPr>
            </w:pPr>
          </w:p>
        </w:tc>
      </w:tr>
      <w:tr w:rsidR="00D03BC9" w:rsidRPr="00480423" w14:paraId="42AE197E" w14:textId="77777777" w:rsidTr="00245A1C">
        <w:trPr>
          <w:trHeight w:val="29"/>
        </w:trPr>
        <w:tc>
          <w:tcPr>
            <w:tcW w:w="1849" w:type="dxa"/>
            <w:vMerge w:val="restart"/>
            <w:tcBorders>
              <w:top w:val="nil"/>
              <w:left w:val="single" w:sz="4" w:space="0" w:color="auto"/>
              <w:bottom w:val="single" w:sz="4" w:space="0" w:color="auto"/>
              <w:right w:val="single" w:sz="4" w:space="0" w:color="auto"/>
            </w:tcBorders>
            <w:vAlign w:val="center"/>
          </w:tcPr>
          <w:p w14:paraId="0663294F"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CA_n8A-n28A-n78A</w:t>
            </w:r>
          </w:p>
        </w:tc>
        <w:tc>
          <w:tcPr>
            <w:tcW w:w="1878" w:type="dxa"/>
            <w:tcBorders>
              <w:top w:val="nil"/>
              <w:left w:val="single" w:sz="4" w:space="0" w:color="auto"/>
              <w:bottom w:val="nil"/>
              <w:right w:val="single" w:sz="4" w:space="0" w:color="auto"/>
            </w:tcBorders>
            <w:vAlign w:val="center"/>
          </w:tcPr>
          <w:p w14:paraId="2534764C"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AAF6BB"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1C85BD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7E7752BD"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0</w:t>
            </w:r>
          </w:p>
        </w:tc>
      </w:tr>
      <w:tr w:rsidR="00D03BC9" w:rsidRPr="00480423" w14:paraId="397B2210" w14:textId="77777777" w:rsidTr="00245A1C">
        <w:trPr>
          <w:trHeight w:val="29"/>
        </w:trPr>
        <w:tc>
          <w:tcPr>
            <w:tcW w:w="0" w:type="auto"/>
            <w:vMerge/>
            <w:tcBorders>
              <w:top w:val="nil"/>
              <w:left w:val="single" w:sz="4" w:space="0" w:color="auto"/>
              <w:bottom w:val="single" w:sz="4" w:space="0" w:color="auto"/>
              <w:right w:val="single" w:sz="4" w:space="0" w:color="auto"/>
            </w:tcBorders>
            <w:vAlign w:val="center"/>
          </w:tcPr>
          <w:p w14:paraId="2C14D8DB" w14:textId="77777777" w:rsidR="00D03BC9" w:rsidRPr="00480423" w:rsidRDefault="00D03BC9" w:rsidP="00245A1C">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36D01A7B"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4C11D"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DC16CF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07E5476" w14:textId="77777777" w:rsidR="00D03BC9" w:rsidRPr="00480423" w:rsidRDefault="00D03BC9" w:rsidP="00245A1C">
            <w:pPr>
              <w:pStyle w:val="TAC"/>
              <w:rPr>
                <w:rFonts w:eastAsiaTheme="minorEastAsia"/>
                <w:szCs w:val="18"/>
                <w:lang w:val="en-US" w:eastAsia="zh-CN"/>
              </w:rPr>
            </w:pPr>
          </w:p>
        </w:tc>
      </w:tr>
      <w:tr w:rsidR="00D03BC9" w:rsidRPr="00480423" w14:paraId="1F4D41F2" w14:textId="77777777" w:rsidTr="00245A1C">
        <w:trPr>
          <w:trHeight w:val="29"/>
        </w:trPr>
        <w:tc>
          <w:tcPr>
            <w:tcW w:w="0" w:type="auto"/>
            <w:vMerge/>
            <w:tcBorders>
              <w:top w:val="nil"/>
              <w:left w:val="single" w:sz="4" w:space="0" w:color="auto"/>
              <w:bottom w:val="single" w:sz="4" w:space="0" w:color="auto"/>
              <w:right w:val="single" w:sz="4" w:space="0" w:color="auto"/>
            </w:tcBorders>
            <w:vAlign w:val="center"/>
          </w:tcPr>
          <w:p w14:paraId="43D68891" w14:textId="77777777" w:rsidR="00D03BC9" w:rsidRPr="00480423" w:rsidRDefault="00D03BC9" w:rsidP="00245A1C">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8420AD4"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62CED"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1645A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37A20E9" w14:textId="77777777" w:rsidR="00D03BC9" w:rsidRPr="00480423" w:rsidRDefault="00D03BC9" w:rsidP="00245A1C">
            <w:pPr>
              <w:pStyle w:val="TAC"/>
              <w:rPr>
                <w:rFonts w:eastAsiaTheme="minorEastAsia"/>
                <w:szCs w:val="18"/>
                <w:lang w:val="en-US" w:eastAsia="zh-CN"/>
              </w:rPr>
            </w:pPr>
          </w:p>
        </w:tc>
      </w:tr>
      <w:tr w:rsidR="00D03BC9" w:rsidRPr="00480423" w14:paraId="7C149126" w14:textId="77777777" w:rsidTr="00245A1C">
        <w:trPr>
          <w:trHeight w:val="29"/>
        </w:trPr>
        <w:tc>
          <w:tcPr>
            <w:tcW w:w="0" w:type="auto"/>
            <w:tcBorders>
              <w:top w:val="nil"/>
              <w:left w:val="single" w:sz="4" w:space="0" w:color="auto"/>
              <w:bottom w:val="nil"/>
              <w:right w:val="single" w:sz="4" w:space="0" w:color="auto"/>
            </w:tcBorders>
          </w:tcPr>
          <w:p w14:paraId="71E79656" w14:textId="77777777" w:rsidR="00D03BC9" w:rsidRPr="00480423" w:rsidRDefault="00D03BC9" w:rsidP="00245A1C">
            <w:pPr>
              <w:pStyle w:val="TAC"/>
              <w:rPr>
                <w:rFonts w:eastAsiaTheme="minorEastAsia"/>
                <w:szCs w:val="18"/>
                <w:lang w:val="en-US" w:eastAsia="zh-CN"/>
              </w:rPr>
            </w:pPr>
            <w:r w:rsidRPr="00480423">
              <w:rPr>
                <w:rFonts w:eastAsiaTheme="minorEastAsia"/>
                <w:lang w:eastAsia="zh-CN"/>
              </w:rPr>
              <w:t>CA_n8A-n38A-n40A</w:t>
            </w:r>
          </w:p>
        </w:tc>
        <w:tc>
          <w:tcPr>
            <w:tcW w:w="1878" w:type="dxa"/>
            <w:tcBorders>
              <w:top w:val="nil"/>
              <w:left w:val="single" w:sz="4" w:space="0" w:color="auto"/>
              <w:bottom w:val="nil"/>
              <w:right w:val="single" w:sz="4" w:space="0" w:color="auto"/>
            </w:tcBorders>
            <w:vAlign w:val="center"/>
          </w:tcPr>
          <w:p w14:paraId="5C7F4EA3" w14:textId="77777777" w:rsidR="00D03BC9" w:rsidRPr="00480423" w:rsidRDefault="00D03BC9" w:rsidP="00245A1C">
            <w:pPr>
              <w:pStyle w:val="TAC"/>
              <w:rPr>
                <w:rFonts w:eastAsiaTheme="minorEastAsia"/>
                <w:szCs w:val="18"/>
                <w:lang w:val="en-US" w:eastAsia="zh-CN"/>
              </w:rPr>
            </w:pPr>
            <w:r w:rsidRPr="00480423">
              <w:rPr>
                <w:rFonts w:ascii="Calibri" w:eastAsiaTheme="minorEastAsia"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1AF8A48D" w14:textId="77777777" w:rsidR="00D03BC9" w:rsidRPr="00480423" w:rsidRDefault="00D03BC9" w:rsidP="00245A1C">
            <w:pPr>
              <w:pStyle w:val="TAC"/>
              <w:rPr>
                <w:rFonts w:eastAsiaTheme="minorEastAsia"/>
                <w:szCs w:val="18"/>
                <w:lang w:val="en-US" w:eastAsia="zh-CN"/>
              </w:rPr>
            </w:pPr>
            <w:r w:rsidRPr="00480423">
              <w:rPr>
                <w:rFonts w:eastAsiaTheme="minorEastAsia" w:cs="Arial"/>
                <w:szCs w:val="18"/>
                <w:lang w:eastAsia="en-GB"/>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FCD66D3" w14:textId="77777777" w:rsidR="00D03BC9" w:rsidRPr="00480423" w:rsidRDefault="00D03BC9" w:rsidP="00245A1C">
            <w:pPr>
              <w:pStyle w:val="TAC"/>
              <w:rPr>
                <w:rFonts w:eastAsiaTheme="minorEastAsia"/>
                <w:lang w:val="en-US" w:eastAsia="zh-CN" w:bidi="ar"/>
              </w:rPr>
            </w:pPr>
            <w:r w:rsidRPr="00480423">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15EE8FEF" w14:textId="77777777" w:rsidR="00D03BC9" w:rsidRPr="00480423" w:rsidRDefault="00D03BC9" w:rsidP="00245A1C">
            <w:pPr>
              <w:pStyle w:val="TAC"/>
              <w:rPr>
                <w:rFonts w:eastAsiaTheme="minorEastAsia"/>
                <w:szCs w:val="18"/>
                <w:lang w:val="en-US" w:eastAsia="zh-CN"/>
              </w:rPr>
            </w:pPr>
            <w:r w:rsidRPr="00480423">
              <w:rPr>
                <w:rFonts w:eastAsia="SimSun"/>
                <w:kern w:val="2"/>
                <w:szCs w:val="18"/>
                <w:lang w:val="en-US" w:eastAsia="zh-CN"/>
              </w:rPr>
              <w:t>0</w:t>
            </w:r>
          </w:p>
        </w:tc>
      </w:tr>
      <w:tr w:rsidR="00D03BC9" w:rsidRPr="00480423" w14:paraId="03E6DF35" w14:textId="77777777" w:rsidTr="00245A1C">
        <w:trPr>
          <w:trHeight w:val="29"/>
        </w:trPr>
        <w:tc>
          <w:tcPr>
            <w:tcW w:w="0" w:type="auto"/>
            <w:tcBorders>
              <w:top w:val="nil"/>
              <w:left w:val="single" w:sz="4" w:space="0" w:color="auto"/>
              <w:bottom w:val="nil"/>
              <w:right w:val="single" w:sz="4" w:space="0" w:color="auto"/>
            </w:tcBorders>
          </w:tcPr>
          <w:p w14:paraId="3C114A07" w14:textId="77777777" w:rsidR="00D03BC9" w:rsidRPr="00480423" w:rsidRDefault="00D03BC9" w:rsidP="00245A1C">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7E51C5AE"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9ADEE" w14:textId="77777777" w:rsidR="00D03BC9" w:rsidRPr="00480423" w:rsidRDefault="00D03BC9" w:rsidP="00245A1C">
            <w:pPr>
              <w:pStyle w:val="TAC"/>
              <w:rPr>
                <w:rFonts w:eastAsiaTheme="minorEastAsia"/>
                <w:szCs w:val="18"/>
                <w:lang w:val="en-US" w:eastAsia="zh-CN"/>
              </w:rPr>
            </w:pPr>
            <w:r w:rsidRPr="00480423">
              <w:rPr>
                <w:rFonts w:eastAsiaTheme="minorEastAsia"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E3257E8" w14:textId="77777777" w:rsidR="00D03BC9" w:rsidRPr="00480423" w:rsidRDefault="00D03BC9" w:rsidP="00245A1C">
            <w:pPr>
              <w:pStyle w:val="TAC"/>
              <w:rPr>
                <w:rFonts w:eastAsiaTheme="minorEastAsia"/>
                <w:lang w:val="en-US" w:eastAsia="zh-CN" w:bidi="ar"/>
              </w:rPr>
            </w:pPr>
            <w:r w:rsidRPr="00480423">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7C632DF4" w14:textId="77777777" w:rsidR="00D03BC9" w:rsidRPr="00480423" w:rsidRDefault="00D03BC9" w:rsidP="00245A1C">
            <w:pPr>
              <w:pStyle w:val="TAC"/>
              <w:rPr>
                <w:rFonts w:eastAsiaTheme="minorEastAsia"/>
                <w:szCs w:val="18"/>
                <w:lang w:val="en-US" w:eastAsia="zh-CN"/>
              </w:rPr>
            </w:pPr>
          </w:p>
        </w:tc>
      </w:tr>
      <w:tr w:rsidR="00D03BC9" w:rsidRPr="00480423" w14:paraId="4B7B0B63" w14:textId="77777777" w:rsidTr="00245A1C">
        <w:trPr>
          <w:trHeight w:val="29"/>
        </w:trPr>
        <w:tc>
          <w:tcPr>
            <w:tcW w:w="0" w:type="auto"/>
            <w:tcBorders>
              <w:top w:val="nil"/>
              <w:left w:val="single" w:sz="4" w:space="0" w:color="auto"/>
              <w:bottom w:val="single" w:sz="4" w:space="0" w:color="auto"/>
              <w:right w:val="single" w:sz="4" w:space="0" w:color="auto"/>
            </w:tcBorders>
          </w:tcPr>
          <w:p w14:paraId="4B0DA794" w14:textId="77777777" w:rsidR="00D03BC9" w:rsidRPr="00480423" w:rsidRDefault="00D03BC9" w:rsidP="00245A1C">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5E2C2DD"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A79EB" w14:textId="77777777" w:rsidR="00D03BC9" w:rsidRPr="00480423" w:rsidRDefault="00D03BC9" w:rsidP="00245A1C">
            <w:pPr>
              <w:pStyle w:val="TAC"/>
              <w:rPr>
                <w:rFonts w:eastAsiaTheme="minorEastAsia"/>
                <w:szCs w:val="18"/>
                <w:lang w:val="en-US" w:eastAsia="zh-CN"/>
              </w:rPr>
            </w:pPr>
            <w:r w:rsidRPr="00480423">
              <w:rPr>
                <w:rFonts w:eastAsiaTheme="minorEastAsia"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503F9D8" w14:textId="77777777" w:rsidR="00D03BC9" w:rsidRPr="00480423" w:rsidRDefault="00D03BC9" w:rsidP="00245A1C">
            <w:pPr>
              <w:pStyle w:val="TAC"/>
              <w:rPr>
                <w:rFonts w:eastAsiaTheme="minorEastAsia"/>
                <w:lang w:val="en-US" w:eastAsia="zh-CN" w:bidi="ar"/>
              </w:rPr>
            </w:pPr>
            <w:r w:rsidRPr="00480423">
              <w:rPr>
                <w:rFonts w:eastAsia="SimSun" w:cs="Arial" w:hint="eastAsia"/>
                <w:lang w:val="en-US" w:eastAsia="zh-CN" w:bidi="ar"/>
              </w:rPr>
              <w:t xml:space="preserve">5, </w:t>
            </w:r>
            <w:r w:rsidRPr="00480423">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494CCA1" w14:textId="77777777" w:rsidR="00D03BC9" w:rsidRPr="00480423" w:rsidRDefault="00D03BC9" w:rsidP="00245A1C">
            <w:pPr>
              <w:pStyle w:val="TAC"/>
              <w:rPr>
                <w:rFonts w:eastAsiaTheme="minorEastAsia"/>
                <w:szCs w:val="18"/>
                <w:lang w:val="en-US" w:eastAsia="zh-CN"/>
              </w:rPr>
            </w:pPr>
          </w:p>
        </w:tc>
      </w:tr>
      <w:tr w:rsidR="00D03BC9" w:rsidRPr="00480423" w14:paraId="4ECFF0F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A70B91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6178B4CA" w14:textId="77777777" w:rsidR="00D03BC9" w:rsidRPr="00480423" w:rsidRDefault="00D03BC9" w:rsidP="00245A1C">
            <w:pPr>
              <w:pStyle w:val="TAC"/>
              <w:rPr>
                <w:rFonts w:eastAsiaTheme="minorEastAsia"/>
                <w:szCs w:val="18"/>
                <w:lang w:eastAsia="zh-CN"/>
              </w:rPr>
            </w:pPr>
            <w:r w:rsidRPr="00480423">
              <w:rPr>
                <w:rFonts w:eastAsiaTheme="minorEastAsia" w:hint="eastAsia"/>
                <w:szCs w:val="18"/>
                <w:lang w:eastAsia="zh-CN"/>
              </w:rPr>
              <w:t>CA_n8A-n39A</w:t>
            </w:r>
          </w:p>
          <w:p w14:paraId="6EBC8DA2" w14:textId="77777777" w:rsidR="00D03BC9" w:rsidRPr="00480423" w:rsidRDefault="00D03BC9" w:rsidP="00245A1C">
            <w:pPr>
              <w:pStyle w:val="TAC"/>
              <w:rPr>
                <w:rFonts w:eastAsiaTheme="minorEastAsia"/>
                <w:szCs w:val="18"/>
                <w:lang w:eastAsia="zh-CN"/>
              </w:rPr>
            </w:pPr>
            <w:r w:rsidRPr="00480423">
              <w:rPr>
                <w:rFonts w:eastAsiaTheme="minorEastAsia" w:hint="eastAsia"/>
                <w:szCs w:val="18"/>
                <w:lang w:eastAsia="zh-CN"/>
              </w:rPr>
              <w:t>CA_n8A-n4</w:t>
            </w:r>
            <w:r w:rsidRPr="00480423">
              <w:rPr>
                <w:rFonts w:eastAsiaTheme="minorEastAsia" w:hint="eastAsia"/>
                <w:szCs w:val="18"/>
                <w:lang w:val="en-US" w:eastAsia="zh-CN"/>
              </w:rPr>
              <w:t>1</w:t>
            </w:r>
            <w:r w:rsidRPr="00480423">
              <w:rPr>
                <w:rFonts w:eastAsiaTheme="minorEastAsia" w:hint="eastAsia"/>
                <w:szCs w:val="18"/>
                <w:lang w:eastAsia="zh-CN"/>
              </w:rPr>
              <w:t>A</w:t>
            </w:r>
          </w:p>
          <w:p w14:paraId="52928167" w14:textId="77777777" w:rsidR="00D03BC9" w:rsidRPr="00480423" w:rsidRDefault="00D03BC9" w:rsidP="00245A1C">
            <w:pPr>
              <w:pStyle w:val="TAC"/>
              <w:rPr>
                <w:rFonts w:eastAsiaTheme="minorEastAsia"/>
                <w:lang w:val="en-US" w:eastAsia="zh-CN"/>
              </w:rPr>
            </w:pPr>
            <w:r w:rsidRPr="00480423">
              <w:rPr>
                <w:rFonts w:eastAsiaTheme="minorEastAsia" w:hint="eastAsia"/>
                <w:szCs w:val="18"/>
                <w:lang w:eastAsia="zh-CN"/>
              </w:rPr>
              <w:t>CA_n39A-n4</w:t>
            </w:r>
            <w:r w:rsidRPr="00480423">
              <w:rPr>
                <w:rFonts w:eastAsiaTheme="minorEastAsia" w:hint="eastAsia"/>
                <w:szCs w:val="18"/>
                <w:lang w:val="en-US" w:eastAsia="zh-CN"/>
              </w:rPr>
              <w:t>1</w:t>
            </w:r>
            <w:r w:rsidRPr="00480423">
              <w:rPr>
                <w:rFonts w:eastAsiaTheme="minorEastAsia"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97B288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4CDBFC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42B96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A0F292A" w14:textId="77777777" w:rsidTr="00245A1C">
        <w:trPr>
          <w:trHeight w:val="29"/>
        </w:trPr>
        <w:tc>
          <w:tcPr>
            <w:tcW w:w="1849" w:type="dxa"/>
            <w:tcBorders>
              <w:top w:val="nil"/>
              <w:left w:val="single" w:sz="4" w:space="0" w:color="auto"/>
              <w:bottom w:val="nil"/>
              <w:right w:val="single" w:sz="4" w:space="0" w:color="auto"/>
            </w:tcBorders>
            <w:vAlign w:val="center"/>
          </w:tcPr>
          <w:p w14:paraId="1A5C55A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4EAF4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7E95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30AEF28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9A71DE" w14:textId="77777777" w:rsidR="00D03BC9" w:rsidRPr="00480423" w:rsidRDefault="00D03BC9" w:rsidP="00245A1C">
            <w:pPr>
              <w:pStyle w:val="TAC"/>
              <w:rPr>
                <w:rFonts w:eastAsiaTheme="minorEastAsia"/>
                <w:lang w:val="en-US" w:eastAsia="zh-CN"/>
              </w:rPr>
            </w:pPr>
          </w:p>
        </w:tc>
      </w:tr>
      <w:tr w:rsidR="00D03BC9" w:rsidRPr="00480423" w14:paraId="7DAA3311" w14:textId="77777777" w:rsidTr="00245A1C">
        <w:trPr>
          <w:trHeight w:val="29"/>
        </w:trPr>
        <w:tc>
          <w:tcPr>
            <w:tcW w:w="1849" w:type="dxa"/>
            <w:tcBorders>
              <w:top w:val="nil"/>
              <w:left w:val="single" w:sz="4" w:space="0" w:color="auto"/>
              <w:bottom w:val="nil"/>
              <w:right w:val="single" w:sz="4" w:space="0" w:color="auto"/>
            </w:tcBorders>
            <w:vAlign w:val="center"/>
          </w:tcPr>
          <w:p w14:paraId="72AB101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95286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C06E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E1C60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2577BD69" w14:textId="77777777" w:rsidR="00D03BC9" w:rsidRPr="00480423" w:rsidRDefault="00D03BC9" w:rsidP="00245A1C">
            <w:pPr>
              <w:pStyle w:val="TAC"/>
              <w:rPr>
                <w:rFonts w:eastAsiaTheme="minorEastAsia"/>
                <w:lang w:val="en-US" w:eastAsia="zh-CN"/>
              </w:rPr>
            </w:pPr>
          </w:p>
        </w:tc>
      </w:tr>
      <w:tr w:rsidR="00D03BC9" w:rsidRPr="00480423" w14:paraId="624C4D89" w14:textId="77777777" w:rsidTr="00245A1C">
        <w:trPr>
          <w:trHeight w:val="29"/>
        </w:trPr>
        <w:tc>
          <w:tcPr>
            <w:tcW w:w="1849" w:type="dxa"/>
            <w:tcBorders>
              <w:top w:val="nil"/>
              <w:left w:val="single" w:sz="4" w:space="0" w:color="auto"/>
              <w:bottom w:val="nil"/>
              <w:right w:val="single" w:sz="4" w:space="0" w:color="auto"/>
            </w:tcBorders>
            <w:vAlign w:val="center"/>
          </w:tcPr>
          <w:p w14:paraId="05760FC9" w14:textId="77777777" w:rsidR="00D03BC9" w:rsidRPr="00480423" w:rsidRDefault="00D03BC9" w:rsidP="00245A1C">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1D48483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06662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589C4A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4A167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53EF8A12" w14:textId="77777777" w:rsidTr="00245A1C">
        <w:trPr>
          <w:trHeight w:val="29"/>
        </w:trPr>
        <w:tc>
          <w:tcPr>
            <w:tcW w:w="1849" w:type="dxa"/>
            <w:tcBorders>
              <w:top w:val="nil"/>
              <w:left w:val="single" w:sz="4" w:space="0" w:color="auto"/>
              <w:bottom w:val="nil"/>
              <w:right w:val="single" w:sz="4" w:space="0" w:color="auto"/>
            </w:tcBorders>
            <w:vAlign w:val="center"/>
          </w:tcPr>
          <w:p w14:paraId="2447621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8B576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53A6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2BF34E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5E2CF5" w14:textId="77777777" w:rsidR="00D03BC9" w:rsidRPr="00480423" w:rsidRDefault="00D03BC9" w:rsidP="00245A1C">
            <w:pPr>
              <w:pStyle w:val="TAC"/>
              <w:rPr>
                <w:rFonts w:eastAsiaTheme="minorEastAsia"/>
                <w:lang w:val="en-US" w:eastAsia="zh-CN"/>
              </w:rPr>
            </w:pPr>
          </w:p>
        </w:tc>
      </w:tr>
      <w:tr w:rsidR="00D03BC9" w:rsidRPr="00480423" w14:paraId="7125ED8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790B0E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E04C8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4245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52127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199B2D4F" w14:textId="77777777" w:rsidR="00D03BC9" w:rsidRPr="00480423" w:rsidRDefault="00D03BC9" w:rsidP="00245A1C">
            <w:pPr>
              <w:pStyle w:val="TAC"/>
              <w:rPr>
                <w:rFonts w:eastAsiaTheme="minorEastAsia"/>
                <w:lang w:val="en-US" w:eastAsia="zh-CN"/>
              </w:rPr>
            </w:pPr>
          </w:p>
        </w:tc>
      </w:tr>
      <w:tr w:rsidR="00D03BC9" w:rsidRPr="00480423" w14:paraId="2B872A91" w14:textId="77777777" w:rsidTr="00245A1C">
        <w:trPr>
          <w:trHeight w:val="29"/>
        </w:trPr>
        <w:tc>
          <w:tcPr>
            <w:tcW w:w="1849" w:type="dxa"/>
            <w:tcBorders>
              <w:top w:val="nil"/>
              <w:left w:val="single" w:sz="4" w:space="0" w:color="auto"/>
              <w:bottom w:val="nil"/>
              <w:right w:val="single" w:sz="4" w:space="0" w:color="auto"/>
            </w:tcBorders>
          </w:tcPr>
          <w:p w14:paraId="5715B52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CA_n8A-n39A-n79A</w:t>
            </w:r>
          </w:p>
        </w:tc>
        <w:tc>
          <w:tcPr>
            <w:tcW w:w="1878" w:type="dxa"/>
            <w:tcBorders>
              <w:top w:val="nil"/>
              <w:left w:val="single" w:sz="4" w:space="0" w:color="auto"/>
              <w:bottom w:val="nil"/>
              <w:right w:val="single" w:sz="4" w:space="0" w:color="auto"/>
            </w:tcBorders>
          </w:tcPr>
          <w:p w14:paraId="76D4391D" w14:textId="77777777" w:rsidR="00D03BC9" w:rsidRPr="00480423" w:rsidRDefault="00D03BC9" w:rsidP="00245A1C">
            <w:pPr>
              <w:pStyle w:val="TAC"/>
              <w:rPr>
                <w:rFonts w:eastAsiaTheme="minorEastAsia"/>
                <w:szCs w:val="18"/>
                <w:lang w:eastAsia="zh-CN"/>
              </w:rPr>
            </w:pPr>
            <w:r w:rsidRPr="00480423">
              <w:rPr>
                <w:rFonts w:eastAsiaTheme="minorEastAsia" w:hint="eastAsia"/>
                <w:szCs w:val="18"/>
                <w:lang w:eastAsia="zh-CN"/>
              </w:rPr>
              <w:t>CA_n8A-n39A</w:t>
            </w:r>
          </w:p>
          <w:p w14:paraId="46A00F76" w14:textId="77777777" w:rsidR="00D03BC9" w:rsidRPr="00480423" w:rsidRDefault="00D03BC9" w:rsidP="00245A1C">
            <w:pPr>
              <w:pStyle w:val="TAC"/>
              <w:rPr>
                <w:rFonts w:eastAsiaTheme="minorEastAsia"/>
                <w:szCs w:val="18"/>
                <w:lang w:eastAsia="zh-CN"/>
              </w:rPr>
            </w:pPr>
            <w:r w:rsidRPr="00480423">
              <w:rPr>
                <w:rFonts w:eastAsiaTheme="minorEastAsia" w:hint="eastAsia"/>
                <w:szCs w:val="18"/>
                <w:lang w:eastAsia="zh-CN"/>
              </w:rPr>
              <w:t>CA_n8A-n79A</w:t>
            </w:r>
          </w:p>
          <w:p w14:paraId="057DFA83" w14:textId="77777777" w:rsidR="00D03BC9" w:rsidRPr="00480423" w:rsidRDefault="00D03BC9" w:rsidP="00245A1C">
            <w:pPr>
              <w:pStyle w:val="TAC"/>
              <w:rPr>
                <w:rFonts w:eastAsiaTheme="minorEastAsia"/>
                <w:lang w:val="en-US" w:eastAsia="zh-CN"/>
              </w:rPr>
            </w:pPr>
            <w:r w:rsidRPr="00480423">
              <w:rPr>
                <w:rFonts w:eastAsiaTheme="minorEastAsia" w:hint="eastAsia"/>
                <w:szCs w:val="18"/>
                <w:lang w:eastAsia="zh-CN"/>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4D00227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93830B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rPr>
              <w:t>5, 10, 15, 20</w:t>
            </w:r>
          </w:p>
        </w:tc>
        <w:tc>
          <w:tcPr>
            <w:tcW w:w="1649" w:type="dxa"/>
            <w:tcBorders>
              <w:top w:val="nil"/>
              <w:left w:val="single" w:sz="4" w:space="0" w:color="auto"/>
              <w:bottom w:val="nil"/>
              <w:right w:val="single" w:sz="4" w:space="0" w:color="auto"/>
            </w:tcBorders>
          </w:tcPr>
          <w:p w14:paraId="1BB28AE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9CB172F" w14:textId="77777777" w:rsidTr="00245A1C">
        <w:trPr>
          <w:trHeight w:val="29"/>
        </w:trPr>
        <w:tc>
          <w:tcPr>
            <w:tcW w:w="1849" w:type="dxa"/>
            <w:tcBorders>
              <w:top w:val="nil"/>
              <w:left w:val="single" w:sz="4" w:space="0" w:color="auto"/>
              <w:bottom w:val="nil"/>
              <w:right w:val="single" w:sz="4" w:space="0" w:color="auto"/>
            </w:tcBorders>
          </w:tcPr>
          <w:p w14:paraId="7B78B91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160AA7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7DF8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5C84C5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rPr>
              <w:t>5, 10, 15, 20, 25, 30, 40</w:t>
            </w:r>
          </w:p>
        </w:tc>
        <w:tc>
          <w:tcPr>
            <w:tcW w:w="1649" w:type="dxa"/>
            <w:tcBorders>
              <w:top w:val="nil"/>
              <w:left w:val="single" w:sz="4" w:space="0" w:color="auto"/>
              <w:bottom w:val="nil"/>
              <w:right w:val="single" w:sz="4" w:space="0" w:color="auto"/>
            </w:tcBorders>
          </w:tcPr>
          <w:p w14:paraId="40265657" w14:textId="77777777" w:rsidR="00D03BC9" w:rsidRPr="00480423" w:rsidRDefault="00D03BC9" w:rsidP="00245A1C">
            <w:pPr>
              <w:pStyle w:val="TAC"/>
              <w:rPr>
                <w:rFonts w:eastAsiaTheme="minorEastAsia"/>
                <w:lang w:val="en-US" w:eastAsia="zh-CN"/>
              </w:rPr>
            </w:pPr>
          </w:p>
        </w:tc>
      </w:tr>
      <w:tr w:rsidR="00D03BC9" w:rsidRPr="00480423" w14:paraId="15F5174C" w14:textId="77777777" w:rsidTr="00245A1C">
        <w:trPr>
          <w:trHeight w:val="29"/>
        </w:trPr>
        <w:tc>
          <w:tcPr>
            <w:tcW w:w="1849" w:type="dxa"/>
            <w:tcBorders>
              <w:top w:val="nil"/>
              <w:left w:val="single" w:sz="4" w:space="0" w:color="auto"/>
              <w:bottom w:val="single" w:sz="4" w:space="0" w:color="auto"/>
              <w:right w:val="single" w:sz="4" w:space="0" w:color="auto"/>
            </w:tcBorders>
          </w:tcPr>
          <w:p w14:paraId="1F4515C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8624E5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5070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tcPr>
          <w:p w14:paraId="74CC393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rPr>
              <w:t>40, 50, 60, 80, 100</w:t>
            </w:r>
          </w:p>
        </w:tc>
        <w:tc>
          <w:tcPr>
            <w:tcW w:w="1649" w:type="dxa"/>
            <w:tcBorders>
              <w:top w:val="nil"/>
              <w:left w:val="single" w:sz="4" w:space="0" w:color="auto"/>
              <w:bottom w:val="single" w:sz="4" w:space="0" w:color="auto"/>
              <w:right w:val="single" w:sz="4" w:space="0" w:color="auto"/>
            </w:tcBorders>
          </w:tcPr>
          <w:p w14:paraId="59BBD55C" w14:textId="77777777" w:rsidR="00D03BC9" w:rsidRPr="00480423" w:rsidRDefault="00D03BC9" w:rsidP="00245A1C">
            <w:pPr>
              <w:pStyle w:val="TAC"/>
              <w:rPr>
                <w:rFonts w:eastAsiaTheme="minorEastAsia"/>
                <w:lang w:val="en-US" w:eastAsia="zh-CN"/>
              </w:rPr>
            </w:pPr>
          </w:p>
        </w:tc>
      </w:tr>
      <w:tr w:rsidR="00D03BC9" w:rsidRPr="00480423" w14:paraId="05983E1F" w14:textId="77777777" w:rsidTr="00245A1C">
        <w:trPr>
          <w:trHeight w:val="29"/>
        </w:trPr>
        <w:tc>
          <w:tcPr>
            <w:tcW w:w="1849" w:type="dxa"/>
            <w:tcBorders>
              <w:top w:val="nil"/>
              <w:left w:val="single" w:sz="4" w:space="0" w:color="auto"/>
              <w:bottom w:val="nil"/>
              <w:right w:val="single" w:sz="4" w:space="0" w:color="auto"/>
            </w:tcBorders>
            <w:vAlign w:val="center"/>
          </w:tcPr>
          <w:p w14:paraId="768B6F2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CA_n8A-n40A-n41A</w:t>
            </w:r>
          </w:p>
        </w:tc>
        <w:tc>
          <w:tcPr>
            <w:tcW w:w="1878" w:type="dxa"/>
            <w:tcBorders>
              <w:top w:val="nil"/>
              <w:left w:val="single" w:sz="4" w:space="0" w:color="auto"/>
              <w:bottom w:val="nil"/>
              <w:right w:val="single" w:sz="4" w:space="0" w:color="auto"/>
            </w:tcBorders>
            <w:vAlign w:val="center"/>
          </w:tcPr>
          <w:p w14:paraId="5E346CB5" w14:textId="77777777" w:rsidR="00D03BC9" w:rsidRPr="00480423" w:rsidRDefault="00D03BC9" w:rsidP="00245A1C">
            <w:pPr>
              <w:pStyle w:val="TAC"/>
              <w:rPr>
                <w:rFonts w:eastAsiaTheme="minorEastAsia" w:cs="Arial"/>
                <w:szCs w:val="18"/>
                <w:lang w:val="en-US" w:eastAsia="zh-CN" w:bidi="ar"/>
              </w:rPr>
            </w:pPr>
            <w:r w:rsidRPr="00480423">
              <w:rPr>
                <w:rFonts w:eastAsiaTheme="minorEastAsia" w:cs="Arial"/>
                <w:szCs w:val="18"/>
                <w:lang w:val="en-US" w:eastAsia="zh-CN" w:bidi="ar"/>
              </w:rPr>
              <w:t>CA_n8A-n40A</w:t>
            </w:r>
          </w:p>
          <w:p w14:paraId="1C3B3C7D" w14:textId="77777777" w:rsidR="00D03BC9" w:rsidRPr="00480423" w:rsidRDefault="00D03BC9" w:rsidP="00245A1C">
            <w:pPr>
              <w:pStyle w:val="TAC"/>
              <w:rPr>
                <w:rFonts w:eastAsiaTheme="minorEastAsia" w:cs="Arial"/>
                <w:szCs w:val="18"/>
                <w:lang w:val="en-US" w:eastAsia="zh-CN" w:bidi="ar"/>
              </w:rPr>
            </w:pPr>
            <w:r w:rsidRPr="00480423">
              <w:rPr>
                <w:rFonts w:eastAsiaTheme="minorEastAsia" w:cs="Arial"/>
                <w:szCs w:val="18"/>
                <w:lang w:val="en-US" w:eastAsia="zh-CN" w:bidi="ar"/>
              </w:rPr>
              <w:t>CA_n8A-n41A</w:t>
            </w:r>
          </w:p>
          <w:p w14:paraId="278C4DFF"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C98E72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0E8DA3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20089DBE"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0</w:t>
            </w:r>
          </w:p>
        </w:tc>
      </w:tr>
      <w:tr w:rsidR="00D03BC9" w:rsidRPr="00480423" w14:paraId="7900533F" w14:textId="77777777" w:rsidTr="00245A1C">
        <w:trPr>
          <w:trHeight w:val="29"/>
        </w:trPr>
        <w:tc>
          <w:tcPr>
            <w:tcW w:w="1849" w:type="dxa"/>
            <w:tcBorders>
              <w:top w:val="nil"/>
              <w:left w:val="single" w:sz="4" w:space="0" w:color="auto"/>
              <w:bottom w:val="nil"/>
              <w:right w:val="single" w:sz="4" w:space="0" w:color="auto"/>
            </w:tcBorders>
            <w:vAlign w:val="center"/>
          </w:tcPr>
          <w:p w14:paraId="3C93D24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F79FC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A4E6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95F3BA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57F8AE5" w14:textId="77777777" w:rsidR="00D03BC9" w:rsidRPr="00480423" w:rsidRDefault="00D03BC9" w:rsidP="00245A1C">
            <w:pPr>
              <w:pStyle w:val="TAC"/>
              <w:rPr>
                <w:rFonts w:eastAsiaTheme="minorEastAsia"/>
                <w:lang w:val="en-US" w:eastAsia="zh-CN"/>
              </w:rPr>
            </w:pPr>
          </w:p>
        </w:tc>
      </w:tr>
      <w:tr w:rsidR="00D03BC9" w:rsidRPr="00480423" w14:paraId="0EF4323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C8692D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BC452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B5DD7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FDA7C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B1926D8" w14:textId="77777777" w:rsidR="00D03BC9" w:rsidRPr="00480423" w:rsidRDefault="00D03BC9" w:rsidP="00245A1C">
            <w:pPr>
              <w:pStyle w:val="TAC"/>
              <w:rPr>
                <w:rFonts w:eastAsiaTheme="minorEastAsia"/>
                <w:lang w:val="en-US" w:eastAsia="zh-CN"/>
              </w:rPr>
            </w:pPr>
          </w:p>
        </w:tc>
      </w:tr>
      <w:tr w:rsidR="00D03BC9" w:rsidRPr="00480423" w14:paraId="203E3697" w14:textId="77777777" w:rsidTr="00245A1C">
        <w:trPr>
          <w:trHeight w:val="29"/>
        </w:trPr>
        <w:tc>
          <w:tcPr>
            <w:tcW w:w="1849" w:type="dxa"/>
            <w:tcBorders>
              <w:top w:val="nil"/>
              <w:left w:val="single" w:sz="4" w:space="0" w:color="auto"/>
              <w:bottom w:val="nil"/>
              <w:right w:val="single" w:sz="4" w:space="0" w:color="auto"/>
            </w:tcBorders>
            <w:vAlign w:val="center"/>
          </w:tcPr>
          <w:p w14:paraId="4937619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A7B02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CA665" w14:textId="77777777" w:rsidR="00D03BC9" w:rsidRPr="00480423" w:rsidRDefault="00D03BC9" w:rsidP="00245A1C">
            <w:pPr>
              <w:pStyle w:val="TAC"/>
              <w:rPr>
                <w:rFonts w:eastAsiaTheme="minorEastAsia"/>
                <w:lang w:val="en-US" w:eastAsia="zh-CN"/>
              </w:rPr>
            </w:pPr>
            <w:r>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E286ABF" w14:textId="77777777" w:rsidR="00D03BC9" w:rsidRPr="00480423" w:rsidRDefault="00D03BC9" w:rsidP="00245A1C">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8</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F941D8A" w14:textId="77777777" w:rsidR="00D03BC9" w:rsidRPr="00480423" w:rsidRDefault="00D03BC9" w:rsidP="00245A1C">
            <w:pPr>
              <w:pStyle w:val="TAC"/>
              <w:rPr>
                <w:rFonts w:eastAsiaTheme="minorEastAsia"/>
                <w:lang w:val="en-US" w:eastAsia="zh-CN"/>
              </w:rPr>
            </w:pPr>
            <w:r>
              <w:rPr>
                <w:rFonts w:hint="eastAsia"/>
                <w:lang w:val="en-US" w:eastAsia="zh-CN"/>
              </w:rPr>
              <w:t>4 and 5</w:t>
            </w:r>
          </w:p>
        </w:tc>
      </w:tr>
      <w:tr w:rsidR="00D03BC9" w:rsidRPr="00480423" w14:paraId="20211102" w14:textId="77777777" w:rsidTr="00245A1C">
        <w:trPr>
          <w:trHeight w:val="29"/>
        </w:trPr>
        <w:tc>
          <w:tcPr>
            <w:tcW w:w="1849" w:type="dxa"/>
            <w:tcBorders>
              <w:top w:val="nil"/>
              <w:left w:val="single" w:sz="4" w:space="0" w:color="auto"/>
              <w:bottom w:val="nil"/>
              <w:right w:val="single" w:sz="4" w:space="0" w:color="auto"/>
            </w:tcBorders>
            <w:vAlign w:val="center"/>
          </w:tcPr>
          <w:p w14:paraId="0DC0F14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F53A5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CC826" w14:textId="77777777" w:rsidR="00D03BC9" w:rsidRPr="00480423" w:rsidRDefault="00D03BC9" w:rsidP="00245A1C">
            <w:pPr>
              <w:pStyle w:val="TAC"/>
              <w:rPr>
                <w:rFonts w:eastAsiaTheme="minorEastAsia"/>
                <w:lang w:val="en-US"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226FC6B" w14:textId="77777777" w:rsidR="00D03BC9" w:rsidRPr="00480423" w:rsidRDefault="00D03BC9" w:rsidP="00245A1C">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CAE91EE" w14:textId="77777777" w:rsidR="00D03BC9" w:rsidRPr="00480423" w:rsidRDefault="00D03BC9" w:rsidP="00245A1C">
            <w:pPr>
              <w:pStyle w:val="TAC"/>
              <w:rPr>
                <w:rFonts w:eastAsiaTheme="minorEastAsia"/>
                <w:lang w:val="en-US" w:eastAsia="zh-CN"/>
              </w:rPr>
            </w:pPr>
          </w:p>
        </w:tc>
      </w:tr>
      <w:tr w:rsidR="00D03BC9" w:rsidRPr="00480423" w14:paraId="0830E63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F96406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30D47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352B7" w14:textId="77777777" w:rsidR="00D03BC9" w:rsidRPr="00480423" w:rsidRDefault="00D03BC9" w:rsidP="00245A1C">
            <w:pPr>
              <w:pStyle w:val="TAC"/>
              <w:rPr>
                <w:rFonts w:eastAsiaTheme="minorEastAsia"/>
                <w:lang w:val="en-US"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98F187" w14:textId="77777777" w:rsidR="00D03BC9" w:rsidRPr="00480423" w:rsidRDefault="00D03BC9" w:rsidP="00245A1C">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776809E" w14:textId="77777777" w:rsidR="00D03BC9" w:rsidRPr="00480423" w:rsidRDefault="00D03BC9" w:rsidP="00245A1C">
            <w:pPr>
              <w:pStyle w:val="TAC"/>
              <w:rPr>
                <w:rFonts w:eastAsiaTheme="minorEastAsia"/>
                <w:lang w:val="en-US" w:eastAsia="zh-CN"/>
              </w:rPr>
            </w:pPr>
          </w:p>
        </w:tc>
      </w:tr>
      <w:tr w:rsidR="00D03BC9" w:rsidRPr="00480423" w14:paraId="6458868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6FBD9DD" w14:textId="77777777" w:rsidR="00D03BC9" w:rsidRPr="00480423" w:rsidRDefault="00D03BC9" w:rsidP="00245A1C">
            <w:pPr>
              <w:pStyle w:val="TAC"/>
              <w:rPr>
                <w:rFonts w:eastAsiaTheme="minorEastAsia"/>
                <w:lang w:val="en-US" w:eastAsia="zh-CN"/>
              </w:rPr>
            </w:pPr>
            <w:r>
              <w:rPr>
                <w:rFonts w:hint="eastAsia"/>
                <w:lang w:val="en-US" w:eastAsia="zh-CN"/>
              </w:rPr>
              <w:t>CA_n8A-n40A-n41C</w:t>
            </w:r>
          </w:p>
        </w:tc>
        <w:tc>
          <w:tcPr>
            <w:tcW w:w="1878" w:type="dxa"/>
            <w:tcBorders>
              <w:top w:val="single" w:sz="4" w:space="0" w:color="auto"/>
              <w:left w:val="single" w:sz="4" w:space="0" w:color="auto"/>
              <w:bottom w:val="nil"/>
              <w:right w:val="single" w:sz="4" w:space="0" w:color="auto"/>
            </w:tcBorders>
            <w:vAlign w:val="center"/>
          </w:tcPr>
          <w:p w14:paraId="16E1DAFD" w14:textId="77777777" w:rsidR="00D03BC9" w:rsidRDefault="00D03BC9" w:rsidP="00245A1C">
            <w:pPr>
              <w:pStyle w:val="TAC"/>
              <w:rPr>
                <w:lang w:val="en-US" w:eastAsia="zh-CN"/>
              </w:rPr>
            </w:pPr>
            <w:r>
              <w:rPr>
                <w:rFonts w:hint="eastAsia"/>
                <w:lang w:val="en-US" w:eastAsia="zh-CN"/>
              </w:rPr>
              <w:t>CA_n41C</w:t>
            </w:r>
          </w:p>
          <w:p w14:paraId="719ADE5E" w14:textId="77777777" w:rsidR="00D03BC9" w:rsidRDefault="00D03BC9" w:rsidP="00245A1C">
            <w:pPr>
              <w:pStyle w:val="TAC"/>
              <w:rPr>
                <w:lang w:val="en-US" w:eastAsia="zh-CN"/>
              </w:rPr>
            </w:pPr>
            <w:r>
              <w:rPr>
                <w:rFonts w:hint="eastAsia"/>
                <w:lang w:val="en-US" w:eastAsia="zh-CN"/>
              </w:rPr>
              <w:t>CA_n8A-n40A</w:t>
            </w:r>
          </w:p>
          <w:p w14:paraId="5D51C0C5" w14:textId="77777777" w:rsidR="00D03BC9" w:rsidRDefault="00D03BC9" w:rsidP="00245A1C">
            <w:pPr>
              <w:pStyle w:val="TAC"/>
              <w:rPr>
                <w:lang w:val="en-US" w:eastAsia="zh-CN"/>
              </w:rPr>
            </w:pPr>
            <w:r>
              <w:rPr>
                <w:rFonts w:hint="eastAsia"/>
                <w:lang w:val="en-US" w:eastAsia="zh-CN"/>
              </w:rPr>
              <w:t>CA_n8A-n41A</w:t>
            </w:r>
          </w:p>
          <w:p w14:paraId="245D32E4" w14:textId="77777777" w:rsidR="00D03BC9" w:rsidRPr="00480423" w:rsidRDefault="00D03BC9" w:rsidP="00245A1C">
            <w:pPr>
              <w:pStyle w:val="TAC"/>
              <w:rPr>
                <w:rFonts w:eastAsiaTheme="minorEastAsia"/>
                <w:lang w:val="en-US" w:eastAsia="zh-CN"/>
              </w:rPr>
            </w:pPr>
            <w:r>
              <w:rPr>
                <w:rFonts w:hint="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67608D5" w14:textId="77777777" w:rsidR="00D03BC9" w:rsidRPr="00480423" w:rsidRDefault="00D03BC9" w:rsidP="00245A1C">
            <w:pPr>
              <w:pStyle w:val="TAC"/>
              <w:rPr>
                <w:rFonts w:eastAsiaTheme="minorEastAsia"/>
                <w:lang w:val="en-US" w:eastAsia="zh-CN"/>
              </w:rPr>
            </w:pPr>
            <w:r>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93D891B" w14:textId="77777777" w:rsidR="00D03BC9" w:rsidRPr="00480423" w:rsidRDefault="00D03BC9" w:rsidP="00245A1C">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8</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8C18D59" w14:textId="77777777" w:rsidR="00D03BC9" w:rsidRPr="00480423" w:rsidRDefault="00D03BC9" w:rsidP="00245A1C">
            <w:pPr>
              <w:pStyle w:val="TAC"/>
              <w:rPr>
                <w:rFonts w:eastAsiaTheme="minorEastAsia"/>
                <w:lang w:val="en-US" w:eastAsia="zh-CN"/>
              </w:rPr>
            </w:pPr>
            <w:r>
              <w:rPr>
                <w:rFonts w:hint="eastAsia"/>
                <w:lang w:val="en-US" w:eastAsia="zh-CN"/>
              </w:rPr>
              <w:t>4 and 5</w:t>
            </w:r>
          </w:p>
        </w:tc>
      </w:tr>
      <w:tr w:rsidR="00D03BC9" w:rsidRPr="00480423" w14:paraId="798B4A16" w14:textId="77777777" w:rsidTr="00245A1C">
        <w:trPr>
          <w:trHeight w:val="29"/>
        </w:trPr>
        <w:tc>
          <w:tcPr>
            <w:tcW w:w="1849" w:type="dxa"/>
            <w:tcBorders>
              <w:top w:val="nil"/>
              <w:left w:val="single" w:sz="4" w:space="0" w:color="auto"/>
              <w:bottom w:val="nil"/>
              <w:right w:val="single" w:sz="4" w:space="0" w:color="auto"/>
            </w:tcBorders>
            <w:vAlign w:val="center"/>
          </w:tcPr>
          <w:p w14:paraId="332E5BF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8AC19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078F2" w14:textId="77777777" w:rsidR="00D03BC9" w:rsidRPr="00480423" w:rsidRDefault="00D03BC9" w:rsidP="00245A1C">
            <w:pPr>
              <w:pStyle w:val="TAC"/>
              <w:rPr>
                <w:rFonts w:eastAsiaTheme="minorEastAsia"/>
                <w:lang w:val="en-US"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09CA845" w14:textId="77777777" w:rsidR="00D03BC9" w:rsidRPr="00480423" w:rsidRDefault="00D03BC9" w:rsidP="00245A1C">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4F01611" w14:textId="77777777" w:rsidR="00D03BC9" w:rsidRPr="00480423" w:rsidRDefault="00D03BC9" w:rsidP="00245A1C">
            <w:pPr>
              <w:pStyle w:val="TAC"/>
              <w:rPr>
                <w:rFonts w:eastAsiaTheme="minorEastAsia"/>
                <w:lang w:val="en-US" w:eastAsia="zh-CN"/>
              </w:rPr>
            </w:pPr>
          </w:p>
        </w:tc>
      </w:tr>
      <w:tr w:rsidR="00D03BC9" w:rsidRPr="00480423" w14:paraId="1B07A76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FA62BD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EDE9D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30E999" w14:textId="77777777" w:rsidR="00D03BC9" w:rsidRPr="00480423" w:rsidRDefault="00D03BC9" w:rsidP="00245A1C">
            <w:pPr>
              <w:pStyle w:val="TAC"/>
              <w:rPr>
                <w:rFonts w:eastAsiaTheme="minorEastAsia"/>
                <w:lang w:val="en-US"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7E5C29" w14:textId="77777777" w:rsidR="00D03BC9" w:rsidRPr="00480423" w:rsidRDefault="00D03BC9" w:rsidP="00245A1C">
            <w:pPr>
              <w:pStyle w:val="TAC"/>
              <w:rPr>
                <w:rFonts w:eastAsiaTheme="minorEastAsia"/>
                <w:lang w:val="en-US" w:eastAsia="zh-CN" w:bidi="ar"/>
              </w:rPr>
            </w:pPr>
            <w:r>
              <w:rPr>
                <w:rFonts w:cs="Arial" w:hint="eastAsia"/>
                <w:color w:val="000000"/>
                <w:szCs w:val="18"/>
                <w:lang w:val="en-US" w:eastAsia="zh-CN"/>
              </w:rPr>
              <w:t>CA_</w:t>
            </w:r>
            <w:r>
              <w:rPr>
                <w:rFonts w:cs="Arial"/>
                <w:color w:val="000000"/>
                <w:szCs w:val="18"/>
              </w:rPr>
              <w:t>n</w:t>
            </w:r>
            <w:r>
              <w:rPr>
                <w:rFonts w:eastAsia="SimSun" w:hint="eastAsia"/>
                <w:lang w:val="en-US" w:eastAsia="zh-CN"/>
              </w:rPr>
              <w:t>41C_BCS4 and 5</w:t>
            </w:r>
            <w:r>
              <w:rPr>
                <w:rFonts w:cs="Arial"/>
                <w:color w:val="000000"/>
                <w:szCs w:val="18"/>
              </w:rPr>
              <w:t xml:space="preserve"> </w:t>
            </w:r>
          </w:p>
        </w:tc>
        <w:tc>
          <w:tcPr>
            <w:tcW w:w="1649" w:type="dxa"/>
            <w:tcBorders>
              <w:top w:val="nil"/>
              <w:left w:val="single" w:sz="4" w:space="0" w:color="auto"/>
              <w:bottom w:val="single" w:sz="4" w:space="0" w:color="auto"/>
              <w:right w:val="single" w:sz="4" w:space="0" w:color="auto"/>
            </w:tcBorders>
            <w:vAlign w:val="center"/>
          </w:tcPr>
          <w:p w14:paraId="53A278F8" w14:textId="77777777" w:rsidR="00D03BC9" w:rsidRPr="00480423" w:rsidRDefault="00D03BC9" w:rsidP="00245A1C">
            <w:pPr>
              <w:pStyle w:val="TAC"/>
              <w:rPr>
                <w:rFonts w:eastAsiaTheme="minorEastAsia"/>
                <w:lang w:val="en-US" w:eastAsia="zh-CN"/>
              </w:rPr>
            </w:pPr>
          </w:p>
        </w:tc>
      </w:tr>
      <w:tr w:rsidR="00D03BC9" w:rsidRPr="00480423" w14:paraId="4E72D13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FADBDB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1753B7C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CA_n8A-n40A</w:t>
            </w:r>
          </w:p>
          <w:p w14:paraId="01BEEE4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CA_n8A-n78A</w:t>
            </w:r>
          </w:p>
          <w:p w14:paraId="14C87D4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A7AD1F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4D5613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FF8A8C"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27F92272" w14:textId="77777777" w:rsidTr="00245A1C">
        <w:trPr>
          <w:trHeight w:val="29"/>
        </w:trPr>
        <w:tc>
          <w:tcPr>
            <w:tcW w:w="1849" w:type="dxa"/>
            <w:tcBorders>
              <w:top w:val="nil"/>
              <w:left w:val="single" w:sz="4" w:space="0" w:color="auto"/>
              <w:bottom w:val="nil"/>
              <w:right w:val="single" w:sz="4" w:space="0" w:color="auto"/>
            </w:tcBorders>
            <w:vAlign w:val="center"/>
          </w:tcPr>
          <w:p w14:paraId="25D1C35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40951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43FB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32D175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23E51F93" w14:textId="77777777" w:rsidR="00D03BC9" w:rsidRPr="00480423" w:rsidRDefault="00D03BC9" w:rsidP="00245A1C">
            <w:pPr>
              <w:pStyle w:val="TAC"/>
              <w:rPr>
                <w:rFonts w:eastAsiaTheme="minorEastAsia"/>
                <w:lang w:val="en-US" w:eastAsia="zh-CN"/>
              </w:rPr>
            </w:pPr>
          </w:p>
        </w:tc>
      </w:tr>
      <w:tr w:rsidR="00D03BC9" w:rsidRPr="00480423" w14:paraId="32DDEE9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BAB334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DBDA2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DDBF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FBA67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2DC4A5" w14:textId="77777777" w:rsidR="00D03BC9" w:rsidRPr="00480423" w:rsidRDefault="00D03BC9" w:rsidP="00245A1C">
            <w:pPr>
              <w:pStyle w:val="TAC"/>
              <w:rPr>
                <w:rFonts w:eastAsiaTheme="minorEastAsia"/>
                <w:lang w:val="en-US" w:eastAsia="zh-CN"/>
              </w:rPr>
            </w:pPr>
          </w:p>
        </w:tc>
      </w:tr>
      <w:tr w:rsidR="00D03BC9" w:rsidRPr="00480423" w14:paraId="3DF01B2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717126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1B2A3424" w14:textId="77777777" w:rsidR="00D03BC9" w:rsidRPr="00F20F9A" w:rsidRDefault="00D03BC9" w:rsidP="00245A1C">
            <w:pPr>
              <w:keepNext/>
              <w:keepLines/>
              <w:overflowPunct w:val="0"/>
              <w:autoSpaceDE w:val="0"/>
              <w:autoSpaceDN w:val="0"/>
              <w:adjustRightInd w:val="0"/>
              <w:spacing w:after="0"/>
              <w:jc w:val="center"/>
              <w:rPr>
                <w:rFonts w:ascii="Arial" w:eastAsiaTheme="minorEastAsia" w:hAnsi="Arial"/>
                <w:sz w:val="18"/>
                <w:szCs w:val="18"/>
                <w:lang w:eastAsia="zh-CN"/>
              </w:rPr>
            </w:pPr>
            <w:r w:rsidRPr="00F20F9A">
              <w:rPr>
                <w:rFonts w:ascii="Arial" w:eastAsiaTheme="minorEastAsia" w:hAnsi="Arial" w:hint="eastAsia"/>
                <w:sz w:val="18"/>
                <w:szCs w:val="18"/>
                <w:lang w:eastAsia="zh-CN"/>
              </w:rPr>
              <w:t>CA_n8A-</w:t>
            </w:r>
            <w:r w:rsidRPr="00F20F9A">
              <w:rPr>
                <w:rFonts w:ascii="Arial" w:eastAsiaTheme="minorEastAsia" w:hAnsi="Arial"/>
                <w:sz w:val="18"/>
                <w:szCs w:val="18"/>
                <w:lang w:eastAsia="zh-CN"/>
              </w:rPr>
              <w:t>n41</w:t>
            </w:r>
            <w:r w:rsidRPr="00F20F9A">
              <w:rPr>
                <w:rFonts w:ascii="Arial" w:eastAsiaTheme="minorEastAsia" w:hAnsi="Arial" w:hint="eastAsia"/>
                <w:sz w:val="18"/>
                <w:szCs w:val="18"/>
                <w:lang w:eastAsia="zh-CN"/>
              </w:rPr>
              <w:t>A</w:t>
            </w:r>
          </w:p>
          <w:p w14:paraId="3D1F156E" w14:textId="77777777" w:rsidR="00D03BC9" w:rsidRPr="00F20F9A" w:rsidRDefault="00D03BC9" w:rsidP="00245A1C">
            <w:pPr>
              <w:keepNext/>
              <w:keepLines/>
              <w:overflowPunct w:val="0"/>
              <w:autoSpaceDE w:val="0"/>
              <w:autoSpaceDN w:val="0"/>
              <w:adjustRightInd w:val="0"/>
              <w:spacing w:after="0"/>
              <w:jc w:val="center"/>
              <w:rPr>
                <w:rFonts w:ascii="Arial" w:eastAsiaTheme="minorEastAsia" w:hAnsi="Arial"/>
                <w:sz w:val="18"/>
                <w:szCs w:val="18"/>
                <w:lang w:eastAsia="zh-CN"/>
              </w:rPr>
            </w:pPr>
            <w:r w:rsidRPr="00F20F9A">
              <w:rPr>
                <w:rFonts w:ascii="Arial" w:eastAsiaTheme="minorEastAsia" w:hAnsi="Arial" w:hint="eastAsia"/>
                <w:sz w:val="18"/>
                <w:szCs w:val="18"/>
                <w:lang w:eastAsia="zh-CN"/>
              </w:rPr>
              <w:t>CA_n8A-n79A</w:t>
            </w:r>
          </w:p>
          <w:p w14:paraId="6C85FA52" w14:textId="77777777" w:rsidR="00D03BC9" w:rsidRPr="00480423" w:rsidRDefault="00D03BC9" w:rsidP="00245A1C">
            <w:pPr>
              <w:pStyle w:val="TAC"/>
              <w:rPr>
                <w:rFonts w:eastAsiaTheme="minorEastAsia"/>
                <w:lang w:val="en-US" w:eastAsia="zh-CN"/>
              </w:rPr>
            </w:pPr>
            <w:r w:rsidRPr="00F20F9A">
              <w:rPr>
                <w:rFonts w:eastAsiaTheme="minorEastAsia" w:hint="eastAsia"/>
                <w:lang w:eastAsia="zh-CN"/>
              </w:rPr>
              <w:t>CA_</w:t>
            </w:r>
            <w:r w:rsidRPr="00F20F9A">
              <w:rPr>
                <w:rFonts w:eastAsiaTheme="minorEastAsia"/>
                <w:lang w:eastAsia="zh-CN"/>
              </w:rPr>
              <w:t>n41</w:t>
            </w:r>
            <w:r w:rsidRPr="00F20F9A">
              <w:rPr>
                <w:rFonts w:eastAsiaTheme="minorEastAsia" w:hint="eastAsia"/>
                <w:lang w:eastAsia="zh-CN"/>
              </w:rPr>
              <w:t>A-n79A</w:t>
            </w:r>
          </w:p>
        </w:tc>
        <w:tc>
          <w:tcPr>
            <w:tcW w:w="849" w:type="dxa"/>
            <w:tcBorders>
              <w:top w:val="single" w:sz="4" w:space="0" w:color="auto"/>
              <w:left w:val="single" w:sz="4" w:space="0" w:color="auto"/>
              <w:bottom w:val="single" w:sz="4" w:space="0" w:color="auto"/>
              <w:right w:val="single" w:sz="4" w:space="0" w:color="auto"/>
            </w:tcBorders>
            <w:vAlign w:val="center"/>
          </w:tcPr>
          <w:p w14:paraId="6AE1021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5191DC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97CF1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36C05EE" w14:textId="77777777" w:rsidTr="00245A1C">
        <w:trPr>
          <w:trHeight w:val="29"/>
        </w:trPr>
        <w:tc>
          <w:tcPr>
            <w:tcW w:w="1849" w:type="dxa"/>
            <w:tcBorders>
              <w:top w:val="nil"/>
              <w:left w:val="single" w:sz="4" w:space="0" w:color="auto"/>
              <w:bottom w:val="nil"/>
              <w:right w:val="single" w:sz="4" w:space="0" w:color="auto"/>
            </w:tcBorders>
            <w:vAlign w:val="center"/>
          </w:tcPr>
          <w:p w14:paraId="3F4EFF7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AC211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E88E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5626E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6B1F8631" w14:textId="77777777" w:rsidR="00D03BC9" w:rsidRPr="00480423" w:rsidRDefault="00D03BC9" w:rsidP="00245A1C">
            <w:pPr>
              <w:pStyle w:val="TAC"/>
              <w:rPr>
                <w:rFonts w:eastAsiaTheme="minorEastAsia"/>
                <w:lang w:val="en-US" w:eastAsia="zh-CN"/>
              </w:rPr>
            </w:pPr>
          </w:p>
        </w:tc>
      </w:tr>
      <w:tr w:rsidR="00D03BC9" w:rsidRPr="00480423" w14:paraId="767D3400" w14:textId="77777777" w:rsidTr="00245A1C">
        <w:trPr>
          <w:trHeight w:val="29"/>
        </w:trPr>
        <w:tc>
          <w:tcPr>
            <w:tcW w:w="1849" w:type="dxa"/>
            <w:tcBorders>
              <w:top w:val="nil"/>
              <w:left w:val="single" w:sz="4" w:space="0" w:color="auto"/>
              <w:bottom w:val="nil"/>
              <w:right w:val="single" w:sz="4" w:space="0" w:color="auto"/>
            </w:tcBorders>
            <w:vAlign w:val="center"/>
          </w:tcPr>
          <w:p w14:paraId="522C465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92568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DA53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A87658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74FABC3" w14:textId="77777777" w:rsidR="00D03BC9" w:rsidRPr="00480423" w:rsidRDefault="00D03BC9" w:rsidP="00245A1C">
            <w:pPr>
              <w:pStyle w:val="TAC"/>
              <w:rPr>
                <w:rFonts w:eastAsiaTheme="minorEastAsia"/>
                <w:lang w:val="en-US" w:eastAsia="zh-CN"/>
              </w:rPr>
            </w:pPr>
          </w:p>
        </w:tc>
      </w:tr>
      <w:tr w:rsidR="00D03BC9" w:rsidRPr="00480423" w14:paraId="5BF73E44" w14:textId="77777777" w:rsidTr="00245A1C">
        <w:trPr>
          <w:trHeight w:val="29"/>
        </w:trPr>
        <w:tc>
          <w:tcPr>
            <w:tcW w:w="1849" w:type="dxa"/>
            <w:tcBorders>
              <w:top w:val="nil"/>
              <w:left w:val="single" w:sz="4" w:space="0" w:color="auto"/>
              <w:bottom w:val="nil"/>
              <w:right w:val="single" w:sz="4" w:space="0" w:color="auto"/>
            </w:tcBorders>
            <w:vAlign w:val="center"/>
          </w:tcPr>
          <w:p w14:paraId="3C40CDE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26D72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9BA2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4075E1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B1257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34084840" w14:textId="77777777" w:rsidTr="00245A1C">
        <w:trPr>
          <w:trHeight w:val="29"/>
        </w:trPr>
        <w:tc>
          <w:tcPr>
            <w:tcW w:w="1849" w:type="dxa"/>
            <w:tcBorders>
              <w:top w:val="nil"/>
              <w:left w:val="single" w:sz="4" w:space="0" w:color="auto"/>
              <w:bottom w:val="nil"/>
              <w:right w:val="single" w:sz="4" w:space="0" w:color="auto"/>
            </w:tcBorders>
            <w:vAlign w:val="center"/>
          </w:tcPr>
          <w:p w14:paraId="371C901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D0B6F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72DA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6FC51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53E930F7" w14:textId="77777777" w:rsidR="00D03BC9" w:rsidRPr="00480423" w:rsidRDefault="00D03BC9" w:rsidP="00245A1C">
            <w:pPr>
              <w:pStyle w:val="TAC"/>
              <w:rPr>
                <w:rFonts w:eastAsiaTheme="minorEastAsia"/>
                <w:lang w:val="en-US" w:eastAsia="zh-CN"/>
              </w:rPr>
            </w:pPr>
          </w:p>
        </w:tc>
      </w:tr>
      <w:tr w:rsidR="00D03BC9" w:rsidRPr="00480423" w14:paraId="70085A6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CC894E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04E04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C910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6F5A5C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8E54EAE" w14:textId="77777777" w:rsidR="00D03BC9" w:rsidRPr="00480423" w:rsidRDefault="00D03BC9" w:rsidP="00245A1C">
            <w:pPr>
              <w:pStyle w:val="TAC"/>
              <w:rPr>
                <w:rFonts w:eastAsiaTheme="minorEastAsia"/>
                <w:lang w:val="en-US" w:eastAsia="zh-CN"/>
              </w:rPr>
            </w:pPr>
          </w:p>
        </w:tc>
      </w:tr>
      <w:tr w:rsidR="00D03BC9" w:rsidRPr="00480423" w14:paraId="13690372" w14:textId="77777777" w:rsidTr="00245A1C">
        <w:trPr>
          <w:trHeight w:val="29"/>
        </w:trPr>
        <w:tc>
          <w:tcPr>
            <w:tcW w:w="1849" w:type="dxa"/>
            <w:tcBorders>
              <w:top w:val="nil"/>
              <w:left w:val="single" w:sz="4" w:space="0" w:color="auto"/>
              <w:bottom w:val="nil"/>
              <w:right w:val="single" w:sz="4" w:space="0" w:color="auto"/>
            </w:tcBorders>
            <w:vAlign w:val="center"/>
          </w:tcPr>
          <w:p w14:paraId="0B81F30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55D91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731DB" w14:textId="77777777" w:rsidR="00D03BC9" w:rsidRPr="00480423" w:rsidRDefault="00D03BC9" w:rsidP="00245A1C">
            <w:pPr>
              <w:pStyle w:val="TAC"/>
              <w:rPr>
                <w:rFonts w:eastAsiaTheme="minorEastAsia"/>
                <w:lang w:val="en-US" w:eastAsia="zh-CN"/>
              </w:rPr>
            </w:pPr>
            <w:r>
              <w:rPr>
                <w:rFonts w:eastAsia="SimSun" w:hint="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AC09637" w14:textId="77777777" w:rsidR="00D03BC9" w:rsidRPr="00480423" w:rsidRDefault="00D03BC9" w:rsidP="00245A1C">
            <w:pPr>
              <w:pStyle w:val="TAC"/>
              <w:rPr>
                <w:rFonts w:eastAsiaTheme="minorEastAsia"/>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color w:val="000000"/>
                <w:kern w:val="2"/>
                <w:szCs w:val="18"/>
                <w:lang w:eastAsia="zh-CN"/>
              </w:rPr>
              <w:t>8</w:t>
            </w:r>
            <w:r>
              <w:rPr>
                <w:rFonts w:eastAsia="MS Mincho" w:cs="Arial"/>
                <w:color w:val="000000"/>
                <w:kern w:val="2"/>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94FBF41" w14:textId="77777777" w:rsidR="00D03BC9" w:rsidRPr="00480423" w:rsidRDefault="00D03BC9" w:rsidP="00245A1C">
            <w:pPr>
              <w:pStyle w:val="TAC"/>
              <w:rPr>
                <w:rFonts w:eastAsiaTheme="minorEastAsia"/>
                <w:lang w:val="en-US" w:eastAsia="zh-CN"/>
              </w:rPr>
            </w:pPr>
            <w:r>
              <w:rPr>
                <w:rFonts w:hint="eastAsia"/>
                <w:szCs w:val="18"/>
                <w:lang w:val="en-US" w:eastAsia="zh-CN"/>
              </w:rPr>
              <w:t>4 and 5</w:t>
            </w:r>
          </w:p>
        </w:tc>
      </w:tr>
      <w:tr w:rsidR="00D03BC9" w:rsidRPr="00480423" w14:paraId="1C8FD01C" w14:textId="77777777" w:rsidTr="00245A1C">
        <w:trPr>
          <w:trHeight w:val="29"/>
        </w:trPr>
        <w:tc>
          <w:tcPr>
            <w:tcW w:w="1849" w:type="dxa"/>
            <w:tcBorders>
              <w:top w:val="nil"/>
              <w:left w:val="single" w:sz="4" w:space="0" w:color="auto"/>
              <w:bottom w:val="nil"/>
              <w:right w:val="single" w:sz="4" w:space="0" w:color="auto"/>
            </w:tcBorders>
            <w:vAlign w:val="center"/>
          </w:tcPr>
          <w:p w14:paraId="3EB5F64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B678D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65833" w14:textId="77777777" w:rsidR="00D03BC9" w:rsidRPr="00480423" w:rsidRDefault="00D03BC9" w:rsidP="00245A1C">
            <w:pPr>
              <w:pStyle w:val="TAC"/>
              <w:rPr>
                <w:rFonts w:eastAsiaTheme="minorEastAsia"/>
                <w:lang w:val="en-US" w:eastAsia="zh-CN"/>
              </w:rPr>
            </w:pPr>
            <w:r>
              <w:t>n41</w:t>
            </w:r>
          </w:p>
        </w:tc>
        <w:tc>
          <w:tcPr>
            <w:tcW w:w="2938" w:type="dxa"/>
            <w:tcBorders>
              <w:top w:val="single" w:sz="4" w:space="0" w:color="auto"/>
              <w:left w:val="single" w:sz="4" w:space="0" w:color="auto"/>
              <w:bottom w:val="single" w:sz="4" w:space="0" w:color="auto"/>
              <w:right w:val="single" w:sz="4" w:space="0" w:color="auto"/>
            </w:tcBorders>
            <w:vAlign w:val="center"/>
          </w:tcPr>
          <w:p w14:paraId="39B267AE" w14:textId="77777777" w:rsidR="00D03BC9" w:rsidRPr="00480423" w:rsidRDefault="00D03BC9" w:rsidP="00245A1C">
            <w:pPr>
              <w:pStyle w:val="TAC"/>
              <w:rPr>
                <w:rFonts w:eastAsiaTheme="minorEastAsia"/>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hint="eastAsia"/>
                <w:color w:val="000000"/>
                <w:kern w:val="2"/>
                <w:szCs w:val="18"/>
                <w:lang w:val="en-US" w:eastAsia="zh-CN"/>
              </w:rPr>
              <w:t>41</w:t>
            </w:r>
            <w:r>
              <w:rPr>
                <w:rFonts w:eastAsia="MS Mincho" w:cs="Arial"/>
                <w:color w:val="000000"/>
                <w:kern w:val="2"/>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C405F2C" w14:textId="77777777" w:rsidR="00D03BC9" w:rsidRPr="00480423" w:rsidRDefault="00D03BC9" w:rsidP="00245A1C">
            <w:pPr>
              <w:pStyle w:val="TAC"/>
              <w:rPr>
                <w:rFonts w:eastAsiaTheme="minorEastAsia"/>
                <w:lang w:val="en-US" w:eastAsia="zh-CN"/>
              </w:rPr>
            </w:pPr>
          </w:p>
        </w:tc>
      </w:tr>
      <w:tr w:rsidR="00D03BC9" w:rsidRPr="00480423" w14:paraId="2CB4952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42F93B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41DF1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9585E" w14:textId="77777777" w:rsidR="00D03BC9" w:rsidRPr="00480423" w:rsidRDefault="00D03BC9" w:rsidP="00245A1C">
            <w:pPr>
              <w:pStyle w:val="TAC"/>
              <w:rPr>
                <w:rFonts w:eastAsiaTheme="minorEastAsia"/>
                <w:lang w:val="en-US" w:eastAsia="zh-CN"/>
              </w:rPr>
            </w:pPr>
            <w:r>
              <w:rPr>
                <w:rFonts w:eastAsia="SimSun" w:hint="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95FD926" w14:textId="77777777" w:rsidR="00D03BC9" w:rsidRPr="00480423" w:rsidRDefault="00D03BC9" w:rsidP="00245A1C">
            <w:pPr>
              <w:pStyle w:val="TAC"/>
              <w:rPr>
                <w:rFonts w:eastAsiaTheme="minorEastAsia"/>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cs="Arial" w:hint="eastAsia"/>
                <w:color w:val="000000"/>
                <w:kern w:val="2"/>
                <w:szCs w:val="18"/>
                <w:lang w:val="en-US" w:eastAsia="zh-CN"/>
              </w:rPr>
              <w:t>79</w:t>
            </w:r>
            <w:r>
              <w:rPr>
                <w:rFonts w:eastAsia="MS Mincho" w:cs="Arial"/>
                <w:color w:val="000000"/>
                <w:kern w:val="2"/>
                <w:szCs w:val="18"/>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6D1A8030" w14:textId="77777777" w:rsidR="00D03BC9" w:rsidRPr="00480423" w:rsidRDefault="00D03BC9" w:rsidP="00245A1C">
            <w:pPr>
              <w:pStyle w:val="TAC"/>
              <w:rPr>
                <w:rFonts w:eastAsiaTheme="minorEastAsia"/>
                <w:lang w:val="en-US" w:eastAsia="zh-CN"/>
              </w:rPr>
            </w:pPr>
          </w:p>
        </w:tc>
      </w:tr>
      <w:tr w:rsidR="00D03BC9" w:rsidRPr="00480423" w14:paraId="699AA97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6CB637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CA_n8A-n78A-n79A</w:t>
            </w:r>
          </w:p>
        </w:tc>
        <w:tc>
          <w:tcPr>
            <w:tcW w:w="1878" w:type="dxa"/>
            <w:tcBorders>
              <w:top w:val="single" w:sz="4" w:space="0" w:color="auto"/>
              <w:left w:val="single" w:sz="4" w:space="0" w:color="auto"/>
              <w:bottom w:val="nil"/>
              <w:right w:val="single" w:sz="4" w:space="0" w:color="auto"/>
            </w:tcBorders>
            <w:vAlign w:val="center"/>
          </w:tcPr>
          <w:p w14:paraId="63B3CC0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A830A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65EF19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6660C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356C455" w14:textId="77777777" w:rsidTr="00245A1C">
        <w:trPr>
          <w:trHeight w:val="29"/>
        </w:trPr>
        <w:tc>
          <w:tcPr>
            <w:tcW w:w="1849" w:type="dxa"/>
            <w:tcBorders>
              <w:top w:val="nil"/>
              <w:left w:val="single" w:sz="4" w:space="0" w:color="auto"/>
              <w:bottom w:val="nil"/>
              <w:right w:val="single" w:sz="4" w:space="0" w:color="auto"/>
            </w:tcBorders>
            <w:vAlign w:val="center"/>
          </w:tcPr>
          <w:p w14:paraId="6D646D3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BF6E5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7D2E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062813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3E051080" w14:textId="77777777" w:rsidR="00D03BC9" w:rsidRPr="00480423" w:rsidRDefault="00D03BC9" w:rsidP="00245A1C">
            <w:pPr>
              <w:pStyle w:val="TAC"/>
              <w:rPr>
                <w:rFonts w:eastAsiaTheme="minorEastAsia"/>
                <w:lang w:val="en-US" w:eastAsia="zh-CN"/>
              </w:rPr>
            </w:pPr>
          </w:p>
        </w:tc>
      </w:tr>
      <w:tr w:rsidR="00D03BC9" w:rsidRPr="00480423" w14:paraId="49A36F8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2B6D5C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B35336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0C72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FE54F3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B1C5987" w14:textId="77777777" w:rsidR="00D03BC9" w:rsidRPr="00480423" w:rsidRDefault="00D03BC9" w:rsidP="00245A1C">
            <w:pPr>
              <w:pStyle w:val="TAC"/>
              <w:rPr>
                <w:rFonts w:eastAsiaTheme="minorEastAsia"/>
                <w:lang w:val="en-US" w:eastAsia="zh-CN"/>
              </w:rPr>
            </w:pPr>
          </w:p>
        </w:tc>
      </w:tr>
      <w:tr w:rsidR="00D03BC9" w:rsidRPr="00480423" w14:paraId="4C4E4AE6" w14:textId="77777777" w:rsidTr="00245A1C">
        <w:trPr>
          <w:trHeight w:val="29"/>
        </w:trPr>
        <w:tc>
          <w:tcPr>
            <w:tcW w:w="1849" w:type="dxa"/>
            <w:tcBorders>
              <w:top w:val="nil"/>
              <w:left w:val="single" w:sz="4" w:space="0" w:color="auto"/>
              <w:bottom w:val="nil"/>
              <w:right w:val="single" w:sz="4" w:space="0" w:color="auto"/>
            </w:tcBorders>
            <w:vAlign w:val="center"/>
          </w:tcPr>
          <w:p w14:paraId="1DF96B1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CA_n8A-n78(2A)-n79A</w:t>
            </w:r>
          </w:p>
        </w:tc>
        <w:tc>
          <w:tcPr>
            <w:tcW w:w="1878" w:type="dxa"/>
            <w:tcBorders>
              <w:top w:val="nil"/>
              <w:left w:val="single" w:sz="4" w:space="0" w:color="auto"/>
              <w:bottom w:val="nil"/>
              <w:right w:val="single" w:sz="4" w:space="0" w:color="auto"/>
            </w:tcBorders>
            <w:vAlign w:val="center"/>
          </w:tcPr>
          <w:p w14:paraId="048D8F1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B85C3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CB6C6E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1AF88D3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FB82AB9" w14:textId="77777777" w:rsidTr="00245A1C">
        <w:trPr>
          <w:trHeight w:val="29"/>
        </w:trPr>
        <w:tc>
          <w:tcPr>
            <w:tcW w:w="1849" w:type="dxa"/>
            <w:tcBorders>
              <w:top w:val="nil"/>
              <w:left w:val="single" w:sz="4" w:space="0" w:color="auto"/>
              <w:bottom w:val="nil"/>
              <w:right w:val="single" w:sz="4" w:space="0" w:color="auto"/>
            </w:tcBorders>
            <w:vAlign w:val="center"/>
          </w:tcPr>
          <w:p w14:paraId="729C442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F05E6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21FD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6C11D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CA_n78(2A)_BCS1</w:t>
            </w:r>
          </w:p>
        </w:tc>
        <w:tc>
          <w:tcPr>
            <w:tcW w:w="1649" w:type="dxa"/>
            <w:tcBorders>
              <w:top w:val="nil"/>
              <w:left w:val="single" w:sz="4" w:space="0" w:color="auto"/>
              <w:bottom w:val="nil"/>
              <w:right w:val="single" w:sz="4" w:space="0" w:color="auto"/>
            </w:tcBorders>
            <w:vAlign w:val="center"/>
          </w:tcPr>
          <w:p w14:paraId="4AF40D89" w14:textId="77777777" w:rsidR="00D03BC9" w:rsidRPr="00480423" w:rsidRDefault="00D03BC9" w:rsidP="00245A1C">
            <w:pPr>
              <w:pStyle w:val="TAC"/>
              <w:rPr>
                <w:rFonts w:eastAsiaTheme="minorEastAsia"/>
                <w:lang w:val="en-US" w:eastAsia="zh-CN"/>
              </w:rPr>
            </w:pPr>
          </w:p>
        </w:tc>
      </w:tr>
      <w:tr w:rsidR="00D03BC9" w:rsidRPr="00480423" w14:paraId="4BEB826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74BA88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8D8BD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AFC3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AEBAC6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E415877" w14:textId="77777777" w:rsidR="00D03BC9" w:rsidRPr="00480423" w:rsidRDefault="00D03BC9" w:rsidP="00245A1C">
            <w:pPr>
              <w:pStyle w:val="TAC"/>
              <w:rPr>
                <w:rFonts w:eastAsiaTheme="minorEastAsia"/>
                <w:lang w:val="en-US" w:eastAsia="zh-CN"/>
              </w:rPr>
            </w:pPr>
          </w:p>
        </w:tc>
      </w:tr>
      <w:tr w:rsidR="00D03BC9" w:rsidRPr="00480423" w14:paraId="174BED7A" w14:textId="77777777" w:rsidTr="00245A1C">
        <w:trPr>
          <w:trHeight w:val="29"/>
        </w:trPr>
        <w:tc>
          <w:tcPr>
            <w:tcW w:w="1849" w:type="dxa"/>
            <w:tcBorders>
              <w:top w:val="single" w:sz="4" w:space="0" w:color="auto"/>
              <w:left w:val="single" w:sz="4" w:space="0" w:color="auto"/>
              <w:bottom w:val="nil"/>
              <w:right w:val="single" w:sz="4" w:space="0" w:color="auto"/>
            </w:tcBorders>
          </w:tcPr>
          <w:p w14:paraId="24F78E74" w14:textId="77777777" w:rsidR="00D03BC9" w:rsidRPr="00480423" w:rsidRDefault="00D03BC9" w:rsidP="00245A1C">
            <w:pPr>
              <w:pStyle w:val="TAC"/>
              <w:rPr>
                <w:rFonts w:eastAsiaTheme="minorEastAsia"/>
                <w:lang w:val="en-US" w:eastAsia="zh-CN"/>
              </w:rPr>
            </w:pPr>
            <w:r w:rsidRPr="00480423">
              <w:rPr>
                <w:rFonts w:eastAsiaTheme="minorEastAsia"/>
                <w:color w:val="000000"/>
              </w:rPr>
              <w:t>CA_n12A-n25A-n41A</w:t>
            </w:r>
          </w:p>
        </w:tc>
        <w:tc>
          <w:tcPr>
            <w:tcW w:w="1878" w:type="dxa"/>
            <w:tcBorders>
              <w:top w:val="single" w:sz="4" w:space="0" w:color="auto"/>
              <w:left w:val="single" w:sz="4" w:space="0" w:color="auto"/>
              <w:bottom w:val="nil"/>
              <w:right w:val="single" w:sz="4" w:space="0" w:color="auto"/>
            </w:tcBorders>
          </w:tcPr>
          <w:p w14:paraId="4820BF79" w14:textId="77777777" w:rsidR="00D03BC9" w:rsidRPr="00480423" w:rsidRDefault="00D03BC9" w:rsidP="00245A1C">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2B5E5BCD" w14:textId="77777777" w:rsidR="00D03BC9" w:rsidRPr="00480423" w:rsidRDefault="00D03BC9" w:rsidP="00245A1C">
            <w:pPr>
              <w:pStyle w:val="TAC"/>
              <w:rPr>
                <w:rFonts w:eastAsiaTheme="minorEastAsia"/>
                <w:lang w:val="en-US" w:eastAsia="zh-CN"/>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DF48EF4" w14:textId="77777777" w:rsidR="00D03BC9" w:rsidRPr="00480423" w:rsidRDefault="00D03BC9" w:rsidP="00245A1C">
            <w:pPr>
              <w:pStyle w:val="TAC"/>
              <w:rPr>
                <w:rFonts w:eastAsiaTheme="minorEastAsia"/>
                <w:lang w:val="en-US" w:eastAsia="zh-CN" w:bidi="ar"/>
              </w:rPr>
            </w:pPr>
            <w:r w:rsidRPr="00480423">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0A1D0B6C"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bidi="ar"/>
              </w:rPr>
              <w:t>0</w:t>
            </w:r>
          </w:p>
        </w:tc>
      </w:tr>
      <w:tr w:rsidR="00D03BC9" w:rsidRPr="00480423" w14:paraId="60E7CB44" w14:textId="77777777" w:rsidTr="00245A1C">
        <w:trPr>
          <w:trHeight w:val="29"/>
        </w:trPr>
        <w:tc>
          <w:tcPr>
            <w:tcW w:w="1849" w:type="dxa"/>
            <w:tcBorders>
              <w:top w:val="nil"/>
              <w:left w:val="single" w:sz="4" w:space="0" w:color="auto"/>
              <w:bottom w:val="nil"/>
              <w:right w:val="single" w:sz="4" w:space="0" w:color="auto"/>
            </w:tcBorders>
          </w:tcPr>
          <w:p w14:paraId="56E2207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C05139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CE03FE" w14:textId="77777777" w:rsidR="00D03BC9" w:rsidRPr="00480423" w:rsidRDefault="00D03BC9" w:rsidP="00245A1C">
            <w:pPr>
              <w:pStyle w:val="TAC"/>
              <w:rPr>
                <w:rFonts w:eastAsiaTheme="minorEastAsia"/>
                <w:lang w:val="en-US" w:eastAsia="zh-CN"/>
              </w:rPr>
            </w:pPr>
            <w:r w:rsidRPr="00480423">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7BE33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C89ACF" w14:textId="77777777" w:rsidR="00D03BC9" w:rsidRPr="00480423" w:rsidRDefault="00D03BC9" w:rsidP="00245A1C">
            <w:pPr>
              <w:pStyle w:val="TAC"/>
              <w:rPr>
                <w:rFonts w:eastAsiaTheme="minorEastAsia"/>
                <w:lang w:val="en-US" w:eastAsia="zh-CN"/>
              </w:rPr>
            </w:pPr>
          </w:p>
        </w:tc>
      </w:tr>
      <w:tr w:rsidR="00D03BC9" w:rsidRPr="00480423" w14:paraId="0942C655" w14:textId="77777777" w:rsidTr="00245A1C">
        <w:trPr>
          <w:trHeight w:val="29"/>
        </w:trPr>
        <w:tc>
          <w:tcPr>
            <w:tcW w:w="1849" w:type="dxa"/>
            <w:tcBorders>
              <w:top w:val="nil"/>
              <w:left w:val="single" w:sz="4" w:space="0" w:color="auto"/>
              <w:bottom w:val="single" w:sz="4" w:space="0" w:color="auto"/>
              <w:right w:val="single" w:sz="4" w:space="0" w:color="auto"/>
            </w:tcBorders>
          </w:tcPr>
          <w:p w14:paraId="376DE84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E74362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4E012F" w14:textId="77777777" w:rsidR="00D03BC9" w:rsidRPr="00480423" w:rsidRDefault="00D03BC9" w:rsidP="00245A1C">
            <w:pPr>
              <w:pStyle w:val="TAC"/>
              <w:rPr>
                <w:rFonts w:eastAsiaTheme="minorEastAsia"/>
                <w:lang w:val="en-US" w:eastAsia="zh-CN"/>
              </w:rPr>
            </w:pPr>
            <w:r w:rsidRPr="00480423">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903674" w14:textId="77777777" w:rsidR="00D03BC9" w:rsidRPr="00480423" w:rsidRDefault="00D03BC9" w:rsidP="00245A1C">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2985B378" w14:textId="77777777" w:rsidR="00D03BC9" w:rsidRPr="00480423" w:rsidRDefault="00D03BC9" w:rsidP="00245A1C">
            <w:pPr>
              <w:pStyle w:val="TAC"/>
              <w:rPr>
                <w:rFonts w:eastAsiaTheme="minorEastAsia"/>
                <w:lang w:val="en-US" w:eastAsia="zh-CN"/>
              </w:rPr>
            </w:pPr>
          </w:p>
        </w:tc>
      </w:tr>
      <w:tr w:rsidR="00D03BC9" w:rsidRPr="00480423" w14:paraId="0B365186" w14:textId="77777777" w:rsidTr="00245A1C">
        <w:trPr>
          <w:trHeight w:val="29"/>
        </w:trPr>
        <w:tc>
          <w:tcPr>
            <w:tcW w:w="1849" w:type="dxa"/>
            <w:tcBorders>
              <w:top w:val="single" w:sz="4" w:space="0" w:color="auto"/>
              <w:left w:val="single" w:sz="4" w:space="0" w:color="auto"/>
              <w:bottom w:val="nil"/>
              <w:right w:val="single" w:sz="4" w:space="0" w:color="auto"/>
            </w:tcBorders>
          </w:tcPr>
          <w:p w14:paraId="61BF6625" w14:textId="77777777" w:rsidR="00D03BC9" w:rsidRPr="00480423" w:rsidRDefault="00D03BC9" w:rsidP="00245A1C">
            <w:pPr>
              <w:pStyle w:val="TAC"/>
              <w:rPr>
                <w:rFonts w:eastAsiaTheme="minorEastAsia" w:cs="Arial"/>
                <w:color w:val="000000"/>
                <w:szCs w:val="18"/>
                <w:lang w:val="en-US" w:eastAsia="zh-CN" w:bidi="ar"/>
              </w:rPr>
            </w:pPr>
            <w:r w:rsidRPr="00F22787">
              <w:rPr>
                <w:lang w:val="en-US" w:eastAsia="zh-CN"/>
              </w:rPr>
              <w:t>CA_n12A-n25A-n66A</w:t>
            </w:r>
          </w:p>
        </w:tc>
        <w:tc>
          <w:tcPr>
            <w:tcW w:w="1878" w:type="dxa"/>
            <w:tcBorders>
              <w:top w:val="single" w:sz="4" w:space="0" w:color="auto"/>
              <w:left w:val="single" w:sz="4" w:space="0" w:color="auto"/>
              <w:bottom w:val="nil"/>
              <w:right w:val="single" w:sz="4" w:space="0" w:color="auto"/>
            </w:tcBorders>
          </w:tcPr>
          <w:p w14:paraId="06BE8D49" w14:textId="77777777" w:rsidR="00D03BC9" w:rsidRPr="00480423" w:rsidRDefault="00D03BC9" w:rsidP="00245A1C">
            <w:pPr>
              <w:pStyle w:val="TAC"/>
              <w:rPr>
                <w:rFonts w:eastAsiaTheme="minorEastAsia" w:cs="Arial"/>
                <w:szCs w:val="18"/>
                <w:lang w:val="en-US" w:eastAsia="zh-CN" w:bidi="ar"/>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573ED5F3" w14:textId="77777777" w:rsidR="00D03BC9" w:rsidRPr="00480423" w:rsidRDefault="00D03BC9" w:rsidP="00245A1C">
            <w:pPr>
              <w:pStyle w:val="TAC"/>
              <w:rPr>
                <w:rFonts w:eastAsiaTheme="minorEastAsia" w:cs="Arial"/>
                <w:color w:val="000000"/>
                <w:szCs w:val="18"/>
                <w:lang w:val="en-US" w:eastAsia="zh-CN" w:bidi="ar"/>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0A2C078" w14:textId="77777777" w:rsidR="00D03BC9" w:rsidRPr="00480423" w:rsidRDefault="00D03BC9" w:rsidP="00245A1C">
            <w:pPr>
              <w:pStyle w:val="TAC"/>
              <w:rPr>
                <w:rFonts w:eastAsiaTheme="minorEastAsia"/>
                <w:lang w:val="en-US" w:eastAsia="zh-CN" w:bidi="ar"/>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EBE725E" w14:textId="77777777" w:rsidR="00D03BC9" w:rsidRPr="00480423" w:rsidRDefault="00D03BC9" w:rsidP="00245A1C">
            <w:pPr>
              <w:pStyle w:val="TAC"/>
              <w:rPr>
                <w:rFonts w:eastAsiaTheme="minorEastAsia" w:cs="Arial"/>
                <w:color w:val="000000"/>
                <w:szCs w:val="18"/>
                <w:lang w:val="en-US" w:eastAsia="zh-CN" w:bidi="ar"/>
              </w:rPr>
            </w:pPr>
            <w:r>
              <w:rPr>
                <w:rFonts w:hint="eastAsia"/>
                <w:lang w:val="en-US" w:eastAsia="zh-CN"/>
              </w:rPr>
              <w:t>0</w:t>
            </w:r>
          </w:p>
        </w:tc>
      </w:tr>
      <w:tr w:rsidR="00D03BC9" w:rsidRPr="00480423" w14:paraId="7587907F" w14:textId="77777777" w:rsidTr="00245A1C">
        <w:trPr>
          <w:trHeight w:val="29"/>
        </w:trPr>
        <w:tc>
          <w:tcPr>
            <w:tcW w:w="1849" w:type="dxa"/>
            <w:tcBorders>
              <w:top w:val="nil"/>
              <w:left w:val="single" w:sz="4" w:space="0" w:color="auto"/>
              <w:bottom w:val="nil"/>
              <w:right w:val="single" w:sz="4" w:space="0" w:color="auto"/>
            </w:tcBorders>
          </w:tcPr>
          <w:p w14:paraId="3DE23F32"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tcPr>
          <w:p w14:paraId="2B9F3FE0" w14:textId="77777777" w:rsidR="00D03BC9" w:rsidRPr="00480423" w:rsidRDefault="00D03BC9" w:rsidP="00245A1C">
            <w:pPr>
              <w:pStyle w:val="TAC"/>
              <w:rPr>
                <w:rFonts w:eastAsiaTheme="minorEastAsia" w:cs="Arial"/>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623EA2" w14:textId="77777777" w:rsidR="00D03BC9" w:rsidRPr="00480423" w:rsidRDefault="00D03BC9" w:rsidP="00245A1C">
            <w:pPr>
              <w:pStyle w:val="TAC"/>
              <w:rPr>
                <w:rFonts w:eastAsiaTheme="minorEastAsia" w:cs="Arial"/>
                <w:color w:val="000000"/>
                <w:szCs w:val="18"/>
                <w:lang w:val="en-US" w:eastAsia="zh-CN" w:bidi="ar"/>
              </w:rPr>
            </w:pPr>
            <w:r w:rsidRPr="00C30686">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F09808E" w14:textId="77777777" w:rsidR="00D03BC9" w:rsidRPr="00480423" w:rsidRDefault="00D03BC9" w:rsidP="00245A1C">
            <w:pPr>
              <w:pStyle w:val="TAC"/>
              <w:rPr>
                <w:rFonts w:eastAsiaTheme="minorEastAsia"/>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9587CD"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26F5AA84" w14:textId="77777777" w:rsidTr="00245A1C">
        <w:trPr>
          <w:trHeight w:val="29"/>
        </w:trPr>
        <w:tc>
          <w:tcPr>
            <w:tcW w:w="1849" w:type="dxa"/>
            <w:tcBorders>
              <w:top w:val="nil"/>
              <w:left w:val="single" w:sz="4" w:space="0" w:color="auto"/>
              <w:bottom w:val="single" w:sz="4" w:space="0" w:color="auto"/>
              <w:right w:val="single" w:sz="4" w:space="0" w:color="auto"/>
            </w:tcBorders>
          </w:tcPr>
          <w:p w14:paraId="6CBF4DD9"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021A6576" w14:textId="77777777" w:rsidR="00D03BC9" w:rsidRPr="00480423" w:rsidRDefault="00D03BC9" w:rsidP="00245A1C">
            <w:pPr>
              <w:pStyle w:val="TAC"/>
              <w:rPr>
                <w:rFonts w:eastAsiaTheme="minorEastAsia" w:cs="Arial"/>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B31B6F" w14:textId="77777777" w:rsidR="00D03BC9" w:rsidRPr="00480423" w:rsidRDefault="00D03BC9" w:rsidP="00245A1C">
            <w:pPr>
              <w:pStyle w:val="TAC"/>
              <w:rPr>
                <w:rFonts w:eastAsiaTheme="minorEastAsia" w:cs="Arial"/>
                <w:color w:val="000000"/>
                <w:szCs w:val="18"/>
                <w:lang w:val="en-US" w:eastAsia="zh-CN" w:bidi="ar"/>
              </w:rPr>
            </w:pPr>
            <w:r w:rsidRPr="00C30686">
              <w:rPr>
                <w:lang w:eastAsia="zh-CN"/>
              </w:rPr>
              <w:t>n</w:t>
            </w:r>
            <w:r>
              <w:rPr>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77305AAC" w14:textId="77777777" w:rsidR="00D03BC9" w:rsidRPr="00480423" w:rsidRDefault="00D03BC9" w:rsidP="00245A1C">
            <w:pPr>
              <w:pStyle w:val="TAC"/>
              <w:rPr>
                <w:rFonts w:eastAsiaTheme="minorEastAsia"/>
                <w:lang w:val="en-US" w:eastAsia="zh-CN" w:bidi="ar"/>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513782A"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70D62B48" w14:textId="77777777" w:rsidTr="00245A1C">
        <w:trPr>
          <w:trHeight w:val="29"/>
        </w:trPr>
        <w:tc>
          <w:tcPr>
            <w:tcW w:w="1849" w:type="dxa"/>
            <w:tcBorders>
              <w:top w:val="single" w:sz="4" w:space="0" w:color="auto"/>
              <w:left w:val="single" w:sz="4" w:space="0" w:color="auto"/>
              <w:bottom w:val="nil"/>
              <w:right w:val="single" w:sz="4" w:space="0" w:color="auto"/>
            </w:tcBorders>
          </w:tcPr>
          <w:p w14:paraId="399B59D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CA_n12A-n30A-n66A</w:t>
            </w:r>
          </w:p>
        </w:tc>
        <w:tc>
          <w:tcPr>
            <w:tcW w:w="1878" w:type="dxa"/>
            <w:tcBorders>
              <w:top w:val="single" w:sz="4" w:space="0" w:color="auto"/>
              <w:left w:val="single" w:sz="4" w:space="0" w:color="auto"/>
              <w:bottom w:val="nil"/>
              <w:right w:val="single" w:sz="4" w:space="0" w:color="auto"/>
            </w:tcBorders>
          </w:tcPr>
          <w:p w14:paraId="17D1E59F" w14:textId="77777777" w:rsidR="00D03BC9" w:rsidRPr="00480423" w:rsidRDefault="00D03BC9" w:rsidP="00245A1C">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6A62C2CD" w14:textId="77777777" w:rsidR="00D03BC9" w:rsidRPr="00480423" w:rsidRDefault="00D03BC9" w:rsidP="00245A1C">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69D81B98"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22A7905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159A96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7C3E28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239FC383" w14:textId="77777777" w:rsidTr="00245A1C">
        <w:trPr>
          <w:trHeight w:val="29"/>
        </w:trPr>
        <w:tc>
          <w:tcPr>
            <w:tcW w:w="1849" w:type="dxa"/>
            <w:tcBorders>
              <w:top w:val="nil"/>
              <w:left w:val="single" w:sz="4" w:space="0" w:color="auto"/>
              <w:bottom w:val="nil"/>
              <w:right w:val="single" w:sz="4" w:space="0" w:color="auto"/>
            </w:tcBorders>
          </w:tcPr>
          <w:p w14:paraId="63476BFB"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tcPr>
          <w:p w14:paraId="46065BB8"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CF96C0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7B1F54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11B6934"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64C25EC3" w14:textId="77777777" w:rsidTr="00245A1C">
        <w:trPr>
          <w:trHeight w:val="29"/>
        </w:trPr>
        <w:tc>
          <w:tcPr>
            <w:tcW w:w="1849" w:type="dxa"/>
            <w:tcBorders>
              <w:top w:val="nil"/>
              <w:left w:val="single" w:sz="4" w:space="0" w:color="auto"/>
              <w:bottom w:val="single" w:sz="4" w:space="0" w:color="auto"/>
              <w:right w:val="single" w:sz="4" w:space="0" w:color="auto"/>
            </w:tcBorders>
          </w:tcPr>
          <w:p w14:paraId="431C4757"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2EE9AAC6"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49436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AC69BC" w14:textId="77777777" w:rsidR="00D03BC9" w:rsidRPr="00480423" w:rsidRDefault="00D03BC9" w:rsidP="00245A1C">
            <w:pPr>
              <w:pStyle w:val="TAC"/>
              <w:rPr>
                <w:rFonts w:eastAsiaTheme="minorEastAsia"/>
                <w:lang w:val="en-US" w:eastAsia="zh-CN" w:bidi="ar"/>
              </w:rPr>
            </w:pPr>
            <w:r w:rsidRPr="00480423">
              <w:rPr>
                <w:rFonts w:eastAsiaTheme="minorEastAsia" w:hint="eastAsia"/>
                <w:lang w:val="en-US" w:eastAsia="zh-CN" w:bidi="ar"/>
              </w:rPr>
              <w:t xml:space="preserve">5, </w:t>
            </w:r>
            <w:r w:rsidRPr="00480423">
              <w:rPr>
                <w:rFonts w:eastAsiaTheme="minorEastAsia"/>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4F6159E4"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255F8B3E" w14:textId="77777777" w:rsidTr="00245A1C">
        <w:trPr>
          <w:trHeight w:val="29"/>
        </w:trPr>
        <w:tc>
          <w:tcPr>
            <w:tcW w:w="1849" w:type="dxa"/>
            <w:tcBorders>
              <w:top w:val="nil"/>
              <w:left w:val="single" w:sz="4" w:space="0" w:color="auto"/>
              <w:bottom w:val="nil"/>
              <w:right w:val="single" w:sz="4" w:space="0" w:color="auto"/>
            </w:tcBorders>
          </w:tcPr>
          <w:p w14:paraId="0FBA3E0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76E953B3" w14:textId="77777777" w:rsidR="00D03BC9" w:rsidRPr="00480423" w:rsidRDefault="00D03BC9" w:rsidP="00245A1C">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703CE1BA" w14:textId="77777777" w:rsidR="00D03BC9" w:rsidRPr="00480423" w:rsidRDefault="00D03BC9" w:rsidP="00245A1C">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6AAC856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7786520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705A45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nil"/>
              <w:left w:val="single" w:sz="4" w:space="0" w:color="auto"/>
              <w:bottom w:val="nil"/>
              <w:right w:val="single" w:sz="4" w:space="0" w:color="auto"/>
            </w:tcBorders>
            <w:vAlign w:val="center"/>
          </w:tcPr>
          <w:p w14:paraId="2E7DA63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044AF69C" w14:textId="77777777" w:rsidTr="00245A1C">
        <w:trPr>
          <w:trHeight w:val="29"/>
        </w:trPr>
        <w:tc>
          <w:tcPr>
            <w:tcW w:w="1849" w:type="dxa"/>
            <w:tcBorders>
              <w:top w:val="nil"/>
              <w:left w:val="single" w:sz="4" w:space="0" w:color="auto"/>
              <w:bottom w:val="nil"/>
              <w:right w:val="single" w:sz="4" w:space="0" w:color="auto"/>
            </w:tcBorders>
          </w:tcPr>
          <w:p w14:paraId="5D6D8085"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CE85498"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80222B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4FB662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B89E60A"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3F757223" w14:textId="77777777" w:rsidTr="00245A1C">
        <w:trPr>
          <w:trHeight w:val="29"/>
        </w:trPr>
        <w:tc>
          <w:tcPr>
            <w:tcW w:w="1849" w:type="dxa"/>
            <w:tcBorders>
              <w:top w:val="nil"/>
              <w:left w:val="single" w:sz="4" w:space="0" w:color="auto"/>
              <w:bottom w:val="single" w:sz="4" w:space="0" w:color="auto"/>
              <w:right w:val="single" w:sz="4" w:space="0" w:color="auto"/>
            </w:tcBorders>
          </w:tcPr>
          <w:p w14:paraId="4AE38481"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55F2DCB"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F6C91EB"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26E80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69FE734"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2A2F009C" w14:textId="77777777" w:rsidTr="00245A1C">
        <w:trPr>
          <w:trHeight w:val="29"/>
        </w:trPr>
        <w:tc>
          <w:tcPr>
            <w:tcW w:w="1849" w:type="dxa"/>
            <w:tcBorders>
              <w:top w:val="nil"/>
              <w:left w:val="single" w:sz="4" w:space="0" w:color="auto"/>
              <w:bottom w:val="nil"/>
              <w:right w:val="single" w:sz="4" w:space="0" w:color="auto"/>
            </w:tcBorders>
          </w:tcPr>
          <w:p w14:paraId="17A874B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34912F2C" w14:textId="77777777" w:rsidR="00D03BC9" w:rsidRPr="00480423" w:rsidRDefault="00D03BC9" w:rsidP="00245A1C">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40CB7D68" w14:textId="77777777" w:rsidR="00D03BC9" w:rsidRPr="00480423" w:rsidRDefault="00D03BC9" w:rsidP="00245A1C">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5996D12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9E1AA5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151A7A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nil"/>
              <w:left w:val="single" w:sz="4" w:space="0" w:color="auto"/>
              <w:bottom w:val="nil"/>
              <w:right w:val="single" w:sz="4" w:space="0" w:color="auto"/>
            </w:tcBorders>
            <w:vAlign w:val="center"/>
          </w:tcPr>
          <w:p w14:paraId="24995A6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427A4C70" w14:textId="77777777" w:rsidTr="00245A1C">
        <w:trPr>
          <w:trHeight w:val="29"/>
        </w:trPr>
        <w:tc>
          <w:tcPr>
            <w:tcW w:w="1849" w:type="dxa"/>
            <w:tcBorders>
              <w:top w:val="nil"/>
              <w:left w:val="single" w:sz="4" w:space="0" w:color="auto"/>
              <w:bottom w:val="nil"/>
              <w:right w:val="single" w:sz="4" w:space="0" w:color="auto"/>
            </w:tcBorders>
          </w:tcPr>
          <w:p w14:paraId="6837218F"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60F5054"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897724"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8AC64A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89DA2C6"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4A05CAA2" w14:textId="77777777" w:rsidTr="00245A1C">
        <w:trPr>
          <w:trHeight w:val="29"/>
        </w:trPr>
        <w:tc>
          <w:tcPr>
            <w:tcW w:w="1849" w:type="dxa"/>
            <w:tcBorders>
              <w:top w:val="nil"/>
              <w:left w:val="single" w:sz="4" w:space="0" w:color="auto"/>
              <w:bottom w:val="single" w:sz="4" w:space="0" w:color="auto"/>
              <w:right w:val="single" w:sz="4" w:space="0" w:color="auto"/>
            </w:tcBorders>
          </w:tcPr>
          <w:p w14:paraId="68D33B9A"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AA277C3"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5D92E23"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CBB45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CA_n66(3A)</w:t>
            </w:r>
            <w:r w:rsidRPr="00480423">
              <w:rPr>
                <w:rFonts w:eastAsiaTheme="minorEastAsia"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CD1DC85"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1AD3E0D5" w14:textId="77777777" w:rsidTr="00245A1C">
        <w:trPr>
          <w:trHeight w:val="29"/>
        </w:trPr>
        <w:tc>
          <w:tcPr>
            <w:tcW w:w="1849" w:type="dxa"/>
            <w:tcBorders>
              <w:top w:val="nil"/>
              <w:left w:val="single" w:sz="4" w:space="0" w:color="auto"/>
              <w:bottom w:val="nil"/>
              <w:right w:val="single" w:sz="4" w:space="0" w:color="auto"/>
            </w:tcBorders>
            <w:vAlign w:val="center"/>
          </w:tcPr>
          <w:p w14:paraId="5B3B8D7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CA_n12A-n30A-n77A</w:t>
            </w:r>
          </w:p>
        </w:tc>
        <w:tc>
          <w:tcPr>
            <w:tcW w:w="1878" w:type="dxa"/>
            <w:tcBorders>
              <w:top w:val="nil"/>
              <w:left w:val="single" w:sz="4" w:space="0" w:color="auto"/>
              <w:bottom w:val="nil"/>
              <w:right w:val="single" w:sz="4" w:space="0" w:color="auto"/>
            </w:tcBorders>
            <w:vAlign w:val="center"/>
          </w:tcPr>
          <w:p w14:paraId="16AF7F5A" w14:textId="77777777" w:rsidR="00D03BC9" w:rsidRPr="00480423" w:rsidRDefault="00D03BC9" w:rsidP="00245A1C">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65B5671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CA_n12A-n30A,</w:t>
            </w:r>
          </w:p>
          <w:p w14:paraId="7B412E41"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0E985D5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419179" w14:textId="77777777" w:rsidR="00D03BC9" w:rsidRPr="00480423" w:rsidRDefault="00D03BC9" w:rsidP="00245A1C">
            <w:pPr>
              <w:pStyle w:val="TAC"/>
              <w:rPr>
                <w:rFonts w:eastAsiaTheme="minorEastAsia"/>
                <w:lang w:val="en-US" w:eastAsia="zh-CN"/>
              </w:rPr>
            </w:pPr>
            <w:r w:rsidRPr="00480423">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C7691A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BBE33BF"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0</w:t>
            </w:r>
          </w:p>
        </w:tc>
      </w:tr>
      <w:tr w:rsidR="00D03BC9" w:rsidRPr="00480423" w14:paraId="6DE1AD31" w14:textId="77777777" w:rsidTr="00245A1C">
        <w:trPr>
          <w:trHeight w:val="29"/>
        </w:trPr>
        <w:tc>
          <w:tcPr>
            <w:tcW w:w="1849" w:type="dxa"/>
            <w:tcBorders>
              <w:top w:val="nil"/>
              <w:left w:val="single" w:sz="4" w:space="0" w:color="auto"/>
              <w:bottom w:val="nil"/>
              <w:right w:val="single" w:sz="4" w:space="0" w:color="auto"/>
            </w:tcBorders>
            <w:vAlign w:val="center"/>
          </w:tcPr>
          <w:p w14:paraId="4D6518E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7A3C3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547C5" w14:textId="77777777" w:rsidR="00D03BC9" w:rsidRPr="00480423" w:rsidRDefault="00D03BC9" w:rsidP="00245A1C">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E7F547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5D740E7" w14:textId="77777777" w:rsidR="00D03BC9" w:rsidRPr="00480423" w:rsidRDefault="00D03BC9" w:rsidP="00245A1C">
            <w:pPr>
              <w:pStyle w:val="TAC"/>
              <w:rPr>
                <w:rFonts w:eastAsiaTheme="minorEastAsia"/>
                <w:szCs w:val="18"/>
                <w:lang w:val="en-US" w:eastAsia="zh-CN"/>
              </w:rPr>
            </w:pPr>
          </w:p>
        </w:tc>
      </w:tr>
      <w:tr w:rsidR="00D03BC9" w:rsidRPr="00480423" w14:paraId="18289BE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5BE116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ADBBA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615A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7A2CF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1B0201" w14:textId="77777777" w:rsidR="00D03BC9" w:rsidRPr="00480423" w:rsidRDefault="00D03BC9" w:rsidP="00245A1C">
            <w:pPr>
              <w:pStyle w:val="TAC"/>
              <w:rPr>
                <w:rFonts w:eastAsiaTheme="minorEastAsia"/>
                <w:szCs w:val="18"/>
                <w:lang w:val="en-US" w:eastAsia="zh-CN"/>
              </w:rPr>
            </w:pPr>
          </w:p>
        </w:tc>
      </w:tr>
      <w:tr w:rsidR="00D03BC9" w:rsidRPr="00480423" w14:paraId="60009AB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8F2E2C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48F407E0" w14:textId="77777777" w:rsidR="00D03BC9" w:rsidRPr="00480423" w:rsidRDefault="00D03BC9" w:rsidP="00245A1C">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54DEECB2" w14:textId="77777777" w:rsidR="00D03BC9" w:rsidRPr="00480423" w:rsidRDefault="00D03BC9" w:rsidP="00245A1C">
            <w:pPr>
              <w:pStyle w:val="TAC"/>
              <w:rPr>
                <w:rFonts w:eastAsiaTheme="minorEastAsia" w:cs="Arial"/>
                <w:lang w:val="en-US"/>
              </w:rPr>
            </w:pPr>
            <w:r w:rsidRPr="00480423">
              <w:rPr>
                <w:rFonts w:eastAsiaTheme="minorEastAsia"/>
                <w:lang w:val="en-US" w:eastAsia="zh-CN"/>
              </w:rPr>
              <w:t>CA_n12A-n30A CA_n12A-n77A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72B5E15" w14:textId="77777777" w:rsidR="00D03BC9" w:rsidRPr="00480423" w:rsidRDefault="00D03BC9" w:rsidP="00245A1C">
            <w:pPr>
              <w:pStyle w:val="TAC"/>
              <w:rPr>
                <w:rFonts w:eastAsiaTheme="minorEastAsia"/>
                <w:color w:val="000000"/>
                <w:lang w:val="en-US" w:eastAsia="zh-CN"/>
              </w:rPr>
            </w:pPr>
            <w:r w:rsidRPr="00480423">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5C4F0F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F5C38ED"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0</w:t>
            </w:r>
          </w:p>
        </w:tc>
      </w:tr>
      <w:tr w:rsidR="00D03BC9" w:rsidRPr="00480423" w14:paraId="5EFB549D" w14:textId="77777777" w:rsidTr="00245A1C">
        <w:trPr>
          <w:trHeight w:val="29"/>
        </w:trPr>
        <w:tc>
          <w:tcPr>
            <w:tcW w:w="1849" w:type="dxa"/>
            <w:tcBorders>
              <w:top w:val="nil"/>
              <w:left w:val="single" w:sz="4" w:space="0" w:color="auto"/>
              <w:bottom w:val="nil"/>
              <w:right w:val="single" w:sz="4" w:space="0" w:color="auto"/>
            </w:tcBorders>
            <w:vAlign w:val="center"/>
          </w:tcPr>
          <w:p w14:paraId="123D18C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ED7000" w14:textId="77777777" w:rsidR="00D03BC9" w:rsidRPr="00480423" w:rsidRDefault="00D03BC9" w:rsidP="00245A1C">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EE8FAF" w14:textId="77777777" w:rsidR="00D03BC9" w:rsidRPr="00480423" w:rsidRDefault="00D03BC9" w:rsidP="00245A1C">
            <w:pPr>
              <w:pStyle w:val="TAC"/>
              <w:rPr>
                <w:rFonts w:eastAsiaTheme="minorEastAsia"/>
                <w:color w:val="000000"/>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A0B04B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3BFC528" w14:textId="77777777" w:rsidR="00D03BC9" w:rsidRPr="00480423" w:rsidRDefault="00D03BC9" w:rsidP="00245A1C">
            <w:pPr>
              <w:pStyle w:val="TAC"/>
              <w:rPr>
                <w:rFonts w:eastAsiaTheme="minorEastAsia"/>
                <w:szCs w:val="18"/>
                <w:lang w:val="en-US" w:eastAsia="zh-CN"/>
              </w:rPr>
            </w:pPr>
          </w:p>
        </w:tc>
      </w:tr>
      <w:tr w:rsidR="00D03BC9" w:rsidRPr="00480423" w14:paraId="7CE497B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AE9F70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B5D7C0" w14:textId="77777777" w:rsidR="00D03BC9" w:rsidRPr="00480423" w:rsidRDefault="00D03BC9" w:rsidP="00245A1C">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22BA4A" w14:textId="77777777" w:rsidR="00D03BC9" w:rsidRPr="00480423" w:rsidRDefault="00D03BC9" w:rsidP="00245A1C">
            <w:pPr>
              <w:pStyle w:val="TAC"/>
              <w:rPr>
                <w:rFonts w:eastAsiaTheme="minorEastAsia"/>
                <w:color w:val="000000"/>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51850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469E0DE" w14:textId="77777777" w:rsidR="00D03BC9" w:rsidRPr="00480423" w:rsidRDefault="00D03BC9" w:rsidP="00245A1C">
            <w:pPr>
              <w:pStyle w:val="TAC"/>
              <w:rPr>
                <w:rFonts w:eastAsiaTheme="minorEastAsia"/>
                <w:szCs w:val="18"/>
                <w:lang w:val="en-US" w:eastAsia="zh-CN"/>
              </w:rPr>
            </w:pPr>
          </w:p>
        </w:tc>
      </w:tr>
      <w:tr w:rsidR="00D03BC9" w:rsidRPr="00480423" w14:paraId="64CBBDD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89E077F"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CA_n12A-n41A-n66A</w:t>
            </w:r>
          </w:p>
        </w:tc>
        <w:tc>
          <w:tcPr>
            <w:tcW w:w="1878" w:type="dxa"/>
            <w:tcBorders>
              <w:top w:val="single" w:sz="4" w:space="0" w:color="auto"/>
              <w:left w:val="single" w:sz="4" w:space="0" w:color="auto"/>
              <w:bottom w:val="nil"/>
              <w:right w:val="single" w:sz="4" w:space="0" w:color="auto"/>
            </w:tcBorders>
            <w:vAlign w:val="center"/>
          </w:tcPr>
          <w:p w14:paraId="11928B40" w14:textId="77777777" w:rsidR="00D03BC9" w:rsidRPr="00480423" w:rsidRDefault="00D03BC9" w:rsidP="00245A1C">
            <w:pPr>
              <w:pStyle w:val="TAC"/>
              <w:rPr>
                <w:rFonts w:eastAsiaTheme="minorEastAsia" w:cs="Arial"/>
                <w:lang w:val="en-US"/>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F4D03F" w14:textId="77777777" w:rsidR="00D03BC9" w:rsidRPr="00480423" w:rsidRDefault="00D03BC9" w:rsidP="00245A1C">
            <w:pPr>
              <w:pStyle w:val="TAC"/>
              <w:rPr>
                <w:rFonts w:eastAsiaTheme="minorEastAsia"/>
                <w:lang w:val="en-US" w:eastAsia="zh-CN"/>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3E5CAFD" w14:textId="77777777" w:rsidR="00D03BC9" w:rsidRPr="00480423" w:rsidRDefault="00D03BC9" w:rsidP="00245A1C">
            <w:pPr>
              <w:pStyle w:val="TAC"/>
              <w:rPr>
                <w:rFonts w:eastAsiaTheme="minorEastAsia"/>
                <w:lang w:val="en-US" w:eastAsia="zh-CN" w:bidi="ar"/>
              </w:rPr>
            </w:pPr>
            <w:r w:rsidRPr="00480423">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51A93E6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0</w:t>
            </w:r>
          </w:p>
        </w:tc>
      </w:tr>
      <w:tr w:rsidR="00D03BC9" w:rsidRPr="00480423" w14:paraId="48315BD2" w14:textId="77777777" w:rsidTr="00245A1C">
        <w:trPr>
          <w:trHeight w:val="29"/>
        </w:trPr>
        <w:tc>
          <w:tcPr>
            <w:tcW w:w="1849" w:type="dxa"/>
            <w:tcBorders>
              <w:top w:val="nil"/>
              <w:left w:val="single" w:sz="4" w:space="0" w:color="auto"/>
              <w:bottom w:val="nil"/>
              <w:right w:val="single" w:sz="4" w:space="0" w:color="auto"/>
            </w:tcBorders>
            <w:vAlign w:val="center"/>
          </w:tcPr>
          <w:p w14:paraId="774006A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4C0B0F" w14:textId="77777777" w:rsidR="00D03BC9" w:rsidRPr="00480423" w:rsidRDefault="00D03BC9" w:rsidP="00245A1C">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5128EB" w14:textId="77777777" w:rsidR="00D03BC9" w:rsidRPr="00480423" w:rsidRDefault="00D03BC9" w:rsidP="00245A1C">
            <w:pPr>
              <w:pStyle w:val="TAC"/>
              <w:rPr>
                <w:rFonts w:eastAsiaTheme="minorEastAsia"/>
                <w:lang w:val="en-US" w:eastAsia="zh-CN"/>
              </w:rPr>
            </w:pPr>
            <w:r w:rsidRPr="00480423">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9BC3EC" w14:textId="77777777" w:rsidR="00D03BC9" w:rsidRPr="00480423" w:rsidRDefault="00D03BC9" w:rsidP="00245A1C">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4CB7F4A6" w14:textId="77777777" w:rsidR="00D03BC9" w:rsidRPr="00480423" w:rsidRDefault="00D03BC9" w:rsidP="00245A1C">
            <w:pPr>
              <w:pStyle w:val="TAC"/>
              <w:rPr>
                <w:rFonts w:eastAsiaTheme="minorEastAsia"/>
                <w:szCs w:val="18"/>
                <w:lang w:val="en-US" w:eastAsia="zh-CN"/>
              </w:rPr>
            </w:pPr>
          </w:p>
        </w:tc>
      </w:tr>
      <w:tr w:rsidR="00D03BC9" w:rsidRPr="00480423" w14:paraId="52D9052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89C672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2CF651" w14:textId="77777777" w:rsidR="00D03BC9" w:rsidRPr="00480423" w:rsidRDefault="00D03BC9" w:rsidP="00245A1C">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2440A"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6F28F97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1F72F29" w14:textId="77777777" w:rsidR="00D03BC9" w:rsidRPr="00480423" w:rsidRDefault="00D03BC9" w:rsidP="00245A1C">
            <w:pPr>
              <w:pStyle w:val="TAC"/>
              <w:rPr>
                <w:rFonts w:eastAsiaTheme="minorEastAsia"/>
                <w:szCs w:val="18"/>
                <w:lang w:val="en-US" w:eastAsia="zh-CN"/>
              </w:rPr>
            </w:pPr>
          </w:p>
        </w:tc>
      </w:tr>
      <w:tr w:rsidR="00D03BC9" w:rsidRPr="00480423" w14:paraId="627C69C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AA740B1"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CA_n12A-n41A-n77A</w:t>
            </w:r>
          </w:p>
        </w:tc>
        <w:tc>
          <w:tcPr>
            <w:tcW w:w="1878" w:type="dxa"/>
            <w:tcBorders>
              <w:top w:val="single" w:sz="4" w:space="0" w:color="auto"/>
              <w:left w:val="single" w:sz="4" w:space="0" w:color="auto"/>
              <w:bottom w:val="nil"/>
              <w:right w:val="single" w:sz="4" w:space="0" w:color="auto"/>
            </w:tcBorders>
            <w:vAlign w:val="center"/>
          </w:tcPr>
          <w:p w14:paraId="2D69C7DA" w14:textId="77777777" w:rsidR="00D03BC9" w:rsidRPr="00480423" w:rsidRDefault="00D03BC9" w:rsidP="00245A1C">
            <w:pPr>
              <w:pStyle w:val="TAC"/>
              <w:rPr>
                <w:rFonts w:eastAsiaTheme="minorEastAsia" w:cs="Arial"/>
                <w:lang w:val="en-US"/>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24D235" w14:textId="77777777" w:rsidR="00D03BC9" w:rsidRPr="00480423" w:rsidRDefault="00D03BC9" w:rsidP="00245A1C">
            <w:pPr>
              <w:pStyle w:val="TAC"/>
              <w:rPr>
                <w:rFonts w:eastAsiaTheme="minorEastAsia"/>
                <w:lang w:val="en-US" w:eastAsia="zh-CN"/>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5A11730" w14:textId="77777777" w:rsidR="00D03BC9" w:rsidRPr="00480423" w:rsidRDefault="00D03BC9" w:rsidP="00245A1C">
            <w:pPr>
              <w:pStyle w:val="TAC"/>
              <w:rPr>
                <w:rFonts w:eastAsiaTheme="minorEastAsia"/>
                <w:lang w:val="en-US" w:eastAsia="zh-CN" w:bidi="ar"/>
              </w:rPr>
            </w:pPr>
            <w:r w:rsidRPr="00480423">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400387C5"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0</w:t>
            </w:r>
          </w:p>
        </w:tc>
      </w:tr>
      <w:tr w:rsidR="00D03BC9" w:rsidRPr="00480423" w14:paraId="2FD2CB0A" w14:textId="77777777" w:rsidTr="00245A1C">
        <w:trPr>
          <w:trHeight w:val="29"/>
        </w:trPr>
        <w:tc>
          <w:tcPr>
            <w:tcW w:w="1849" w:type="dxa"/>
            <w:tcBorders>
              <w:top w:val="nil"/>
              <w:left w:val="single" w:sz="4" w:space="0" w:color="auto"/>
              <w:bottom w:val="nil"/>
              <w:right w:val="single" w:sz="4" w:space="0" w:color="auto"/>
            </w:tcBorders>
            <w:vAlign w:val="center"/>
          </w:tcPr>
          <w:p w14:paraId="59F3EA7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779167" w14:textId="77777777" w:rsidR="00D03BC9" w:rsidRPr="00480423" w:rsidRDefault="00D03BC9" w:rsidP="00245A1C">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120E02" w14:textId="77777777" w:rsidR="00D03BC9" w:rsidRPr="00480423" w:rsidRDefault="00D03BC9" w:rsidP="00245A1C">
            <w:pPr>
              <w:pStyle w:val="TAC"/>
              <w:rPr>
                <w:rFonts w:eastAsiaTheme="minorEastAsia"/>
                <w:lang w:val="en-US" w:eastAsia="zh-CN"/>
              </w:rPr>
            </w:pPr>
            <w:r w:rsidRPr="00480423">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B04AA7" w14:textId="77777777" w:rsidR="00D03BC9" w:rsidRPr="00480423" w:rsidRDefault="00D03BC9" w:rsidP="00245A1C">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602CC01C" w14:textId="77777777" w:rsidR="00D03BC9" w:rsidRPr="00480423" w:rsidRDefault="00D03BC9" w:rsidP="00245A1C">
            <w:pPr>
              <w:pStyle w:val="TAC"/>
              <w:rPr>
                <w:rFonts w:eastAsiaTheme="minorEastAsia"/>
                <w:szCs w:val="18"/>
                <w:lang w:val="en-US" w:eastAsia="zh-CN"/>
              </w:rPr>
            </w:pPr>
          </w:p>
        </w:tc>
      </w:tr>
      <w:tr w:rsidR="00D03BC9" w:rsidRPr="00480423" w14:paraId="3EACA29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4C4027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9E91A7" w14:textId="77777777" w:rsidR="00D03BC9" w:rsidRPr="00480423" w:rsidRDefault="00D03BC9" w:rsidP="00245A1C">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467D07" w14:textId="77777777" w:rsidR="00D03BC9" w:rsidRPr="00480423" w:rsidRDefault="00D03BC9" w:rsidP="00245A1C">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372259" w14:textId="77777777" w:rsidR="00D03BC9" w:rsidRPr="00480423" w:rsidRDefault="00D03BC9" w:rsidP="00245A1C">
            <w:pPr>
              <w:pStyle w:val="TAC"/>
              <w:rPr>
                <w:rFonts w:eastAsiaTheme="minorEastAsia"/>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2DA200" w14:textId="77777777" w:rsidR="00D03BC9" w:rsidRPr="00480423" w:rsidRDefault="00D03BC9" w:rsidP="00245A1C">
            <w:pPr>
              <w:pStyle w:val="TAC"/>
              <w:rPr>
                <w:rFonts w:eastAsiaTheme="minorEastAsia"/>
                <w:szCs w:val="18"/>
                <w:lang w:val="en-US" w:eastAsia="zh-CN"/>
              </w:rPr>
            </w:pPr>
          </w:p>
        </w:tc>
      </w:tr>
      <w:tr w:rsidR="00D03BC9" w:rsidRPr="00480423" w14:paraId="0414140D" w14:textId="77777777" w:rsidTr="00245A1C">
        <w:trPr>
          <w:trHeight w:val="29"/>
        </w:trPr>
        <w:tc>
          <w:tcPr>
            <w:tcW w:w="1849" w:type="dxa"/>
            <w:tcBorders>
              <w:top w:val="nil"/>
              <w:left w:val="single" w:sz="4" w:space="0" w:color="auto"/>
              <w:bottom w:val="nil"/>
              <w:right w:val="single" w:sz="4" w:space="0" w:color="auto"/>
            </w:tcBorders>
            <w:vAlign w:val="center"/>
          </w:tcPr>
          <w:p w14:paraId="7FE6EE8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CA_n12A-n66A-n77A</w:t>
            </w:r>
          </w:p>
        </w:tc>
        <w:tc>
          <w:tcPr>
            <w:tcW w:w="1878" w:type="dxa"/>
            <w:tcBorders>
              <w:top w:val="nil"/>
              <w:left w:val="single" w:sz="4" w:space="0" w:color="auto"/>
              <w:bottom w:val="nil"/>
              <w:right w:val="single" w:sz="4" w:space="0" w:color="auto"/>
            </w:tcBorders>
            <w:vAlign w:val="center"/>
          </w:tcPr>
          <w:p w14:paraId="595958D4" w14:textId="77777777" w:rsidR="00D03BC9" w:rsidRPr="00480423" w:rsidRDefault="00D03BC9" w:rsidP="00245A1C">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53B1A83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CA_n12A-n66A</w:t>
            </w:r>
          </w:p>
          <w:p w14:paraId="6190033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D8A474" w14:textId="77777777" w:rsidR="00D03BC9" w:rsidRPr="00480423" w:rsidRDefault="00D03BC9" w:rsidP="00245A1C">
            <w:pPr>
              <w:pStyle w:val="TAC"/>
              <w:rPr>
                <w:rFonts w:eastAsiaTheme="minorEastAsia"/>
                <w:lang w:val="en-US" w:eastAsia="zh-CN"/>
              </w:rPr>
            </w:pPr>
            <w:r w:rsidRPr="00480423">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E29F4E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w:t>
            </w:r>
          </w:p>
        </w:tc>
        <w:tc>
          <w:tcPr>
            <w:tcW w:w="1649" w:type="dxa"/>
            <w:tcBorders>
              <w:top w:val="nil"/>
              <w:left w:val="single" w:sz="4" w:space="0" w:color="auto"/>
              <w:bottom w:val="nil"/>
              <w:right w:val="single" w:sz="4" w:space="0" w:color="auto"/>
            </w:tcBorders>
            <w:vAlign w:val="center"/>
          </w:tcPr>
          <w:p w14:paraId="3AA5C219"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0</w:t>
            </w:r>
          </w:p>
        </w:tc>
      </w:tr>
      <w:tr w:rsidR="00D03BC9" w:rsidRPr="00480423" w14:paraId="7C01A359" w14:textId="77777777" w:rsidTr="00245A1C">
        <w:trPr>
          <w:trHeight w:val="29"/>
        </w:trPr>
        <w:tc>
          <w:tcPr>
            <w:tcW w:w="1849" w:type="dxa"/>
            <w:tcBorders>
              <w:top w:val="nil"/>
              <w:left w:val="single" w:sz="4" w:space="0" w:color="auto"/>
              <w:bottom w:val="nil"/>
              <w:right w:val="single" w:sz="4" w:space="0" w:color="auto"/>
            </w:tcBorders>
            <w:vAlign w:val="center"/>
          </w:tcPr>
          <w:p w14:paraId="1151D77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C3D88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6AD4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4153E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3CB53C" w14:textId="77777777" w:rsidR="00D03BC9" w:rsidRPr="00480423" w:rsidRDefault="00D03BC9" w:rsidP="00245A1C">
            <w:pPr>
              <w:pStyle w:val="TAC"/>
              <w:rPr>
                <w:rFonts w:eastAsiaTheme="minorEastAsia"/>
                <w:szCs w:val="18"/>
                <w:lang w:val="en-US" w:eastAsia="zh-CN"/>
              </w:rPr>
            </w:pPr>
          </w:p>
        </w:tc>
      </w:tr>
      <w:tr w:rsidR="00D03BC9" w:rsidRPr="00480423" w14:paraId="0BE68DA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5E4846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AB7E24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13BA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0A386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23A7BA" w14:textId="77777777" w:rsidR="00D03BC9" w:rsidRPr="00480423" w:rsidRDefault="00D03BC9" w:rsidP="00245A1C">
            <w:pPr>
              <w:pStyle w:val="TAC"/>
              <w:rPr>
                <w:rFonts w:eastAsiaTheme="minorEastAsia"/>
                <w:szCs w:val="18"/>
                <w:lang w:val="en-US" w:eastAsia="zh-CN"/>
              </w:rPr>
            </w:pPr>
          </w:p>
        </w:tc>
      </w:tr>
      <w:tr w:rsidR="00D03BC9" w:rsidRPr="00480423" w14:paraId="311514E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6D3DAC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287C480D" w14:textId="77777777" w:rsidR="00D03BC9" w:rsidRPr="00480423" w:rsidRDefault="00D03BC9" w:rsidP="00245A1C">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42E4F31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44D8C92" w14:textId="77777777" w:rsidR="00D03BC9" w:rsidRPr="00480423" w:rsidRDefault="00D03BC9" w:rsidP="00245A1C">
            <w:pPr>
              <w:pStyle w:val="TAC"/>
              <w:rPr>
                <w:rFonts w:eastAsiaTheme="minorEastAsia"/>
                <w:lang w:val="en-US" w:eastAsia="zh-CN"/>
              </w:rPr>
            </w:pPr>
            <w:r w:rsidRPr="00480423">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E169C2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4703E5C"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363035A6" w14:textId="77777777" w:rsidTr="00245A1C">
        <w:trPr>
          <w:trHeight w:val="29"/>
        </w:trPr>
        <w:tc>
          <w:tcPr>
            <w:tcW w:w="1849" w:type="dxa"/>
            <w:tcBorders>
              <w:top w:val="nil"/>
              <w:left w:val="single" w:sz="4" w:space="0" w:color="auto"/>
              <w:bottom w:val="nil"/>
              <w:right w:val="single" w:sz="4" w:space="0" w:color="auto"/>
            </w:tcBorders>
            <w:vAlign w:val="center"/>
          </w:tcPr>
          <w:p w14:paraId="10CEE43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14E73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72AC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301F0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A23458D" w14:textId="77777777" w:rsidR="00D03BC9" w:rsidRPr="00480423" w:rsidRDefault="00D03BC9" w:rsidP="00245A1C">
            <w:pPr>
              <w:pStyle w:val="TAC"/>
              <w:rPr>
                <w:rFonts w:eastAsiaTheme="minorEastAsia"/>
                <w:lang w:val="en-US" w:eastAsia="zh-CN"/>
              </w:rPr>
            </w:pPr>
          </w:p>
        </w:tc>
      </w:tr>
      <w:tr w:rsidR="00D03BC9" w:rsidRPr="00480423" w14:paraId="7202F1B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286EBD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13267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8AC6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B9E1B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146F69" w14:textId="77777777" w:rsidR="00D03BC9" w:rsidRPr="00480423" w:rsidRDefault="00D03BC9" w:rsidP="00245A1C">
            <w:pPr>
              <w:pStyle w:val="TAC"/>
              <w:rPr>
                <w:rFonts w:eastAsiaTheme="minorEastAsia"/>
                <w:lang w:val="en-US" w:eastAsia="zh-CN"/>
              </w:rPr>
            </w:pPr>
          </w:p>
        </w:tc>
      </w:tr>
      <w:tr w:rsidR="00D03BC9" w:rsidRPr="00480423" w14:paraId="1144305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6012E1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2651EC05" w14:textId="77777777" w:rsidR="00D03BC9" w:rsidRPr="00480423" w:rsidRDefault="00D03BC9" w:rsidP="00245A1C">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2FD8303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3BDA05E" w14:textId="77777777" w:rsidR="00D03BC9" w:rsidRPr="00480423" w:rsidRDefault="00D03BC9" w:rsidP="00245A1C">
            <w:pPr>
              <w:pStyle w:val="TAC"/>
              <w:rPr>
                <w:rFonts w:eastAsiaTheme="minorEastAsia"/>
                <w:lang w:val="en-US" w:eastAsia="zh-CN"/>
              </w:rPr>
            </w:pPr>
            <w:r w:rsidRPr="00480423">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CBE047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50BD827F"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3C6F5DE0" w14:textId="77777777" w:rsidTr="00245A1C">
        <w:trPr>
          <w:trHeight w:val="29"/>
        </w:trPr>
        <w:tc>
          <w:tcPr>
            <w:tcW w:w="1849" w:type="dxa"/>
            <w:tcBorders>
              <w:top w:val="nil"/>
              <w:left w:val="single" w:sz="4" w:space="0" w:color="auto"/>
              <w:bottom w:val="nil"/>
              <w:right w:val="single" w:sz="4" w:space="0" w:color="auto"/>
            </w:tcBorders>
            <w:vAlign w:val="center"/>
          </w:tcPr>
          <w:p w14:paraId="7FFFF45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4C986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04EB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58700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CEF3E5" w14:textId="77777777" w:rsidR="00D03BC9" w:rsidRPr="00480423" w:rsidRDefault="00D03BC9" w:rsidP="00245A1C">
            <w:pPr>
              <w:pStyle w:val="TAC"/>
              <w:rPr>
                <w:rFonts w:eastAsiaTheme="minorEastAsia"/>
                <w:lang w:val="en-US" w:eastAsia="zh-CN"/>
              </w:rPr>
            </w:pPr>
          </w:p>
        </w:tc>
      </w:tr>
      <w:tr w:rsidR="00D03BC9" w:rsidRPr="00480423" w14:paraId="56FF0B3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771315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C7FB89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86F3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2F510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E44F887" w14:textId="77777777" w:rsidR="00D03BC9" w:rsidRPr="00480423" w:rsidRDefault="00D03BC9" w:rsidP="00245A1C">
            <w:pPr>
              <w:pStyle w:val="TAC"/>
              <w:rPr>
                <w:rFonts w:eastAsiaTheme="minorEastAsia"/>
                <w:lang w:val="en-US" w:eastAsia="zh-CN"/>
              </w:rPr>
            </w:pPr>
          </w:p>
        </w:tc>
      </w:tr>
      <w:tr w:rsidR="00D03BC9" w:rsidRPr="00480423" w14:paraId="383D2F5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15F05D8" w14:textId="77777777" w:rsidR="00D03BC9" w:rsidRPr="00480423" w:rsidRDefault="00D03BC9" w:rsidP="00245A1C">
            <w:pPr>
              <w:pStyle w:val="TAC"/>
              <w:rPr>
                <w:rFonts w:eastAsiaTheme="minorEastAsia"/>
                <w:lang w:val="en-US" w:eastAsia="zh-CN"/>
              </w:rPr>
            </w:pPr>
            <w:r w:rsidRPr="00480423">
              <w:rPr>
                <w:rFonts w:eastAsia="SimSun"/>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056FEB6A" w14:textId="77777777" w:rsidR="00D03BC9" w:rsidRPr="00480423" w:rsidRDefault="00D03BC9" w:rsidP="00245A1C">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31A700F9" w14:textId="77777777" w:rsidR="00D03BC9" w:rsidRPr="00480423" w:rsidRDefault="00D03BC9" w:rsidP="00245A1C">
            <w:pPr>
              <w:pStyle w:val="TAC"/>
              <w:rPr>
                <w:rFonts w:eastAsiaTheme="minorEastAsia"/>
                <w:lang w:val="en-US" w:eastAsia="zh-CN"/>
              </w:rPr>
            </w:pPr>
            <w:r w:rsidRPr="00480423">
              <w:rPr>
                <w:rFonts w:eastAsia="SimSun"/>
                <w:lang w:val="en-US" w:eastAsia="zh-CN"/>
              </w:rPr>
              <w:t>CA_n12A-n66A CA_n12A-n77A</w:t>
            </w:r>
            <w:r w:rsidRPr="00480423">
              <w:rPr>
                <w:rFonts w:eastAsiaTheme="minorEastAsia"/>
                <w:vertAlign w:val="superscript"/>
              </w:rPr>
              <w:t>7</w:t>
            </w:r>
            <w:r w:rsidRPr="00480423">
              <w:rPr>
                <w:rFonts w:eastAsia="SimSun"/>
                <w:lang w:val="en-US" w:eastAsia="zh-CN"/>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EDD2486" w14:textId="77777777" w:rsidR="00D03BC9" w:rsidRPr="00480423" w:rsidRDefault="00D03BC9" w:rsidP="00245A1C">
            <w:pPr>
              <w:pStyle w:val="TAC"/>
              <w:rPr>
                <w:rFonts w:eastAsiaTheme="minorEastAsia"/>
                <w:lang w:val="en-US" w:eastAsia="zh-CN"/>
              </w:rPr>
            </w:pPr>
            <w:r w:rsidRPr="00480423">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4CF213E"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093B050B" w14:textId="77777777" w:rsidR="00D03BC9" w:rsidRPr="00480423" w:rsidRDefault="00D03BC9" w:rsidP="00245A1C">
            <w:pPr>
              <w:pStyle w:val="TAC"/>
              <w:rPr>
                <w:rFonts w:eastAsiaTheme="minorEastAsia"/>
                <w:lang w:val="en-US" w:eastAsia="zh-CN"/>
              </w:rPr>
            </w:pPr>
            <w:r w:rsidRPr="00480423">
              <w:rPr>
                <w:rFonts w:eastAsia="SimSun"/>
                <w:kern w:val="2"/>
                <w:szCs w:val="18"/>
                <w:lang w:val="en-US" w:eastAsia="zh-CN"/>
              </w:rPr>
              <w:t>0</w:t>
            </w:r>
          </w:p>
        </w:tc>
      </w:tr>
      <w:tr w:rsidR="00D03BC9" w:rsidRPr="00480423" w14:paraId="1970481B" w14:textId="77777777" w:rsidTr="00245A1C">
        <w:trPr>
          <w:trHeight w:val="29"/>
        </w:trPr>
        <w:tc>
          <w:tcPr>
            <w:tcW w:w="1849" w:type="dxa"/>
            <w:tcBorders>
              <w:top w:val="nil"/>
              <w:left w:val="single" w:sz="4" w:space="0" w:color="auto"/>
              <w:bottom w:val="nil"/>
              <w:right w:val="single" w:sz="4" w:space="0" w:color="auto"/>
            </w:tcBorders>
            <w:vAlign w:val="center"/>
          </w:tcPr>
          <w:p w14:paraId="1E4E0D3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5E1DC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8F525"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D15978"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2621FF1" w14:textId="77777777" w:rsidR="00D03BC9" w:rsidRPr="00480423" w:rsidRDefault="00D03BC9" w:rsidP="00245A1C">
            <w:pPr>
              <w:pStyle w:val="TAC"/>
              <w:rPr>
                <w:rFonts w:eastAsiaTheme="minorEastAsia"/>
                <w:lang w:val="en-US" w:eastAsia="zh-CN"/>
              </w:rPr>
            </w:pPr>
          </w:p>
        </w:tc>
      </w:tr>
      <w:tr w:rsidR="00D03BC9" w:rsidRPr="00480423" w14:paraId="5C75D09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38AE85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FFEB6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5D4A9"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EC2ADE"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A355E77" w14:textId="77777777" w:rsidR="00D03BC9" w:rsidRPr="00480423" w:rsidRDefault="00D03BC9" w:rsidP="00245A1C">
            <w:pPr>
              <w:pStyle w:val="TAC"/>
              <w:rPr>
                <w:rFonts w:eastAsiaTheme="minorEastAsia"/>
                <w:lang w:val="en-US" w:eastAsia="zh-CN"/>
              </w:rPr>
            </w:pPr>
          </w:p>
        </w:tc>
      </w:tr>
      <w:tr w:rsidR="00D03BC9" w:rsidRPr="00480423" w14:paraId="1FAEAE9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ECF6CF9" w14:textId="77777777" w:rsidR="00D03BC9" w:rsidRPr="00480423" w:rsidRDefault="00D03BC9" w:rsidP="00245A1C">
            <w:pPr>
              <w:pStyle w:val="TAC"/>
              <w:rPr>
                <w:rFonts w:eastAsiaTheme="minorEastAsia"/>
                <w:lang w:val="en-US" w:eastAsia="zh-CN"/>
              </w:rPr>
            </w:pPr>
            <w:r w:rsidRPr="00480423">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66945091" w14:textId="77777777" w:rsidR="00D03BC9" w:rsidRPr="00480423" w:rsidRDefault="00D03BC9" w:rsidP="00245A1C">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62E3A8C9" w14:textId="77777777" w:rsidR="00D03BC9" w:rsidRPr="00480423" w:rsidRDefault="00D03BC9" w:rsidP="00245A1C">
            <w:pPr>
              <w:pStyle w:val="TAC"/>
              <w:rPr>
                <w:rFonts w:eastAsiaTheme="minorEastAsia"/>
                <w:lang w:val="en-US" w:eastAsia="zh-CN"/>
              </w:rPr>
            </w:pPr>
            <w:r w:rsidRPr="00480423">
              <w:rPr>
                <w:rFonts w:eastAsia="SimSun"/>
                <w:lang w:val="en-US" w:eastAsia="zh-CN"/>
              </w:rPr>
              <w:t>CA_n12A-n66A CA_n12A-n77A</w:t>
            </w:r>
            <w:r w:rsidRPr="00480423">
              <w:rPr>
                <w:rFonts w:eastAsiaTheme="minorEastAsia"/>
                <w:vertAlign w:val="superscript"/>
              </w:rPr>
              <w:t>7</w:t>
            </w:r>
            <w:r w:rsidRPr="00480423">
              <w:rPr>
                <w:rFonts w:eastAsia="SimSun"/>
                <w:lang w:val="en-US" w:eastAsia="zh-CN"/>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CF0641" w14:textId="77777777" w:rsidR="00D03BC9" w:rsidRPr="00480423" w:rsidRDefault="00D03BC9" w:rsidP="00245A1C">
            <w:pPr>
              <w:pStyle w:val="TAC"/>
              <w:rPr>
                <w:rFonts w:eastAsiaTheme="minorEastAsia"/>
                <w:lang w:val="en-US" w:eastAsia="zh-CN"/>
              </w:rPr>
            </w:pPr>
            <w:r w:rsidRPr="00480423">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B2FC048"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1F06DBD" w14:textId="77777777" w:rsidR="00D03BC9" w:rsidRPr="00480423" w:rsidRDefault="00D03BC9" w:rsidP="00245A1C">
            <w:pPr>
              <w:pStyle w:val="TAC"/>
              <w:rPr>
                <w:rFonts w:eastAsiaTheme="minorEastAsia"/>
                <w:lang w:val="en-US" w:eastAsia="zh-CN"/>
              </w:rPr>
            </w:pPr>
            <w:r w:rsidRPr="00480423">
              <w:rPr>
                <w:rFonts w:eastAsia="SimSun"/>
                <w:kern w:val="2"/>
                <w:szCs w:val="18"/>
                <w:lang w:val="en-US" w:eastAsia="zh-CN"/>
              </w:rPr>
              <w:t>0</w:t>
            </w:r>
          </w:p>
        </w:tc>
      </w:tr>
      <w:tr w:rsidR="00D03BC9" w:rsidRPr="00480423" w14:paraId="410EA27B" w14:textId="77777777" w:rsidTr="00245A1C">
        <w:trPr>
          <w:trHeight w:val="29"/>
        </w:trPr>
        <w:tc>
          <w:tcPr>
            <w:tcW w:w="1849" w:type="dxa"/>
            <w:tcBorders>
              <w:top w:val="nil"/>
              <w:left w:val="single" w:sz="4" w:space="0" w:color="auto"/>
              <w:bottom w:val="nil"/>
              <w:right w:val="single" w:sz="4" w:space="0" w:color="auto"/>
            </w:tcBorders>
            <w:vAlign w:val="center"/>
          </w:tcPr>
          <w:p w14:paraId="0B6BF8C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328BD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B390D"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389D49"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3DF6D322" w14:textId="77777777" w:rsidR="00D03BC9" w:rsidRPr="00480423" w:rsidRDefault="00D03BC9" w:rsidP="00245A1C">
            <w:pPr>
              <w:pStyle w:val="TAC"/>
              <w:rPr>
                <w:rFonts w:eastAsiaTheme="minorEastAsia"/>
                <w:lang w:val="en-US" w:eastAsia="zh-CN"/>
              </w:rPr>
            </w:pPr>
          </w:p>
        </w:tc>
      </w:tr>
      <w:tr w:rsidR="00D03BC9" w:rsidRPr="00480423" w14:paraId="2339E12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97C2E6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0E4BC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E5AB4"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6A6875"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362BC4" w14:textId="77777777" w:rsidR="00D03BC9" w:rsidRPr="00480423" w:rsidRDefault="00D03BC9" w:rsidP="00245A1C">
            <w:pPr>
              <w:pStyle w:val="TAC"/>
              <w:rPr>
                <w:rFonts w:eastAsiaTheme="minorEastAsia"/>
                <w:lang w:val="en-US" w:eastAsia="zh-CN"/>
              </w:rPr>
            </w:pPr>
          </w:p>
        </w:tc>
      </w:tr>
      <w:tr w:rsidR="00D03BC9" w:rsidRPr="00480423" w14:paraId="2C78B1D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E809FF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2785A30B"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4CCCAE7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CA_n12A-n66A</w:t>
            </w:r>
          </w:p>
          <w:p w14:paraId="634D0FE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1E67C52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02E713" w14:textId="77777777" w:rsidR="00D03BC9" w:rsidRPr="00480423" w:rsidRDefault="00D03BC9" w:rsidP="00245A1C">
            <w:pPr>
              <w:pStyle w:val="TAC"/>
              <w:rPr>
                <w:rFonts w:eastAsiaTheme="minorEastAsia"/>
                <w:lang w:val="en-US" w:eastAsia="zh-CN"/>
              </w:rPr>
            </w:pPr>
            <w:r w:rsidRPr="00480423">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0677415"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5, 10, 15</w:t>
            </w:r>
          </w:p>
        </w:tc>
        <w:tc>
          <w:tcPr>
            <w:tcW w:w="1649" w:type="dxa"/>
            <w:tcBorders>
              <w:top w:val="nil"/>
              <w:left w:val="single" w:sz="4" w:space="0" w:color="auto"/>
              <w:bottom w:val="nil"/>
              <w:right w:val="single" w:sz="4" w:space="0" w:color="auto"/>
            </w:tcBorders>
            <w:vAlign w:val="center"/>
          </w:tcPr>
          <w:p w14:paraId="3BDD1B9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B983153" w14:textId="77777777" w:rsidTr="00245A1C">
        <w:trPr>
          <w:trHeight w:val="29"/>
        </w:trPr>
        <w:tc>
          <w:tcPr>
            <w:tcW w:w="1849" w:type="dxa"/>
            <w:tcBorders>
              <w:top w:val="nil"/>
              <w:left w:val="single" w:sz="4" w:space="0" w:color="auto"/>
              <w:bottom w:val="nil"/>
              <w:right w:val="single" w:sz="4" w:space="0" w:color="auto"/>
            </w:tcBorders>
            <w:vAlign w:val="center"/>
          </w:tcPr>
          <w:p w14:paraId="2D4B8F9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CFC7A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2B35EC"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C079ED"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43122EBF" w14:textId="77777777" w:rsidR="00D03BC9" w:rsidRPr="00480423" w:rsidRDefault="00D03BC9" w:rsidP="00245A1C">
            <w:pPr>
              <w:pStyle w:val="TAC"/>
              <w:rPr>
                <w:rFonts w:eastAsiaTheme="minorEastAsia"/>
                <w:lang w:val="en-US" w:eastAsia="zh-CN"/>
              </w:rPr>
            </w:pPr>
          </w:p>
        </w:tc>
      </w:tr>
      <w:tr w:rsidR="00D03BC9" w:rsidRPr="00480423" w14:paraId="4B75C93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8A9122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29085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23D6A"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6AC162"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899715" w14:textId="77777777" w:rsidR="00D03BC9" w:rsidRPr="00480423" w:rsidRDefault="00D03BC9" w:rsidP="00245A1C">
            <w:pPr>
              <w:pStyle w:val="TAC"/>
              <w:rPr>
                <w:rFonts w:eastAsiaTheme="minorEastAsia"/>
                <w:lang w:val="en-US" w:eastAsia="zh-CN"/>
              </w:rPr>
            </w:pPr>
          </w:p>
        </w:tc>
      </w:tr>
      <w:tr w:rsidR="00D03BC9" w:rsidRPr="00480423" w14:paraId="502715B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0B5DD0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5BEC8A3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CA_n13A-n25A</w:t>
            </w:r>
          </w:p>
          <w:p w14:paraId="1C80315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CA_n13A-n66A</w:t>
            </w:r>
          </w:p>
          <w:p w14:paraId="7CF07F4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14F05D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3F9F83C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58F93D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05AAB87" w14:textId="77777777" w:rsidTr="00245A1C">
        <w:trPr>
          <w:trHeight w:val="29"/>
        </w:trPr>
        <w:tc>
          <w:tcPr>
            <w:tcW w:w="1849" w:type="dxa"/>
            <w:tcBorders>
              <w:top w:val="nil"/>
              <w:left w:val="single" w:sz="4" w:space="0" w:color="auto"/>
              <w:bottom w:val="nil"/>
              <w:right w:val="single" w:sz="4" w:space="0" w:color="auto"/>
            </w:tcBorders>
            <w:vAlign w:val="center"/>
          </w:tcPr>
          <w:p w14:paraId="0679D8D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7F85A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6DBD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9D8DB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529CEB" w14:textId="77777777" w:rsidR="00D03BC9" w:rsidRPr="00480423" w:rsidRDefault="00D03BC9" w:rsidP="00245A1C">
            <w:pPr>
              <w:pStyle w:val="TAC"/>
              <w:rPr>
                <w:rFonts w:eastAsiaTheme="minorEastAsia"/>
                <w:lang w:val="en-US" w:eastAsia="zh-CN"/>
              </w:rPr>
            </w:pPr>
          </w:p>
        </w:tc>
      </w:tr>
      <w:tr w:rsidR="00D03BC9" w:rsidRPr="00480423" w14:paraId="7C583E1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17330D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B245C1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D2DC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02F6B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6BF1A13" w14:textId="77777777" w:rsidR="00D03BC9" w:rsidRPr="00480423" w:rsidRDefault="00D03BC9" w:rsidP="00245A1C">
            <w:pPr>
              <w:pStyle w:val="TAC"/>
              <w:rPr>
                <w:rFonts w:eastAsiaTheme="minorEastAsia"/>
                <w:lang w:val="en-US" w:eastAsia="zh-CN"/>
              </w:rPr>
            </w:pPr>
          </w:p>
        </w:tc>
      </w:tr>
      <w:tr w:rsidR="00D03BC9" w:rsidRPr="00480423" w14:paraId="732F97BB" w14:textId="77777777" w:rsidTr="00245A1C">
        <w:trPr>
          <w:trHeight w:val="29"/>
        </w:trPr>
        <w:tc>
          <w:tcPr>
            <w:tcW w:w="1849" w:type="dxa"/>
            <w:tcBorders>
              <w:top w:val="nil"/>
              <w:left w:val="single" w:sz="4" w:space="0" w:color="auto"/>
              <w:bottom w:val="nil"/>
              <w:right w:val="single" w:sz="4" w:space="0" w:color="auto"/>
            </w:tcBorders>
            <w:vAlign w:val="center"/>
          </w:tcPr>
          <w:p w14:paraId="6051F2F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CA_n13A-n25A-n77A</w:t>
            </w:r>
          </w:p>
        </w:tc>
        <w:tc>
          <w:tcPr>
            <w:tcW w:w="1878" w:type="dxa"/>
            <w:tcBorders>
              <w:top w:val="nil"/>
              <w:left w:val="single" w:sz="4" w:space="0" w:color="auto"/>
              <w:bottom w:val="nil"/>
              <w:right w:val="single" w:sz="4" w:space="0" w:color="auto"/>
            </w:tcBorders>
            <w:vAlign w:val="center"/>
          </w:tcPr>
          <w:p w14:paraId="42E37B1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CA_n13A-n25A</w:t>
            </w:r>
          </w:p>
          <w:p w14:paraId="2BF647D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CA_n13A-n77A</w:t>
            </w:r>
          </w:p>
          <w:p w14:paraId="222F1A8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419D74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6E64B30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8342301"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0</w:t>
            </w:r>
          </w:p>
        </w:tc>
      </w:tr>
      <w:tr w:rsidR="00D03BC9" w:rsidRPr="00480423" w14:paraId="6D909A30" w14:textId="77777777" w:rsidTr="00245A1C">
        <w:trPr>
          <w:trHeight w:val="29"/>
        </w:trPr>
        <w:tc>
          <w:tcPr>
            <w:tcW w:w="1849" w:type="dxa"/>
            <w:tcBorders>
              <w:top w:val="nil"/>
              <w:left w:val="single" w:sz="4" w:space="0" w:color="auto"/>
              <w:bottom w:val="nil"/>
              <w:right w:val="single" w:sz="4" w:space="0" w:color="auto"/>
            </w:tcBorders>
            <w:vAlign w:val="center"/>
          </w:tcPr>
          <w:p w14:paraId="03DCCDE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D30EC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A9A3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2A48F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3D9BDA" w14:textId="77777777" w:rsidR="00D03BC9" w:rsidRPr="00480423" w:rsidRDefault="00D03BC9" w:rsidP="00245A1C">
            <w:pPr>
              <w:pStyle w:val="TAC"/>
              <w:rPr>
                <w:rFonts w:eastAsiaTheme="minorEastAsia"/>
                <w:szCs w:val="18"/>
                <w:lang w:val="en-US" w:eastAsia="zh-CN"/>
              </w:rPr>
            </w:pPr>
          </w:p>
        </w:tc>
      </w:tr>
      <w:tr w:rsidR="00D03BC9" w:rsidRPr="00480423" w14:paraId="2EDBB38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F7812C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75706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6E36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2EF68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B39805" w14:textId="77777777" w:rsidR="00D03BC9" w:rsidRPr="00480423" w:rsidRDefault="00D03BC9" w:rsidP="00245A1C">
            <w:pPr>
              <w:pStyle w:val="TAC"/>
              <w:rPr>
                <w:rFonts w:eastAsiaTheme="minorEastAsia"/>
                <w:szCs w:val="18"/>
                <w:lang w:val="en-US" w:eastAsia="zh-CN"/>
              </w:rPr>
            </w:pPr>
          </w:p>
        </w:tc>
      </w:tr>
      <w:tr w:rsidR="00D03BC9" w:rsidRPr="00480423" w14:paraId="046DB9C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D835FB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73FAE9B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CA_n77(2A)</w:t>
            </w:r>
          </w:p>
          <w:p w14:paraId="7BE5A25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CA_n13A-n25A</w:t>
            </w:r>
          </w:p>
          <w:p w14:paraId="3392DEA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CA_n13A-n77A</w:t>
            </w:r>
          </w:p>
          <w:p w14:paraId="24751CF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BE4F73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59ECB76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944834B" w14:textId="77777777" w:rsidR="00D03BC9" w:rsidRPr="00480423" w:rsidRDefault="00D03BC9" w:rsidP="00245A1C">
            <w:pPr>
              <w:pStyle w:val="TAC"/>
              <w:rPr>
                <w:rFonts w:eastAsiaTheme="minorEastAsia"/>
                <w:szCs w:val="18"/>
                <w:lang w:val="en-US" w:eastAsia="zh-CN"/>
              </w:rPr>
            </w:pPr>
            <w:r w:rsidRPr="00480423">
              <w:rPr>
                <w:rFonts w:eastAsiaTheme="minorEastAsia" w:hint="eastAsia"/>
                <w:szCs w:val="18"/>
                <w:lang w:val="en-US" w:eastAsia="zh-CN"/>
              </w:rPr>
              <w:t>0</w:t>
            </w:r>
          </w:p>
        </w:tc>
      </w:tr>
      <w:tr w:rsidR="00D03BC9" w:rsidRPr="00480423" w14:paraId="1A2349C3" w14:textId="77777777" w:rsidTr="00245A1C">
        <w:trPr>
          <w:trHeight w:val="29"/>
        </w:trPr>
        <w:tc>
          <w:tcPr>
            <w:tcW w:w="1849" w:type="dxa"/>
            <w:tcBorders>
              <w:top w:val="nil"/>
              <w:left w:val="single" w:sz="4" w:space="0" w:color="auto"/>
              <w:bottom w:val="nil"/>
              <w:right w:val="single" w:sz="4" w:space="0" w:color="auto"/>
            </w:tcBorders>
            <w:vAlign w:val="center"/>
          </w:tcPr>
          <w:p w14:paraId="007CBF7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CB011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5B1A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AD91B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BAD8FE" w14:textId="77777777" w:rsidR="00D03BC9" w:rsidRPr="00480423" w:rsidRDefault="00D03BC9" w:rsidP="00245A1C">
            <w:pPr>
              <w:pStyle w:val="TAC"/>
              <w:rPr>
                <w:rFonts w:eastAsiaTheme="minorEastAsia"/>
                <w:szCs w:val="18"/>
                <w:lang w:val="en-US" w:eastAsia="zh-CN"/>
              </w:rPr>
            </w:pPr>
          </w:p>
        </w:tc>
      </w:tr>
      <w:tr w:rsidR="00D03BC9" w:rsidRPr="00480423" w14:paraId="4CB83AE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6D18E3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4A902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9FC4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9FA87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F0E2543" w14:textId="77777777" w:rsidR="00D03BC9" w:rsidRPr="00480423" w:rsidRDefault="00D03BC9" w:rsidP="00245A1C">
            <w:pPr>
              <w:pStyle w:val="TAC"/>
              <w:rPr>
                <w:rFonts w:eastAsiaTheme="minorEastAsia"/>
                <w:szCs w:val="18"/>
                <w:lang w:val="en-US" w:eastAsia="zh-CN"/>
              </w:rPr>
            </w:pPr>
          </w:p>
        </w:tc>
      </w:tr>
      <w:tr w:rsidR="00D03BC9" w:rsidRPr="00480423" w14:paraId="35CFE145" w14:textId="77777777" w:rsidTr="00245A1C">
        <w:trPr>
          <w:trHeight w:val="29"/>
        </w:trPr>
        <w:tc>
          <w:tcPr>
            <w:tcW w:w="1849" w:type="dxa"/>
            <w:tcBorders>
              <w:top w:val="nil"/>
              <w:left w:val="single" w:sz="4" w:space="0" w:color="auto"/>
              <w:bottom w:val="nil"/>
              <w:right w:val="single" w:sz="4" w:space="0" w:color="auto"/>
            </w:tcBorders>
            <w:vAlign w:val="center"/>
          </w:tcPr>
          <w:p w14:paraId="52B7A4C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CA_n13A-n66A-n77A</w:t>
            </w:r>
          </w:p>
        </w:tc>
        <w:tc>
          <w:tcPr>
            <w:tcW w:w="1878" w:type="dxa"/>
            <w:tcBorders>
              <w:top w:val="nil"/>
              <w:left w:val="single" w:sz="4" w:space="0" w:color="auto"/>
              <w:bottom w:val="nil"/>
              <w:right w:val="single" w:sz="4" w:space="0" w:color="auto"/>
            </w:tcBorders>
            <w:vAlign w:val="center"/>
          </w:tcPr>
          <w:p w14:paraId="6A39345E" w14:textId="77777777" w:rsidR="00D03BC9" w:rsidRPr="00480423" w:rsidRDefault="00D03BC9" w:rsidP="00245A1C">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7, 9</w:t>
            </w:r>
          </w:p>
          <w:p w14:paraId="2F9ADE5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CA_n13A-n66A</w:t>
            </w:r>
          </w:p>
          <w:p w14:paraId="635010B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CA_n13A-n77A</w:t>
            </w:r>
          </w:p>
          <w:p w14:paraId="119EDC6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67B438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11DA442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D761350"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0</w:t>
            </w:r>
          </w:p>
        </w:tc>
      </w:tr>
      <w:tr w:rsidR="00D03BC9" w:rsidRPr="00480423" w14:paraId="6984CC0C" w14:textId="77777777" w:rsidTr="00245A1C">
        <w:trPr>
          <w:trHeight w:val="29"/>
        </w:trPr>
        <w:tc>
          <w:tcPr>
            <w:tcW w:w="1849" w:type="dxa"/>
            <w:tcBorders>
              <w:top w:val="nil"/>
              <w:left w:val="single" w:sz="4" w:space="0" w:color="auto"/>
              <w:bottom w:val="nil"/>
              <w:right w:val="single" w:sz="4" w:space="0" w:color="auto"/>
            </w:tcBorders>
            <w:vAlign w:val="center"/>
          </w:tcPr>
          <w:p w14:paraId="0301DBA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534E8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7B2B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8FC6A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C5135D" w14:textId="77777777" w:rsidR="00D03BC9" w:rsidRPr="00480423" w:rsidRDefault="00D03BC9" w:rsidP="00245A1C">
            <w:pPr>
              <w:pStyle w:val="TAC"/>
              <w:rPr>
                <w:rFonts w:eastAsiaTheme="minorEastAsia"/>
                <w:szCs w:val="18"/>
                <w:lang w:val="en-US" w:eastAsia="zh-CN"/>
              </w:rPr>
            </w:pPr>
          </w:p>
        </w:tc>
      </w:tr>
      <w:tr w:rsidR="00D03BC9" w:rsidRPr="00480423" w14:paraId="4C7B434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694CC8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779E5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2C2D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F91A9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7D7842" w14:textId="77777777" w:rsidR="00D03BC9" w:rsidRPr="00480423" w:rsidRDefault="00D03BC9" w:rsidP="00245A1C">
            <w:pPr>
              <w:pStyle w:val="TAC"/>
              <w:rPr>
                <w:rFonts w:eastAsiaTheme="minorEastAsia"/>
                <w:szCs w:val="18"/>
                <w:lang w:val="en-US" w:eastAsia="zh-CN"/>
              </w:rPr>
            </w:pPr>
          </w:p>
        </w:tc>
      </w:tr>
      <w:tr w:rsidR="00D03BC9" w:rsidRPr="00480423" w14:paraId="3DF40A4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FD2048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27050FF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CA_n77(2A)</w:t>
            </w:r>
          </w:p>
          <w:p w14:paraId="0842CE9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CA_n13A-n66A</w:t>
            </w:r>
          </w:p>
          <w:p w14:paraId="05FCA93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CA_n13A-n77A</w:t>
            </w:r>
          </w:p>
          <w:p w14:paraId="48F3559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A27D38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24E9DE8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B0B5CCD" w14:textId="77777777" w:rsidR="00D03BC9" w:rsidRPr="00480423" w:rsidRDefault="00D03BC9" w:rsidP="00245A1C">
            <w:pPr>
              <w:pStyle w:val="TAC"/>
              <w:rPr>
                <w:rFonts w:eastAsiaTheme="minorEastAsia"/>
                <w:szCs w:val="18"/>
                <w:lang w:val="en-US" w:eastAsia="zh-CN"/>
              </w:rPr>
            </w:pPr>
            <w:r w:rsidRPr="00480423">
              <w:rPr>
                <w:rFonts w:eastAsiaTheme="minorEastAsia" w:hint="eastAsia"/>
                <w:szCs w:val="18"/>
                <w:lang w:val="en-US" w:eastAsia="zh-CN"/>
              </w:rPr>
              <w:t>0</w:t>
            </w:r>
          </w:p>
        </w:tc>
      </w:tr>
      <w:tr w:rsidR="00D03BC9" w:rsidRPr="00480423" w14:paraId="43CFF6EC" w14:textId="77777777" w:rsidTr="00245A1C">
        <w:trPr>
          <w:trHeight w:val="29"/>
        </w:trPr>
        <w:tc>
          <w:tcPr>
            <w:tcW w:w="1849" w:type="dxa"/>
            <w:tcBorders>
              <w:top w:val="nil"/>
              <w:left w:val="single" w:sz="4" w:space="0" w:color="auto"/>
              <w:bottom w:val="nil"/>
              <w:right w:val="single" w:sz="4" w:space="0" w:color="auto"/>
            </w:tcBorders>
            <w:vAlign w:val="center"/>
          </w:tcPr>
          <w:p w14:paraId="563C000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DA783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1D39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5FB90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10, 15, 20, 25, 30, 40</w:t>
            </w:r>
          </w:p>
        </w:tc>
        <w:tc>
          <w:tcPr>
            <w:tcW w:w="1649" w:type="dxa"/>
            <w:tcBorders>
              <w:top w:val="nil"/>
              <w:left w:val="single" w:sz="4" w:space="0" w:color="auto"/>
              <w:bottom w:val="nil"/>
              <w:right w:val="single" w:sz="4" w:space="0" w:color="auto"/>
            </w:tcBorders>
            <w:vAlign w:val="center"/>
          </w:tcPr>
          <w:p w14:paraId="514AF619" w14:textId="77777777" w:rsidR="00D03BC9" w:rsidRPr="00480423" w:rsidRDefault="00D03BC9" w:rsidP="00245A1C">
            <w:pPr>
              <w:pStyle w:val="TAC"/>
              <w:rPr>
                <w:rFonts w:eastAsiaTheme="minorEastAsia"/>
                <w:szCs w:val="18"/>
                <w:lang w:val="en-US" w:eastAsia="zh-CN"/>
              </w:rPr>
            </w:pPr>
          </w:p>
        </w:tc>
      </w:tr>
      <w:tr w:rsidR="00D03BC9" w:rsidRPr="00480423" w14:paraId="1C5DE54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C408D6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7DA82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96E3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F5D95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EA0DD7E" w14:textId="77777777" w:rsidR="00D03BC9" w:rsidRPr="00480423" w:rsidRDefault="00D03BC9" w:rsidP="00245A1C">
            <w:pPr>
              <w:pStyle w:val="TAC"/>
              <w:rPr>
                <w:rFonts w:eastAsiaTheme="minorEastAsia"/>
                <w:szCs w:val="18"/>
                <w:lang w:val="en-US" w:eastAsia="zh-CN"/>
              </w:rPr>
            </w:pPr>
          </w:p>
        </w:tc>
      </w:tr>
      <w:tr w:rsidR="00D03BC9" w:rsidRPr="00480423" w14:paraId="7C3A7A4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93242C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78382ED8" w14:textId="77777777" w:rsidR="00D03BC9" w:rsidRPr="00480423" w:rsidRDefault="00D03BC9" w:rsidP="00245A1C">
            <w:pPr>
              <w:pStyle w:val="TAC"/>
              <w:rPr>
                <w:rFonts w:eastAsiaTheme="minorEastAsia" w:cs="Arial"/>
                <w:szCs w:val="18"/>
                <w:lang w:val="es-US" w:eastAsia="zh-CN"/>
              </w:rPr>
            </w:pPr>
            <w:r w:rsidRPr="00480423">
              <w:rPr>
                <w:rFonts w:eastAsiaTheme="minorEastAsia" w:cs="Arial"/>
                <w:szCs w:val="18"/>
                <w:lang w:val="es-US" w:eastAsia="zh-CN"/>
              </w:rPr>
              <w:t>CA_n14A-n30A</w:t>
            </w:r>
          </w:p>
          <w:p w14:paraId="1E6A05EA" w14:textId="77777777" w:rsidR="00D03BC9" w:rsidRPr="00480423" w:rsidRDefault="00D03BC9" w:rsidP="00245A1C">
            <w:pPr>
              <w:pStyle w:val="TAC"/>
              <w:rPr>
                <w:rFonts w:eastAsiaTheme="minorEastAsia" w:cs="Arial"/>
                <w:szCs w:val="18"/>
                <w:lang w:val="es-US" w:eastAsia="zh-CN"/>
              </w:rPr>
            </w:pPr>
            <w:r w:rsidRPr="00480423">
              <w:rPr>
                <w:rFonts w:eastAsiaTheme="minorEastAsia" w:cs="Arial"/>
                <w:szCs w:val="18"/>
                <w:lang w:val="es-US" w:eastAsia="zh-CN"/>
              </w:rPr>
              <w:t>CA_n14A-n66A</w:t>
            </w:r>
          </w:p>
          <w:p w14:paraId="647195C8"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48C073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AFD1EC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B9347E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43F16E2" w14:textId="77777777" w:rsidTr="00245A1C">
        <w:trPr>
          <w:trHeight w:val="29"/>
        </w:trPr>
        <w:tc>
          <w:tcPr>
            <w:tcW w:w="1849" w:type="dxa"/>
            <w:tcBorders>
              <w:top w:val="nil"/>
              <w:left w:val="single" w:sz="4" w:space="0" w:color="auto"/>
              <w:bottom w:val="nil"/>
              <w:right w:val="single" w:sz="4" w:space="0" w:color="auto"/>
            </w:tcBorders>
            <w:vAlign w:val="center"/>
          </w:tcPr>
          <w:p w14:paraId="6A71DE5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6AB24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51F8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3D6AB6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D7A348E" w14:textId="77777777" w:rsidR="00D03BC9" w:rsidRPr="00480423" w:rsidRDefault="00D03BC9" w:rsidP="00245A1C">
            <w:pPr>
              <w:pStyle w:val="TAC"/>
              <w:rPr>
                <w:rFonts w:eastAsiaTheme="minorEastAsia"/>
                <w:lang w:val="en-US" w:eastAsia="zh-CN"/>
              </w:rPr>
            </w:pPr>
          </w:p>
        </w:tc>
      </w:tr>
      <w:tr w:rsidR="00D03BC9" w:rsidRPr="00480423" w14:paraId="22C60E2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35DBA2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BAA8F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17E2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805C7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2689FC5" w14:textId="77777777" w:rsidR="00D03BC9" w:rsidRPr="00480423" w:rsidRDefault="00D03BC9" w:rsidP="00245A1C">
            <w:pPr>
              <w:pStyle w:val="TAC"/>
              <w:rPr>
                <w:rFonts w:eastAsiaTheme="minorEastAsia"/>
                <w:lang w:val="en-US" w:eastAsia="zh-CN"/>
              </w:rPr>
            </w:pPr>
          </w:p>
        </w:tc>
      </w:tr>
      <w:tr w:rsidR="00D03BC9" w:rsidRPr="00480423" w14:paraId="55DEAA5D" w14:textId="77777777" w:rsidTr="00245A1C">
        <w:trPr>
          <w:trHeight w:val="29"/>
        </w:trPr>
        <w:tc>
          <w:tcPr>
            <w:tcW w:w="1849" w:type="dxa"/>
            <w:tcBorders>
              <w:top w:val="nil"/>
              <w:left w:val="single" w:sz="4" w:space="0" w:color="auto"/>
              <w:bottom w:val="nil"/>
              <w:right w:val="single" w:sz="4" w:space="0" w:color="auto"/>
            </w:tcBorders>
            <w:vAlign w:val="center"/>
          </w:tcPr>
          <w:p w14:paraId="231AA46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5020AA0D" w14:textId="77777777" w:rsidR="00D03BC9" w:rsidRPr="00480423" w:rsidRDefault="00D03BC9" w:rsidP="00245A1C">
            <w:pPr>
              <w:pStyle w:val="TAC"/>
              <w:rPr>
                <w:rFonts w:eastAsiaTheme="minorEastAsia" w:cs="Arial"/>
                <w:szCs w:val="18"/>
                <w:lang w:val="es-US" w:eastAsia="zh-CN"/>
              </w:rPr>
            </w:pPr>
            <w:r w:rsidRPr="00480423">
              <w:rPr>
                <w:rFonts w:eastAsiaTheme="minorEastAsia" w:cs="Arial"/>
                <w:szCs w:val="18"/>
                <w:lang w:val="es-US" w:eastAsia="zh-CN"/>
              </w:rPr>
              <w:t>CA_n14A-n30A</w:t>
            </w:r>
          </w:p>
          <w:p w14:paraId="102890E3" w14:textId="77777777" w:rsidR="00D03BC9" w:rsidRPr="00480423" w:rsidRDefault="00D03BC9" w:rsidP="00245A1C">
            <w:pPr>
              <w:pStyle w:val="TAC"/>
              <w:rPr>
                <w:rFonts w:eastAsiaTheme="minorEastAsia" w:cs="Arial"/>
                <w:szCs w:val="18"/>
                <w:lang w:val="es-US" w:eastAsia="zh-CN"/>
              </w:rPr>
            </w:pPr>
            <w:r w:rsidRPr="00480423">
              <w:rPr>
                <w:rFonts w:eastAsiaTheme="minorEastAsia" w:cs="Arial"/>
                <w:szCs w:val="18"/>
                <w:lang w:val="es-US" w:eastAsia="zh-CN"/>
              </w:rPr>
              <w:t>CA_n14A-n66A</w:t>
            </w:r>
          </w:p>
          <w:p w14:paraId="7F4B17F9"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EE39E8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D463AB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A46B6C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41C2413" w14:textId="77777777" w:rsidTr="00245A1C">
        <w:trPr>
          <w:trHeight w:val="29"/>
        </w:trPr>
        <w:tc>
          <w:tcPr>
            <w:tcW w:w="1849" w:type="dxa"/>
            <w:tcBorders>
              <w:top w:val="nil"/>
              <w:left w:val="single" w:sz="4" w:space="0" w:color="auto"/>
              <w:bottom w:val="nil"/>
              <w:right w:val="single" w:sz="4" w:space="0" w:color="auto"/>
            </w:tcBorders>
            <w:vAlign w:val="center"/>
          </w:tcPr>
          <w:p w14:paraId="5A3A82D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BAF9E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2E84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9664E0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4CB3E27" w14:textId="77777777" w:rsidR="00D03BC9" w:rsidRPr="00480423" w:rsidRDefault="00D03BC9" w:rsidP="00245A1C">
            <w:pPr>
              <w:pStyle w:val="TAC"/>
              <w:rPr>
                <w:rFonts w:eastAsiaTheme="minorEastAsia"/>
                <w:lang w:val="en-US" w:eastAsia="zh-CN"/>
              </w:rPr>
            </w:pPr>
          </w:p>
        </w:tc>
      </w:tr>
      <w:tr w:rsidR="00D03BC9" w:rsidRPr="00480423" w14:paraId="7A1D4B4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6A0D8C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A9F98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68DB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070E5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DBD817C" w14:textId="77777777" w:rsidR="00D03BC9" w:rsidRPr="00480423" w:rsidRDefault="00D03BC9" w:rsidP="00245A1C">
            <w:pPr>
              <w:pStyle w:val="TAC"/>
              <w:rPr>
                <w:rFonts w:eastAsiaTheme="minorEastAsia"/>
                <w:lang w:val="en-US" w:eastAsia="zh-CN"/>
              </w:rPr>
            </w:pPr>
          </w:p>
        </w:tc>
      </w:tr>
      <w:tr w:rsidR="00D03BC9" w:rsidRPr="00480423" w14:paraId="6E7ADAA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0DE162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73056A20" w14:textId="77777777" w:rsidR="00D03BC9" w:rsidRPr="00480423" w:rsidRDefault="00D03BC9" w:rsidP="00245A1C">
            <w:pPr>
              <w:pStyle w:val="TAC"/>
              <w:rPr>
                <w:rFonts w:eastAsiaTheme="minorEastAsia" w:cs="Arial"/>
                <w:szCs w:val="18"/>
                <w:lang w:val="es-US" w:eastAsia="zh-CN"/>
              </w:rPr>
            </w:pPr>
            <w:r w:rsidRPr="00480423">
              <w:rPr>
                <w:rFonts w:eastAsiaTheme="minorEastAsia" w:cs="Arial"/>
                <w:szCs w:val="18"/>
                <w:lang w:val="es-US" w:eastAsia="zh-CN"/>
              </w:rPr>
              <w:t>CA_n14A-n30A</w:t>
            </w:r>
          </w:p>
          <w:p w14:paraId="31C54D27" w14:textId="77777777" w:rsidR="00D03BC9" w:rsidRPr="00480423" w:rsidRDefault="00D03BC9" w:rsidP="00245A1C">
            <w:pPr>
              <w:pStyle w:val="TAC"/>
              <w:rPr>
                <w:rFonts w:eastAsiaTheme="minorEastAsia" w:cs="Arial"/>
                <w:szCs w:val="18"/>
                <w:lang w:val="es-US" w:eastAsia="zh-CN"/>
              </w:rPr>
            </w:pPr>
            <w:r w:rsidRPr="00480423">
              <w:rPr>
                <w:rFonts w:eastAsiaTheme="minorEastAsia" w:cs="Arial"/>
                <w:szCs w:val="18"/>
                <w:lang w:val="es-US" w:eastAsia="zh-CN"/>
              </w:rPr>
              <w:t>CA_n14A-n66A</w:t>
            </w:r>
          </w:p>
          <w:p w14:paraId="792DB100"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68EC330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86F62D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42FF29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3FA5B39" w14:textId="77777777" w:rsidTr="00245A1C">
        <w:trPr>
          <w:trHeight w:val="29"/>
        </w:trPr>
        <w:tc>
          <w:tcPr>
            <w:tcW w:w="1849" w:type="dxa"/>
            <w:tcBorders>
              <w:top w:val="nil"/>
              <w:left w:val="single" w:sz="4" w:space="0" w:color="auto"/>
              <w:bottom w:val="nil"/>
              <w:right w:val="single" w:sz="4" w:space="0" w:color="auto"/>
            </w:tcBorders>
            <w:vAlign w:val="center"/>
          </w:tcPr>
          <w:p w14:paraId="7A2246D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04F67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0AC1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285EAC8"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68CD5FE" w14:textId="77777777" w:rsidR="00D03BC9" w:rsidRPr="00480423" w:rsidRDefault="00D03BC9" w:rsidP="00245A1C">
            <w:pPr>
              <w:pStyle w:val="TAC"/>
              <w:rPr>
                <w:rFonts w:eastAsiaTheme="minorEastAsia"/>
                <w:lang w:val="en-US" w:eastAsia="zh-CN"/>
              </w:rPr>
            </w:pPr>
          </w:p>
        </w:tc>
      </w:tr>
      <w:tr w:rsidR="00D03BC9" w:rsidRPr="00480423" w14:paraId="0CCA4F5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68A6D6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93DE2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DB6C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192CB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3D4FBBD" w14:textId="77777777" w:rsidR="00D03BC9" w:rsidRPr="00480423" w:rsidRDefault="00D03BC9" w:rsidP="00245A1C">
            <w:pPr>
              <w:pStyle w:val="TAC"/>
              <w:rPr>
                <w:rFonts w:eastAsiaTheme="minorEastAsia"/>
                <w:lang w:val="en-US" w:eastAsia="zh-CN"/>
              </w:rPr>
            </w:pPr>
          </w:p>
        </w:tc>
      </w:tr>
      <w:tr w:rsidR="00D03BC9" w:rsidRPr="00480423" w14:paraId="687FDB5A" w14:textId="77777777" w:rsidTr="00245A1C">
        <w:trPr>
          <w:trHeight w:val="29"/>
        </w:trPr>
        <w:tc>
          <w:tcPr>
            <w:tcW w:w="1849" w:type="dxa"/>
            <w:tcBorders>
              <w:top w:val="nil"/>
              <w:left w:val="single" w:sz="4" w:space="0" w:color="auto"/>
              <w:bottom w:val="nil"/>
              <w:right w:val="single" w:sz="4" w:space="0" w:color="auto"/>
            </w:tcBorders>
            <w:vAlign w:val="center"/>
          </w:tcPr>
          <w:p w14:paraId="4853641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CA_n14A-n30A-n77A</w:t>
            </w:r>
          </w:p>
        </w:tc>
        <w:tc>
          <w:tcPr>
            <w:tcW w:w="1878" w:type="dxa"/>
            <w:tcBorders>
              <w:top w:val="nil"/>
              <w:left w:val="single" w:sz="4" w:space="0" w:color="auto"/>
              <w:bottom w:val="nil"/>
              <w:right w:val="single" w:sz="4" w:space="0" w:color="auto"/>
            </w:tcBorders>
            <w:vAlign w:val="center"/>
          </w:tcPr>
          <w:p w14:paraId="4234E216" w14:textId="77777777" w:rsidR="00D03BC9" w:rsidRPr="00480423" w:rsidRDefault="00D03BC9" w:rsidP="00245A1C">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01D2444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CA_n14A-n30A</w:t>
            </w:r>
          </w:p>
          <w:p w14:paraId="7A91386B"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302E53A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4C75CC" w14:textId="77777777" w:rsidR="00D03BC9" w:rsidRPr="00480423" w:rsidRDefault="00D03BC9" w:rsidP="00245A1C">
            <w:pPr>
              <w:pStyle w:val="TAC"/>
              <w:rPr>
                <w:rFonts w:eastAsiaTheme="minorEastAsia"/>
                <w:lang w:val="en-US" w:eastAsia="zh-CN"/>
              </w:rPr>
            </w:pPr>
            <w:r w:rsidRPr="00480423">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C50198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7F04B2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0</w:t>
            </w:r>
          </w:p>
        </w:tc>
      </w:tr>
      <w:tr w:rsidR="00D03BC9" w:rsidRPr="00480423" w14:paraId="2FC044CE" w14:textId="77777777" w:rsidTr="00245A1C">
        <w:trPr>
          <w:trHeight w:val="29"/>
        </w:trPr>
        <w:tc>
          <w:tcPr>
            <w:tcW w:w="1849" w:type="dxa"/>
            <w:tcBorders>
              <w:top w:val="nil"/>
              <w:left w:val="single" w:sz="4" w:space="0" w:color="auto"/>
              <w:bottom w:val="nil"/>
              <w:right w:val="single" w:sz="4" w:space="0" w:color="auto"/>
            </w:tcBorders>
            <w:vAlign w:val="center"/>
          </w:tcPr>
          <w:p w14:paraId="0C0EF0C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37B70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5F60A" w14:textId="77777777" w:rsidR="00D03BC9" w:rsidRPr="00480423" w:rsidRDefault="00D03BC9" w:rsidP="00245A1C">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06CBDB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6B603E6" w14:textId="77777777" w:rsidR="00D03BC9" w:rsidRPr="00480423" w:rsidRDefault="00D03BC9" w:rsidP="00245A1C">
            <w:pPr>
              <w:pStyle w:val="TAC"/>
              <w:rPr>
                <w:rFonts w:eastAsiaTheme="minorEastAsia"/>
                <w:szCs w:val="18"/>
                <w:lang w:val="en-US" w:eastAsia="zh-CN"/>
              </w:rPr>
            </w:pPr>
          </w:p>
        </w:tc>
      </w:tr>
      <w:tr w:rsidR="00D03BC9" w:rsidRPr="00480423" w14:paraId="0A00613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E1C59C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AD9B1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45D69" w14:textId="77777777" w:rsidR="00D03BC9" w:rsidRPr="00480423" w:rsidRDefault="00D03BC9" w:rsidP="00245A1C">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204F9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9B75BA" w14:textId="77777777" w:rsidR="00D03BC9" w:rsidRPr="00480423" w:rsidRDefault="00D03BC9" w:rsidP="00245A1C">
            <w:pPr>
              <w:pStyle w:val="TAC"/>
              <w:rPr>
                <w:rFonts w:eastAsiaTheme="minorEastAsia"/>
                <w:szCs w:val="18"/>
                <w:lang w:val="en-US" w:eastAsia="zh-CN"/>
              </w:rPr>
            </w:pPr>
          </w:p>
        </w:tc>
      </w:tr>
      <w:tr w:rsidR="00D03BC9" w:rsidRPr="00480423" w14:paraId="0601C0A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B9E9CE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1EF6118D" w14:textId="77777777" w:rsidR="00D03BC9" w:rsidRPr="00480423" w:rsidRDefault="00D03BC9" w:rsidP="00245A1C">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610C1A9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CA_n14A-n30A</w:t>
            </w:r>
          </w:p>
          <w:p w14:paraId="286456C4" w14:textId="77777777" w:rsidR="00D03BC9" w:rsidRPr="00480423" w:rsidRDefault="00D03BC9" w:rsidP="00245A1C">
            <w:pPr>
              <w:pStyle w:val="TAC"/>
              <w:rPr>
                <w:rFonts w:eastAsiaTheme="minorEastAsia" w:cs="Arial"/>
                <w:sz w:val="21"/>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615D1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E3E1F6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0480558"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0</w:t>
            </w:r>
          </w:p>
        </w:tc>
      </w:tr>
      <w:tr w:rsidR="00D03BC9" w:rsidRPr="00480423" w14:paraId="1A10604D" w14:textId="77777777" w:rsidTr="00245A1C">
        <w:trPr>
          <w:trHeight w:val="29"/>
        </w:trPr>
        <w:tc>
          <w:tcPr>
            <w:tcW w:w="1849" w:type="dxa"/>
            <w:tcBorders>
              <w:top w:val="nil"/>
              <w:left w:val="single" w:sz="4" w:space="0" w:color="auto"/>
              <w:bottom w:val="nil"/>
              <w:right w:val="single" w:sz="4" w:space="0" w:color="auto"/>
            </w:tcBorders>
            <w:vAlign w:val="center"/>
          </w:tcPr>
          <w:p w14:paraId="0C48D60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46D08F" w14:textId="77777777" w:rsidR="00D03BC9" w:rsidRPr="00480423" w:rsidRDefault="00D03BC9" w:rsidP="00245A1C">
            <w:pPr>
              <w:pStyle w:val="TAC"/>
              <w:rPr>
                <w:rFonts w:eastAsiaTheme="minorEastAsia"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BE2E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6FB9EE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E0C5471" w14:textId="77777777" w:rsidR="00D03BC9" w:rsidRPr="00480423" w:rsidRDefault="00D03BC9" w:rsidP="00245A1C">
            <w:pPr>
              <w:pStyle w:val="TAC"/>
              <w:rPr>
                <w:rFonts w:eastAsiaTheme="minorEastAsia"/>
                <w:szCs w:val="18"/>
                <w:lang w:val="en-US" w:eastAsia="zh-CN"/>
              </w:rPr>
            </w:pPr>
          </w:p>
        </w:tc>
      </w:tr>
      <w:tr w:rsidR="00D03BC9" w:rsidRPr="00480423" w14:paraId="066E5BA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14B170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BE6192" w14:textId="77777777" w:rsidR="00D03BC9" w:rsidRPr="00480423" w:rsidRDefault="00D03BC9" w:rsidP="00245A1C">
            <w:pPr>
              <w:pStyle w:val="TAC"/>
              <w:rPr>
                <w:rFonts w:eastAsiaTheme="minorEastAsia"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2009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CCC0E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101123" w14:textId="77777777" w:rsidR="00D03BC9" w:rsidRPr="00480423" w:rsidRDefault="00D03BC9" w:rsidP="00245A1C">
            <w:pPr>
              <w:pStyle w:val="TAC"/>
              <w:rPr>
                <w:rFonts w:eastAsiaTheme="minorEastAsia"/>
                <w:szCs w:val="18"/>
                <w:lang w:val="en-US" w:eastAsia="zh-CN"/>
              </w:rPr>
            </w:pPr>
          </w:p>
        </w:tc>
      </w:tr>
      <w:tr w:rsidR="00D03BC9" w:rsidRPr="00480423" w14:paraId="63253B68" w14:textId="77777777" w:rsidTr="00245A1C">
        <w:trPr>
          <w:trHeight w:val="29"/>
        </w:trPr>
        <w:tc>
          <w:tcPr>
            <w:tcW w:w="1849" w:type="dxa"/>
            <w:tcBorders>
              <w:top w:val="nil"/>
              <w:left w:val="single" w:sz="4" w:space="0" w:color="auto"/>
              <w:bottom w:val="nil"/>
              <w:right w:val="single" w:sz="4" w:space="0" w:color="auto"/>
            </w:tcBorders>
            <w:vAlign w:val="center"/>
          </w:tcPr>
          <w:p w14:paraId="52BF241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CA_n14A-n66A-n77A</w:t>
            </w:r>
          </w:p>
        </w:tc>
        <w:tc>
          <w:tcPr>
            <w:tcW w:w="1878" w:type="dxa"/>
            <w:tcBorders>
              <w:top w:val="nil"/>
              <w:left w:val="single" w:sz="4" w:space="0" w:color="auto"/>
              <w:bottom w:val="nil"/>
              <w:right w:val="single" w:sz="4" w:space="0" w:color="auto"/>
            </w:tcBorders>
            <w:vAlign w:val="center"/>
          </w:tcPr>
          <w:p w14:paraId="09D9051E"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w:t>
            </w:r>
          </w:p>
          <w:p w14:paraId="65A5F33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CA_n14A-n66A</w:t>
            </w:r>
          </w:p>
          <w:p w14:paraId="2A6F677C"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0EE1BAD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CAA0A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C82F85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77F211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0</w:t>
            </w:r>
          </w:p>
        </w:tc>
      </w:tr>
      <w:tr w:rsidR="00D03BC9" w:rsidRPr="00480423" w14:paraId="5665F49D" w14:textId="77777777" w:rsidTr="00245A1C">
        <w:trPr>
          <w:trHeight w:val="29"/>
        </w:trPr>
        <w:tc>
          <w:tcPr>
            <w:tcW w:w="1849" w:type="dxa"/>
            <w:tcBorders>
              <w:top w:val="nil"/>
              <w:left w:val="single" w:sz="4" w:space="0" w:color="auto"/>
              <w:bottom w:val="nil"/>
              <w:right w:val="single" w:sz="4" w:space="0" w:color="auto"/>
            </w:tcBorders>
            <w:vAlign w:val="center"/>
          </w:tcPr>
          <w:p w14:paraId="2664ECB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D9B32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97E2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29B2D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BE30E0" w14:textId="77777777" w:rsidR="00D03BC9" w:rsidRPr="00480423" w:rsidRDefault="00D03BC9" w:rsidP="00245A1C">
            <w:pPr>
              <w:pStyle w:val="TAC"/>
              <w:rPr>
                <w:rFonts w:eastAsiaTheme="minorEastAsia"/>
                <w:szCs w:val="18"/>
                <w:lang w:val="en-US" w:eastAsia="zh-CN"/>
              </w:rPr>
            </w:pPr>
          </w:p>
        </w:tc>
      </w:tr>
      <w:tr w:rsidR="00D03BC9" w:rsidRPr="00480423" w14:paraId="22BC1AC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06612F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F23EB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D843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A53A1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B292F3" w14:textId="77777777" w:rsidR="00D03BC9" w:rsidRPr="00480423" w:rsidRDefault="00D03BC9" w:rsidP="00245A1C">
            <w:pPr>
              <w:pStyle w:val="TAC"/>
              <w:rPr>
                <w:rFonts w:eastAsiaTheme="minorEastAsia"/>
                <w:szCs w:val="18"/>
                <w:lang w:val="en-US" w:eastAsia="zh-CN"/>
              </w:rPr>
            </w:pPr>
          </w:p>
        </w:tc>
      </w:tr>
      <w:tr w:rsidR="00D03BC9" w:rsidRPr="00480423" w14:paraId="56D873B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55C9F2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6D52B152" w14:textId="77777777" w:rsidR="00D03BC9" w:rsidRPr="00480423" w:rsidRDefault="00D03BC9" w:rsidP="00245A1C">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1869974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DDDF8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BD427B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5054944"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13BE8385" w14:textId="77777777" w:rsidTr="00245A1C">
        <w:trPr>
          <w:trHeight w:val="29"/>
        </w:trPr>
        <w:tc>
          <w:tcPr>
            <w:tcW w:w="1849" w:type="dxa"/>
            <w:tcBorders>
              <w:top w:val="nil"/>
              <w:left w:val="single" w:sz="4" w:space="0" w:color="auto"/>
              <w:bottom w:val="nil"/>
              <w:right w:val="single" w:sz="4" w:space="0" w:color="auto"/>
            </w:tcBorders>
            <w:vAlign w:val="center"/>
          </w:tcPr>
          <w:p w14:paraId="48DD292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806A9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5661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AA4E4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C89F666" w14:textId="77777777" w:rsidR="00D03BC9" w:rsidRPr="00480423" w:rsidRDefault="00D03BC9" w:rsidP="00245A1C">
            <w:pPr>
              <w:pStyle w:val="TAC"/>
              <w:rPr>
                <w:rFonts w:eastAsiaTheme="minorEastAsia"/>
                <w:lang w:val="en-US" w:eastAsia="zh-CN"/>
              </w:rPr>
            </w:pPr>
          </w:p>
        </w:tc>
      </w:tr>
      <w:tr w:rsidR="00D03BC9" w:rsidRPr="00480423" w14:paraId="28FCB3C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EC83E5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0C4BD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69F2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D51E9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029AE3" w14:textId="77777777" w:rsidR="00D03BC9" w:rsidRPr="00480423" w:rsidRDefault="00D03BC9" w:rsidP="00245A1C">
            <w:pPr>
              <w:pStyle w:val="TAC"/>
              <w:rPr>
                <w:rFonts w:eastAsiaTheme="minorEastAsia"/>
                <w:lang w:val="en-US" w:eastAsia="zh-CN"/>
              </w:rPr>
            </w:pPr>
          </w:p>
        </w:tc>
      </w:tr>
      <w:tr w:rsidR="00D03BC9" w:rsidRPr="00480423" w14:paraId="28D5898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188E34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7B8417C5" w14:textId="77777777" w:rsidR="00D03BC9" w:rsidRPr="00480423" w:rsidRDefault="00D03BC9" w:rsidP="00245A1C">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1590DFE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E9446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CF20DD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D08E212"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620F1C40" w14:textId="77777777" w:rsidTr="00245A1C">
        <w:trPr>
          <w:trHeight w:val="29"/>
        </w:trPr>
        <w:tc>
          <w:tcPr>
            <w:tcW w:w="1849" w:type="dxa"/>
            <w:tcBorders>
              <w:top w:val="nil"/>
              <w:left w:val="single" w:sz="4" w:space="0" w:color="auto"/>
              <w:bottom w:val="nil"/>
              <w:right w:val="single" w:sz="4" w:space="0" w:color="auto"/>
            </w:tcBorders>
            <w:vAlign w:val="center"/>
          </w:tcPr>
          <w:p w14:paraId="2309FAB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E38C2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3A56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6E45D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7999D3" w14:textId="77777777" w:rsidR="00D03BC9" w:rsidRPr="00480423" w:rsidRDefault="00D03BC9" w:rsidP="00245A1C">
            <w:pPr>
              <w:pStyle w:val="TAC"/>
              <w:rPr>
                <w:rFonts w:eastAsiaTheme="minorEastAsia"/>
                <w:lang w:val="en-US" w:eastAsia="zh-CN"/>
              </w:rPr>
            </w:pPr>
          </w:p>
        </w:tc>
      </w:tr>
      <w:tr w:rsidR="00D03BC9" w:rsidRPr="00480423" w14:paraId="2248386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8BBB2F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CDA74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6A72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97800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0164B00" w14:textId="77777777" w:rsidR="00D03BC9" w:rsidRPr="00480423" w:rsidRDefault="00D03BC9" w:rsidP="00245A1C">
            <w:pPr>
              <w:pStyle w:val="TAC"/>
              <w:rPr>
                <w:rFonts w:eastAsiaTheme="minorEastAsia"/>
                <w:lang w:val="en-US" w:eastAsia="zh-CN"/>
              </w:rPr>
            </w:pPr>
          </w:p>
        </w:tc>
      </w:tr>
      <w:tr w:rsidR="00D03BC9" w:rsidRPr="00480423" w14:paraId="34CBF0A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7A7EB55"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0FFBECA8" w14:textId="77777777" w:rsidR="00D03BC9" w:rsidRPr="00480423" w:rsidRDefault="00D03BC9" w:rsidP="00245A1C">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4EB2952A" w14:textId="77777777" w:rsidR="00D03BC9" w:rsidRPr="00480423" w:rsidRDefault="00D03BC9" w:rsidP="00245A1C">
            <w:pPr>
              <w:pStyle w:val="TAC"/>
              <w:rPr>
                <w:rFonts w:eastAsiaTheme="minorEastAsia"/>
                <w:lang w:val="en-US" w:eastAsia="zh-CN"/>
              </w:rPr>
            </w:pPr>
            <w:r w:rsidRPr="00480423">
              <w:rPr>
                <w:rFonts w:eastAsia="SimSun" w:cs="Arial"/>
                <w:szCs w:val="18"/>
                <w:lang w:val="en-US" w:eastAsia="zh-CN"/>
              </w:rPr>
              <w:t>CA_n14A-n66A CA_n14A-n77A</w:t>
            </w:r>
            <w:r w:rsidRPr="00480423">
              <w:rPr>
                <w:rFonts w:eastAsiaTheme="minorEastAsia"/>
                <w:vertAlign w:val="superscript"/>
              </w:rPr>
              <w:t>7</w:t>
            </w:r>
            <w:r w:rsidRPr="00480423">
              <w:rPr>
                <w:rFonts w:eastAsia="SimSun" w:cs="Arial"/>
                <w:szCs w:val="18"/>
                <w:lang w:val="en-US" w:eastAsia="zh-CN"/>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4114593"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5A6DFA9"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DF2645" w14:textId="77777777" w:rsidR="00D03BC9" w:rsidRPr="00480423" w:rsidRDefault="00D03BC9" w:rsidP="00245A1C">
            <w:pPr>
              <w:pStyle w:val="TAC"/>
              <w:rPr>
                <w:rFonts w:eastAsiaTheme="minorEastAsia"/>
                <w:lang w:val="en-US" w:eastAsia="zh-CN"/>
              </w:rPr>
            </w:pPr>
            <w:r w:rsidRPr="00480423">
              <w:rPr>
                <w:rFonts w:eastAsia="SimSun"/>
                <w:kern w:val="2"/>
                <w:szCs w:val="18"/>
                <w:lang w:val="en-US" w:eastAsia="zh-CN"/>
              </w:rPr>
              <w:t>0</w:t>
            </w:r>
          </w:p>
        </w:tc>
      </w:tr>
      <w:tr w:rsidR="00D03BC9" w:rsidRPr="00480423" w14:paraId="07FCCF8F" w14:textId="77777777" w:rsidTr="00245A1C">
        <w:trPr>
          <w:trHeight w:val="29"/>
        </w:trPr>
        <w:tc>
          <w:tcPr>
            <w:tcW w:w="1849" w:type="dxa"/>
            <w:tcBorders>
              <w:top w:val="nil"/>
              <w:left w:val="single" w:sz="4" w:space="0" w:color="auto"/>
              <w:bottom w:val="nil"/>
              <w:right w:val="single" w:sz="4" w:space="0" w:color="auto"/>
            </w:tcBorders>
            <w:vAlign w:val="center"/>
          </w:tcPr>
          <w:p w14:paraId="0EDCB48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0661C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2EF9B"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0EE9FE"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B33A98F" w14:textId="77777777" w:rsidR="00D03BC9" w:rsidRPr="00480423" w:rsidRDefault="00D03BC9" w:rsidP="00245A1C">
            <w:pPr>
              <w:pStyle w:val="TAC"/>
              <w:rPr>
                <w:rFonts w:eastAsiaTheme="minorEastAsia"/>
                <w:lang w:val="en-US" w:eastAsia="zh-CN"/>
              </w:rPr>
            </w:pPr>
          </w:p>
        </w:tc>
      </w:tr>
      <w:tr w:rsidR="00D03BC9" w:rsidRPr="00480423" w14:paraId="5AD8928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8B3572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22269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03385"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355107"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C725FF8" w14:textId="77777777" w:rsidR="00D03BC9" w:rsidRPr="00480423" w:rsidRDefault="00D03BC9" w:rsidP="00245A1C">
            <w:pPr>
              <w:pStyle w:val="TAC"/>
              <w:rPr>
                <w:rFonts w:eastAsiaTheme="minorEastAsia"/>
                <w:lang w:val="en-US" w:eastAsia="zh-CN"/>
              </w:rPr>
            </w:pPr>
          </w:p>
        </w:tc>
      </w:tr>
      <w:tr w:rsidR="00D03BC9" w:rsidRPr="00480423" w14:paraId="5054B31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17ADC73"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21680E95" w14:textId="77777777" w:rsidR="00D03BC9" w:rsidRPr="00480423" w:rsidRDefault="00D03BC9" w:rsidP="00245A1C">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300425B3" w14:textId="77777777" w:rsidR="00D03BC9" w:rsidRPr="00480423" w:rsidRDefault="00D03BC9" w:rsidP="00245A1C">
            <w:pPr>
              <w:pStyle w:val="TAC"/>
              <w:rPr>
                <w:rFonts w:eastAsiaTheme="minorEastAsia"/>
                <w:lang w:val="en-US" w:eastAsia="zh-CN"/>
              </w:rPr>
            </w:pPr>
            <w:r w:rsidRPr="00480423">
              <w:rPr>
                <w:rFonts w:eastAsia="SimSun" w:cs="Arial"/>
                <w:szCs w:val="18"/>
                <w:lang w:val="en-US" w:eastAsia="zh-CN"/>
              </w:rPr>
              <w:t>CA_n14A-n66A CA_n14A-n77A</w:t>
            </w:r>
            <w:r w:rsidRPr="00480423">
              <w:rPr>
                <w:rFonts w:eastAsiaTheme="minorEastAsia"/>
                <w:vertAlign w:val="superscript"/>
              </w:rPr>
              <w:t>7</w:t>
            </w:r>
            <w:r w:rsidRPr="00480423">
              <w:rPr>
                <w:rFonts w:eastAsia="SimSun" w:cs="Arial"/>
                <w:szCs w:val="18"/>
                <w:lang w:val="en-US" w:eastAsia="zh-CN"/>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A270704"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644E6C4"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C55BD88" w14:textId="77777777" w:rsidR="00D03BC9" w:rsidRPr="00480423" w:rsidRDefault="00D03BC9" w:rsidP="00245A1C">
            <w:pPr>
              <w:pStyle w:val="TAC"/>
              <w:rPr>
                <w:rFonts w:eastAsiaTheme="minorEastAsia"/>
                <w:lang w:val="en-US" w:eastAsia="zh-CN"/>
              </w:rPr>
            </w:pPr>
            <w:r w:rsidRPr="00480423">
              <w:rPr>
                <w:rFonts w:eastAsia="SimSun"/>
                <w:kern w:val="2"/>
                <w:szCs w:val="18"/>
                <w:lang w:val="en-US" w:eastAsia="zh-CN"/>
              </w:rPr>
              <w:t>0</w:t>
            </w:r>
          </w:p>
        </w:tc>
      </w:tr>
      <w:tr w:rsidR="00D03BC9" w:rsidRPr="00480423" w14:paraId="611F1D39" w14:textId="77777777" w:rsidTr="00245A1C">
        <w:trPr>
          <w:trHeight w:val="29"/>
        </w:trPr>
        <w:tc>
          <w:tcPr>
            <w:tcW w:w="1849" w:type="dxa"/>
            <w:tcBorders>
              <w:top w:val="nil"/>
              <w:left w:val="single" w:sz="4" w:space="0" w:color="auto"/>
              <w:bottom w:val="nil"/>
              <w:right w:val="single" w:sz="4" w:space="0" w:color="auto"/>
            </w:tcBorders>
            <w:vAlign w:val="center"/>
          </w:tcPr>
          <w:p w14:paraId="5C676B6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8FED1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663D1"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B01D11"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2F5814B5" w14:textId="77777777" w:rsidR="00D03BC9" w:rsidRPr="00480423" w:rsidRDefault="00D03BC9" w:rsidP="00245A1C">
            <w:pPr>
              <w:pStyle w:val="TAC"/>
              <w:rPr>
                <w:rFonts w:eastAsiaTheme="minorEastAsia"/>
                <w:lang w:val="en-US" w:eastAsia="zh-CN"/>
              </w:rPr>
            </w:pPr>
          </w:p>
        </w:tc>
      </w:tr>
      <w:tr w:rsidR="00D03BC9" w:rsidRPr="00480423" w14:paraId="23998F9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1B0F9C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D6A707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8D7F9"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326778"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B80B63" w14:textId="77777777" w:rsidR="00D03BC9" w:rsidRPr="00480423" w:rsidRDefault="00D03BC9" w:rsidP="00245A1C">
            <w:pPr>
              <w:pStyle w:val="TAC"/>
              <w:rPr>
                <w:rFonts w:eastAsiaTheme="minorEastAsia"/>
                <w:lang w:val="en-US" w:eastAsia="zh-CN"/>
              </w:rPr>
            </w:pPr>
          </w:p>
        </w:tc>
      </w:tr>
      <w:tr w:rsidR="00D03BC9" w:rsidRPr="00480423" w14:paraId="6F86AA2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5253C70" w14:textId="77777777" w:rsidR="00D03BC9" w:rsidRPr="00480423" w:rsidRDefault="00D03BC9" w:rsidP="00245A1C">
            <w:pPr>
              <w:pStyle w:val="TAC"/>
              <w:rPr>
                <w:rFonts w:eastAsiaTheme="minorEastAsia"/>
                <w:szCs w:val="18"/>
              </w:rPr>
            </w:pPr>
            <w:r w:rsidRPr="00480423">
              <w:rPr>
                <w:rFonts w:eastAsiaTheme="minorEastAsia"/>
                <w:lang w:val="en-US" w:eastAsia="zh-CN"/>
              </w:rPr>
              <w:t>CA_n14A-n66(3A)-n77(2A)</w:t>
            </w:r>
          </w:p>
        </w:tc>
        <w:tc>
          <w:tcPr>
            <w:tcW w:w="1878" w:type="dxa"/>
            <w:tcBorders>
              <w:top w:val="single" w:sz="4" w:space="0" w:color="auto"/>
              <w:left w:val="single" w:sz="4" w:space="0" w:color="auto"/>
              <w:bottom w:val="nil"/>
              <w:right w:val="single" w:sz="4" w:space="0" w:color="auto"/>
            </w:tcBorders>
            <w:vAlign w:val="center"/>
          </w:tcPr>
          <w:p w14:paraId="108C663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7539F11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CA_n14A-n66A</w:t>
            </w:r>
          </w:p>
          <w:p w14:paraId="4AE2160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5E7315E1" w14:textId="77777777" w:rsidR="00D03BC9" w:rsidRPr="00480423" w:rsidRDefault="00D03BC9" w:rsidP="00245A1C">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1B39B3" w14:textId="77777777" w:rsidR="00D03BC9" w:rsidRPr="00480423" w:rsidRDefault="00D03BC9" w:rsidP="00245A1C">
            <w:pPr>
              <w:pStyle w:val="TAC"/>
              <w:rPr>
                <w:rFonts w:eastAsiaTheme="minorEastAsia"/>
                <w:szCs w:val="18"/>
              </w:rPr>
            </w:pPr>
            <w:r w:rsidRPr="00480423">
              <w:rPr>
                <w:rFonts w:eastAsia="SimSun"/>
                <w:color w:val="000000"/>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F813D27"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C13D2B2"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0</w:t>
            </w:r>
          </w:p>
        </w:tc>
      </w:tr>
      <w:tr w:rsidR="00D03BC9" w:rsidRPr="00480423" w14:paraId="78B9686D" w14:textId="77777777" w:rsidTr="00245A1C">
        <w:trPr>
          <w:trHeight w:val="29"/>
        </w:trPr>
        <w:tc>
          <w:tcPr>
            <w:tcW w:w="1849" w:type="dxa"/>
            <w:tcBorders>
              <w:top w:val="nil"/>
              <w:left w:val="single" w:sz="4" w:space="0" w:color="auto"/>
              <w:bottom w:val="nil"/>
              <w:right w:val="single" w:sz="4" w:space="0" w:color="auto"/>
            </w:tcBorders>
            <w:vAlign w:val="center"/>
          </w:tcPr>
          <w:p w14:paraId="1C39F8C1" w14:textId="77777777" w:rsidR="00D03BC9" w:rsidRPr="00480423" w:rsidRDefault="00D03BC9" w:rsidP="00245A1C">
            <w:pPr>
              <w:pStyle w:val="TAC"/>
              <w:rPr>
                <w:rFonts w:eastAsiaTheme="minorEastAsia"/>
                <w:szCs w:val="18"/>
              </w:rPr>
            </w:pPr>
          </w:p>
        </w:tc>
        <w:tc>
          <w:tcPr>
            <w:tcW w:w="1878" w:type="dxa"/>
            <w:tcBorders>
              <w:top w:val="nil"/>
              <w:left w:val="single" w:sz="4" w:space="0" w:color="auto"/>
              <w:bottom w:val="nil"/>
              <w:right w:val="single" w:sz="4" w:space="0" w:color="auto"/>
            </w:tcBorders>
            <w:vAlign w:val="center"/>
          </w:tcPr>
          <w:p w14:paraId="7708B749"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6C6E0C" w14:textId="77777777" w:rsidR="00D03BC9" w:rsidRPr="00480423" w:rsidRDefault="00D03BC9" w:rsidP="00245A1C">
            <w:pPr>
              <w:pStyle w:val="TAC"/>
              <w:rPr>
                <w:rFonts w:eastAsiaTheme="minorEastAsia"/>
                <w:szCs w:val="18"/>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C68604"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5110487B" w14:textId="77777777" w:rsidR="00D03BC9" w:rsidRPr="00480423" w:rsidRDefault="00D03BC9" w:rsidP="00245A1C">
            <w:pPr>
              <w:pStyle w:val="TAC"/>
              <w:rPr>
                <w:rFonts w:eastAsiaTheme="minorEastAsia"/>
                <w:szCs w:val="18"/>
                <w:lang w:val="en-US" w:eastAsia="zh-CN"/>
              </w:rPr>
            </w:pPr>
          </w:p>
        </w:tc>
      </w:tr>
      <w:tr w:rsidR="00D03BC9" w:rsidRPr="00480423" w14:paraId="02C6D39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BE82451" w14:textId="77777777" w:rsidR="00D03BC9" w:rsidRPr="00480423" w:rsidRDefault="00D03BC9" w:rsidP="00245A1C">
            <w:pPr>
              <w:pStyle w:val="TAC"/>
              <w:rPr>
                <w:rFonts w:eastAsiaTheme="minorEastAsia"/>
                <w:szCs w:val="18"/>
              </w:rPr>
            </w:pPr>
          </w:p>
        </w:tc>
        <w:tc>
          <w:tcPr>
            <w:tcW w:w="1878" w:type="dxa"/>
            <w:tcBorders>
              <w:top w:val="nil"/>
              <w:left w:val="single" w:sz="4" w:space="0" w:color="auto"/>
              <w:bottom w:val="single" w:sz="4" w:space="0" w:color="auto"/>
              <w:right w:val="single" w:sz="4" w:space="0" w:color="auto"/>
            </w:tcBorders>
            <w:vAlign w:val="center"/>
          </w:tcPr>
          <w:p w14:paraId="13C6280C"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FB0823" w14:textId="77777777" w:rsidR="00D03BC9" w:rsidRPr="00480423" w:rsidRDefault="00D03BC9" w:rsidP="00245A1C">
            <w:pPr>
              <w:pStyle w:val="TAC"/>
              <w:rPr>
                <w:rFonts w:eastAsiaTheme="minorEastAsia"/>
                <w:szCs w:val="18"/>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73EDE6"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7A5976" w14:textId="77777777" w:rsidR="00D03BC9" w:rsidRPr="00480423" w:rsidRDefault="00D03BC9" w:rsidP="00245A1C">
            <w:pPr>
              <w:pStyle w:val="TAC"/>
              <w:rPr>
                <w:rFonts w:eastAsiaTheme="minorEastAsia"/>
                <w:szCs w:val="18"/>
                <w:lang w:val="en-US" w:eastAsia="zh-CN"/>
              </w:rPr>
            </w:pPr>
          </w:p>
        </w:tc>
      </w:tr>
      <w:tr w:rsidR="00D03BC9" w:rsidRPr="00480423" w14:paraId="4D4BCCC2" w14:textId="77777777" w:rsidTr="00245A1C">
        <w:trPr>
          <w:trHeight w:val="29"/>
        </w:trPr>
        <w:tc>
          <w:tcPr>
            <w:tcW w:w="1849" w:type="dxa"/>
            <w:tcBorders>
              <w:top w:val="single" w:sz="4" w:space="0" w:color="auto"/>
              <w:left w:val="single" w:sz="4" w:space="0" w:color="auto"/>
              <w:bottom w:val="nil"/>
              <w:right w:val="single" w:sz="4" w:space="0" w:color="auto"/>
            </w:tcBorders>
          </w:tcPr>
          <w:p w14:paraId="20B02BE3" w14:textId="77777777" w:rsidR="00D03BC9" w:rsidRPr="00480423" w:rsidRDefault="00D03BC9" w:rsidP="00245A1C">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A-n41A</w:t>
            </w:r>
          </w:p>
        </w:tc>
        <w:tc>
          <w:tcPr>
            <w:tcW w:w="1878" w:type="dxa"/>
            <w:tcBorders>
              <w:top w:val="single" w:sz="4" w:space="0" w:color="auto"/>
              <w:left w:val="single" w:sz="4" w:space="0" w:color="auto"/>
              <w:bottom w:val="nil"/>
              <w:right w:val="single" w:sz="4" w:space="0" w:color="auto"/>
            </w:tcBorders>
          </w:tcPr>
          <w:p w14:paraId="219069C1" w14:textId="77777777" w:rsidR="00D03BC9" w:rsidRPr="00480423" w:rsidRDefault="00D03BC9" w:rsidP="00245A1C">
            <w:pPr>
              <w:pStyle w:val="TAC"/>
              <w:rPr>
                <w:rFonts w:eastAsiaTheme="minorEastAsia"/>
                <w:lang w:val="en-US"/>
              </w:rPr>
            </w:pPr>
            <w:r w:rsidRPr="00480423">
              <w:rPr>
                <w:rFonts w:eastAsiaTheme="minorEastAsia"/>
                <w:lang w:val="en-US"/>
              </w:rPr>
              <w:t>CA_n18A-n28A</w:t>
            </w:r>
          </w:p>
          <w:p w14:paraId="3C35C3C4" w14:textId="77777777" w:rsidR="00D03BC9" w:rsidRPr="00480423" w:rsidRDefault="00D03BC9" w:rsidP="00245A1C">
            <w:pPr>
              <w:pStyle w:val="TAC"/>
              <w:rPr>
                <w:rFonts w:eastAsiaTheme="minorEastAsia"/>
                <w:lang w:val="en-US"/>
              </w:rPr>
            </w:pPr>
            <w:r w:rsidRPr="00480423">
              <w:rPr>
                <w:rFonts w:eastAsiaTheme="minorEastAsia"/>
                <w:lang w:val="en-US"/>
              </w:rPr>
              <w:t>CA_n18A-n41A</w:t>
            </w:r>
          </w:p>
          <w:p w14:paraId="75A407F2" w14:textId="77777777" w:rsidR="00D03BC9" w:rsidRPr="00480423" w:rsidRDefault="00D03BC9" w:rsidP="00245A1C">
            <w:pPr>
              <w:pStyle w:val="TAC"/>
              <w:rPr>
                <w:rFonts w:eastAsiaTheme="minorEastAsia"/>
                <w:lang w:val="en-US" w:eastAsia="zh-CN"/>
              </w:rPr>
            </w:pPr>
            <w:r w:rsidRPr="00480423">
              <w:rPr>
                <w:rFonts w:eastAsiaTheme="minorEastAsia"/>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0D1D5A3" w14:textId="77777777" w:rsidR="00D03BC9" w:rsidRPr="00480423" w:rsidRDefault="00D03BC9" w:rsidP="00245A1C">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CFD987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7CF0DA9"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5C365FDE" w14:textId="77777777" w:rsidTr="00245A1C">
        <w:trPr>
          <w:trHeight w:val="29"/>
        </w:trPr>
        <w:tc>
          <w:tcPr>
            <w:tcW w:w="1849" w:type="dxa"/>
            <w:tcBorders>
              <w:top w:val="nil"/>
              <w:left w:val="single" w:sz="4" w:space="0" w:color="auto"/>
              <w:bottom w:val="nil"/>
              <w:right w:val="single" w:sz="4" w:space="0" w:color="auto"/>
            </w:tcBorders>
          </w:tcPr>
          <w:p w14:paraId="6FFB097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CA5FB2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A115E8" w14:textId="77777777" w:rsidR="00D03BC9" w:rsidRPr="00480423" w:rsidRDefault="00D03BC9" w:rsidP="00245A1C">
            <w:pPr>
              <w:pStyle w:val="TAC"/>
              <w:rPr>
                <w:rFonts w:eastAsiaTheme="minorEastAsia"/>
                <w:lang w:val="en-US" w:eastAsia="zh-CN"/>
              </w:rPr>
            </w:pPr>
            <w:r w:rsidRPr="00480423">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CD2401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8F1B841" w14:textId="77777777" w:rsidR="00D03BC9" w:rsidRPr="00480423" w:rsidRDefault="00D03BC9" w:rsidP="00245A1C">
            <w:pPr>
              <w:pStyle w:val="TAC"/>
              <w:rPr>
                <w:rFonts w:eastAsiaTheme="minorEastAsia"/>
                <w:lang w:val="en-US" w:eastAsia="zh-CN"/>
              </w:rPr>
            </w:pPr>
          </w:p>
        </w:tc>
      </w:tr>
      <w:tr w:rsidR="00D03BC9" w:rsidRPr="00480423" w14:paraId="3E1A0A99" w14:textId="77777777" w:rsidTr="00245A1C">
        <w:trPr>
          <w:trHeight w:val="29"/>
        </w:trPr>
        <w:tc>
          <w:tcPr>
            <w:tcW w:w="1849" w:type="dxa"/>
            <w:tcBorders>
              <w:top w:val="nil"/>
              <w:left w:val="single" w:sz="4" w:space="0" w:color="auto"/>
              <w:bottom w:val="single" w:sz="4" w:space="0" w:color="auto"/>
              <w:right w:val="single" w:sz="4" w:space="0" w:color="auto"/>
            </w:tcBorders>
          </w:tcPr>
          <w:p w14:paraId="2D08A1B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F30A9B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EADEB1" w14:textId="77777777" w:rsidR="00D03BC9" w:rsidRPr="00480423" w:rsidRDefault="00D03BC9" w:rsidP="00245A1C">
            <w:pPr>
              <w:pStyle w:val="TAC"/>
              <w:rPr>
                <w:rFonts w:eastAsiaTheme="minorEastAsia"/>
                <w:lang w:val="en-US" w:eastAsia="zh-CN"/>
              </w:rPr>
            </w:pPr>
            <w:r w:rsidRPr="00480423">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6DFBA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75BF6DC" w14:textId="77777777" w:rsidR="00D03BC9" w:rsidRPr="00480423" w:rsidRDefault="00D03BC9" w:rsidP="00245A1C">
            <w:pPr>
              <w:pStyle w:val="TAC"/>
              <w:rPr>
                <w:rFonts w:eastAsiaTheme="minorEastAsia"/>
                <w:lang w:val="en-US" w:eastAsia="zh-CN"/>
              </w:rPr>
            </w:pPr>
          </w:p>
        </w:tc>
      </w:tr>
      <w:tr w:rsidR="00D03BC9" w:rsidRPr="00480423" w14:paraId="189D1A57" w14:textId="77777777" w:rsidTr="00245A1C">
        <w:trPr>
          <w:trHeight w:val="29"/>
        </w:trPr>
        <w:tc>
          <w:tcPr>
            <w:tcW w:w="1849" w:type="dxa"/>
            <w:tcBorders>
              <w:top w:val="single" w:sz="4" w:space="0" w:color="auto"/>
              <w:left w:val="single" w:sz="4" w:space="0" w:color="auto"/>
              <w:bottom w:val="nil"/>
              <w:right w:val="single" w:sz="4" w:space="0" w:color="auto"/>
            </w:tcBorders>
          </w:tcPr>
          <w:p w14:paraId="08155DA9" w14:textId="77777777" w:rsidR="00D03BC9" w:rsidRPr="00480423" w:rsidRDefault="00D03BC9" w:rsidP="00245A1C">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36B6DA36" w14:textId="77777777" w:rsidR="00D03BC9" w:rsidRPr="00194FBD" w:rsidRDefault="00D03BC9" w:rsidP="00245A1C">
            <w:pPr>
              <w:pStyle w:val="TAC"/>
              <w:rPr>
                <w:rFonts w:eastAsiaTheme="minorEastAsia"/>
                <w:lang w:val="en-US"/>
              </w:rPr>
            </w:pPr>
            <w:r w:rsidRPr="00194FBD">
              <w:rPr>
                <w:rFonts w:eastAsiaTheme="minorEastAsia"/>
                <w:lang w:val="en-US"/>
              </w:rPr>
              <w:t>CA_n18A-n28A</w:t>
            </w:r>
          </w:p>
          <w:p w14:paraId="1FDE1DD7" w14:textId="77777777" w:rsidR="00D03BC9" w:rsidRPr="00194FBD" w:rsidRDefault="00D03BC9" w:rsidP="00245A1C">
            <w:pPr>
              <w:pStyle w:val="TAC"/>
              <w:rPr>
                <w:rFonts w:eastAsiaTheme="minorEastAsia"/>
                <w:lang w:val="en-US"/>
              </w:rPr>
            </w:pPr>
            <w:r w:rsidRPr="00194FBD">
              <w:rPr>
                <w:rFonts w:eastAsiaTheme="minorEastAsia"/>
                <w:lang w:val="en-US"/>
              </w:rPr>
              <w:t>CA_n18A-n77A</w:t>
            </w:r>
          </w:p>
          <w:p w14:paraId="272B7AE1" w14:textId="77777777" w:rsidR="00D03BC9" w:rsidRPr="00480423" w:rsidRDefault="00D03BC9" w:rsidP="00245A1C">
            <w:pPr>
              <w:pStyle w:val="TAC"/>
              <w:rPr>
                <w:rFonts w:eastAsiaTheme="minorEastAsia"/>
                <w:lang w:val="en-US" w:eastAsia="zh-CN"/>
              </w:rPr>
            </w:pPr>
            <w:r w:rsidRPr="00194FBD">
              <w:rPr>
                <w:rFonts w:eastAsiaTheme="minorEastAsia"/>
                <w:lang w:val="en-US"/>
              </w:rPr>
              <w:t>CA_n28A-n77A</w:t>
            </w:r>
          </w:p>
        </w:tc>
        <w:tc>
          <w:tcPr>
            <w:tcW w:w="849" w:type="dxa"/>
            <w:tcBorders>
              <w:top w:val="single" w:sz="4" w:space="0" w:color="auto"/>
              <w:left w:val="single" w:sz="4" w:space="0" w:color="auto"/>
              <w:bottom w:val="single" w:sz="4" w:space="0" w:color="auto"/>
              <w:right w:val="single" w:sz="4" w:space="0" w:color="auto"/>
            </w:tcBorders>
          </w:tcPr>
          <w:p w14:paraId="4A15BEF0" w14:textId="77777777" w:rsidR="00D03BC9" w:rsidRPr="00480423" w:rsidRDefault="00D03BC9" w:rsidP="00245A1C">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F4AD5A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4F43B8B"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4570BF77" w14:textId="77777777" w:rsidTr="00245A1C">
        <w:trPr>
          <w:trHeight w:val="29"/>
        </w:trPr>
        <w:tc>
          <w:tcPr>
            <w:tcW w:w="1849" w:type="dxa"/>
            <w:tcBorders>
              <w:top w:val="nil"/>
              <w:left w:val="single" w:sz="4" w:space="0" w:color="auto"/>
              <w:bottom w:val="nil"/>
              <w:right w:val="single" w:sz="4" w:space="0" w:color="auto"/>
            </w:tcBorders>
          </w:tcPr>
          <w:p w14:paraId="5E08431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7E0287C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1F762B" w14:textId="77777777" w:rsidR="00D03BC9" w:rsidRPr="00480423" w:rsidRDefault="00D03BC9" w:rsidP="00245A1C">
            <w:pPr>
              <w:pStyle w:val="TAC"/>
              <w:rPr>
                <w:rFonts w:eastAsiaTheme="minorEastAsia"/>
                <w:lang w:val="en-US" w:eastAsia="zh-CN"/>
              </w:rPr>
            </w:pPr>
            <w:r w:rsidRPr="00480423">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C05352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ED4D15C" w14:textId="77777777" w:rsidR="00D03BC9" w:rsidRPr="00480423" w:rsidRDefault="00D03BC9" w:rsidP="00245A1C">
            <w:pPr>
              <w:pStyle w:val="TAC"/>
              <w:rPr>
                <w:rFonts w:eastAsiaTheme="minorEastAsia"/>
                <w:lang w:val="en-US" w:eastAsia="zh-CN"/>
              </w:rPr>
            </w:pPr>
          </w:p>
        </w:tc>
      </w:tr>
      <w:tr w:rsidR="00D03BC9" w:rsidRPr="00480423" w14:paraId="6D4DB300" w14:textId="77777777" w:rsidTr="00245A1C">
        <w:trPr>
          <w:trHeight w:val="29"/>
        </w:trPr>
        <w:tc>
          <w:tcPr>
            <w:tcW w:w="1849" w:type="dxa"/>
            <w:tcBorders>
              <w:top w:val="nil"/>
              <w:left w:val="single" w:sz="4" w:space="0" w:color="auto"/>
              <w:bottom w:val="single" w:sz="4" w:space="0" w:color="auto"/>
              <w:right w:val="single" w:sz="4" w:space="0" w:color="auto"/>
            </w:tcBorders>
          </w:tcPr>
          <w:p w14:paraId="116E1A9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7FFBF7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612E8B" w14:textId="77777777" w:rsidR="00D03BC9" w:rsidRPr="00480423" w:rsidRDefault="00D03BC9" w:rsidP="00245A1C">
            <w:pPr>
              <w:pStyle w:val="TAC"/>
              <w:rPr>
                <w:rFonts w:eastAsiaTheme="minorEastAsia"/>
                <w:lang w:val="en-US" w:eastAsia="zh-CN"/>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435D1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3563576" w14:textId="77777777" w:rsidR="00D03BC9" w:rsidRPr="00480423" w:rsidRDefault="00D03BC9" w:rsidP="00245A1C">
            <w:pPr>
              <w:pStyle w:val="TAC"/>
              <w:rPr>
                <w:rFonts w:eastAsiaTheme="minorEastAsia"/>
                <w:lang w:val="en-US" w:eastAsia="zh-CN"/>
              </w:rPr>
            </w:pPr>
          </w:p>
        </w:tc>
      </w:tr>
      <w:tr w:rsidR="00D03BC9" w:rsidRPr="00480423" w14:paraId="7E351AD1" w14:textId="77777777" w:rsidTr="00245A1C">
        <w:trPr>
          <w:trHeight w:val="29"/>
        </w:trPr>
        <w:tc>
          <w:tcPr>
            <w:tcW w:w="1849" w:type="dxa"/>
            <w:tcBorders>
              <w:top w:val="single" w:sz="4" w:space="0" w:color="auto"/>
              <w:left w:val="single" w:sz="4" w:space="0" w:color="auto"/>
              <w:bottom w:val="nil"/>
              <w:right w:val="single" w:sz="4" w:space="0" w:color="auto"/>
            </w:tcBorders>
          </w:tcPr>
          <w:p w14:paraId="58D8FD9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CA_n18A-n28A-n77(2A)</w:t>
            </w:r>
          </w:p>
        </w:tc>
        <w:tc>
          <w:tcPr>
            <w:tcW w:w="1878" w:type="dxa"/>
            <w:tcBorders>
              <w:top w:val="single" w:sz="4" w:space="0" w:color="auto"/>
              <w:left w:val="single" w:sz="4" w:space="0" w:color="auto"/>
              <w:bottom w:val="nil"/>
              <w:right w:val="single" w:sz="4" w:space="0" w:color="auto"/>
            </w:tcBorders>
          </w:tcPr>
          <w:p w14:paraId="1786383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CA_n18A-n28A</w:t>
            </w:r>
          </w:p>
          <w:p w14:paraId="1326869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CA_n18A-n77A</w:t>
            </w:r>
          </w:p>
          <w:p w14:paraId="48054F8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0EC9BD20" w14:textId="77777777" w:rsidR="00D03BC9" w:rsidRPr="00480423" w:rsidRDefault="00D03BC9" w:rsidP="00245A1C">
            <w:pPr>
              <w:pStyle w:val="TAC"/>
              <w:rPr>
                <w:rFonts w:eastAsiaTheme="minorEastAsia"/>
                <w:szCs w:val="18"/>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C69337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1AE92B76"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67A08D17" w14:textId="77777777" w:rsidTr="00245A1C">
        <w:trPr>
          <w:trHeight w:val="29"/>
        </w:trPr>
        <w:tc>
          <w:tcPr>
            <w:tcW w:w="1849" w:type="dxa"/>
            <w:tcBorders>
              <w:top w:val="nil"/>
              <w:left w:val="single" w:sz="4" w:space="0" w:color="auto"/>
              <w:bottom w:val="nil"/>
              <w:right w:val="single" w:sz="4" w:space="0" w:color="auto"/>
            </w:tcBorders>
          </w:tcPr>
          <w:p w14:paraId="5652B2A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D9D35F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2B4700" w14:textId="77777777" w:rsidR="00D03BC9" w:rsidRPr="00480423" w:rsidRDefault="00D03BC9" w:rsidP="00245A1C">
            <w:pPr>
              <w:pStyle w:val="TAC"/>
              <w:rPr>
                <w:rFonts w:eastAsiaTheme="minorEastAsia"/>
                <w:szCs w:val="18"/>
              </w:rPr>
            </w:pPr>
            <w:r w:rsidRPr="00480423">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E4FACC8"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1A45012" w14:textId="77777777" w:rsidR="00D03BC9" w:rsidRPr="00480423" w:rsidRDefault="00D03BC9" w:rsidP="00245A1C">
            <w:pPr>
              <w:pStyle w:val="TAC"/>
              <w:rPr>
                <w:rFonts w:eastAsiaTheme="minorEastAsia"/>
                <w:lang w:val="en-US" w:eastAsia="zh-CN"/>
              </w:rPr>
            </w:pPr>
          </w:p>
        </w:tc>
      </w:tr>
      <w:tr w:rsidR="00D03BC9" w:rsidRPr="00480423" w14:paraId="3F6CFE36" w14:textId="77777777" w:rsidTr="00245A1C">
        <w:trPr>
          <w:trHeight w:val="29"/>
        </w:trPr>
        <w:tc>
          <w:tcPr>
            <w:tcW w:w="1849" w:type="dxa"/>
            <w:tcBorders>
              <w:top w:val="nil"/>
              <w:left w:val="single" w:sz="4" w:space="0" w:color="auto"/>
              <w:bottom w:val="single" w:sz="4" w:space="0" w:color="auto"/>
              <w:right w:val="single" w:sz="4" w:space="0" w:color="auto"/>
            </w:tcBorders>
          </w:tcPr>
          <w:p w14:paraId="1551A14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7A5905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9F2822" w14:textId="77777777" w:rsidR="00D03BC9" w:rsidRPr="00480423" w:rsidRDefault="00D03BC9" w:rsidP="00245A1C">
            <w:pPr>
              <w:pStyle w:val="TAC"/>
              <w:rPr>
                <w:rFonts w:eastAsiaTheme="minorEastAsia"/>
                <w:szCs w:val="18"/>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D3619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54A5E3" w14:textId="77777777" w:rsidR="00D03BC9" w:rsidRPr="00480423" w:rsidRDefault="00D03BC9" w:rsidP="00245A1C">
            <w:pPr>
              <w:pStyle w:val="TAC"/>
              <w:rPr>
                <w:rFonts w:eastAsiaTheme="minorEastAsia"/>
                <w:lang w:val="en-US" w:eastAsia="zh-CN"/>
              </w:rPr>
            </w:pPr>
          </w:p>
        </w:tc>
      </w:tr>
      <w:tr w:rsidR="00D03BC9" w:rsidRPr="00480423" w14:paraId="02BA8ED9" w14:textId="77777777" w:rsidTr="00245A1C">
        <w:trPr>
          <w:trHeight w:val="29"/>
        </w:trPr>
        <w:tc>
          <w:tcPr>
            <w:tcW w:w="1849" w:type="dxa"/>
            <w:tcBorders>
              <w:top w:val="single" w:sz="4" w:space="0" w:color="auto"/>
              <w:left w:val="single" w:sz="4" w:space="0" w:color="auto"/>
              <w:bottom w:val="nil"/>
              <w:right w:val="single" w:sz="4" w:space="0" w:color="auto"/>
            </w:tcBorders>
          </w:tcPr>
          <w:p w14:paraId="53612420" w14:textId="77777777" w:rsidR="00D03BC9" w:rsidRPr="00480423" w:rsidRDefault="00D03BC9" w:rsidP="00245A1C">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n41</w:t>
            </w:r>
            <w:r w:rsidRPr="00480423">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50B3B68B" w14:textId="77777777" w:rsidR="00D03BC9" w:rsidRPr="0020104C" w:rsidRDefault="00D03BC9" w:rsidP="00245A1C">
            <w:pPr>
              <w:keepNext/>
              <w:keepLines/>
              <w:spacing w:after="0"/>
              <w:jc w:val="center"/>
              <w:rPr>
                <w:rFonts w:ascii="Arial" w:eastAsiaTheme="minorEastAsia" w:hAnsi="Arial"/>
                <w:sz w:val="18"/>
                <w:lang w:val="en-US"/>
              </w:rPr>
            </w:pPr>
            <w:r w:rsidRPr="0020104C">
              <w:rPr>
                <w:rFonts w:ascii="Arial" w:eastAsiaTheme="minorEastAsia" w:hAnsi="Arial"/>
                <w:sz w:val="18"/>
                <w:lang w:val="en-US"/>
              </w:rPr>
              <w:t>CA_n18A-n41A</w:t>
            </w:r>
          </w:p>
          <w:p w14:paraId="196EC0F3" w14:textId="77777777" w:rsidR="00D03BC9" w:rsidRPr="0020104C" w:rsidRDefault="00D03BC9" w:rsidP="00245A1C">
            <w:pPr>
              <w:keepNext/>
              <w:keepLines/>
              <w:spacing w:after="0"/>
              <w:jc w:val="center"/>
              <w:rPr>
                <w:rFonts w:ascii="Arial" w:eastAsiaTheme="minorEastAsia" w:hAnsi="Arial"/>
                <w:sz w:val="18"/>
                <w:lang w:val="en-US"/>
              </w:rPr>
            </w:pPr>
            <w:r w:rsidRPr="0020104C">
              <w:rPr>
                <w:rFonts w:ascii="Arial" w:eastAsiaTheme="minorEastAsia" w:hAnsi="Arial"/>
                <w:sz w:val="18"/>
                <w:lang w:val="en-US"/>
              </w:rPr>
              <w:t>CA_n18A-n77A</w:t>
            </w:r>
          </w:p>
          <w:p w14:paraId="48ECE492" w14:textId="77777777" w:rsidR="00D03BC9" w:rsidRPr="00480423" w:rsidRDefault="00D03BC9" w:rsidP="00245A1C">
            <w:pPr>
              <w:pStyle w:val="TAC"/>
              <w:rPr>
                <w:rFonts w:eastAsiaTheme="minorEastAsia"/>
                <w:lang w:val="en-US" w:eastAsia="zh-CN"/>
              </w:rPr>
            </w:pPr>
            <w:r w:rsidRPr="0020104C">
              <w:rPr>
                <w:rFonts w:eastAsiaTheme="minorEastAsia"/>
                <w:lang w:val="en-US"/>
              </w:rPr>
              <w:t>CA_n41A-n77A</w:t>
            </w:r>
          </w:p>
        </w:tc>
        <w:tc>
          <w:tcPr>
            <w:tcW w:w="849" w:type="dxa"/>
            <w:tcBorders>
              <w:top w:val="single" w:sz="4" w:space="0" w:color="auto"/>
              <w:left w:val="single" w:sz="4" w:space="0" w:color="auto"/>
              <w:bottom w:val="single" w:sz="4" w:space="0" w:color="auto"/>
              <w:right w:val="single" w:sz="4" w:space="0" w:color="auto"/>
            </w:tcBorders>
          </w:tcPr>
          <w:p w14:paraId="43099B04" w14:textId="77777777" w:rsidR="00D03BC9" w:rsidRPr="00480423" w:rsidRDefault="00D03BC9" w:rsidP="00245A1C">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28CCA7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E3FDAD2"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235D1005" w14:textId="77777777" w:rsidTr="00245A1C">
        <w:trPr>
          <w:trHeight w:val="29"/>
        </w:trPr>
        <w:tc>
          <w:tcPr>
            <w:tcW w:w="1849" w:type="dxa"/>
            <w:tcBorders>
              <w:top w:val="nil"/>
              <w:left w:val="single" w:sz="4" w:space="0" w:color="auto"/>
              <w:bottom w:val="nil"/>
              <w:right w:val="single" w:sz="4" w:space="0" w:color="auto"/>
            </w:tcBorders>
          </w:tcPr>
          <w:p w14:paraId="4A06C52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0C6CE2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DF7C3E" w14:textId="77777777" w:rsidR="00D03BC9" w:rsidRPr="00480423" w:rsidRDefault="00D03BC9" w:rsidP="00245A1C">
            <w:pPr>
              <w:pStyle w:val="TAC"/>
              <w:rPr>
                <w:rFonts w:eastAsiaTheme="minorEastAsia"/>
                <w:lang w:val="en-US" w:eastAsia="zh-CN"/>
              </w:rPr>
            </w:pPr>
            <w:r w:rsidRPr="00480423">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AE3AB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1649" w:type="dxa"/>
            <w:tcBorders>
              <w:top w:val="nil"/>
              <w:left w:val="single" w:sz="4" w:space="0" w:color="auto"/>
              <w:bottom w:val="nil"/>
              <w:right w:val="single" w:sz="4" w:space="0" w:color="auto"/>
            </w:tcBorders>
            <w:vAlign w:val="center"/>
          </w:tcPr>
          <w:p w14:paraId="3C0EEB13" w14:textId="77777777" w:rsidR="00D03BC9" w:rsidRPr="00480423" w:rsidRDefault="00D03BC9" w:rsidP="00245A1C">
            <w:pPr>
              <w:pStyle w:val="TAC"/>
              <w:rPr>
                <w:rFonts w:eastAsiaTheme="minorEastAsia"/>
                <w:lang w:val="en-US" w:eastAsia="zh-CN"/>
              </w:rPr>
            </w:pPr>
          </w:p>
        </w:tc>
      </w:tr>
      <w:tr w:rsidR="00D03BC9" w:rsidRPr="00480423" w14:paraId="4F2CE03F" w14:textId="77777777" w:rsidTr="00245A1C">
        <w:trPr>
          <w:trHeight w:val="29"/>
        </w:trPr>
        <w:tc>
          <w:tcPr>
            <w:tcW w:w="1849" w:type="dxa"/>
            <w:tcBorders>
              <w:top w:val="nil"/>
              <w:left w:val="single" w:sz="4" w:space="0" w:color="auto"/>
              <w:bottom w:val="single" w:sz="4" w:space="0" w:color="auto"/>
              <w:right w:val="single" w:sz="4" w:space="0" w:color="auto"/>
            </w:tcBorders>
          </w:tcPr>
          <w:p w14:paraId="443C5AA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A6F3D9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99CFA5" w14:textId="77777777" w:rsidR="00D03BC9" w:rsidRPr="00480423" w:rsidRDefault="00D03BC9" w:rsidP="00245A1C">
            <w:pPr>
              <w:pStyle w:val="TAC"/>
              <w:rPr>
                <w:rFonts w:eastAsiaTheme="minorEastAsia"/>
                <w:lang w:val="en-US" w:eastAsia="zh-CN"/>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BFE35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F80E70E" w14:textId="77777777" w:rsidR="00D03BC9" w:rsidRPr="00480423" w:rsidRDefault="00D03BC9" w:rsidP="00245A1C">
            <w:pPr>
              <w:pStyle w:val="TAC"/>
              <w:rPr>
                <w:rFonts w:eastAsiaTheme="minorEastAsia"/>
                <w:lang w:val="en-US" w:eastAsia="zh-CN"/>
              </w:rPr>
            </w:pPr>
          </w:p>
        </w:tc>
      </w:tr>
      <w:tr w:rsidR="00D03BC9" w:rsidRPr="00480423" w14:paraId="62272248" w14:textId="77777777" w:rsidTr="00245A1C">
        <w:trPr>
          <w:trHeight w:val="29"/>
        </w:trPr>
        <w:tc>
          <w:tcPr>
            <w:tcW w:w="1849" w:type="dxa"/>
            <w:tcBorders>
              <w:top w:val="single" w:sz="4" w:space="0" w:color="auto"/>
              <w:left w:val="single" w:sz="4" w:space="0" w:color="auto"/>
              <w:bottom w:val="nil"/>
              <w:right w:val="single" w:sz="4" w:space="0" w:color="auto"/>
            </w:tcBorders>
          </w:tcPr>
          <w:p w14:paraId="07A3BAC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CA_n18A-n41A-n77(2A)</w:t>
            </w:r>
          </w:p>
        </w:tc>
        <w:tc>
          <w:tcPr>
            <w:tcW w:w="1878" w:type="dxa"/>
            <w:tcBorders>
              <w:top w:val="single" w:sz="4" w:space="0" w:color="auto"/>
              <w:left w:val="single" w:sz="4" w:space="0" w:color="auto"/>
              <w:bottom w:val="nil"/>
              <w:right w:val="single" w:sz="4" w:space="0" w:color="auto"/>
            </w:tcBorders>
          </w:tcPr>
          <w:p w14:paraId="2F40979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CA_n18A-n41A</w:t>
            </w:r>
          </w:p>
          <w:p w14:paraId="5C036F8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CA_n18A-n77A</w:t>
            </w:r>
          </w:p>
          <w:p w14:paraId="0AD9ECA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65578F83" w14:textId="77777777" w:rsidR="00D03BC9" w:rsidRPr="00480423" w:rsidRDefault="00D03BC9" w:rsidP="00245A1C">
            <w:pPr>
              <w:pStyle w:val="TAC"/>
              <w:rPr>
                <w:rFonts w:eastAsiaTheme="minorEastAsia"/>
                <w:szCs w:val="18"/>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B29892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3807577"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73281D87" w14:textId="77777777" w:rsidTr="00245A1C">
        <w:trPr>
          <w:trHeight w:val="29"/>
        </w:trPr>
        <w:tc>
          <w:tcPr>
            <w:tcW w:w="1849" w:type="dxa"/>
            <w:tcBorders>
              <w:top w:val="nil"/>
              <w:left w:val="single" w:sz="4" w:space="0" w:color="auto"/>
              <w:bottom w:val="nil"/>
              <w:right w:val="single" w:sz="4" w:space="0" w:color="auto"/>
            </w:tcBorders>
          </w:tcPr>
          <w:p w14:paraId="125B0C0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9E8792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7B96A4" w14:textId="77777777" w:rsidR="00D03BC9" w:rsidRPr="00480423" w:rsidRDefault="00D03BC9" w:rsidP="00245A1C">
            <w:pPr>
              <w:pStyle w:val="TAC"/>
              <w:rPr>
                <w:rFonts w:eastAsiaTheme="minorEastAsia"/>
                <w:szCs w:val="18"/>
              </w:rPr>
            </w:pPr>
            <w:r w:rsidRPr="00480423">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4EFF7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1649" w:type="dxa"/>
            <w:tcBorders>
              <w:top w:val="nil"/>
              <w:left w:val="single" w:sz="4" w:space="0" w:color="auto"/>
              <w:bottom w:val="nil"/>
              <w:right w:val="single" w:sz="4" w:space="0" w:color="auto"/>
            </w:tcBorders>
            <w:vAlign w:val="center"/>
          </w:tcPr>
          <w:p w14:paraId="37AC96F6" w14:textId="77777777" w:rsidR="00D03BC9" w:rsidRPr="00480423" w:rsidRDefault="00D03BC9" w:rsidP="00245A1C">
            <w:pPr>
              <w:pStyle w:val="TAC"/>
              <w:rPr>
                <w:rFonts w:eastAsiaTheme="minorEastAsia"/>
                <w:lang w:val="en-US" w:eastAsia="zh-CN"/>
              </w:rPr>
            </w:pPr>
          </w:p>
        </w:tc>
      </w:tr>
      <w:tr w:rsidR="00D03BC9" w:rsidRPr="00480423" w14:paraId="1628C85B" w14:textId="77777777" w:rsidTr="00245A1C">
        <w:trPr>
          <w:trHeight w:val="29"/>
        </w:trPr>
        <w:tc>
          <w:tcPr>
            <w:tcW w:w="1849" w:type="dxa"/>
            <w:tcBorders>
              <w:top w:val="nil"/>
              <w:left w:val="single" w:sz="4" w:space="0" w:color="auto"/>
              <w:bottom w:val="single" w:sz="4" w:space="0" w:color="auto"/>
              <w:right w:val="single" w:sz="4" w:space="0" w:color="auto"/>
            </w:tcBorders>
          </w:tcPr>
          <w:p w14:paraId="6501ACC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C4EBF3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096D4D" w14:textId="77777777" w:rsidR="00D03BC9" w:rsidRPr="00480423" w:rsidRDefault="00D03BC9" w:rsidP="00245A1C">
            <w:pPr>
              <w:pStyle w:val="TAC"/>
              <w:rPr>
                <w:rFonts w:eastAsiaTheme="minorEastAsia"/>
                <w:szCs w:val="18"/>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B30D2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80C2D0B" w14:textId="77777777" w:rsidR="00D03BC9" w:rsidRPr="00480423" w:rsidRDefault="00D03BC9" w:rsidP="00245A1C">
            <w:pPr>
              <w:pStyle w:val="TAC"/>
              <w:rPr>
                <w:rFonts w:eastAsiaTheme="minorEastAsia"/>
                <w:lang w:val="en-US" w:eastAsia="zh-CN"/>
              </w:rPr>
            </w:pPr>
          </w:p>
        </w:tc>
      </w:tr>
      <w:tr w:rsidR="00D03BC9" w:rsidRPr="00480423" w14:paraId="6F56F329" w14:textId="77777777" w:rsidTr="00245A1C">
        <w:trPr>
          <w:trHeight w:val="29"/>
        </w:trPr>
        <w:tc>
          <w:tcPr>
            <w:tcW w:w="1849" w:type="dxa"/>
            <w:tcBorders>
              <w:top w:val="single" w:sz="4" w:space="0" w:color="auto"/>
              <w:left w:val="single" w:sz="4" w:space="0" w:color="auto"/>
              <w:bottom w:val="nil"/>
              <w:right w:val="single" w:sz="4" w:space="0" w:color="auto"/>
            </w:tcBorders>
          </w:tcPr>
          <w:p w14:paraId="359AF7DE" w14:textId="77777777" w:rsidR="00D03BC9" w:rsidRPr="00480423" w:rsidRDefault="00D03BC9" w:rsidP="00245A1C">
            <w:pPr>
              <w:pStyle w:val="TAC"/>
              <w:rPr>
                <w:rFonts w:eastAsiaTheme="minorEastAsia"/>
                <w:lang w:val="en-US" w:eastAsia="zh-CN"/>
              </w:rPr>
            </w:pPr>
            <w:r w:rsidRPr="00480423">
              <w:rPr>
                <w:rFonts w:eastAsia="DengXian"/>
                <w:lang w:val="en-US" w:eastAsia="zh-CN"/>
              </w:rPr>
              <w:t>CA_n20A-n28A-n75A</w:t>
            </w:r>
          </w:p>
        </w:tc>
        <w:tc>
          <w:tcPr>
            <w:tcW w:w="1878" w:type="dxa"/>
            <w:tcBorders>
              <w:top w:val="single" w:sz="4" w:space="0" w:color="auto"/>
              <w:left w:val="single" w:sz="4" w:space="0" w:color="auto"/>
              <w:bottom w:val="nil"/>
              <w:right w:val="single" w:sz="4" w:space="0" w:color="auto"/>
            </w:tcBorders>
          </w:tcPr>
          <w:p w14:paraId="1523CAF4" w14:textId="77777777" w:rsidR="00D03BC9" w:rsidRPr="00480423" w:rsidRDefault="00D03BC9" w:rsidP="00245A1C">
            <w:pPr>
              <w:pStyle w:val="TAC"/>
              <w:rPr>
                <w:rFonts w:eastAsiaTheme="minorEastAsia"/>
                <w:lang w:val="en-US" w:eastAsia="zh-CN"/>
              </w:rPr>
            </w:pPr>
            <w:r w:rsidRPr="00480423">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2DBB2D" w14:textId="77777777" w:rsidR="00D03BC9" w:rsidRPr="00480423" w:rsidRDefault="00D03BC9" w:rsidP="00245A1C">
            <w:pPr>
              <w:pStyle w:val="TAC"/>
              <w:rPr>
                <w:rFonts w:eastAsiaTheme="minorEastAsia"/>
                <w:szCs w:val="18"/>
              </w:rPr>
            </w:pPr>
            <w:r w:rsidRPr="00480423">
              <w:rPr>
                <w:rFonts w:eastAsiaTheme="minorEastAsia" w:hint="eastAsia"/>
                <w:lang w:eastAsia="zh-CN"/>
              </w:rPr>
              <w:t>n</w:t>
            </w:r>
            <w:r w:rsidRPr="00480423">
              <w:rPr>
                <w:rFonts w:eastAsia="SimSun"/>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0A725A3C" w14:textId="77777777" w:rsidR="00D03BC9" w:rsidRPr="00480423" w:rsidRDefault="00D03BC9" w:rsidP="00245A1C">
            <w:pPr>
              <w:pStyle w:val="TAC"/>
              <w:rPr>
                <w:rFonts w:eastAsiaTheme="minorEastAsia"/>
                <w:lang w:val="en-US" w:eastAsia="zh-CN" w:bidi="ar"/>
              </w:rPr>
            </w:pPr>
            <w:r w:rsidRPr="00480423">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FC5BB4" w14:textId="77777777" w:rsidR="00D03BC9" w:rsidRPr="00480423" w:rsidRDefault="00D03BC9" w:rsidP="00245A1C">
            <w:pPr>
              <w:pStyle w:val="TAC"/>
              <w:rPr>
                <w:rFonts w:eastAsiaTheme="minorEastAsia"/>
                <w:lang w:val="en-US" w:eastAsia="zh-CN"/>
              </w:rPr>
            </w:pPr>
            <w:r w:rsidRPr="00480423">
              <w:rPr>
                <w:rFonts w:eastAsia="SimSun"/>
                <w:lang w:val="en-US" w:eastAsia="zh-CN"/>
              </w:rPr>
              <w:t>0</w:t>
            </w:r>
          </w:p>
        </w:tc>
      </w:tr>
      <w:tr w:rsidR="00D03BC9" w:rsidRPr="00480423" w14:paraId="5B64031E" w14:textId="77777777" w:rsidTr="00245A1C">
        <w:trPr>
          <w:trHeight w:val="29"/>
        </w:trPr>
        <w:tc>
          <w:tcPr>
            <w:tcW w:w="1849" w:type="dxa"/>
            <w:tcBorders>
              <w:top w:val="nil"/>
              <w:left w:val="single" w:sz="4" w:space="0" w:color="auto"/>
              <w:bottom w:val="nil"/>
              <w:right w:val="single" w:sz="4" w:space="0" w:color="auto"/>
            </w:tcBorders>
          </w:tcPr>
          <w:p w14:paraId="75BB65E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140377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D8CA8" w14:textId="77777777" w:rsidR="00D03BC9" w:rsidRPr="00480423" w:rsidRDefault="00D03BC9" w:rsidP="00245A1C">
            <w:pPr>
              <w:pStyle w:val="TAC"/>
              <w:rPr>
                <w:rFonts w:eastAsiaTheme="minorEastAsia"/>
                <w:szCs w:val="18"/>
              </w:rPr>
            </w:pPr>
            <w:r w:rsidRPr="00480423">
              <w:rPr>
                <w:rFonts w:eastAsiaTheme="minorEastAsia" w:hint="eastAsia"/>
                <w:lang w:eastAsia="zh-CN"/>
              </w:rPr>
              <w:t>n</w:t>
            </w:r>
            <w:r w:rsidRPr="00480423">
              <w:rPr>
                <w:rFonts w:eastAsia="SimSun"/>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229BF21" w14:textId="77777777" w:rsidR="00D03BC9" w:rsidRPr="00480423" w:rsidRDefault="00D03BC9" w:rsidP="00245A1C">
            <w:pPr>
              <w:pStyle w:val="TAC"/>
              <w:rPr>
                <w:rFonts w:eastAsiaTheme="minorEastAsia"/>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96345F" w14:textId="77777777" w:rsidR="00D03BC9" w:rsidRPr="00480423" w:rsidRDefault="00D03BC9" w:rsidP="00245A1C">
            <w:pPr>
              <w:pStyle w:val="TAC"/>
              <w:rPr>
                <w:rFonts w:eastAsiaTheme="minorEastAsia"/>
                <w:lang w:val="en-US" w:eastAsia="zh-CN"/>
              </w:rPr>
            </w:pPr>
          </w:p>
        </w:tc>
      </w:tr>
      <w:tr w:rsidR="00D03BC9" w:rsidRPr="00480423" w14:paraId="5D3D6D1B" w14:textId="77777777" w:rsidTr="00245A1C">
        <w:trPr>
          <w:trHeight w:val="29"/>
        </w:trPr>
        <w:tc>
          <w:tcPr>
            <w:tcW w:w="1849" w:type="dxa"/>
            <w:tcBorders>
              <w:top w:val="nil"/>
              <w:left w:val="single" w:sz="4" w:space="0" w:color="auto"/>
              <w:bottom w:val="single" w:sz="4" w:space="0" w:color="auto"/>
              <w:right w:val="single" w:sz="4" w:space="0" w:color="auto"/>
            </w:tcBorders>
          </w:tcPr>
          <w:p w14:paraId="26D8713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87CF4B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61715" w14:textId="77777777" w:rsidR="00D03BC9" w:rsidRPr="00480423" w:rsidRDefault="00D03BC9" w:rsidP="00245A1C">
            <w:pPr>
              <w:pStyle w:val="TAC"/>
              <w:rPr>
                <w:rFonts w:eastAsiaTheme="minorEastAsia"/>
                <w:szCs w:val="18"/>
              </w:rPr>
            </w:pPr>
            <w:r w:rsidRPr="00480423">
              <w:rPr>
                <w:rFonts w:eastAsiaTheme="minorEastAsia" w:hint="eastAsia"/>
                <w:lang w:eastAsia="zh-CN"/>
              </w:rPr>
              <w:t>n</w:t>
            </w:r>
            <w:r w:rsidRPr="00480423">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66705658"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EAD6660" w14:textId="77777777" w:rsidR="00D03BC9" w:rsidRPr="00480423" w:rsidRDefault="00D03BC9" w:rsidP="00245A1C">
            <w:pPr>
              <w:pStyle w:val="TAC"/>
              <w:rPr>
                <w:rFonts w:eastAsiaTheme="minorEastAsia"/>
                <w:lang w:val="en-US" w:eastAsia="zh-CN"/>
              </w:rPr>
            </w:pPr>
          </w:p>
        </w:tc>
      </w:tr>
      <w:tr w:rsidR="00D03BC9" w:rsidRPr="00480423" w14:paraId="779810D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88F84F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54EBED1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F44A0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2BC8B5E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F6293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D749983" w14:textId="77777777" w:rsidTr="00245A1C">
        <w:trPr>
          <w:trHeight w:val="29"/>
        </w:trPr>
        <w:tc>
          <w:tcPr>
            <w:tcW w:w="1849" w:type="dxa"/>
            <w:tcBorders>
              <w:top w:val="nil"/>
              <w:left w:val="single" w:sz="4" w:space="0" w:color="auto"/>
              <w:bottom w:val="nil"/>
              <w:right w:val="single" w:sz="4" w:space="0" w:color="auto"/>
            </w:tcBorders>
            <w:vAlign w:val="center"/>
          </w:tcPr>
          <w:p w14:paraId="1FCA536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EF88A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9C1B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5693D8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16B53A4" w14:textId="77777777" w:rsidR="00D03BC9" w:rsidRPr="00480423" w:rsidRDefault="00D03BC9" w:rsidP="00245A1C">
            <w:pPr>
              <w:pStyle w:val="TAC"/>
              <w:rPr>
                <w:rFonts w:eastAsiaTheme="minorEastAsia"/>
                <w:lang w:val="en-US" w:eastAsia="zh-CN"/>
              </w:rPr>
            </w:pPr>
          </w:p>
        </w:tc>
      </w:tr>
      <w:tr w:rsidR="00D03BC9" w:rsidRPr="00480423" w14:paraId="0FB503B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D3215C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79349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3C73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5E901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CCA15DA" w14:textId="77777777" w:rsidR="00D03BC9" w:rsidRPr="00480423" w:rsidRDefault="00D03BC9" w:rsidP="00245A1C">
            <w:pPr>
              <w:pStyle w:val="TAC"/>
              <w:rPr>
                <w:rFonts w:eastAsiaTheme="minorEastAsia"/>
                <w:lang w:val="en-US" w:eastAsia="zh-CN"/>
              </w:rPr>
            </w:pPr>
          </w:p>
        </w:tc>
      </w:tr>
      <w:tr w:rsidR="00D03BC9" w:rsidRPr="00480423" w14:paraId="1EF8486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E5C742D" w14:textId="77777777" w:rsidR="00D03BC9" w:rsidRPr="00480423" w:rsidRDefault="00D03BC9" w:rsidP="00245A1C">
            <w:pPr>
              <w:pStyle w:val="TAC"/>
              <w:rPr>
                <w:rFonts w:eastAsia="MS Mincho"/>
                <w:lang w:val="en-US" w:eastAsia="zh-CN"/>
              </w:rPr>
            </w:pPr>
            <w:r w:rsidRPr="00480423">
              <w:rPr>
                <w:rFonts w:eastAsiaTheme="minorEastAsia"/>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2BE19D05" w14:textId="77777777" w:rsidR="00D03BC9" w:rsidRPr="00480423" w:rsidRDefault="00D03BC9" w:rsidP="00245A1C">
            <w:pPr>
              <w:pStyle w:val="TAC"/>
              <w:rPr>
                <w:rFonts w:eastAsia="MS Mincho"/>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5184E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1764AC0C" w14:textId="77777777" w:rsidR="00D03BC9" w:rsidRPr="00480423" w:rsidRDefault="00D03BC9" w:rsidP="00245A1C">
            <w:pPr>
              <w:pStyle w:val="TAC"/>
              <w:rPr>
                <w:rFonts w:eastAsiaTheme="minorEastAsia"/>
                <w:lang w:val="en-US" w:eastAsia="zh-CN" w:bidi="ar"/>
              </w:rPr>
            </w:pPr>
            <w:r w:rsidRPr="00480423">
              <w:rPr>
                <w:rFonts w:eastAsiaTheme="minorEastAsia"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0C29143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AED47D6" w14:textId="77777777" w:rsidTr="00245A1C">
        <w:trPr>
          <w:trHeight w:val="29"/>
        </w:trPr>
        <w:tc>
          <w:tcPr>
            <w:tcW w:w="1849" w:type="dxa"/>
            <w:tcBorders>
              <w:top w:val="nil"/>
              <w:left w:val="single" w:sz="4" w:space="0" w:color="auto"/>
              <w:bottom w:val="nil"/>
              <w:right w:val="single" w:sz="4" w:space="0" w:color="auto"/>
            </w:tcBorders>
            <w:vAlign w:val="center"/>
          </w:tcPr>
          <w:p w14:paraId="35FDB45D"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0FD28AD"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E6D5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38532B8" w14:textId="77777777" w:rsidR="00D03BC9" w:rsidRPr="00480423" w:rsidRDefault="00D03BC9" w:rsidP="00245A1C">
            <w:pPr>
              <w:pStyle w:val="TAC"/>
              <w:rPr>
                <w:rFonts w:eastAsiaTheme="minorEastAsia"/>
                <w:lang w:val="en-US" w:eastAsia="zh-CN" w:bidi="ar"/>
              </w:rPr>
            </w:pPr>
            <w:r w:rsidRPr="00480423">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47F7726B" w14:textId="77777777" w:rsidR="00D03BC9" w:rsidRPr="00480423" w:rsidRDefault="00D03BC9" w:rsidP="00245A1C">
            <w:pPr>
              <w:pStyle w:val="TAC"/>
              <w:rPr>
                <w:rFonts w:eastAsiaTheme="minorEastAsia"/>
                <w:lang w:val="en-US" w:eastAsia="zh-CN"/>
              </w:rPr>
            </w:pPr>
          </w:p>
        </w:tc>
      </w:tr>
      <w:tr w:rsidR="00D03BC9" w:rsidRPr="00480423" w14:paraId="2789C38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BE9DC31"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5B142F4"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26DE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1FC410" w14:textId="77777777" w:rsidR="00D03BC9" w:rsidRPr="00480423" w:rsidRDefault="00D03BC9" w:rsidP="00245A1C">
            <w:pPr>
              <w:pStyle w:val="TAC"/>
              <w:rPr>
                <w:rFonts w:eastAsiaTheme="minorEastAsia"/>
                <w:lang w:val="en-US" w:eastAsia="zh-CN" w:bidi="ar"/>
              </w:rPr>
            </w:pPr>
            <w:r w:rsidRPr="00480423">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58B15EAC" w14:textId="77777777" w:rsidR="00D03BC9" w:rsidRPr="00480423" w:rsidRDefault="00D03BC9" w:rsidP="00245A1C">
            <w:pPr>
              <w:pStyle w:val="TAC"/>
              <w:rPr>
                <w:rFonts w:eastAsiaTheme="minorEastAsia"/>
                <w:lang w:val="en-US" w:eastAsia="zh-CN"/>
              </w:rPr>
            </w:pPr>
          </w:p>
        </w:tc>
      </w:tr>
      <w:tr w:rsidR="00D03BC9" w:rsidRPr="00480423" w14:paraId="0574501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B1FD49B" w14:textId="77777777" w:rsidR="00D03BC9" w:rsidRPr="00480423" w:rsidRDefault="00D03BC9" w:rsidP="00245A1C">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3F2C3D16" w14:textId="77777777" w:rsidR="00D03BC9" w:rsidRPr="00480423" w:rsidRDefault="00D03BC9" w:rsidP="00245A1C">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1F305BB9" w14:textId="77777777" w:rsidR="00D03BC9" w:rsidRPr="00480423" w:rsidRDefault="00D03BC9" w:rsidP="00245A1C">
            <w:pPr>
              <w:pStyle w:val="TAC"/>
              <w:rPr>
                <w:rFonts w:eastAsia="MS Mincho"/>
                <w:lang w:val="sv-SE" w:eastAsia="ja-JP"/>
              </w:rPr>
            </w:pPr>
            <w:r w:rsidRPr="00480423">
              <w:rPr>
                <w:rFonts w:eastAsia="MS Mincho"/>
                <w:lang w:val="sv-SE" w:eastAsia="ja-JP"/>
              </w:rPr>
              <w:t>CA_n24A-n48A</w:t>
            </w:r>
          </w:p>
          <w:p w14:paraId="1D3B7CCF" w14:textId="77777777" w:rsidR="00D03BC9" w:rsidRPr="00480423" w:rsidRDefault="00D03BC9" w:rsidP="00245A1C">
            <w:pPr>
              <w:pStyle w:val="TAC"/>
              <w:rPr>
                <w:rFonts w:eastAsia="MS Mincho"/>
                <w:szCs w:val="18"/>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E2FD84F" w14:textId="77777777" w:rsidR="00D03BC9" w:rsidRPr="00480423" w:rsidRDefault="00D03BC9" w:rsidP="00245A1C">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C8A10A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7AD110F" w14:textId="77777777" w:rsidR="00D03BC9" w:rsidRPr="00480423" w:rsidRDefault="00D03BC9" w:rsidP="00245A1C">
            <w:pPr>
              <w:pStyle w:val="TAC"/>
              <w:rPr>
                <w:rFonts w:eastAsia="MS Mincho"/>
                <w:szCs w:val="18"/>
                <w:lang w:val="en-US" w:eastAsia="zh-CN"/>
              </w:rPr>
            </w:pPr>
            <w:r w:rsidRPr="00480423">
              <w:rPr>
                <w:rFonts w:eastAsiaTheme="minorEastAsia"/>
                <w:lang w:val="en-US" w:eastAsia="zh-CN"/>
              </w:rPr>
              <w:t>0</w:t>
            </w:r>
          </w:p>
        </w:tc>
      </w:tr>
      <w:tr w:rsidR="00D03BC9" w:rsidRPr="00480423" w14:paraId="255A59B5" w14:textId="77777777" w:rsidTr="00245A1C">
        <w:trPr>
          <w:trHeight w:val="29"/>
        </w:trPr>
        <w:tc>
          <w:tcPr>
            <w:tcW w:w="1849" w:type="dxa"/>
            <w:tcBorders>
              <w:top w:val="nil"/>
              <w:left w:val="single" w:sz="4" w:space="0" w:color="auto"/>
              <w:bottom w:val="nil"/>
              <w:right w:val="single" w:sz="4" w:space="0" w:color="auto"/>
            </w:tcBorders>
            <w:vAlign w:val="center"/>
          </w:tcPr>
          <w:p w14:paraId="5A31E59D" w14:textId="77777777" w:rsidR="00D03BC9" w:rsidRPr="00480423" w:rsidRDefault="00D03BC9" w:rsidP="00245A1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7428EA7" w14:textId="77777777" w:rsidR="00D03BC9" w:rsidRPr="00480423" w:rsidRDefault="00D03BC9" w:rsidP="00245A1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7759B" w14:textId="77777777" w:rsidR="00D03BC9" w:rsidRPr="00480423" w:rsidRDefault="00D03BC9" w:rsidP="00245A1C">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17AC7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A3F9C41" w14:textId="77777777" w:rsidR="00D03BC9" w:rsidRPr="00480423" w:rsidRDefault="00D03BC9" w:rsidP="00245A1C">
            <w:pPr>
              <w:pStyle w:val="TAC"/>
              <w:rPr>
                <w:rFonts w:eastAsia="MS Mincho"/>
                <w:szCs w:val="18"/>
                <w:lang w:val="en-US" w:eastAsia="zh-CN"/>
              </w:rPr>
            </w:pPr>
          </w:p>
        </w:tc>
      </w:tr>
      <w:tr w:rsidR="00D03BC9" w:rsidRPr="00480423" w14:paraId="6EC8CC7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6304468" w14:textId="77777777" w:rsidR="00D03BC9" w:rsidRPr="00480423" w:rsidRDefault="00D03BC9" w:rsidP="00245A1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BD007A" w14:textId="77777777" w:rsidR="00D03BC9" w:rsidRPr="00480423" w:rsidRDefault="00D03BC9" w:rsidP="00245A1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83916" w14:textId="77777777" w:rsidR="00D03BC9" w:rsidRPr="00480423" w:rsidRDefault="00D03BC9" w:rsidP="00245A1C">
            <w:pPr>
              <w:pStyle w:val="TAC"/>
              <w:rPr>
                <w:rFonts w:eastAsiaTheme="minorEastAsia" w:cs="Arial"/>
                <w:color w:val="000000"/>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42E8F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06F1369D" w14:textId="77777777" w:rsidR="00D03BC9" w:rsidRPr="00480423" w:rsidRDefault="00D03BC9" w:rsidP="00245A1C">
            <w:pPr>
              <w:pStyle w:val="TAC"/>
              <w:rPr>
                <w:rFonts w:eastAsia="MS Mincho"/>
                <w:szCs w:val="18"/>
                <w:lang w:val="en-US" w:eastAsia="zh-CN"/>
              </w:rPr>
            </w:pPr>
          </w:p>
        </w:tc>
      </w:tr>
      <w:tr w:rsidR="00D03BC9" w:rsidRPr="00480423" w14:paraId="5F8901B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8582016" w14:textId="77777777" w:rsidR="00D03BC9" w:rsidRPr="00480423" w:rsidRDefault="00D03BC9" w:rsidP="00245A1C">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57D3AA68" w14:textId="77777777" w:rsidR="00D03BC9" w:rsidRPr="00480423" w:rsidRDefault="00D03BC9" w:rsidP="00245A1C">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6E3D3D62" w14:textId="77777777" w:rsidR="00D03BC9" w:rsidRPr="00480423" w:rsidRDefault="00D03BC9" w:rsidP="00245A1C">
            <w:pPr>
              <w:pStyle w:val="TAC"/>
              <w:rPr>
                <w:rFonts w:eastAsia="MS Mincho"/>
                <w:lang w:val="sv-SE" w:eastAsia="ja-JP"/>
              </w:rPr>
            </w:pPr>
            <w:r w:rsidRPr="00480423">
              <w:rPr>
                <w:rFonts w:eastAsia="MS Mincho"/>
                <w:lang w:val="sv-SE" w:eastAsia="ja-JP"/>
              </w:rPr>
              <w:t>CA_n24A-n48A</w:t>
            </w:r>
          </w:p>
          <w:p w14:paraId="3E68BE21" w14:textId="77777777" w:rsidR="00D03BC9" w:rsidRPr="00480423" w:rsidRDefault="00D03BC9" w:rsidP="00245A1C">
            <w:pPr>
              <w:pStyle w:val="TAC"/>
              <w:rPr>
                <w:rFonts w:eastAsia="MS Mincho"/>
                <w:szCs w:val="18"/>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5352D69F" w14:textId="77777777" w:rsidR="00D03BC9" w:rsidRPr="00480423" w:rsidRDefault="00D03BC9" w:rsidP="00245A1C">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C007B6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98B4955" w14:textId="77777777" w:rsidR="00D03BC9" w:rsidRPr="00480423" w:rsidRDefault="00D03BC9" w:rsidP="00245A1C">
            <w:pPr>
              <w:pStyle w:val="TAC"/>
              <w:rPr>
                <w:rFonts w:eastAsia="MS Mincho"/>
                <w:szCs w:val="18"/>
                <w:lang w:val="en-US" w:eastAsia="zh-CN"/>
              </w:rPr>
            </w:pPr>
            <w:r w:rsidRPr="00480423">
              <w:rPr>
                <w:rFonts w:eastAsiaTheme="minorEastAsia"/>
                <w:lang w:val="en-US" w:eastAsia="zh-CN"/>
              </w:rPr>
              <w:t>0</w:t>
            </w:r>
          </w:p>
        </w:tc>
      </w:tr>
      <w:tr w:rsidR="00D03BC9" w:rsidRPr="00480423" w14:paraId="1833C79F" w14:textId="77777777" w:rsidTr="00245A1C">
        <w:trPr>
          <w:trHeight w:val="29"/>
        </w:trPr>
        <w:tc>
          <w:tcPr>
            <w:tcW w:w="1849" w:type="dxa"/>
            <w:tcBorders>
              <w:top w:val="nil"/>
              <w:left w:val="single" w:sz="4" w:space="0" w:color="auto"/>
              <w:bottom w:val="nil"/>
              <w:right w:val="single" w:sz="4" w:space="0" w:color="auto"/>
            </w:tcBorders>
            <w:vAlign w:val="center"/>
          </w:tcPr>
          <w:p w14:paraId="2613C065" w14:textId="77777777" w:rsidR="00D03BC9" w:rsidRPr="00480423" w:rsidRDefault="00D03BC9" w:rsidP="00245A1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EC8A048" w14:textId="77777777" w:rsidR="00D03BC9" w:rsidRPr="00480423" w:rsidRDefault="00D03BC9" w:rsidP="00245A1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9CFD5" w14:textId="77777777" w:rsidR="00D03BC9" w:rsidRPr="00480423" w:rsidRDefault="00D03BC9" w:rsidP="00245A1C">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670AE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6C190DD0" w14:textId="77777777" w:rsidR="00D03BC9" w:rsidRPr="00480423" w:rsidRDefault="00D03BC9" w:rsidP="00245A1C">
            <w:pPr>
              <w:pStyle w:val="TAC"/>
              <w:rPr>
                <w:rFonts w:eastAsia="MS Mincho"/>
                <w:szCs w:val="18"/>
                <w:lang w:val="en-US" w:eastAsia="zh-CN"/>
              </w:rPr>
            </w:pPr>
          </w:p>
        </w:tc>
      </w:tr>
      <w:tr w:rsidR="00D03BC9" w:rsidRPr="00480423" w14:paraId="46DC291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57DD756"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7BAB70A"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CC855" w14:textId="77777777" w:rsidR="00D03BC9" w:rsidRPr="00480423" w:rsidRDefault="00D03BC9" w:rsidP="00245A1C">
            <w:pPr>
              <w:pStyle w:val="TAC"/>
              <w:rPr>
                <w:rFonts w:eastAsiaTheme="minorEastAsia" w:cs="Arial"/>
                <w:color w:val="000000"/>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6E4C9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2C7CB298" w14:textId="77777777" w:rsidR="00D03BC9" w:rsidRPr="00480423" w:rsidRDefault="00D03BC9" w:rsidP="00245A1C">
            <w:pPr>
              <w:pStyle w:val="TAC"/>
              <w:rPr>
                <w:rFonts w:eastAsia="MS Mincho"/>
                <w:lang w:val="en-US" w:eastAsia="zh-CN"/>
              </w:rPr>
            </w:pPr>
          </w:p>
        </w:tc>
      </w:tr>
      <w:tr w:rsidR="00D03BC9" w:rsidRPr="00480423" w14:paraId="2ABEFE7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7222AB6" w14:textId="77777777" w:rsidR="00D03BC9" w:rsidRPr="00480423" w:rsidRDefault="00D03BC9" w:rsidP="00245A1C">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44CD2E2E" w14:textId="77777777" w:rsidR="00D03BC9" w:rsidRPr="00480423" w:rsidRDefault="00D03BC9" w:rsidP="00245A1C">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0E717F0B" w14:textId="77777777" w:rsidR="00D03BC9" w:rsidRPr="00480423" w:rsidRDefault="00D03BC9" w:rsidP="00245A1C">
            <w:pPr>
              <w:pStyle w:val="TAC"/>
              <w:rPr>
                <w:rFonts w:eastAsia="MS Mincho"/>
                <w:lang w:val="sv-SE" w:eastAsia="ja-JP"/>
              </w:rPr>
            </w:pPr>
            <w:r w:rsidRPr="00480423">
              <w:rPr>
                <w:rFonts w:eastAsia="MS Mincho"/>
                <w:lang w:val="sv-SE" w:eastAsia="ja-JP"/>
              </w:rPr>
              <w:t>CA_n24A-n48A</w:t>
            </w:r>
          </w:p>
          <w:p w14:paraId="332384CA" w14:textId="77777777" w:rsidR="00D03BC9" w:rsidRPr="00480423" w:rsidRDefault="00D03BC9" w:rsidP="00245A1C">
            <w:pPr>
              <w:pStyle w:val="TAC"/>
              <w:rPr>
                <w:rFonts w:eastAsia="MS Mincho"/>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74AA1145" w14:textId="77777777" w:rsidR="00D03BC9" w:rsidRPr="00480423" w:rsidRDefault="00D03BC9" w:rsidP="00245A1C">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B6586B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0EEF879" w14:textId="77777777" w:rsidR="00D03BC9" w:rsidRPr="00480423" w:rsidRDefault="00D03BC9" w:rsidP="00245A1C">
            <w:pPr>
              <w:pStyle w:val="TAC"/>
              <w:rPr>
                <w:rFonts w:eastAsia="MS Mincho"/>
                <w:lang w:val="en-US" w:eastAsia="zh-CN"/>
              </w:rPr>
            </w:pPr>
            <w:r w:rsidRPr="00480423">
              <w:rPr>
                <w:rFonts w:eastAsiaTheme="minorEastAsia"/>
                <w:lang w:val="en-US" w:eastAsia="zh-CN"/>
              </w:rPr>
              <w:t>0</w:t>
            </w:r>
          </w:p>
        </w:tc>
      </w:tr>
      <w:tr w:rsidR="00D03BC9" w:rsidRPr="00480423" w14:paraId="59BA3509" w14:textId="77777777" w:rsidTr="00245A1C">
        <w:trPr>
          <w:trHeight w:val="29"/>
        </w:trPr>
        <w:tc>
          <w:tcPr>
            <w:tcW w:w="1849" w:type="dxa"/>
            <w:tcBorders>
              <w:top w:val="nil"/>
              <w:left w:val="single" w:sz="4" w:space="0" w:color="auto"/>
              <w:bottom w:val="nil"/>
              <w:right w:val="single" w:sz="4" w:space="0" w:color="auto"/>
            </w:tcBorders>
            <w:vAlign w:val="center"/>
          </w:tcPr>
          <w:p w14:paraId="7C340FA3" w14:textId="77777777" w:rsidR="00D03BC9" w:rsidRPr="00480423" w:rsidRDefault="00D03BC9" w:rsidP="00245A1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448D134" w14:textId="77777777" w:rsidR="00D03BC9" w:rsidRPr="00480423" w:rsidRDefault="00D03BC9" w:rsidP="00245A1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EB4CC" w14:textId="77777777" w:rsidR="00D03BC9" w:rsidRPr="00480423" w:rsidRDefault="00D03BC9" w:rsidP="00245A1C">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BAC82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99D7C66" w14:textId="77777777" w:rsidR="00D03BC9" w:rsidRPr="00480423" w:rsidRDefault="00D03BC9" w:rsidP="00245A1C">
            <w:pPr>
              <w:pStyle w:val="TAC"/>
              <w:rPr>
                <w:rFonts w:eastAsia="MS Mincho"/>
                <w:szCs w:val="18"/>
                <w:lang w:val="en-US" w:eastAsia="zh-CN"/>
              </w:rPr>
            </w:pPr>
          </w:p>
        </w:tc>
      </w:tr>
      <w:tr w:rsidR="00D03BC9" w:rsidRPr="00480423" w14:paraId="7ABD192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7918E42" w14:textId="77777777" w:rsidR="00D03BC9" w:rsidRPr="00480423" w:rsidRDefault="00D03BC9" w:rsidP="00245A1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0B5AB6" w14:textId="77777777" w:rsidR="00D03BC9" w:rsidRPr="00480423" w:rsidRDefault="00D03BC9" w:rsidP="00245A1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3BEB2" w14:textId="77777777" w:rsidR="00D03BC9" w:rsidRPr="00480423" w:rsidRDefault="00D03BC9" w:rsidP="00245A1C">
            <w:pPr>
              <w:pStyle w:val="TAC"/>
              <w:rPr>
                <w:rFonts w:eastAsiaTheme="minorEastAsia" w:cs="Arial"/>
                <w:color w:val="000000"/>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D7B6E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5E90F969" w14:textId="77777777" w:rsidR="00D03BC9" w:rsidRPr="00480423" w:rsidRDefault="00D03BC9" w:rsidP="00245A1C">
            <w:pPr>
              <w:pStyle w:val="TAC"/>
              <w:rPr>
                <w:rFonts w:eastAsia="MS Mincho"/>
                <w:szCs w:val="18"/>
                <w:lang w:val="en-US" w:eastAsia="zh-CN"/>
              </w:rPr>
            </w:pPr>
          </w:p>
        </w:tc>
      </w:tr>
      <w:tr w:rsidR="00D03BC9" w:rsidRPr="00480423" w14:paraId="6D79B4D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37A7EC7" w14:textId="77777777" w:rsidR="00D03BC9" w:rsidRPr="00480423" w:rsidRDefault="00D03BC9" w:rsidP="00245A1C">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4D5E6625" w14:textId="77777777" w:rsidR="00D03BC9" w:rsidRPr="00480423" w:rsidRDefault="00D03BC9" w:rsidP="00245A1C">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398168B7" w14:textId="77777777" w:rsidR="00D03BC9" w:rsidRPr="00480423" w:rsidRDefault="00D03BC9" w:rsidP="00245A1C">
            <w:pPr>
              <w:pStyle w:val="TAC"/>
              <w:rPr>
                <w:rFonts w:eastAsia="MS Mincho"/>
                <w:lang w:val="sv-SE" w:eastAsia="ja-JP"/>
              </w:rPr>
            </w:pPr>
            <w:r w:rsidRPr="00480423">
              <w:rPr>
                <w:rFonts w:eastAsia="MS Mincho"/>
                <w:lang w:val="sv-SE" w:eastAsia="ja-JP"/>
              </w:rPr>
              <w:t>CA_n24A-n48A</w:t>
            </w:r>
          </w:p>
          <w:p w14:paraId="349B1510" w14:textId="77777777" w:rsidR="00D03BC9" w:rsidRPr="00480423" w:rsidRDefault="00D03BC9" w:rsidP="00245A1C">
            <w:pPr>
              <w:pStyle w:val="TAC"/>
              <w:rPr>
                <w:rFonts w:eastAsia="MS Mincho"/>
                <w:szCs w:val="18"/>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3C83E5D2" w14:textId="77777777" w:rsidR="00D03BC9" w:rsidRPr="00480423" w:rsidRDefault="00D03BC9" w:rsidP="00245A1C">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B148F6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ECEC573" w14:textId="77777777" w:rsidR="00D03BC9" w:rsidRPr="00480423" w:rsidRDefault="00D03BC9" w:rsidP="00245A1C">
            <w:pPr>
              <w:pStyle w:val="TAC"/>
              <w:rPr>
                <w:rFonts w:eastAsia="MS Mincho"/>
                <w:szCs w:val="18"/>
                <w:lang w:val="en-US" w:eastAsia="zh-CN"/>
              </w:rPr>
            </w:pPr>
            <w:r w:rsidRPr="00480423">
              <w:rPr>
                <w:rFonts w:eastAsiaTheme="minorEastAsia"/>
                <w:lang w:val="en-US" w:eastAsia="zh-CN"/>
              </w:rPr>
              <w:t>0</w:t>
            </w:r>
          </w:p>
        </w:tc>
      </w:tr>
      <w:tr w:rsidR="00D03BC9" w:rsidRPr="00480423" w14:paraId="08DD9B3B" w14:textId="77777777" w:rsidTr="00245A1C">
        <w:trPr>
          <w:trHeight w:val="29"/>
        </w:trPr>
        <w:tc>
          <w:tcPr>
            <w:tcW w:w="1849" w:type="dxa"/>
            <w:tcBorders>
              <w:top w:val="nil"/>
              <w:left w:val="single" w:sz="4" w:space="0" w:color="auto"/>
              <w:bottom w:val="nil"/>
              <w:right w:val="single" w:sz="4" w:space="0" w:color="auto"/>
            </w:tcBorders>
            <w:vAlign w:val="center"/>
          </w:tcPr>
          <w:p w14:paraId="711BF47F" w14:textId="77777777" w:rsidR="00D03BC9" w:rsidRPr="00480423" w:rsidRDefault="00D03BC9" w:rsidP="00245A1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87F9C27" w14:textId="77777777" w:rsidR="00D03BC9" w:rsidRPr="00480423" w:rsidRDefault="00D03BC9" w:rsidP="00245A1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6734A" w14:textId="77777777" w:rsidR="00D03BC9" w:rsidRPr="00480423" w:rsidRDefault="00D03BC9" w:rsidP="00245A1C">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D19FA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14E74F65" w14:textId="77777777" w:rsidR="00D03BC9" w:rsidRPr="00480423" w:rsidRDefault="00D03BC9" w:rsidP="00245A1C">
            <w:pPr>
              <w:pStyle w:val="TAC"/>
              <w:rPr>
                <w:rFonts w:eastAsia="MS Mincho"/>
                <w:szCs w:val="18"/>
                <w:lang w:val="en-US" w:eastAsia="zh-CN"/>
              </w:rPr>
            </w:pPr>
          </w:p>
        </w:tc>
      </w:tr>
      <w:tr w:rsidR="00D03BC9" w:rsidRPr="00480423" w14:paraId="6EC842B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898C920" w14:textId="77777777" w:rsidR="00D03BC9" w:rsidRPr="00480423" w:rsidRDefault="00D03BC9" w:rsidP="00245A1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868AE49" w14:textId="77777777" w:rsidR="00D03BC9" w:rsidRPr="00480423" w:rsidRDefault="00D03BC9" w:rsidP="00245A1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3024F" w14:textId="77777777" w:rsidR="00D03BC9" w:rsidRPr="00480423" w:rsidRDefault="00D03BC9" w:rsidP="00245A1C">
            <w:pPr>
              <w:pStyle w:val="TAC"/>
              <w:rPr>
                <w:rFonts w:eastAsiaTheme="minorEastAsia" w:cs="Arial"/>
                <w:color w:val="000000"/>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AC57B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11AE8245" w14:textId="77777777" w:rsidR="00D03BC9" w:rsidRPr="00480423" w:rsidRDefault="00D03BC9" w:rsidP="00245A1C">
            <w:pPr>
              <w:pStyle w:val="TAC"/>
              <w:rPr>
                <w:rFonts w:eastAsia="MS Mincho"/>
                <w:szCs w:val="18"/>
                <w:lang w:val="en-US" w:eastAsia="zh-CN"/>
              </w:rPr>
            </w:pPr>
          </w:p>
        </w:tc>
      </w:tr>
      <w:tr w:rsidR="00D03BC9" w:rsidRPr="00480423" w14:paraId="6A9A1D0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3B55D46" w14:textId="77777777" w:rsidR="00D03BC9" w:rsidRPr="00480423" w:rsidRDefault="00D03BC9" w:rsidP="00245A1C">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w:t>
            </w:r>
            <w:r w:rsidRPr="00480423">
              <w:rPr>
                <w:rFonts w:eastAsia="MS Mincho"/>
                <w:lang w:val="en-US" w:eastAsia="zh-CN"/>
              </w:rPr>
              <w:t>A-n</w:t>
            </w:r>
            <w:r w:rsidRPr="00480423">
              <w:rPr>
                <w:rFonts w:eastAsiaTheme="minorEastAsia"/>
                <w:lang w:val="en-US" w:eastAsia="zh-CN"/>
              </w:rPr>
              <w:t>77</w:t>
            </w:r>
            <w:r w:rsidRPr="00480423">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2FC80FC9" w14:textId="77777777" w:rsidR="00D03BC9" w:rsidRPr="00480423" w:rsidRDefault="00D03BC9" w:rsidP="00245A1C">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29126531" w14:textId="77777777" w:rsidR="00D03BC9" w:rsidRPr="00480423" w:rsidRDefault="00D03BC9" w:rsidP="00245A1C">
            <w:pPr>
              <w:pStyle w:val="TAC"/>
              <w:rPr>
                <w:rFonts w:eastAsia="MS Mincho"/>
                <w:lang w:val="sv-SE" w:eastAsia="ja-JP"/>
              </w:rPr>
            </w:pPr>
            <w:r w:rsidRPr="00480423">
              <w:rPr>
                <w:rFonts w:eastAsia="MS Mincho"/>
                <w:lang w:val="sv-SE" w:eastAsia="ja-JP"/>
              </w:rPr>
              <w:t>CA_n24A-n77A</w:t>
            </w:r>
          </w:p>
          <w:p w14:paraId="41C0D41B" w14:textId="77777777" w:rsidR="00D03BC9" w:rsidRPr="00480423" w:rsidRDefault="00D03BC9" w:rsidP="00245A1C">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D95D857" w14:textId="77777777" w:rsidR="00D03BC9" w:rsidRPr="00480423" w:rsidRDefault="00D03BC9" w:rsidP="00245A1C">
            <w:pPr>
              <w:pStyle w:val="TAC"/>
              <w:rPr>
                <w:rFonts w:eastAsia="MS Mincho"/>
                <w:szCs w:val="18"/>
                <w:lang w:val="en-US" w:eastAsia="zh-CN"/>
              </w:rPr>
            </w:pPr>
            <w:r w:rsidRPr="00480423">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89954D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D590177" w14:textId="77777777" w:rsidR="00D03BC9" w:rsidRPr="00480423" w:rsidRDefault="00D03BC9" w:rsidP="00245A1C">
            <w:pPr>
              <w:pStyle w:val="TAC"/>
              <w:rPr>
                <w:rFonts w:eastAsia="MS Mincho"/>
                <w:szCs w:val="18"/>
                <w:lang w:val="en-US" w:eastAsia="zh-CN"/>
              </w:rPr>
            </w:pPr>
            <w:r w:rsidRPr="00480423">
              <w:rPr>
                <w:rFonts w:eastAsia="MS Mincho"/>
                <w:szCs w:val="18"/>
                <w:lang w:val="en-US" w:eastAsia="zh-CN"/>
              </w:rPr>
              <w:t>0</w:t>
            </w:r>
          </w:p>
        </w:tc>
      </w:tr>
      <w:tr w:rsidR="00D03BC9" w:rsidRPr="00480423" w14:paraId="60E82C90" w14:textId="77777777" w:rsidTr="00245A1C">
        <w:trPr>
          <w:trHeight w:val="29"/>
        </w:trPr>
        <w:tc>
          <w:tcPr>
            <w:tcW w:w="1849" w:type="dxa"/>
            <w:tcBorders>
              <w:top w:val="nil"/>
              <w:left w:val="single" w:sz="4" w:space="0" w:color="auto"/>
              <w:bottom w:val="nil"/>
              <w:right w:val="single" w:sz="4" w:space="0" w:color="auto"/>
            </w:tcBorders>
            <w:vAlign w:val="center"/>
          </w:tcPr>
          <w:p w14:paraId="355782FC"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948CC4B"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255C6" w14:textId="77777777" w:rsidR="00D03BC9" w:rsidRPr="00480423" w:rsidRDefault="00D03BC9" w:rsidP="00245A1C">
            <w:pPr>
              <w:pStyle w:val="TAC"/>
              <w:rPr>
                <w:rFonts w:eastAsia="MS Mincho"/>
                <w:szCs w:val="18"/>
                <w:lang w:val="en-US" w:eastAsia="zh-CN"/>
              </w:rPr>
            </w:pPr>
            <w:r w:rsidRPr="00480423">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3188F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F5F2A57" w14:textId="77777777" w:rsidR="00D03BC9" w:rsidRPr="00480423" w:rsidRDefault="00D03BC9" w:rsidP="00245A1C">
            <w:pPr>
              <w:pStyle w:val="TAC"/>
              <w:rPr>
                <w:rFonts w:eastAsia="MS Mincho"/>
                <w:szCs w:val="18"/>
                <w:lang w:val="en-US" w:eastAsia="zh-CN"/>
              </w:rPr>
            </w:pPr>
          </w:p>
        </w:tc>
      </w:tr>
      <w:tr w:rsidR="00D03BC9" w:rsidRPr="00480423" w14:paraId="39D89F0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6026BCD"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5EE68FE"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ECA18" w14:textId="77777777" w:rsidR="00D03BC9" w:rsidRPr="00480423" w:rsidRDefault="00D03BC9" w:rsidP="00245A1C">
            <w:pPr>
              <w:pStyle w:val="TAC"/>
              <w:rPr>
                <w:rFonts w:eastAsia="MS Mincho"/>
                <w:szCs w:val="18"/>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DBAAD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352BA8" w14:textId="77777777" w:rsidR="00D03BC9" w:rsidRPr="00480423" w:rsidRDefault="00D03BC9" w:rsidP="00245A1C">
            <w:pPr>
              <w:pStyle w:val="TAC"/>
              <w:rPr>
                <w:rFonts w:eastAsia="MS Mincho"/>
                <w:szCs w:val="18"/>
                <w:lang w:val="en-US" w:eastAsia="zh-CN"/>
              </w:rPr>
            </w:pPr>
          </w:p>
        </w:tc>
      </w:tr>
      <w:tr w:rsidR="00D03BC9" w:rsidRPr="00480423" w14:paraId="1DC08E2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65A9974" w14:textId="77777777" w:rsidR="00D03BC9" w:rsidRPr="00480423" w:rsidRDefault="00D03BC9" w:rsidP="00245A1C">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41(2A)</w:t>
            </w:r>
            <w:r w:rsidRPr="00480423">
              <w:rPr>
                <w:rFonts w:eastAsia="MS Mincho"/>
                <w:szCs w:val="18"/>
                <w:lang w:val="en-US" w:eastAsia="zh-CN"/>
              </w:rPr>
              <w:t>-n</w:t>
            </w:r>
            <w:r w:rsidRPr="00480423">
              <w:rPr>
                <w:rFonts w:eastAsiaTheme="minorEastAsia"/>
                <w:szCs w:val="18"/>
                <w:lang w:val="en-US" w:eastAsia="zh-CN"/>
              </w:rPr>
              <w:t>77</w:t>
            </w:r>
            <w:r w:rsidRPr="00480423">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1CBDC7EA" w14:textId="77777777" w:rsidR="00D03BC9" w:rsidRPr="00480423" w:rsidRDefault="00D03BC9" w:rsidP="00245A1C">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37AB2E81" w14:textId="77777777" w:rsidR="00D03BC9" w:rsidRPr="00480423" w:rsidRDefault="00D03BC9" w:rsidP="00245A1C">
            <w:pPr>
              <w:pStyle w:val="TAC"/>
              <w:rPr>
                <w:rFonts w:eastAsia="MS Mincho"/>
                <w:lang w:val="sv-SE" w:eastAsia="ja-JP"/>
              </w:rPr>
            </w:pPr>
            <w:r w:rsidRPr="00480423">
              <w:rPr>
                <w:rFonts w:eastAsia="MS Mincho"/>
                <w:lang w:val="sv-SE" w:eastAsia="ja-JP"/>
              </w:rPr>
              <w:t>CA_n24A-n77A</w:t>
            </w:r>
          </w:p>
          <w:p w14:paraId="3D23E42E" w14:textId="77777777" w:rsidR="00D03BC9" w:rsidRPr="00480423" w:rsidRDefault="00D03BC9" w:rsidP="00245A1C">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4F57FF8" w14:textId="77777777" w:rsidR="00D03BC9" w:rsidRPr="00480423" w:rsidRDefault="00D03BC9" w:rsidP="00245A1C">
            <w:pPr>
              <w:pStyle w:val="TAC"/>
              <w:rPr>
                <w:rFonts w:eastAsiaTheme="minorEastAsia"/>
                <w:lang w:val="en-US" w:eastAsia="zh-CN"/>
              </w:rPr>
            </w:pPr>
            <w:r w:rsidRPr="00480423">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93B1CF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BD321B2" w14:textId="77777777" w:rsidR="00D03BC9" w:rsidRPr="00480423" w:rsidRDefault="00D03BC9" w:rsidP="00245A1C">
            <w:pPr>
              <w:pStyle w:val="TAC"/>
              <w:rPr>
                <w:rFonts w:eastAsia="MS Mincho"/>
                <w:szCs w:val="18"/>
                <w:lang w:val="en-US" w:eastAsia="zh-CN"/>
              </w:rPr>
            </w:pPr>
            <w:r w:rsidRPr="00480423">
              <w:rPr>
                <w:rFonts w:eastAsia="MS Mincho"/>
                <w:szCs w:val="18"/>
                <w:lang w:val="en-US" w:eastAsia="zh-CN"/>
              </w:rPr>
              <w:t>0</w:t>
            </w:r>
          </w:p>
        </w:tc>
      </w:tr>
      <w:tr w:rsidR="00D03BC9" w:rsidRPr="00480423" w14:paraId="2A6688AF" w14:textId="77777777" w:rsidTr="00245A1C">
        <w:trPr>
          <w:trHeight w:val="29"/>
        </w:trPr>
        <w:tc>
          <w:tcPr>
            <w:tcW w:w="1849" w:type="dxa"/>
            <w:tcBorders>
              <w:top w:val="nil"/>
              <w:left w:val="single" w:sz="4" w:space="0" w:color="auto"/>
              <w:bottom w:val="nil"/>
              <w:right w:val="single" w:sz="4" w:space="0" w:color="auto"/>
            </w:tcBorders>
            <w:vAlign w:val="center"/>
          </w:tcPr>
          <w:p w14:paraId="7F19EB3E"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062A682"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A7BCF" w14:textId="77777777" w:rsidR="00D03BC9" w:rsidRPr="00480423" w:rsidRDefault="00D03BC9" w:rsidP="00245A1C">
            <w:pPr>
              <w:pStyle w:val="TAC"/>
              <w:rPr>
                <w:rFonts w:eastAsiaTheme="minorEastAsia"/>
                <w:lang w:val="en-US" w:eastAsia="zh-CN"/>
              </w:rPr>
            </w:pPr>
            <w:r w:rsidRPr="00480423">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8C589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1B306384" w14:textId="77777777" w:rsidR="00D03BC9" w:rsidRPr="00480423" w:rsidRDefault="00D03BC9" w:rsidP="00245A1C">
            <w:pPr>
              <w:pStyle w:val="TAC"/>
              <w:rPr>
                <w:rFonts w:eastAsia="MS Mincho"/>
                <w:szCs w:val="18"/>
                <w:lang w:val="en-US" w:eastAsia="zh-CN"/>
              </w:rPr>
            </w:pPr>
          </w:p>
        </w:tc>
      </w:tr>
      <w:tr w:rsidR="00D03BC9" w:rsidRPr="00480423" w14:paraId="730682EF" w14:textId="77777777" w:rsidTr="00245A1C">
        <w:trPr>
          <w:trHeight w:val="29"/>
        </w:trPr>
        <w:tc>
          <w:tcPr>
            <w:tcW w:w="1849" w:type="dxa"/>
            <w:tcBorders>
              <w:top w:val="nil"/>
              <w:left w:val="single" w:sz="4" w:space="0" w:color="auto"/>
              <w:bottom w:val="nil"/>
              <w:right w:val="single" w:sz="4" w:space="0" w:color="auto"/>
            </w:tcBorders>
            <w:vAlign w:val="center"/>
          </w:tcPr>
          <w:p w14:paraId="3A967139"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88274C5"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673F7" w14:textId="77777777" w:rsidR="00D03BC9" w:rsidRPr="00480423" w:rsidRDefault="00D03BC9" w:rsidP="00245A1C">
            <w:pPr>
              <w:pStyle w:val="TAC"/>
              <w:rPr>
                <w:rFonts w:eastAsiaTheme="minorEastAsia"/>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5BD91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A44C0F" w14:textId="77777777" w:rsidR="00D03BC9" w:rsidRPr="00480423" w:rsidRDefault="00D03BC9" w:rsidP="00245A1C">
            <w:pPr>
              <w:pStyle w:val="TAC"/>
              <w:rPr>
                <w:rFonts w:eastAsia="MS Mincho"/>
                <w:szCs w:val="18"/>
                <w:lang w:val="en-US" w:eastAsia="zh-CN"/>
              </w:rPr>
            </w:pPr>
          </w:p>
        </w:tc>
      </w:tr>
      <w:tr w:rsidR="00D03BC9" w:rsidRPr="00480423" w14:paraId="79022369" w14:textId="77777777" w:rsidTr="00245A1C">
        <w:trPr>
          <w:trHeight w:val="29"/>
        </w:trPr>
        <w:tc>
          <w:tcPr>
            <w:tcW w:w="1849" w:type="dxa"/>
            <w:tcBorders>
              <w:top w:val="nil"/>
              <w:left w:val="single" w:sz="4" w:space="0" w:color="auto"/>
              <w:bottom w:val="nil"/>
              <w:right w:val="single" w:sz="4" w:space="0" w:color="auto"/>
            </w:tcBorders>
            <w:vAlign w:val="center"/>
          </w:tcPr>
          <w:p w14:paraId="5BDA0076" w14:textId="77777777" w:rsidR="00D03BC9" w:rsidRPr="00480423" w:rsidRDefault="00D03BC9" w:rsidP="00245A1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5508F99" w14:textId="77777777" w:rsidR="00D03BC9" w:rsidRPr="00480423" w:rsidRDefault="00D03BC9" w:rsidP="00245A1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1CD88" w14:textId="77777777" w:rsidR="00D03BC9" w:rsidRPr="00480423" w:rsidRDefault="00D03BC9" w:rsidP="00245A1C">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05691E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42921CA" w14:textId="77777777" w:rsidR="00D03BC9" w:rsidRPr="00480423" w:rsidRDefault="00D03BC9" w:rsidP="00245A1C">
            <w:pPr>
              <w:pStyle w:val="TAC"/>
              <w:rPr>
                <w:rFonts w:eastAsia="MS Mincho"/>
                <w:szCs w:val="18"/>
                <w:lang w:val="en-US" w:eastAsia="zh-CN"/>
              </w:rPr>
            </w:pPr>
            <w:r w:rsidRPr="00480423">
              <w:rPr>
                <w:rFonts w:eastAsia="MS Mincho"/>
                <w:szCs w:val="18"/>
                <w:lang w:val="en-US" w:eastAsia="zh-CN"/>
              </w:rPr>
              <w:t>1</w:t>
            </w:r>
          </w:p>
        </w:tc>
      </w:tr>
      <w:tr w:rsidR="00D03BC9" w:rsidRPr="00480423" w14:paraId="5B29AB28" w14:textId="77777777" w:rsidTr="00245A1C">
        <w:trPr>
          <w:trHeight w:val="29"/>
        </w:trPr>
        <w:tc>
          <w:tcPr>
            <w:tcW w:w="1849" w:type="dxa"/>
            <w:tcBorders>
              <w:top w:val="nil"/>
              <w:left w:val="single" w:sz="4" w:space="0" w:color="auto"/>
              <w:bottom w:val="nil"/>
              <w:right w:val="single" w:sz="4" w:space="0" w:color="auto"/>
            </w:tcBorders>
            <w:vAlign w:val="center"/>
          </w:tcPr>
          <w:p w14:paraId="62157BF6" w14:textId="77777777" w:rsidR="00D03BC9" w:rsidRPr="00480423" w:rsidRDefault="00D03BC9" w:rsidP="00245A1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D418047" w14:textId="77777777" w:rsidR="00D03BC9" w:rsidRPr="00480423" w:rsidRDefault="00D03BC9" w:rsidP="00245A1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323ED" w14:textId="77777777" w:rsidR="00D03BC9" w:rsidRPr="00480423" w:rsidRDefault="00D03BC9" w:rsidP="00245A1C">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E5DF9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45BF68F0" w14:textId="77777777" w:rsidR="00D03BC9" w:rsidRPr="00480423" w:rsidRDefault="00D03BC9" w:rsidP="00245A1C">
            <w:pPr>
              <w:pStyle w:val="TAC"/>
              <w:rPr>
                <w:rFonts w:eastAsia="MS Mincho"/>
                <w:szCs w:val="18"/>
                <w:lang w:val="en-US" w:eastAsia="zh-CN"/>
              </w:rPr>
            </w:pPr>
          </w:p>
        </w:tc>
      </w:tr>
      <w:tr w:rsidR="00D03BC9" w:rsidRPr="00480423" w14:paraId="4D794F4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89813EA" w14:textId="77777777" w:rsidR="00D03BC9" w:rsidRPr="00480423" w:rsidRDefault="00D03BC9" w:rsidP="00245A1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40F7E9" w14:textId="77777777" w:rsidR="00D03BC9" w:rsidRPr="00480423" w:rsidRDefault="00D03BC9" w:rsidP="00245A1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381CF" w14:textId="77777777" w:rsidR="00D03BC9" w:rsidRPr="00480423" w:rsidRDefault="00D03BC9" w:rsidP="00245A1C">
            <w:pPr>
              <w:pStyle w:val="TAC"/>
              <w:rPr>
                <w:rFonts w:eastAsiaTheme="minorEastAsia" w:cs="Arial"/>
                <w:color w:val="000000"/>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47A5B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AD03D9" w14:textId="77777777" w:rsidR="00D03BC9" w:rsidRPr="00480423" w:rsidRDefault="00D03BC9" w:rsidP="00245A1C">
            <w:pPr>
              <w:pStyle w:val="TAC"/>
              <w:rPr>
                <w:rFonts w:eastAsia="MS Mincho"/>
                <w:szCs w:val="18"/>
                <w:lang w:val="en-US" w:eastAsia="zh-CN"/>
              </w:rPr>
            </w:pPr>
          </w:p>
        </w:tc>
      </w:tr>
      <w:tr w:rsidR="00D03BC9" w:rsidRPr="00480423" w14:paraId="25B74D1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1E45B5F" w14:textId="77777777" w:rsidR="00D03BC9" w:rsidRPr="00480423" w:rsidRDefault="00D03BC9" w:rsidP="00245A1C">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w:t>
            </w:r>
            <w:r w:rsidRPr="00480423">
              <w:rPr>
                <w:rFonts w:eastAsia="MS Mincho"/>
                <w:szCs w:val="18"/>
                <w:lang w:val="en-US" w:eastAsia="zh-CN"/>
              </w:rPr>
              <w:t>A-n</w:t>
            </w:r>
            <w:r w:rsidRPr="00480423">
              <w:rPr>
                <w:rFonts w:eastAsiaTheme="minorEastAsia"/>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709224E6" w14:textId="77777777" w:rsidR="00D03BC9" w:rsidRPr="00480423" w:rsidRDefault="00D03BC9" w:rsidP="00245A1C">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319E8025" w14:textId="77777777" w:rsidR="00D03BC9" w:rsidRPr="00480423" w:rsidRDefault="00D03BC9" w:rsidP="00245A1C">
            <w:pPr>
              <w:pStyle w:val="TAC"/>
              <w:rPr>
                <w:rFonts w:eastAsia="MS Mincho"/>
                <w:lang w:val="sv-SE" w:eastAsia="ja-JP"/>
              </w:rPr>
            </w:pPr>
            <w:r w:rsidRPr="00480423">
              <w:rPr>
                <w:rFonts w:eastAsia="MS Mincho"/>
                <w:lang w:val="sv-SE" w:eastAsia="ja-JP"/>
              </w:rPr>
              <w:t>CA_n24A-n77A</w:t>
            </w:r>
          </w:p>
          <w:p w14:paraId="28A6D732" w14:textId="77777777" w:rsidR="00D03BC9" w:rsidRPr="00480423" w:rsidRDefault="00D03BC9" w:rsidP="00245A1C">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39A6525" w14:textId="77777777" w:rsidR="00D03BC9" w:rsidRPr="00480423" w:rsidRDefault="00D03BC9" w:rsidP="00245A1C">
            <w:pPr>
              <w:pStyle w:val="TAC"/>
              <w:rPr>
                <w:rFonts w:eastAsiaTheme="minorEastAsia"/>
                <w:lang w:val="en-US" w:eastAsia="zh-CN"/>
              </w:rPr>
            </w:pPr>
            <w:r w:rsidRPr="00480423">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526F6F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2DD0FE2" w14:textId="77777777" w:rsidR="00D03BC9" w:rsidRPr="00480423" w:rsidRDefault="00D03BC9" w:rsidP="00245A1C">
            <w:pPr>
              <w:pStyle w:val="TAC"/>
              <w:rPr>
                <w:rFonts w:eastAsia="MS Mincho"/>
                <w:szCs w:val="18"/>
                <w:lang w:val="en-US" w:eastAsia="zh-CN"/>
              </w:rPr>
            </w:pPr>
            <w:r w:rsidRPr="00480423">
              <w:rPr>
                <w:rFonts w:eastAsia="MS Mincho"/>
                <w:szCs w:val="18"/>
                <w:lang w:val="en-US" w:eastAsia="zh-CN"/>
              </w:rPr>
              <w:t>0</w:t>
            </w:r>
          </w:p>
        </w:tc>
      </w:tr>
      <w:tr w:rsidR="00D03BC9" w:rsidRPr="00480423" w14:paraId="0E2B931F" w14:textId="77777777" w:rsidTr="00245A1C">
        <w:trPr>
          <w:trHeight w:val="29"/>
        </w:trPr>
        <w:tc>
          <w:tcPr>
            <w:tcW w:w="1849" w:type="dxa"/>
            <w:tcBorders>
              <w:top w:val="nil"/>
              <w:left w:val="single" w:sz="4" w:space="0" w:color="auto"/>
              <w:bottom w:val="nil"/>
              <w:right w:val="single" w:sz="4" w:space="0" w:color="auto"/>
            </w:tcBorders>
            <w:vAlign w:val="center"/>
          </w:tcPr>
          <w:p w14:paraId="0415F654"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997AF1C"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25A0A9" w14:textId="77777777" w:rsidR="00D03BC9" w:rsidRPr="00480423" w:rsidRDefault="00D03BC9" w:rsidP="00245A1C">
            <w:pPr>
              <w:pStyle w:val="TAC"/>
              <w:rPr>
                <w:rFonts w:eastAsiaTheme="minorEastAsia"/>
                <w:lang w:val="en-US" w:eastAsia="zh-CN"/>
              </w:rPr>
            </w:pPr>
            <w:r w:rsidRPr="00480423">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9144E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90DB6D3" w14:textId="77777777" w:rsidR="00D03BC9" w:rsidRPr="00480423" w:rsidRDefault="00D03BC9" w:rsidP="00245A1C">
            <w:pPr>
              <w:pStyle w:val="TAC"/>
              <w:rPr>
                <w:rFonts w:eastAsia="MS Mincho"/>
                <w:szCs w:val="18"/>
                <w:lang w:val="en-US" w:eastAsia="zh-CN"/>
              </w:rPr>
            </w:pPr>
          </w:p>
        </w:tc>
      </w:tr>
      <w:tr w:rsidR="00D03BC9" w:rsidRPr="00480423" w14:paraId="5B71BDA4" w14:textId="77777777" w:rsidTr="00245A1C">
        <w:trPr>
          <w:trHeight w:val="29"/>
        </w:trPr>
        <w:tc>
          <w:tcPr>
            <w:tcW w:w="1849" w:type="dxa"/>
            <w:tcBorders>
              <w:top w:val="nil"/>
              <w:left w:val="single" w:sz="4" w:space="0" w:color="auto"/>
              <w:bottom w:val="nil"/>
              <w:right w:val="single" w:sz="4" w:space="0" w:color="auto"/>
            </w:tcBorders>
            <w:vAlign w:val="center"/>
          </w:tcPr>
          <w:p w14:paraId="38B7D744"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FCA1EB8"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982F1" w14:textId="77777777" w:rsidR="00D03BC9" w:rsidRPr="00480423" w:rsidRDefault="00D03BC9" w:rsidP="00245A1C">
            <w:pPr>
              <w:pStyle w:val="TAC"/>
              <w:rPr>
                <w:rFonts w:eastAsiaTheme="minorEastAsia"/>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F1020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BE7ECBD" w14:textId="77777777" w:rsidR="00D03BC9" w:rsidRPr="00480423" w:rsidRDefault="00D03BC9" w:rsidP="00245A1C">
            <w:pPr>
              <w:pStyle w:val="TAC"/>
              <w:rPr>
                <w:rFonts w:eastAsia="MS Mincho"/>
                <w:szCs w:val="18"/>
                <w:lang w:val="en-US" w:eastAsia="zh-CN"/>
              </w:rPr>
            </w:pPr>
          </w:p>
        </w:tc>
      </w:tr>
      <w:tr w:rsidR="00D03BC9" w:rsidRPr="00480423" w14:paraId="6EFD6465" w14:textId="77777777" w:rsidTr="00245A1C">
        <w:trPr>
          <w:trHeight w:val="29"/>
        </w:trPr>
        <w:tc>
          <w:tcPr>
            <w:tcW w:w="1849" w:type="dxa"/>
            <w:tcBorders>
              <w:top w:val="nil"/>
              <w:left w:val="single" w:sz="4" w:space="0" w:color="auto"/>
              <w:bottom w:val="nil"/>
              <w:right w:val="single" w:sz="4" w:space="0" w:color="auto"/>
            </w:tcBorders>
            <w:vAlign w:val="center"/>
          </w:tcPr>
          <w:p w14:paraId="35851226" w14:textId="77777777" w:rsidR="00D03BC9" w:rsidRPr="00480423" w:rsidRDefault="00D03BC9" w:rsidP="00245A1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D15FFEA" w14:textId="77777777" w:rsidR="00D03BC9" w:rsidRPr="00480423" w:rsidRDefault="00D03BC9" w:rsidP="00245A1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7921E" w14:textId="77777777" w:rsidR="00D03BC9" w:rsidRPr="00480423" w:rsidRDefault="00D03BC9" w:rsidP="00245A1C">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D7D682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F10B505" w14:textId="77777777" w:rsidR="00D03BC9" w:rsidRPr="00480423" w:rsidRDefault="00D03BC9" w:rsidP="00245A1C">
            <w:pPr>
              <w:pStyle w:val="TAC"/>
              <w:rPr>
                <w:rFonts w:eastAsia="MS Mincho"/>
                <w:szCs w:val="18"/>
                <w:lang w:val="en-US" w:eastAsia="zh-CN"/>
              </w:rPr>
            </w:pPr>
            <w:r w:rsidRPr="00480423">
              <w:rPr>
                <w:rFonts w:eastAsia="MS Mincho"/>
                <w:szCs w:val="18"/>
                <w:lang w:val="en-US" w:eastAsia="zh-CN"/>
              </w:rPr>
              <w:t>1</w:t>
            </w:r>
          </w:p>
        </w:tc>
      </w:tr>
      <w:tr w:rsidR="00D03BC9" w:rsidRPr="00480423" w14:paraId="25121102" w14:textId="77777777" w:rsidTr="00245A1C">
        <w:trPr>
          <w:trHeight w:val="29"/>
        </w:trPr>
        <w:tc>
          <w:tcPr>
            <w:tcW w:w="1849" w:type="dxa"/>
            <w:tcBorders>
              <w:top w:val="nil"/>
              <w:left w:val="single" w:sz="4" w:space="0" w:color="auto"/>
              <w:bottom w:val="nil"/>
              <w:right w:val="single" w:sz="4" w:space="0" w:color="auto"/>
            </w:tcBorders>
            <w:vAlign w:val="center"/>
          </w:tcPr>
          <w:p w14:paraId="0A015FF8" w14:textId="77777777" w:rsidR="00D03BC9" w:rsidRPr="00480423" w:rsidRDefault="00D03BC9" w:rsidP="00245A1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1CB6882" w14:textId="77777777" w:rsidR="00D03BC9" w:rsidRPr="00480423" w:rsidRDefault="00D03BC9" w:rsidP="00245A1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54501" w14:textId="77777777" w:rsidR="00D03BC9" w:rsidRPr="00480423" w:rsidRDefault="00D03BC9" w:rsidP="00245A1C">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E501E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08763F2" w14:textId="77777777" w:rsidR="00D03BC9" w:rsidRPr="00480423" w:rsidRDefault="00D03BC9" w:rsidP="00245A1C">
            <w:pPr>
              <w:pStyle w:val="TAC"/>
              <w:rPr>
                <w:rFonts w:eastAsia="MS Mincho"/>
                <w:szCs w:val="18"/>
                <w:lang w:val="en-US" w:eastAsia="zh-CN"/>
              </w:rPr>
            </w:pPr>
          </w:p>
        </w:tc>
      </w:tr>
      <w:tr w:rsidR="00D03BC9" w:rsidRPr="00480423" w14:paraId="0764938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1234840" w14:textId="77777777" w:rsidR="00D03BC9" w:rsidRPr="00480423" w:rsidRDefault="00D03BC9" w:rsidP="00245A1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97A6E1" w14:textId="77777777" w:rsidR="00D03BC9" w:rsidRPr="00480423" w:rsidRDefault="00D03BC9" w:rsidP="00245A1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9C13C" w14:textId="77777777" w:rsidR="00D03BC9" w:rsidRPr="00480423" w:rsidRDefault="00D03BC9" w:rsidP="00245A1C">
            <w:pPr>
              <w:pStyle w:val="TAC"/>
              <w:rPr>
                <w:rFonts w:eastAsiaTheme="minorEastAsia" w:cs="Arial"/>
                <w:color w:val="000000"/>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A6D6D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6E8BE1DB" w14:textId="77777777" w:rsidR="00D03BC9" w:rsidRPr="00480423" w:rsidRDefault="00D03BC9" w:rsidP="00245A1C">
            <w:pPr>
              <w:pStyle w:val="TAC"/>
              <w:rPr>
                <w:rFonts w:eastAsia="MS Mincho"/>
                <w:szCs w:val="18"/>
                <w:lang w:val="en-US" w:eastAsia="zh-CN"/>
              </w:rPr>
            </w:pPr>
          </w:p>
        </w:tc>
      </w:tr>
      <w:tr w:rsidR="00D03BC9" w:rsidRPr="00480423" w14:paraId="0DD1350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87D984F" w14:textId="77777777" w:rsidR="00D03BC9" w:rsidRPr="00480423" w:rsidRDefault="00D03BC9" w:rsidP="00245A1C">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41(2A)</w:t>
            </w:r>
            <w:r w:rsidRPr="00480423">
              <w:rPr>
                <w:rFonts w:eastAsia="MS Mincho"/>
                <w:lang w:val="en-US" w:eastAsia="zh-CN"/>
              </w:rPr>
              <w:t>-n</w:t>
            </w:r>
            <w:r w:rsidRPr="00480423">
              <w:rPr>
                <w:rFonts w:eastAsiaTheme="minorEastAsia"/>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4548F3DA" w14:textId="77777777" w:rsidR="00D03BC9" w:rsidRPr="00480423" w:rsidRDefault="00D03BC9" w:rsidP="00245A1C">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1ABFD447" w14:textId="77777777" w:rsidR="00D03BC9" w:rsidRPr="00480423" w:rsidRDefault="00D03BC9" w:rsidP="00245A1C">
            <w:pPr>
              <w:pStyle w:val="TAC"/>
              <w:rPr>
                <w:rFonts w:eastAsia="MS Mincho"/>
                <w:lang w:val="sv-SE" w:eastAsia="ja-JP"/>
              </w:rPr>
            </w:pPr>
            <w:r w:rsidRPr="00480423">
              <w:rPr>
                <w:rFonts w:eastAsia="MS Mincho"/>
                <w:lang w:val="sv-SE" w:eastAsia="ja-JP"/>
              </w:rPr>
              <w:t>CA_n24A-n77A</w:t>
            </w:r>
          </w:p>
          <w:p w14:paraId="4C3F78B7" w14:textId="77777777" w:rsidR="00D03BC9" w:rsidRPr="00480423" w:rsidRDefault="00D03BC9" w:rsidP="00245A1C">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A06E4EA" w14:textId="77777777" w:rsidR="00D03BC9" w:rsidRPr="00480423" w:rsidRDefault="00D03BC9" w:rsidP="00245A1C">
            <w:pPr>
              <w:pStyle w:val="TAC"/>
              <w:rPr>
                <w:rFonts w:eastAsiaTheme="minorEastAsia"/>
                <w:lang w:val="en-US" w:eastAsia="zh-CN"/>
              </w:rPr>
            </w:pPr>
            <w:r w:rsidRPr="00480423">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588B61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8BE0BA2" w14:textId="77777777" w:rsidR="00D03BC9" w:rsidRPr="00480423" w:rsidRDefault="00D03BC9" w:rsidP="00245A1C">
            <w:pPr>
              <w:pStyle w:val="TAC"/>
              <w:rPr>
                <w:rFonts w:eastAsia="MS Mincho"/>
                <w:szCs w:val="18"/>
                <w:lang w:val="en-US" w:eastAsia="zh-CN"/>
              </w:rPr>
            </w:pPr>
            <w:r w:rsidRPr="00480423">
              <w:rPr>
                <w:rFonts w:eastAsia="MS Mincho"/>
                <w:szCs w:val="18"/>
                <w:lang w:val="en-US" w:eastAsia="zh-CN"/>
              </w:rPr>
              <w:t>0</w:t>
            </w:r>
          </w:p>
        </w:tc>
      </w:tr>
      <w:tr w:rsidR="00D03BC9" w:rsidRPr="00480423" w14:paraId="66544671" w14:textId="77777777" w:rsidTr="00245A1C">
        <w:trPr>
          <w:trHeight w:val="29"/>
        </w:trPr>
        <w:tc>
          <w:tcPr>
            <w:tcW w:w="1849" w:type="dxa"/>
            <w:tcBorders>
              <w:top w:val="nil"/>
              <w:left w:val="single" w:sz="4" w:space="0" w:color="auto"/>
              <w:bottom w:val="nil"/>
              <w:right w:val="single" w:sz="4" w:space="0" w:color="auto"/>
            </w:tcBorders>
            <w:vAlign w:val="center"/>
          </w:tcPr>
          <w:p w14:paraId="2DECD61E"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1DEFEAF"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D6BD9" w14:textId="77777777" w:rsidR="00D03BC9" w:rsidRPr="00480423" w:rsidRDefault="00D03BC9" w:rsidP="00245A1C">
            <w:pPr>
              <w:pStyle w:val="TAC"/>
              <w:rPr>
                <w:rFonts w:eastAsiaTheme="minorEastAsia"/>
                <w:lang w:val="en-US" w:eastAsia="zh-CN"/>
              </w:rPr>
            </w:pPr>
            <w:r w:rsidRPr="00480423">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7F297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5065A413" w14:textId="77777777" w:rsidR="00D03BC9" w:rsidRPr="00480423" w:rsidRDefault="00D03BC9" w:rsidP="00245A1C">
            <w:pPr>
              <w:pStyle w:val="TAC"/>
              <w:rPr>
                <w:rFonts w:eastAsia="MS Mincho"/>
                <w:szCs w:val="18"/>
                <w:lang w:val="en-US" w:eastAsia="zh-CN"/>
              </w:rPr>
            </w:pPr>
          </w:p>
        </w:tc>
      </w:tr>
      <w:tr w:rsidR="00D03BC9" w:rsidRPr="00480423" w14:paraId="5FEB5055" w14:textId="77777777" w:rsidTr="00245A1C">
        <w:trPr>
          <w:trHeight w:val="29"/>
        </w:trPr>
        <w:tc>
          <w:tcPr>
            <w:tcW w:w="1849" w:type="dxa"/>
            <w:tcBorders>
              <w:top w:val="nil"/>
              <w:left w:val="single" w:sz="4" w:space="0" w:color="auto"/>
              <w:bottom w:val="nil"/>
              <w:right w:val="single" w:sz="4" w:space="0" w:color="auto"/>
            </w:tcBorders>
            <w:vAlign w:val="center"/>
          </w:tcPr>
          <w:p w14:paraId="4A1F3936" w14:textId="77777777" w:rsidR="00D03BC9" w:rsidRPr="00480423" w:rsidRDefault="00D03BC9" w:rsidP="00245A1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AE2B67E" w14:textId="77777777" w:rsidR="00D03BC9" w:rsidRPr="00480423" w:rsidRDefault="00D03BC9" w:rsidP="00245A1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FCC80" w14:textId="77777777" w:rsidR="00D03BC9" w:rsidRPr="00480423" w:rsidRDefault="00D03BC9" w:rsidP="00245A1C">
            <w:pPr>
              <w:pStyle w:val="TAC"/>
              <w:rPr>
                <w:rFonts w:eastAsiaTheme="minorEastAsia"/>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D5245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1649" w:type="dxa"/>
            <w:tcBorders>
              <w:top w:val="nil"/>
              <w:left w:val="single" w:sz="4" w:space="0" w:color="auto"/>
              <w:bottom w:val="nil"/>
              <w:right w:val="single" w:sz="4" w:space="0" w:color="auto"/>
            </w:tcBorders>
            <w:vAlign w:val="center"/>
          </w:tcPr>
          <w:p w14:paraId="2EDFEF47" w14:textId="77777777" w:rsidR="00D03BC9" w:rsidRPr="00480423" w:rsidRDefault="00D03BC9" w:rsidP="00245A1C">
            <w:pPr>
              <w:pStyle w:val="TAC"/>
              <w:rPr>
                <w:rFonts w:eastAsia="MS Mincho"/>
                <w:szCs w:val="18"/>
                <w:lang w:val="en-US" w:eastAsia="zh-CN"/>
              </w:rPr>
            </w:pPr>
          </w:p>
        </w:tc>
      </w:tr>
      <w:tr w:rsidR="00D03BC9" w:rsidRPr="00480423" w14:paraId="4B288773" w14:textId="77777777" w:rsidTr="00245A1C">
        <w:trPr>
          <w:trHeight w:val="29"/>
        </w:trPr>
        <w:tc>
          <w:tcPr>
            <w:tcW w:w="1849" w:type="dxa"/>
            <w:tcBorders>
              <w:top w:val="nil"/>
              <w:left w:val="single" w:sz="4" w:space="0" w:color="auto"/>
              <w:bottom w:val="nil"/>
              <w:right w:val="single" w:sz="4" w:space="0" w:color="auto"/>
            </w:tcBorders>
            <w:vAlign w:val="center"/>
          </w:tcPr>
          <w:p w14:paraId="6175A90A" w14:textId="77777777" w:rsidR="00D03BC9" w:rsidRPr="00480423" w:rsidRDefault="00D03BC9" w:rsidP="00245A1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9E2CE81" w14:textId="77777777" w:rsidR="00D03BC9" w:rsidRPr="00480423" w:rsidRDefault="00D03BC9" w:rsidP="00245A1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91DF5" w14:textId="77777777" w:rsidR="00D03BC9" w:rsidRPr="00480423" w:rsidRDefault="00D03BC9" w:rsidP="00245A1C">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79EF37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7EF875B" w14:textId="77777777" w:rsidR="00D03BC9" w:rsidRPr="00480423" w:rsidRDefault="00D03BC9" w:rsidP="00245A1C">
            <w:pPr>
              <w:pStyle w:val="TAC"/>
              <w:rPr>
                <w:rFonts w:eastAsia="MS Mincho"/>
                <w:szCs w:val="18"/>
                <w:lang w:val="en-US" w:eastAsia="zh-CN"/>
              </w:rPr>
            </w:pPr>
            <w:r w:rsidRPr="00480423">
              <w:rPr>
                <w:rFonts w:eastAsia="MS Mincho"/>
                <w:szCs w:val="18"/>
                <w:lang w:val="en-US" w:eastAsia="zh-CN"/>
              </w:rPr>
              <w:t>1</w:t>
            </w:r>
          </w:p>
        </w:tc>
      </w:tr>
      <w:tr w:rsidR="00D03BC9" w:rsidRPr="00480423" w14:paraId="7480FCFB" w14:textId="77777777" w:rsidTr="00245A1C">
        <w:trPr>
          <w:trHeight w:val="29"/>
        </w:trPr>
        <w:tc>
          <w:tcPr>
            <w:tcW w:w="1849" w:type="dxa"/>
            <w:tcBorders>
              <w:top w:val="nil"/>
              <w:left w:val="single" w:sz="4" w:space="0" w:color="auto"/>
              <w:bottom w:val="nil"/>
              <w:right w:val="single" w:sz="4" w:space="0" w:color="auto"/>
            </w:tcBorders>
            <w:vAlign w:val="center"/>
          </w:tcPr>
          <w:p w14:paraId="6CE11500" w14:textId="77777777" w:rsidR="00D03BC9" w:rsidRPr="00480423" w:rsidRDefault="00D03BC9" w:rsidP="00245A1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1EF931E" w14:textId="77777777" w:rsidR="00D03BC9" w:rsidRPr="00480423" w:rsidRDefault="00D03BC9" w:rsidP="00245A1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EBB1F4" w14:textId="77777777" w:rsidR="00D03BC9" w:rsidRPr="00480423" w:rsidRDefault="00D03BC9" w:rsidP="00245A1C">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169F2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35E38563" w14:textId="77777777" w:rsidR="00D03BC9" w:rsidRPr="00480423" w:rsidRDefault="00D03BC9" w:rsidP="00245A1C">
            <w:pPr>
              <w:pStyle w:val="TAC"/>
              <w:rPr>
                <w:rFonts w:eastAsia="MS Mincho"/>
                <w:szCs w:val="18"/>
                <w:lang w:val="en-US" w:eastAsia="zh-CN"/>
              </w:rPr>
            </w:pPr>
          </w:p>
        </w:tc>
      </w:tr>
      <w:tr w:rsidR="00D03BC9" w:rsidRPr="00480423" w14:paraId="71980BD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376171B" w14:textId="77777777" w:rsidR="00D03BC9" w:rsidRPr="00480423" w:rsidRDefault="00D03BC9" w:rsidP="00245A1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4612C45" w14:textId="77777777" w:rsidR="00D03BC9" w:rsidRPr="00480423" w:rsidRDefault="00D03BC9" w:rsidP="00245A1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C1528" w14:textId="77777777" w:rsidR="00D03BC9" w:rsidRPr="00480423" w:rsidRDefault="00D03BC9" w:rsidP="00245A1C">
            <w:pPr>
              <w:pStyle w:val="TAC"/>
              <w:rPr>
                <w:rFonts w:eastAsiaTheme="minorEastAsia" w:cs="Arial"/>
                <w:color w:val="000000"/>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F45AF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6651F7B0" w14:textId="77777777" w:rsidR="00D03BC9" w:rsidRPr="00480423" w:rsidRDefault="00D03BC9" w:rsidP="00245A1C">
            <w:pPr>
              <w:pStyle w:val="TAC"/>
              <w:rPr>
                <w:rFonts w:eastAsia="MS Mincho"/>
                <w:szCs w:val="18"/>
                <w:lang w:val="en-US" w:eastAsia="zh-CN"/>
              </w:rPr>
            </w:pPr>
          </w:p>
        </w:tc>
      </w:tr>
      <w:tr w:rsidR="00D03BC9" w:rsidRPr="00480423" w14:paraId="1F73CE4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10BA021" w14:textId="77777777" w:rsidR="00D03BC9" w:rsidRPr="00480423" w:rsidRDefault="00D03BC9" w:rsidP="00245A1C">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w:t>
            </w:r>
            <w:r w:rsidRPr="00480423">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660B0E98"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3BB9C1" w14:textId="77777777" w:rsidR="00D03BC9" w:rsidRPr="00480423" w:rsidRDefault="00D03BC9" w:rsidP="00245A1C">
            <w:pPr>
              <w:pStyle w:val="TAC"/>
              <w:rPr>
                <w:rFonts w:eastAsiaTheme="minorEastAsia"/>
                <w:lang w:val="en-US"/>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B52077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F53EB8"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0</w:t>
            </w:r>
          </w:p>
        </w:tc>
      </w:tr>
      <w:tr w:rsidR="00D03BC9" w:rsidRPr="00480423" w14:paraId="52DA2EA8" w14:textId="77777777" w:rsidTr="00245A1C">
        <w:trPr>
          <w:trHeight w:val="29"/>
        </w:trPr>
        <w:tc>
          <w:tcPr>
            <w:tcW w:w="1849" w:type="dxa"/>
            <w:tcBorders>
              <w:top w:val="nil"/>
              <w:left w:val="single" w:sz="4" w:space="0" w:color="auto"/>
              <w:bottom w:val="nil"/>
              <w:right w:val="single" w:sz="4" w:space="0" w:color="auto"/>
            </w:tcBorders>
            <w:vAlign w:val="center"/>
          </w:tcPr>
          <w:p w14:paraId="38BCF419"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43ED446A"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666E7A" w14:textId="77777777" w:rsidR="00D03BC9" w:rsidRPr="00480423" w:rsidRDefault="00D03BC9" w:rsidP="00245A1C">
            <w:pPr>
              <w:pStyle w:val="TAC"/>
              <w:rPr>
                <w:rFonts w:eastAsiaTheme="minorEastAsia"/>
                <w:lang w:val="en-US"/>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A8FB3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11BB207E" w14:textId="77777777" w:rsidR="00D03BC9" w:rsidRPr="00480423" w:rsidRDefault="00D03BC9" w:rsidP="00245A1C">
            <w:pPr>
              <w:pStyle w:val="TAC"/>
              <w:rPr>
                <w:rFonts w:eastAsiaTheme="minorEastAsia"/>
                <w:szCs w:val="18"/>
                <w:lang w:val="en-US" w:eastAsia="zh-CN"/>
              </w:rPr>
            </w:pPr>
          </w:p>
        </w:tc>
      </w:tr>
      <w:tr w:rsidR="00D03BC9" w:rsidRPr="00480423" w14:paraId="69842DE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73CB54E"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0F0435C0"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8EB402" w14:textId="77777777" w:rsidR="00D03BC9" w:rsidRPr="00480423" w:rsidRDefault="00D03BC9" w:rsidP="00245A1C">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9C7F7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D3417C" w14:textId="77777777" w:rsidR="00D03BC9" w:rsidRPr="00480423" w:rsidRDefault="00D03BC9" w:rsidP="00245A1C">
            <w:pPr>
              <w:pStyle w:val="TAC"/>
              <w:rPr>
                <w:rFonts w:eastAsiaTheme="minorEastAsia"/>
                <w:szCs w:val="18"/>
                <w:lang w:val="en-US" w:eastAsia="zh-CN"/>
              </w:rPr>
            </w:pPr>
          </w:p>
        </w:tc>
      </w:tr>
      <w:tr w:rsidR="00D03BC9" w:rsidRPr="00480423" w14:paraId="1B1C678A" w14:textId="77777777" w:rsidTr="00245A1C">
        <w:trPr>
          <w:trHeight w:val="29"/>
        </w:trPr>
        <w:tc>
          <w:tcPr>
            <w:tcW w:w="1849" w:type="dxa"/>
            <w:tcBorders>
              <w:top w:val="nil"/>
              <w:left w:val="single" w:sz="4" w:space="0" w:color="auto"/>
              <w:bottom w:val="nil"/>
              <w:right w:val="single" w:sz="4" w:space="0" w:color="auto"/>
            </w:tcBorders>
            <w:vAlign w:val="center"/>
          </w:tcPr>
          <w:p w14:paraId="0EE1DA6D" w14:textId="77777777" w:rsidR="00D03BC9" w:rsidRPr="00480423" w:rsidRDefault="00D03BC9" w:rsidP="00245A1C">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48(2A)-n77A</w:t>
            </w:r>
          </w:p>
        </w:tc>
        <w:tc>
          <w:tcPr>
            <w:tcW w:w="1878" w:type="dxa"/>
            <w:tcBorders>
              <w:top w:val="nil"/>
              <w:left w:val="single" w:sz="4" w:space="0" w:color="auto"/>
              <w:bottom w:val="nil"/>
              <w:right w:val="single" w:sz="4" w:space="0" w:color="auto"/>
            </w:tcBorders>
            <w:vAlign w:val="center"/>
          </w:tcPr>
          <w:p w14:paraId="09854378"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7A0B17" w14:textId="77777777" w:rsidR="00D03BC9" w:rsidRPr="00480423" w:rsidRDefault="00D03BC9" w:rsidP="00245A1C">
            <w:pPr>
              <w:pStyle w:val="TAC"/>
              <w:rPr>
                <w:rFonts w:eastAsiaTheme="minorEastAsia"/>
                <w:lang w:val="en-US"/>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D08498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1FA51AF"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0</w:t>
            </w:r>
          </w:p>
        </w:tc>
      </w:tr>
      <w:tr w:rsidR="00D03BC9" w:rsidRPr="00480423" w14:paraId="0A1A7F52" w14:textId="77777777" w:rsidTr="00245A1C">
        <w:trPr>
          <w:trHeight w:val="29"/>
        </w:trPr>
        <w:tc>
          <w:tcPr>
            <w:tcW w:w="1849" w:type="dxa"/>
            <w:tcBorders>
              <w:top w:val="nil"/>
              <w:left w:val="single" w:sz="4" w:space="0" w:color="auto"/>
              <w:bottom w:val="nil"/>
              <w:right w:val="single" w:sz="4" w:space="0" w:color="auto"/>
            </w:tcBorders>
            <w:vAlign w:val="center"/>
          </w:tcPr>
          <w:p w14:paraId="2BBCDF1E"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7C84E67"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748A5B" w14:textId="77777777" w:rsidR="00D03BC9" w:rsidRPr="00480423" w:rsidRDefault="00D03BC9" w:rsidP="00245A1C">
            <w:pPr>
              <w:pStyle w:val="TAC"/>
              <w:rPr>
                <w:rFonts w:eastAsiaTheme="minorEastAsia"/>
                <w:lang w:val="en-US"/>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EC7CB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49" w:type="dxa"/>
            <w:tcBorders>
              <w:top w:val="nil"/>
              <w:left w:val="single" w:sz="4" w:space="0" w:color="auto"/>
              <w:bottom w:val="nil"/>
              <w:right w:val="single" w:sz="4" w:space="0" w:color="auto"/>
            </w:tcBorders>
            <w:vAlign w:val="center"/>
          </w:tcPr>
          <w:p w14:paraId="3279EA33" w14:textId="77777777" w:rsidR="00D03BC9" w:rsidRPr="00480423" w:rsidRDefault="00D03BC9" w:rsidP="00245A1C">
            <w:pPr>
              <w:pStyle w:val="TAC"/>
              <w:rPr>
                <w:rFonts w:eastAsiaTheme="minorEastAsia"/>
                <w:szCs w:val="18"/>
                <w:lang w:val="en-US" w:eastAsia="zh-CN"/>
              </w:rPr>
            </w:pPr>
          </w:p>
        </w:tc>
      </w:tr>
      <w:tr w:rsidR="00D03BC9" w:rsidRPr="00480423" w14:paraId="0E696F4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59329A2"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69B0F235"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8CA99" w14:textId="77777777" w:rsidR="00D03BC9" w:rsidRPr="00480423" w:rsidRDefault="00D03BC9" w:rsidP="00245A1C">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91264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762B56" w14:textId="77777777" w:rsidR="00D03BC9" w:rsidRPr="00480423" w:rsidRDefault="00D03BC9" w:rsidP="00245A1C">
            <w:pPr>
              <w:pStyle w:val="TAC"/>
              <w:rPr>
                <w:rFonts w:eastAsiaTheme="minorEastAsia"/>
                <w:szCs w:val="18"/>
                <w:lang w:val="en-US" w:eastAsia="zh-CN"/>
              </w:rPr>
            </w:pPr>
          </w:p>
        </w:tc>
      </w:tr>
      <w:tr w:rsidR="00D03BC9" w:rsidRPr="00480423" w14:paraId="59E38E1D" w14:textId="77777777" w:rsidTr="00245A1C">
        <w:trPr>
          <w:trHeight w:val="29"/>
        </w:trPr>
        <w:tc>
          <w:tcPr>
            <w:tcW w:w="1849" w:type="dxa"/>
            <w:tcBorders>
              <w:top w:val="nil"/>
              <w:left w:val="single" w:sz="4" w:space="0" w:color="auto"/>
              <w:bottom w:val="nil"/>
              <w:right w:val="single" w:sz="4" w:space="0" w:color="auto"/>
            </w:tcBorders>
            <w:vAlign w:val="center"/>
          </w:tcPr>
          <w:p w14:paraId="7DDE4231" w14:textId="77777777" w:rsidR="00D03BC9" w:rsidRPr="00480423" w:rsidRDefault="00D03BC9" w:rsidP="00245A1C">
            <w:pPr>
              <w:pStyle w:val="TAC"/>
              <w:rPr>
                <w:rFonts w:eastAsiaTheme="minorEastAsia"/>
                <w:szCs w:val="18"/>
                <w:lang w:val="en-US"/>
              </w:rPr>
            </w:pPr>
            <w:r w:rsidRPr="00480423">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529E3E5F"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CBA3FF" w14:textId="77777777" w:rsidR="00D03BC9" w:rsidRPr="00480423" w:rsidRDefault="00D03BC9" w:rsidP="00245A1C">
            <w:pPr>
              <w:pStyle w:val="TAC"/>
              <w:rPr>
                <w:rFonts w:eastAsiaTheme="minorEastAsia"/>
                <w:lang w:val="en-US"/>
              </w:rPr>
            </w:pPr>
            <w:r w:rsidRPr="00480423">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E5F2D2C" w14:textId="77777777" w:rsidR="00D03BC9" w:rsidRPr="00480423" w:rsidRDefault="00D03BC9" w:rsidP="00245A1C">
            <w:pPr>
              <w:pStyle w:val="TAC"/>
              <w:rPr>
                <w:rFonts w:ascii="Calibri" w:eastAsia="MS Mincho"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454F262"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0</w:t>
            </w:r>
          </w:p>
        </w:tc>
      </w:tr>
      <w:tr w:rsidR="00D03BC9" w:rsidRPr="00480423" w14:paraId="6F65556A" w14:textId="77777777" w:rsidTr="00245A1C">
        <w:trPr>
          <w:trHeight w:val="29"/>
        </w:trPr>
        <w:tc>
          <w:tcPr>
            <w:tcW w:w="1849" w:type="dxa"/>
            <w:tcBorders>
              <w:top w:val="nil"/>
              <w:left w:val="single" w:sz="4" w:space="0" w:color="auto"/>
              <w:bottom w:val="nil"/>
              <w:right w:val="single" w:sz="4" w:space="0" w:color="auto"/>
            </w:tcBorders>
            <w:vAlign w:val="center"/>
          </w:tcPr>
          <w:p w14:paraId="09CFD9B0"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5DEDEAD"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114CFE" w14:textId="77777777" w:rsidR="00D03BC9" w:rsidRPr="00480423" w:rsidRDefault="00D03BC9" w:rsidP="00245A1C">
            <w:pPr>
              <w:pStyle w:val="TAC"/>
              <w:rPr>
                <w:rFonts w:eastAsiaTheme="minorEastAsia"/>
                <w:lang w:val="en-US"/>
              </w:rPr>
            </w:pPr>
            <w:r w:rsidRPr="00480423">
              <w:rPr>
                <w:rFonts w:eastAsia="MS Mincho"/>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C38450" w14:textId="77777777" w:rsidR="00D03BC9" w:rsidRPr="00480423" w:rsidRDefault="00D03BC9" w:rsidP="00245A1C">
            <w:pPr>
              <w:pStyle w:val="TAC"/>
              <w:rPr>
                <w:rFonts w:ascii="Calibri" w:eastAsia="MS Mincho" w:hAnsi="Calibri"/>
                <w:sz w:val="21"/>
                <w:lang w:val="en-US" w:eastAsia="zh-CN"/>
              </w:rPr>
            </w:pPr>
            <w:r w:rsidRPr="00480423">
              <w:rPr>
                <w:rFonts w:eastAsiaTheme="minorEastAsia"/>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73B7DB4F" w14:textId="77777777" w:rsidR="00D03BC9" w:rsidRPr="00480423" w:rsidRDefault="00D03BC9" w:rsidP="00245A1C">
            <w:pPr>
              <w:pStyle w:val="TAC"/>
              <w:rPr>
                <w:rFonts w:eastAsiaTheme="minorEastAsia"/>
                <w:szCs w:val="18"/>
                <w:lang w:val="en-US" w:eastAsia="zh-CN"/>
              </w:rPr>
            </w:pPr>
          </w:p>
        </w:tc>
      </w:tr>
      <w:tr w:rsidR="00D03BC9" w:rsidRPr="00480423" w14:paraId="5A47780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D8ABD1E"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6E85FA3E"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DE0E44" w14:textId="77777777" w:rsidR="00D03BC9" w:rsidRPr="00480423" w:rsidRDefault="00D03BC9" w:rsidP="00245A1C">
            <w:pPr>
              <w:pStyle w:val="TAC"/>
              <w:rPr>
                <w:rFonts w:eastAsiaTheme="minorEastAsia"/>
                <w:lang w:val="en-US"/>
              </w:rPr>
            </w:pPr>
            <w:r w:rsidRPr="00480423">
              <w:rPr>
                <w:rFonts w:eastAsia="MS Mincho"/>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D61659" w14:textId="77777777" w:rsidR="00D03BC9" w:rsidRPr="00480423" w:rsidRDefault="00D03BC9" w:rsidP="00245A1C">
            <w:pPr>
              <w:pStyle w:val="TAC"/>
              <w:rPr>
                <w:rFonts w:ascii="Calibri" w:eastAsia="MS Mincho" w:hAnsi="Calibri"/>
                <w:sz w:val="21"/>
                <w:lang w:val="en-US" w:eastAsia="zh-CN"/>
              </w:rPr>
            </w:pPr>
            <w:r w:rsidRPr="00480423">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312457C2" w14:textId="77777777" w:rsidR="00D03BC9" w:rsidRPr="00480423" w:rsidRDefault="00D03BC9" w:rsidP="00245A1C">
            <w:pPr>
              <w:pStyle w:val="TAC"/>
              <w:rPr>
                <w:rFonts w:eastAsiaTheme="minorEastAsia"/>
                <w:szCs w:val="18"/>
                <w:lang w:val="en-US" w:eastAsia="zh-CN"/>
              </w:rPr>
            </w:pPr>
          </w:p>
        </w:tc>
      </w:tr>
      <w:tr w:rsidR="00D03BC9" w:rsidRPr="00480423" w14:paraId="1DBDEC28" w14:textId="77777777" w:rsidTr="00245A1C">
        <w:trPr>
          <w:trHeight w:val="29"/>
        </w:trPr>
        <w:tc>
          <w:tcPr>
            <w:tcW w:w="1849" w:type="dxa"/>
            <w:tcBorders>
              <w:top w:val="nil"/>
              <w:left w:val="single" w:sz="4" w:space="0" w:color="auto"/>
              <w:bottom w:val="nil"/>
              <w:right w:val="single" w:sz="4" w:space="0" w:color="auto"/>
            </w:tcBorders>
            <w:vAlign w:val="center"/>
          </w:tcPr>
          <w:p w14:paraId="02D49A7C" w14:textId="77777777" w:rsidR="00D03BC9" w:rsidRPr="00480423" w:rsidRDefault="00D03BC9" w:rsidP="00245A1C">
            <w:pPr>
              <w:pStyle w:val="TAC"/>
              <w:rPr>
                <w:rFonts w:eastAsiaTheme="minorEastAsia"/>
                <w:szCs w:val="18"/>
                <w:lang w:val="en-US"/>
              </w:rPr>
            </w:pPr>
            <w:r w:rsidRPr="00480423">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313736C7"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3D3ED2" w14:textId="77777777" w:rsidR="00D03BC9" w:rsidRPr="00480423" w:rsidRDefault="00D03BC9" w:rsidP="00245A1C">
            <w:pPr>
              <w:pStyle w:val="TAC"/>
              <w:rPr>
                <w:rFonts w:eastAsiaTheme="minorEastAsia"/>
                <w:lang w:val="en-US"/>
              </w:rPr>
            </w:pPr>
            <w:r w:rsidRPr="00480423">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E9FD68D" w14:textId="77777777" w:rsidR="00D03BC9" w:rsidRPr="00480423" w:rsidRDefault="00D03BC9" w:rsidP="00245A1C">
            <w:pPr>
              <w:pStyle w:val="TAC"/>
              <w:rPr>
                <w:rFonts w:ascii="Calibri" w:eastAsia="MS Mincho"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4F6DE60"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0</w:t>
            </w:r>
          </w:p>
        </w:tc>
      </w:tr>
      <w:tr w:rsidR="00D03BC9" w:rsidRPr="00480423" w14:paraId="0CDC6F95" w14:textId="77777777" w:rsidTr="00245A1C">
        <w:trPr>
          <w:trHeight w:val="29"/>
        </w:trPr>
        <w:tc>
          <w:tcPr>
            <w:tcW w:w="1849" w:type="dxa"/>
            <w:tcBorders>
              <w:top w:val="nil"/>
              <w:left w:val="single" w:sz="4" w:space="0" w:color="auto"/>
              <w:bottom w:val="nil"/>
              <w:right w:val="single" w:sz="4" w:space="0" w:color="auto"/>
            </w:tcBorders>
            <w:vAlign w:val="center"/>
          </w:tcPr>
          <w:p w14:paraId="1A1987DC"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07DC7C8"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661AB9" w14:textId="77777777" w:rsidR="00D03BC9" w:rsidRPr="00480423" w:rsidRDefault="00D03BC9" w:rsidP="00245A1C">
            <w:pPr>
              <w:pStyle w:val="TAC"/>
              <w:rPr>
                <w:rFonts w:eastAsiaTheme="minorEastAsia"/>
                <w:lang w:val="en-US"/>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1C079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49" w:type="dxa"/>
            <w:tcBorders>
              <w:top w:val="nil"/>
              <w:left w:val="single" w:sz="4" w:space="0" w:color="auto"/>
              <w:bottom w:val="nil"/>
              <w:right w:val="single" w:sz="4" w:space="0" w:color="auto"/>
            </w:tcBorders>
            <w:vAlign w:val="center"/>
          </w:tcPr>
          <w:p w14:paraId="0A5C2AA3" w14:textId="77777777" w:rsidR="00D03BC9" w:rsidRPr="00480423" w:rsidRDefault="00D03BC9" w:rsidP="00245A1C">
            <w:pPr>
              <w:pStyle w:val="TAC"/>
              <w:rPr>
                <w:rFonts w:eastAsiaTheme="minorEastAsia"/>
                <w:szCs w:val="18"/>
                <w:lang w:val="en-US" w:eastAsia="zh-CN"/>
              </w:rPr>
            </w:pPr>
          </w:p>
        </w:tc>
      </w:tr>
      <w:tr w:rsidR="00D03BC9" w:rsidRPr="00480423" w14:paraId="04BAE64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FB15BBA"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5218DC0A"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BE5403" w14:textId="77777777" w:rsidR="00D03BC9" w:rsidRPr="00480423" w:rsidRDefault="00D03BC9" w:rsidP="00245A1C">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A9AB8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3626ACAB" w14:textId="77777777" w:rsidR="00D03BC9" w:rsidRPr="00480423" w:rsidRDefault="00D03BC9" w:rsidP="00245A1C">
            <w:pPr>
              <w:pStyle w:val="TAC"/>
              <w:rPr>
                <w:rFonts w:eastAsiaTheme="minorEastAsia"/>
                <w:szCs w:val="18"/>
                <w:lang w:val="en-US" w:eastAsia="zh-CN"/>
              </w:rPr>
            </w:pPr>
          </w:p>
        </w:tc>
      </w:tr>
      <w:tr w:rsidR="00D03BC9" w:rsidRPr="00480423" w14:paraId="5ECA0CF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121EB12"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5D43D5D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E70BF08"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5D426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2C9B24E"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0</w:t>
            </w:r>
          </w:p>
        </w:tc>
      </w:tr>
      <w:tr w:rsidR="00D03BC9" w:rsidRPr="00480423" w14:paraId="3BF31FDC" w14:textId="77777777" w:rsidTr="00245A1C">
        <w:trPr>
          <w:trHeight w:val="29"/>
        </w:trPr>
        <w:tc>
          <w:tcPr>
            <w:tcW w:w="1849" w:type="dxa"/>
            <w:tcBorders>
              <w:top w:val="nil"/>
              <w:left w:val="single" w:sz="4" w:space="0" w:color="auto"/>
              <w:bottom w:val="nil"/>
              <w:right w:val="single" w:sz="4" w:space="0" w:color="auto"/>
            </w:tcBorders>
            <w:vAlign w:val="center"/>
          </w:tcPr>
          <w:p w14:paraId="086117A9" w14:textId="77777777" w:rsidR="00D03BC9" w:rsidRPr="00480423" w:rsidRDefault="00D03BC9" w:rsidP="00245A1C">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0FD5686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28E70"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7EF047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78A9E99" w14:textId="77777777" w:rsidR="00D03BC9" w:rsidRPr="00480423" w:rsidRDefault="00D03BC9" w:rsidP="00245A1C">
            <w:pPr>
              <w:pStyle w:val="TAC"/>
              <w:rPr>
                <w:rFonts w:eastAsiaTheme="minorEastAsia" w:cs="Arial"/>
                <w:szCs w:val="18"/>
                <w:lang w:val="en-US" w:eastAsia="zh-CN"/>
              </w:rPr>
            </w:pPr>
          </w:p>
        </w:tc>
      </w:tr>
      <w:tr w:rsidR="00D03BC9" w:rsidRPr="00480423" w14:paraId="2D30C5B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91A1150" w14:textId="77777777" w:rsidR="00D03BC9" w:rsidRPr="00480423" w:rsidRDefault="00D03BC9" w:rsidP="00245A1C">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817147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8CA03"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EA922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DF5E3CC" w14:textId="77777777" w:rsidR="00D03BC9" w:rsidRPr="00480423" w:rsidRDefault="00D03BC9" w:rsidP="00245A1C">
            <w:pPr>
              <w:pStyle w:val="TAC"/>
              <w:rPr>
                <w:rFonts w:eastAsiaTheme="minorEastAsia" w:cs="Arial"/>
                <w:szCs w:val="18"/>
                <w:lang w:val="en-US" w:eastAsia="zh-CN"/>
              </w:rPr>
            </w:pPr>
          </w:p>
        </w:tc>
      </w:tr>
      <w:tr w:rsidR="00D03BC9" w:rsidRPr="00480423" w14:paraId="5C7D20D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31E4863"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7BCBD34E"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CA_n25A-n38A</w:t>
            </w:r>
          </w:p>
          <w:p w14:paraId="55765344"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CA_n25A-n66A</w:t>
            </w:r>
          </w:p>
          <w:p w14:paraId="37654254"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2AE5633" w14:textId="77777777" w:rsidR="00D03BC9" w:rsidRPr="00480423" w:rsidRDefault="00D03BC9" w:rsidP="00245A1C">
            <w:pPr>
              <w:pStyle w:val="TAC"/>
              <w:rPr>
                <w:rFonts w:eastAsiaTheme="minorEastAsia" w:cs="Arial"/>
                <w:szCs w:val="18"/>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2DB98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32F8BC"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0</w:t>
            </w:r>
          </w:p>
        </w:tc>
      </w:tr>
      <w:tr w:rsidR="00D03BC9" w:rsidRPr="00480423" w14:paraId="39C95665" w14:textId="77777777" w:rsidTr="00245A1C">
        <w:trPr>
          <w:trHeight w:val="29"/>
        </w:trPr>
        <w:tc>
          <w:tcPr>
            <w:tcW w:w="1849" w:type="dxa"/>
            <w:tcBorders>
              <w:top w:val="nil"/>
              <w:left w:val="single" w:sz="4" w:space="0" w:color="auto"/>
              <w:bottom w:val="nil"/>
              <w:right w:val="single" w:sz="4" w:space="0" w:color="auto"/>
            </w:tcBorders>
            <w:vAlign w:val="center"/>
          </w:tcPr>
          <w:p w14:paraId="476171BB" w14:textId="77777777" w:rsidR="00D03BC9" w:rsidRPr="00480423" w:rsidRDefault="00D03BC9" w:rsidP="00245A1C">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0054F16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E7195" w14:textId="77777777" w:rsidR="00D03BC9" w:rsidRPr="00480423" w:rsidRDefault="00D03BC9" w:rsidP="00245A1C">
            <w:pPr>
              <w:pStyle w:val="TAC"/>
              <w:rPr>
                <w:rFonts w:eastAsiaTheme="minorEastAsia" w:cs="Arial"/>
                <w:szCs w:val="18"/>
                <w:lang w:val="en-US"/>
              </w:rPr>
            </w:pPr>
            <w:r w:rsidRPr="00480423">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618479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7E066C" w14:textId="77777777" w:rsidR="00D03BC9" w:rsidRPr="00480423" w:rsidRDefault="00D03BC9" w:rsidP="00245A1C">
            <w:pPr>
              <w:pStyle w:val="TAC"/>
              <w:rPr>
                <w:rFonts w:eastAsiaTheme="minorEastAsia" w:cs="Arial"/>
                <w:szCs w:val="18"/>
                <w:lang w:val="en-US" w:eastAsia="zh-CN"/>
              </w:rPr>
            </w:pPr>
          </w:p>
        </w:tc>
      </w:tr>
      <w:tr w:rsidR="00D03BC9" w:rsidRPr="00480423" w14:paraId="4E5FDC9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C042F96" w14:textId="77777777" w:rsidR="00D03BC9" w:rsidRPr="00480423" w:rsidRDefault="00D03BC9" w:rsidP="00245A1C">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7A297F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C859E" w14:textId="77777777" w:rsidR="00D03BC9" w:rsidRPr="00480423" w:rsidRDefault="00D03BC9" w:rsidP="00245A1C">
            <w:pPr>
              <w:pStyle w:val="TAC"/>
              <w:rPr>
                <w:rFonts w:eastAsiaTheme="minorEastAsia" w:cs="Arial"/>
                <w:szCs w:val="18"/>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8EE2A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099FBDC" w14:textId="77777777" w:rsidR="00D03BC9" w:rsidRPr="00480423" w:rsidRDefault="00D03BC9" w:rsidP="00245A1C">
            <w:pPr>
              <w:pStyle w:val="TAC"/>
              <w:rPr>
                <w:rFonts w:eastAsiaTheme="minorEastAsia" w:cs="Arial"/>
                <w:szCs w:val="18"/>
                <w:lang w:val="en-US" w:eastAsia="zh-CN"/>
              </w:rPr>
            </w:pPr>
          </w:p>
        </w:tc>
      </w:tr>
      <w:tr w:rsidR="00D03BC9" w:rsidRPr="00480423" w14:paraId="10DBA09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E9DA8FA" w14:textId="77777777" w:rsidR="00D03BC9" w:rsidRPr="00480423" w:rsidRDefault="00D03BC9" w:rsidP="00245A1C">
            <w:pPr>
              <w:pStyle w:val="TAC"/>
              <w:rPr>
                <w:rFonts w:eastAsiaTheme="minorEastAsia" w:cs="Arial"/>
                <w:szCs w:val="18"/>
                <w:lang w:val="en-US" w:eastAsia="zh-CN"/>
              </w:rPr>
            </w:pPr>
            <w:r w:rsidRPr="00480423">
              <w:rPr>
                <w:rFonts w:eastAsiaTheme="minorEastAsia"/>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116853CB"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CA_n25A-n38A</w:t>
            </w:r>
          </w:p>
          <w:p w14:paraId="6A634578"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CA_n25A-n66A</w:t>
            </w:r>
          </w:p>
          <w:p w14:paraId="7D6D0BAB"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B65A1B8"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FA00C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5FC0869"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0</w:t>
            </w:r>
          </w:p>
        </w:tc>
      </w:tr>
      <w:tr w:rsidR="00D03BC9" w:rsidRPr="00480423" w14:paraId="0AFDDD38" w14:textId="77777777" w:rsidTr="00245A1C">
        <w:trPr>
          <w:trHeight w:val="29"/>
        </w:trPr>
        <w:tc>
          <w:tcPr>
            <w:tcW w:w="1849" w:type="dxa"/>
            <w:tcBorders>
              <w:top w:val="nil"/>
              <w:left w:val="single" w:sz="4" w:space="0" w:color="auto"/>
              <w:bottom w:val="nil"/>
              <w:right w:val="single" w:sz="4" w:space="0" w:color="auto"/>
            </w:tcBorders>
            <w:vAlign w:val="center"/>
          </w:tcPr>
          <w:p w14:paraId="54AD0278" w14:textId="77777777" w:rsidR="00D03BC9" w:rsidRPr="00480423" w:rsidRDefault="00D03BC9" w:rsidP="00245A1C">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0C449D3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04F33"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6FB39E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E96613" w14:textId="77777777" w:rsidR="00D03BC9" w:rsidRPr="00480423" w:rsidRDefault="00D03BC9" w:rsidP="00245A1C">
            <w:pPr>
              <w:pStyle w:val="TAC"/>
              <w:rPr>
                <w:rFonts w:eastAsiaTheme="minorEastAsia" w:cs="Arial"/>
                <w:szCs w:val="18"/>
                <w:lang w:val="en-US" w:eastAsia="zh-CN"/>
              </w:rPr>
            </w:pPr>
          </w:p>
        </w:tc>
      </w:tr>
      <w:tr w:rsidR="00D03BC9" w:rsidRPr="00480423" w14:paraId="749130B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81C59A0" w14:textId="77777777" w:rsidR="00D03BC9" w:rsidRPr="00480423" w:rsidRDefault="00D03BC9" w:rsidP="00245A1C">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2A7366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DE640"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D71C3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1632BBA" w14:textId="77777777" w:rsidR="00D03BC9" w:rsidRPr="00480423" w:rsidRDefault="00D03BC9" w:rsidP="00245A1C">
            <w:pPr>
              <w:pStyle w:val="TAC"/>
              <w:rPr>
                <w:rFonts w:eastAsiaTheme="minorEastAsia" w:cs="Arial"/>
                <w:szCs w:val="18"/>
                <w:lang w:val="en-US" w:eastAsia="zh-CN"/>
              </w:rPr>
            </w:pPr>
          </w:p>
        </w:tc>
      </w:tr>
      <w:tr w:rsidR="00D03BC9" w:rsidRPr="00480423" w14:paraId="5959ED1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1060A5D" w14:textId="77777777" w:rsidR="00D03BC9" w:rsidRPr="00480423" w:rsidRDefault="00D03BC9" w:rsidP="00245A1C">
            <w:pPr>
              <w:pStyle w:val="TAC"/>
              <w:rPr>
                <w:rFonts w:eastAsiaTheme="minorEastAsia" w:cs="Arial"/>
                <w:szCs w:val="18"/>
                <w:lang w:val="en-US" w:eastAsia="zh-CN"/>
              </w:rPr>
            </w:pPr>
            <w:r w:rsidRPr="00480423">
              <w:rPr>
                <w:rFonts w:eastAsiaTheme="minorEastAsia"/>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5FC84243" w14:textId="77777777" w:rsidR="00D03BC9" w:rsidRPr="00480423" w:rsidRDefault="00D03BC9" w:rsidP="00245A1C">
            <w:pPr>
              <w:pStyle w:val="TAC"/>
              <w:rPr>
                <w:rFonts w:eastAsiaTheme="minorEastAsia" w:cs="Arial"/>
                <w:szCs w:val="18"/>
              </w:rPr>
            </w:pPr>
            <w:r w:rsidRPr="00480423">
              <w:rPr>
                <w:rFonts w:eastAsiaTheme="minorEastAsia" w:cs="Arial"/>
                <w:szCs w:val="18"/>
              </w:rPr>
              <w:t>CA_n25A-n38A</w:t>
            </w:r>
          </w:p>
          <w:p w14:paraId="20A2F230" w14:textId="77777777" w:rsidR="00D03BC9" w:rsidRPr="00480423" w:rsidRDefault="00D03BC9" w:rsidP="00245A1C">
            <w:pPr>
              <w:pStyle w:val="TAC"/>
              <w:rPr>
                <w:rFonts w:eastAsiaTheme="minorEastAsia" w:cs="Arial"/>
                <w:szCs w:val="18"/>
              </w:rPr>
            </w:pPr>
            <w:r w:rsidRPr="00480423">
              <w:rPr>
                <w:rFonts w:eastAsiaTheme="minorEastAsia" w:cs="Arial"/>
                <w:szCs w:val="18"/>
              </w:rPr>
              <w:t>CA_n25A-n66A</w:t>
            </w:r>
          </w:p>
          <w:p w14:paraId="2631E552" w14:textId="77777777" w:rsidR="00D03BC9" w:rsidRPr="00480423" w:rsidRDefault="00D03BC9" w:rsidP="00245A1C">
            <w:pPr>
              <w:pStyle w:val="TAC"/>
              <w:rPr>
                <w:rFonts w:eastAsiaTheme="minorEastAsia"/>
                <w:lang w:val="en-US" w:eastAsia="zh-CN"/>
              </w:rPr>
            </w:pPr>
            <w:r w:rsidRPr="00480423">
              <w:rPr>
                <w:rFonts w:eastAsiaTheme="minorEastAsia"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63373202"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8671E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BCCC2CC"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0</w:t>
            </w:r>
          </w:p>
        </w:tc>
      </w:tr>
      <w:tr w:rsidR="00D03BC9" w:rsidRPr="00480423" w14:paraId="3867FB64" w14:textId="77777777" w:rsidTr="00245A1C">
        <w:trPr>
          <w:trHeight w:val="29"/>
        </w:trPr>
        <w:tc>
          <w:tcPr>
            <w:tcW w:w="1849" w:type="dxa"/>
            <w:tcBorders>
              <w:top w:val="nil"/>
              <w:left w:val="single" w:sz="4" w:space="0" w:color="auto"/>
              <w:bottom w:val="nil"/>
              <w:right w:val="single" w:sz="4" w:space="0" w:color="auto"/>
            </w:tcBorders>
          </w:tcPr>
          <w:p w14:paraId="69E880A9" w14:textId="77777777" w:rsidR="00D03BC9" w:rsidRPr="00480423" w:rsidRDefault="00D03BC9" w:rsidP="00245A1C">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tcPr>
          <w:p w14:paraId="179CCB4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2F549B"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3CDBB2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911F3A" w14:textId="77777777" w:rsidR="00D03BC9" w:rsidRPr="00480423" w:rsidRDefault="00D03BC9" w:rsidP="00245A1C">
            <w:pPr>
              <w:pStyle w:val="TAC"/>
              <w:rPr>
                <w:rFonts w:eastAsiaTheme="minorEastAsia" w:cs="Arial"/>
                <w:szCs w:val="18"/>
                <w:lang w:val="en-US" w:eastAsia="zh-CN"/>
              </w:rPr>
            </w:pPr>
          </w:p>
        </w:tc>
      </w:tr>
      <w:tr w:rsidR="00D03BC9" w:rsidRPr="00480423" w14:paraId="12509792" w14:textId="77777777" w:rsidTr="00245A1C">
        <w:trPr>
          <w:trHeight w:val="29"/>
        </w:trPr>
        <w:tc>
          <w:tcPr>
            <w:tcW w:w="1849" w:type="dxa"/>
            <w:tcBorders>
              <w:top w:val="nil"/>
              <w:left w:val="single" w:sz="4" w:space="0" w:color="auto"/>
              <w:bottom w:val="single" w:sz="4" w:space="0" w:color="auto"/>
              <w:right w:val="single" w:sz="4" w:space="0" w:color="auto"/>
            </w:tcBorders>
          </w:tcPr>
          <w:p w14:paraId="082406F8" w14:textId="77777777" w:rsidR="00D03BC9" w:rsidRPr="00480423" w:rsidRDefault="00D03BC9" w:rsidP="00245A1C">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tcPr>
          <w:p w14:paraId="692C113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9C4803"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83724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CA_n66(2A)_BCS</w:t>
            </w:r>
            <w:r w:rsidRPr="00480423">
              <w:rPr>
                <w:rFonts w:eastAsiaTheme="minorEastAsia"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5C504A9" w14:textId="77777777" w:rsidR="00D03BC9" w:rsidRPr="00480423" w:rsidRDefault="00D03BC9" w:rsidP="00245A1C">
            <w:pPr>
              <w:pStyle w:val="TAC"/>
              <w:rPr>
                <w:rFonts w:eastAsiaTheme="minorEastAsia" w:cs="Arial"/>
                <w:szCs w:val="18"/>
                <w:lang w:val="en-US" w:eastAsia="zh-CN"/>
              </w:rPr>
            </w:pPr>
          </w:p>
        </w:tc>
      </w:tr>
      <w:tr w:rsidR="00D03BC9" w:rsidRPr="00480423" w14:paraId="05D6FF3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8D37D27" w14:textId="77777777" w:rsidR="00D03BC9" w:rsidRPr="00480423" w:rsidRDefault="00D03BC9" w:rsidP="00245A1C">
            <w:pPr>
              <w:pStyle w:val="TAC"/>
              <w:rPr>
                <w:rFonts w:eastAsiaTheme="minorEastAsia" w:cs="Arial"/>
                <w:szCs w:val="18"/>
                <w:lang w:val="en-US" w:eastAsia="zh-CN"/>
              </w:rPr>
            </w:pPr>
            <w:r w:rsidRPr="00480423">
              <w:rPr>
                <w:rFonts w:eastAsiaTheme="minorEastAsia"/>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24751517"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CA_n25A-n38A</w:t>
            </w:r>
          </w:p>
          <w:p w14:paraId="3AB6D79E"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CA_n25A-n66A</w:t>
            </w:r>
          </w:p>
          <w:p w14:paraId="137A8E16"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FA9929E"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6AB32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68C840"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0</w:t>
            </w:r>
          </w:p>
        </w:tc>
      </w:tr>
      <w:tr w:rsidR="00D03BC9" w:rsidRPr="00480423" w14:paraId="00333635" w14:textId="77777777" w:rsidTr="00245A1C">
        <w:trPr>
          <w:trHeight w:val="29"/>
        </w:trPr>
        <w:tc>
          <w:tcPr>
            <w:tcW w:w="1849" w:type="dxa"/>
            <w:tcBorders>
              <w:top w:val="nil"/>
              <w:left w:val="single" w:sz="4" w:space="0" w:color="auto"/>
              <w:bottom w:val="nil"/>
              <w:right w:val="single" w:sz="4" w:space="0" w:color="auto"/>
            </w:tcBorders>
            <w:vAlign w:val="center"/>
          </w:tcPr>
          <w:p w14:paraId="240AA5A6" w14:textId="77777777" w:rsidR="00D03BC9" w:rsidRPr="00480423" w:rsidRDefault="00D03BC9" w:rsidP="00245A1C">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478186A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79B18"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7A5CD2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EBCE894" w14:textId="77777777" w:rsidR="00D03BC9" w:rsidRPr="00480423" w:rsidRDefault="00D03BC9" w:rsidP="00245A1C">
            <w:pPr>
              <w:pStyle w:val="TAC"/>
              <w:rPr>
                <w:rFonts w:eastAsiaTheme="minorEastAsia" w:cs="Arial"/>
                <w:szCs w:val="18"/>
                <w:lang w:val="en-US" w:eastAsia="zh-CN"/>
              </w:rPr>
            </w:pPr>
          </w:p>
        </w:tc>
      </w:tr>
      <w:tr w:rsidR="00D03BC9" w:rsidRPr="00480423" w14:paraId="3DCC710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7B34AD2" w14:textId="77777777" w:rsidR="00D03BC9" w:rsidRPr="00480423" w:rsidRDefault="00D03BC9" w:rsidP="00245A1C">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4A43A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1BB46"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4A5E5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7114D3A" w14:textId="77777777" w:rsidR="00D03BC9" w:rsidRPr="00480423" w:rsidRDefault="00D03BC9" w:rsidP="00245A1C">
            <w:pPr>
              <w:pStyle w:val="TAC"/>
              <w:rPr>
                <w:rFonts w:eastAsiaTheme="minorEastAsia" w:cs="Arial"/>
                <w:szCs w:val="18"/>
                <w:lang w:val="en-US" w:eastAsia="zh-CN"/>
              </w:rPr>
            </w:pPr>
          </w:p>
        </w:tc>
      </w:tr>
      <w:tr w:rsidR="00D03BC9" w:rsidRPr="00480423" w14:paraId="72851CE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718F3E8"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4351E75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CA_n25A-n38A</w:t>
            </w:r>
          </w:p>
          <w:p w14:paraId="3825E40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CA_n25A-n78A</w:t>
            </w:r>
          </w:p>
          <w:p w14:paraId="20AABDF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145534A"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99131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A7DADE5"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0</w:t>
            </w:r>
          </w:p>
        </w:tc>
      </w:tr>
      <w:tr w:rsidR="00D03BC9" w:rsidRPr="00480423" w14:paraId="15BBDEFE" w14:textId="77777777" w:rsidTr="00245A1C">
        <w:trPr>
          <w:trHeight w:val="29"/>
        </w:trPr>
        <w:tc>
          <w:tcPr>
            <w:tcW w:w="1849" w:type="dxa"/>
            <w:tcBorders>
              <w:top w:val="nil"/>
              <w:left w:val="single" w:sz="4" w:space="0" w:color="auto"/>
              <w:bottom w:val="nil"/>
              <w:right w:val="single" w:sz="4" w:space="0" w:color="auto"/>
            </w:tcBorders>
            <w:vAlign w:val="center"/>
          </w:tcPr>
          <w:p w14:paraId="77B2CDA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87F30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252E3"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DB2D36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645FCC" w14:textId="77777777" w:rsidR="00D03BC9" w:rsidRPr="00480423" w:rsidRDefault="00D03BC9" w:rsidP="00245A1C">
            <w:pPr>
              <w:pStyle w:val="TAC"/>
              <w:rPr>
                <w:rFonts w:eastAsiaTheme="minorEastAsia"/>
                <w:lang w:val="en-US" w:eastAsia="zh-CN"/>
              </w:rPr>
            </w:pPr>
          </w:p>
        </w:tc>
      </w:tr>
      <w:tr w:rsidR="00D03BC9" w:rsidRPr="00480423" w14:paraId="4B9456F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3666D7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8375F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510329"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F2F69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E9D4C4" w14:textId="77777777" w:rsidR="00D03BC9" w:rsidRPr="00480423" w:rsidRDefault="00D03BC9" w:rsidP="00245A1C">
            <w:pPr>
              <w:pStyle w:val="TAC"/>
              <w:rPr>
                <w:rFonts w:eastAsiaTheme="minorEastAsia"/>
                <w:lang w:val="en-US" w:eastAsia="zh-CN"/>
              </w:rPr>
            </w:pPr>
          </w:p>
        </w:tc>
      </w:tr>
      <w:tr w:rsidR="00D03BC9" w:rsidRPr="00480423" w14:paraId="1269B522" w14:textId="77777777" w:rsidTr="00245A1C">
        <w:trPr>
          <w:trHeight w:val="29"/>
        </w:trPr>
        <w:tc>
          <w:tcPr>
            <w:tcW w:w="1849" w:type="dxa"/>
            <w:tcBorders>
              <w:top w:val="nil"/>
              <w:left w:val="single" w:sz="4" w:space="0" w:color="auto"/>
              <w:bottom w:val="nil"/>
              <w:right w:val="single" w:sz="4" w:space="0" w:color="auto"/>
            </w:tcBorders>
            <w:vAlign w:val="center"/>
          </w:tcPr>
          <w:p w14:paraId="14D933ED"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6BA9B7A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CA_n25A-n38A</w:t>
            </w:r>
          </w:p>
          <w:p w14:paraId="68F86AF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CA_n25A-n78A</w:t>
            </w:r>
          </w:p>
          <w:p w14:paraId="1D2CA78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522B98F"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35778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37EC1C"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0</w:t>
            </w:r>
          </w:p>
        </w:tc>
      </w:tr>
      <w:tr w:rsidR="00D03BC9" w:rsidRPr="00480423" w14:paraId="131829E5" w14:textId="77777777" w:rsidTr="00245A1C">
        <w:trPr>
          <w:trHeight w:val="29"/>
        </w:trPr>
        <w:tc>
          <w:tcPr>
            <w:tcW w:w="1849" w:type="dxa"/>
            <w:tcBorders>
              <w:top w:val="nil"/>
              <w:left w:val="single" w:sz="4" w:space="0" w:color="auto"/>
              <w:bottom w:val="nil"/>
              <w:right w:val="single" w:sz="4" w:space="0" w:color="auto"/>
            </w:tcBorders>
            <w:vAlign w:val="center"/>
          </w:tcPr>
          <w:p w14:paraId="7C568D5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7991C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A88A4"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BB8AD0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D2E13F" w14:textId="77777777" w:rsidR="00D03BC9" w:rsidRPr="00480423" w:rsidRDefault="00D03BC9" w:rsidP="00245A1C">
            <w:pPr>
              <w:pStyle w:val="TAC"/>
              <w:rPr>
                <w:rFonts w:eastAsiaTheme="minorEastAsia"/>
                <w:lang w:val="en-US" w:eastAsia="zh-CN"/>
              </w:rPr>
            </w:pPr>
          </w:p>
        </w:tc>
      </w:tr>
      <w:tr w:rsidR="00D03BC9" w:rsidRPr="00480423" w14:paraId="507172D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10C015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9C6DE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1F895"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1A640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77BB8E8" w14:textId="77777777" w:rsidR="00D03BC9" w:rsidRPr="00480423" w:rsidRDefault="00D03BC9" w:rsidP="00245A1C">
            <w:pPr>
              <w:pStyle w:val="TAC"/>
              <w:rPr>
                <w:rFonts w:eastAsiaTheme="minorEastAsia"/>
                <w:lang w:val="en-US" w:eastAsia="zh-CN"/>
              </w:rPr>
            </w:pPr>
          </w:p>
        </w:tc>
      </w:tr>
      <w:tr w:rsidR="00D03BC9" w:rsidRPr="00480423" w14:paraId="62DFB6D0" w14:textId="77777777" w:rsidTr="00245A1C">
        <w:trPr>
          <w:trHeight w:val="29"/>
        </w:trPr>
        <w:tc>
          <w:tcPr>
            <w:tcW w:w="1849" w:type="dxa"/>
            <w:tcBorders>
              <w:top w:val="nil"/>
              <w:left w:val="single" w:sz="4" w:space="0" w:color="auto"/>
              <w:bottom w:val="nil"/>
              <w:right w:val="single" w:sz="4" w:space="0" w:color="auto"/>
            </w:tcBorders>
            <w:vAlign w:val="center"/>
          </w:tcPr>
          <w:p w14:paraId="2B4EDAA0"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0B25FB07" w14:textId="77777777" w:rsidR="00D03BC9" w:rsidRPr="00480423" w:rsidRDefault="00D03BC9" w:rsidP="00245A1C">
            <w:pPr>
              <w:pStyle w:val="TAC"/>
              <w:rPr>
                <w:rFonts w:eastAsiaTheme="minorEastAsia"/>
                <w:lang w:val="en-US"/>
              </w:rPr>
            </w:pPr>
            <w:r w:rsidRPr="00480423">
              <w:rPr>
                <w:rFonts w:eastAsiaTheme="minorEastAsia"/>
                <w:lang w:val="en-US"/>
              </w:rPr>
              <w:t>CA_n25A-n38A</w:t>
            </w:r>
          </w:p>
          <w:p w14:paraId="4B1BF949" w14:textId="77777777" w:rsidR="00D03BC9" w:rsidRPr="00480423" w:rsidRDefault="00D03BC9" w:rsidP="00245A1C">
            <w:pPr>
              <w:pStyle w:val="TAC"/>
              <w:rPr>
                <w:rFonts w:eastAsiaTheme="minorEastAsia"/>
                <w:lang w:val="en-US"/>
              </w:rPr>
            </w:pPr>
            <w:r w:rsidRPr="00480423">
              <w:rPr>
                <w:rFonts w:eastAsiaTheme="minorEastAsia"/>
                <w:lang w:val="en-US"/>
              </w:rPr>
              <w:t>CA_n25A-n78A</w:t>
            </w:r>
          </w:p>
          <w:p w14:paraId="0B3732C6" w14:textId="77777777" w:rsidR="00D03BC9" w:rsidRPr="00480423" w:rsidRDefault="00D03BC9" w:rsidP="00245A1C">
            <w:pPr>
              <w:pStyle w:val="TAC"/>
              <w:rPr>
                <w:rFonts w:eastAsiaTheme="minorEastAsia"/>
                <w:lang w:val="en-US" w:eastAsia="zh-CN"/>
              </w:rPr>
            </w:pPr>
            <w:r w:rsidRPr="00480423">
              <w:rPr>
                <w:rFonts w:eastAsiaTheme="minorEastAsia"/>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FA393D2"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6ABA7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1680B656"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0</w:t>
            </w:r>
          </w:p>
        </w:tc>
      </w:tr>
      <w:tr w:rsidR="00D03BC9" w:rsidRPr="00480423" w14:paraId="1061126A" w14:textId="77777777" w:rsidTr="00245A1C">
        <w:trPr>
          <w:trHeight w:val="29"/>
        </w:trPr>
        <w:tc>
          <w:tcPr>
            <w:tcW w:w="1849" w:type="dxa"/>
            <w:tcBorders>
              <w:top w:val="nil"/>
              <w:left w:val="single" w:sz="4" w:space="0" w:color="auto"/>
              <w:bottom w:val="nil"/>
              <w:right w:val="single" w:sz="4" w:space="0" w:color="auto"/>
            </w:tcBorders>
            <w:vAlign w:val="center"/>
          </w:tcPr>
          <w:p w14:paraId="3B7544E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E0DE4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BC48DE"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7446F4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6CB4CE" w14:textId="77777777" w:rsidR="00D03BC9" w:rsidRPr="00480423" w:rsidRDefault="00D03BC9" w:rsidP="00245A1C">
            <w:pPr>
              <w:pStyle w:val="TAC"/>
              <w:rPr>
                <w:rFonts w:eastAsiaTheme="minorEastAsia"/>
                <w:lang w:val="en-US" w:eastAsia="zh-CN"/>
              </w:rPr>
            </w:pPr>
          </w:p>
        </w:tc>
      </w:tr>
      <w:tr w:rsidR="00D03BC9" w:rsidRPr="00480423" w14:paraId="10619B7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70C1C3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6A41EB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A0734"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33116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2EBEFD" w14:textId="77777777" w:rsidR="00D03BC9" w:rsidRPr="00480423" w:rsidRDefault="00D03BC9" w:rsidP="00245A1C">
            <w:pPr>
              <w:pStyle w:val="TAC"/>
              <w:rPr>
                <w:rFonts w:eastAsiaTheme="minorEastAsia"/>
                <w:lang w:val="en-US" w:eastAsia="zh-CN"/>
              </w:rPr>
            </w:pPr>
          </w:p>
        </w:tc>
      </w:tr>
      <w:tr w:rsidR="00D03BC9" w:rsidRPr="00480423" w14:paraId="02D9F8DB" w14:textId="77777777" w:rsidTr="00245A1C">
        <w:trPr>
          <w:trHeight w:val="29"/>
        </w:trPr>
        <w:tc>
          <w:tcPr>
            <w:tcW w:w="1849" w:type="dxa"/>
            <w:tcBorders>
              <w:top w:val="nil"/>
              <w:left w:val="single" w:sz="4" w:space="0" w:color="auto"/>
              <w:bottom w:val="nil"/>
              <w:right w:val="single" w:sz="4" w:space="0" w:color="auto"/>
            </w:tcBorders>
            <w:vAlign w:val="center"/>
          </w:tcPr>
          <w:p w14:paraId="0B969C49"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2BF64924" w14:textId="77777777" w:rsidR="00D03BC9" w:rsidRPr="00480423" w:rsidRDefault="00D03BC9" w:rsidP="00245A1C">
            <w:pPr>
              <w:pStyle w:val="TAC"/>
              <w:rPr>
                <w:rFonts w:eastAsiaTheme="minorEastAsia"/>
                <w:lang w:val="en-US"/>
              </w:rPr>
            </w:pPr>
            <w:r w:rsidRPr="00480423">
              <w:rPr>
                <w:rFonts w:eastAsiaTheme="minorEastAsia"/>
                <w:lang w:val="en-US"/>
              </w:rPr>
              <w:t>CA_n25A-n38A</w:t>
            </w:r>
          </w:p>
          <w:p w14:paraId="2260B725" w14:textId="77777777" w:rsidR="00D03BC9" w:rsidRPr="00480423" w:rsidRDefault="00D03BC9" w:rsidP="00245A1C">
            <w:pPr>
              <w:pStyle w:val="TAC"/>
              <w:rPr>
                <w:rFonts w:eastAsiaTheme="minorEastAsia"/>
                <w:lang w:val="en-US"/>
              </w:rPr>
            </w:pPr>
            <w:r w:rsidRPr="00480423">
              <w:rPr>
                <w:rFonts w:eastAsiaTheme="minorEastAsia"/>
                <w:lang w:val="en-US"/>
              </w:rPr>
              <w:t>CA_n25A-n78A</w:t>
            </w:r>
          </w:p>
          <w:p w14:paraId="735EC617" w14:textId="77777777" w:rsidR="00D03BC9" w:rsidRPr="00480423" w:rsidRDefault="00D03BC9" w:rsidP="00245A1C">
            <w:pPr>
              <w:pStyle w:val="TAC"/>
              <w:rPr>
                <w:rFonts w:eastAsiaTheme="minorEastAsia"/>
                <w:lang w:val="en-US" w:eastAsia="zh-CN"/>
              </w:rPr>
            </w:pPr>
            <w:r w:rsidRPr="00480423">
              <w:rPr>
                <w:rFonts w:eastAsiaTheme="minorEastAsia"/>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5E25908"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7E3CB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30ECADF2"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0</w:t>
            </w:r>
          </w:p>
        </w:tc>
      </w:tr>
      <w:tr w:rsidR="00D03BC9" w:rsidRPr="00480423" w14:paraId="62F06D6D" w14:textId="77777777" w:rsidTr="00245A1C">
        <w:trPr>
          <w:trHeight w:val="29"/>
        </w:trPr>
        <w:tc>
          <w:tcPr>
            <w:tcW w:w="1849" w:type="dxa"/>
            <w:tcBorders>
              <w:top w:val="nil"/>
              <w:left w:val="single" w:sz="4" w:space="0" w:color="auto"/>
              <w:bottom w:val="nil"/>
              <w:right w:val="single" w:sz="4" w:space="0" w:color="auto"/>
            </w:tcBorders>
            <w:vAlign w:val="center"/>
          </w:tcPr>
          <w:p w14:paraId="7F2C982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D65C5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nil"/>
              <w:right w:val="single" w:sz="4" w:space="0" w:color="auto"/>
            </w:tcBorders>
            <w:vAlign w:val="center"/>
          </w:tcPr>
          <w:p w14:paraId="76A1B20C"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4386FF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2C4F70" w14:textId="77777777" w:rsidR="00D03BC9" w:rsidRPr="00480423" w:rsidRDefault="00D03BC9" w:rsidP="00245A1C">
            <w:pPr>
              <w:pStyle w:val="TAC"/>
              <w:rPr>
                <w:rFonts w:eastAsiaTheme="minorEastAsia"/>
                <w:lang w:val="en-US" w:eastAsia="zh-CN"/>
              </w:rPr>
            </w:pPr>
          </w:p>
        </w:tc>
      </w:tr>
      <w:tr w:rsidR="00D03BC9" w:rsidRPr="00480423" w14:paraId="0D94099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CA2E49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2911B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A23B3"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58720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21B54E1" w14:textId="77777777" w:rsidR="00D03BC9" w:rsidRPr="00480423" w:rsidRDefault="00D03BC9" w:rsidP="00245A1C">
            <w:pPr>
              <w:pStyle w:val="TAC"/>
              <w:rPr>
                <w:rFonts w:eastAsiaTheme="minorEastAsia"/>
                <w:lang w:val="en-US" w:eastAsia="zh-CN"/>
              </w:rPr>
            </w:pPr>
          </w:p>
        </w:tc>
      </w:tr>
      <w:tr w:rsidR="00D03BC9" w:rsidRPr="00480423" w14:paraId="018DD95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340B52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6471939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437270C"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02E1F47E"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CA_n25A-n66A</w:t>
            </w:r>
          </w:p>
          <w:p w14:paraId="316D467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834072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03A3E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B2F5D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1183A20" w14:textId="77777777" w:rsidTr="00245A1C">
        <w:trPr>
          <w:trHeight w:val="29"/>
        </w:trPr>
        <w:tc>
          <w:tcPr>
            <w:tcW w:w="1849" w:type="dxa"/>
            <w:tcBorders>
              <w:top w:val="nil"/>
              <w:left w:val="single" w:sz="4" w:space="0" w:color="auto"/>
              <w:bottom w:val="nil"/>
              <w:right w:val="single" w:sz="4" w:space="0" w:color="auto"/>
            </w:tcBorders>
            <w:vAlign w:val="center"/>
          </w:tcPr>
          <w:p w14:paraId="39D7230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6800F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9C9D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C1FDB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32F8543" w14:textId="77777777" w:rsidR="00D03BC9" w:rsidRPr="00480423" w:rsidRDefault="00D03BC9" w:rsidP="00245A1C">
            <w:pPr>
              <w:pStyle w:val="TAC"/>
              <w:rPr>
                <w:rFonts w:eastAsiaTheme="minorEastAsia"/>
                <w:lang w:val="en-US" w:eastAsia="zh-CN"/>
              </w:rPr>
            </w:pPr>
          </w:p>
        </w:tc>
      </w:tr>
      <w:tr w:rsidR="00D03BC9" w:rsidRPr="00480423" w14:paraId="26A523EF" w14:textId="77777777" w:rsidTr="00245A1C">
        <w:trPr>
          <w:trHeight w:val="29"/>
        </w:trPr>
        <w:tc>
          <w:tcPr>
            <w:tcW w:w="1849" w:type="dxa"/>
            <w:tcBorders>
              <w:top w:val="nil"/>
              <w:left w:val="single" w:sz="4" w:space="0" w:color="auto"/>
              <w:bottom w:val="nil"/>
              <w:right w:val="single" w:sz="4" w:space="0" w:color="auto"/>
            </w:tcBorders>
            <w:vAlign w:val="center"/>
          </w:tcPr>
          <w:p w14:paraId="097AAED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9290C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8E2E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B4C19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574386B" w14:textId="77777777" w:rsidR="00D03BC9" w:rsidRPr="00480423" w:rsidRDefault="00D03BC9" w:rsidP="00245A1C">
            <w:pPr>
              <w:pStyle w:val="TAC"/>
              <w:rPr>
                <w:rFonts w:eastAsiaTheme="minorEastAsia"/>
                <w:lang w:val="en-US" w:eastAsia="zh-CN"/>
              </w:rPr>
            </w:pPr>
          </w:p>
        </w:tc>
      </w:tr>
      <w:tr w:rsidR="00D03BC9" w:rsidRPr="00480423" w14:paraId="11937511" w14:textId="77777777" w:rsidTr="00245A1C">
        <w:trPr>
          <w:trHeight w:val="29"/>
        </w:trPr>
        <w:tc>
          <w:tcPr>
            <w:tcW w:w="1849" w:type="dxa"/>
            <w:tcBorders>
              <w:top w:val="nil"/>
              <w:left w:val="single" w:sz="4" w:space="0" w:color="auto"/>
              <w:bottom w:val="nil"/>
              <w:right w:val="single" w:sz="4" w:space="0" w:color="auto"/>
            </w:tcBorders>
            <w:vAlign w:val="center"/>
          </w:tcPr>
          <w:p w14:paraId="2860511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14450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8538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98B71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FB583F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6F7B7BCD" w14:textId="77777777" w:rsidTr="00245A1C">
        <w:trPr>
          <w:trHeight w:val="29"/>
        </w:trPr>
        <w:tc>
          <w:tcPr>
            <w:tcW w:w="1849" w:type="dxa"/>
            <w:tcBorders>
              <w:top w:val="nil"/>
              <w:left w:val="single" w:sz="4" w:space="0" w:color="auto"/>
              <w:bottom w:val="nil"/>
              <w:right w:val="single" w:sz="4" w:space="0" w:color="auto"/>
            </w:tcBorders>
            <w:vAlign w:val="center"/>
          </w:tcPr>
          <w:p w14:paraId="60FECFB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735E5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73F0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396F9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47BE135" w14:textId="77777777" w:rsidR="00D03BC9" w:rsidRPr="00480423" w:rsidRDefault="00D03BC9" w:rsidP="00245A1C">
            <w:pPr>
              <w:pStyle w:val="TAC"/>
              <w:rPr>
                <w:rFonts w:eastAsiaTheme="minorEastAsia"/>
                <w:lang w:val="en-US" w:eastAsia="zh-CN"/>
              </w:rPr>
            </w:pPr>
          </w:p>
        </w:tc>
      </w:tr>
      <w:tr w:rsidR="00D03BC9" w:rsidRPr="00480423" w14:paraId="67782216" w14:textId="77777777" w:rsidTr="00245A1C">
        <w:trPr>
          <w:trHeight w:val="29"/>
        </w:trPr>
        <w:tc>
          <w:tcPr>
            <w:tcW w:w="1849" w:type="dxa"/>
            <w:tcBorders>
              <w:top w:val="nil"/>
              <w:left w:val="single" w:sz="4" w:space="0" w:color="auto"/>
              <w:bottom w:val="nil"/>
              <w:right w:val="single" w:sz="4" w:space="0" w:color="auto"/>
            </w:tcBorders>
            <w:vAlign w:val="center"/>
          </w:tcPr>
          <w:p w14:paraId="6F49679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1849C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402A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75CD8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659A0BB" w14:textId="77777777" w:rsidR="00D03BC9" w:rsidRPr="00480423" w:rsidRDefault="00D03BC9" w:rsidP="00245A1C">
            <w:pPr>
              <w:pStyle w:val="TAC"/>
              <w:rPr>
                <w:rFonts w:eastAsiaTheme="minorEastAsia"/>
                <w:lang w:val="en-US" w:eastAsia="zh-CN"/>
              </w:rPr>
            </w:pPr>
          </w:p>
        </w:tc>
      </w:tr>
      <w:tr w:rsidR="00D03BC9" w:rsidRPr="00480423" w14:paraId="6BBFEC3A" w14:textId="77777777" w:rsidTr="00245A1C">
        <w:trPr>
          <w:trHeight w:val="29"/>
        </w:trPr>
        <w:tc>
          <w:tcPr>
            <w:tcW w:w="1849" w:type="dxa"/>
            <w:tcBorders>
              <w:top w:val="nil"/>
              <w:left w:val="single" w:sz="4" w:space="0" w:color="auto"/>
              <w:bottom w:val="nil"/>
              <w:right w:val="single" w:sz="4" w:space="0" w:color="auto"/>
            </w:tcBorders>
            <w:vAlign w:val="center"/>
          </w:tcPr>
          <w:p w14:paraId="06C0A57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97DF2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7D13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02688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371B1D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1C0298C7" w14:textId="77777777" w:rsidTr="00245A1C">
        <w:trPr>
          <w:trHeight w:val="29"/>
        </w:trPr>
        <w:tc>
          <w:tcPr>
            <w:tcW w:w="1849" w:type="dxa"/>
            <w:tcBorders>
              <w:top w:val="nil"/>
              <w:left w:val="single" w:sz="4" w:space="0" w:color="auto"/>
              <w:bottom w:val="nil"/>
              <w:right w:val="single" w:sz="4" w:space="0" w:color="auto"/>
            </w:tcBorders>
            <w:vAlign w:val="center"/>
          </w:tcPr>
          <w:p w14:paraId="3CD6619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6A7C5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15FC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33983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663C17C" w14:textId="77777777" w:rsidR="00D03BC9" w:rsidRPr="00480423" w:rsidRDefault="00D03BC9" w:rsidP="00245A1C">
            <w:pPr>
              <w:pStyle w:val="TAC"/>
              <w:rPr>
                <w:rFonts w:eastAsiaTheme="minorEastAsia"/>
                <w:lang w:val="en-US" w:eastAsia="zh-CN"/>
              </w:rPr>
            </w:pPr>
          </w:p>
        </w:tc>
      </w:tr>
      <w:tr w:rsidR="00D03BC9" w:rsidRPr="00480423" w14:paraId="3C9B3BF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AABBEE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9C71E4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231E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A18B7E"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06711E12" w14:textId="77777777" w:rsidR="00D03BC9" w:rsidRPr="00480423" w:rsidRDefault="00D03BC9" w:rsidP="00245A1C">
            <w:pPr>
              <w:pStyle w:val="TAC"/>
              <w:rPr>
                <w:rFonts w:eastAsiaTheme="minorEastAsia"/>
                <w:lang w:val="en-US" w:eastAsia="zh-CN"/>
              </w:rPr>
            </w:pPr>
          </w:p>
        </w:tc>
      </w:tr>
      <w:tr w:rsidR="00D03BC9" w:rsidRPr="00480423" w14:paraId="36710C77" w14:textId="77777777" w:rsidTr="00245A1C">
        <w:trPr>
          <w:trHeight w:val="29"/>
        </w:trPr>
        <w:tc>
          <w:tcPr>
            <w:tcW w:w="1849" w:type="dxa"/>
            <w:tcBorders>
              <w:top w:val="nil"/>
              <w:left w:val="single" w:sz="4" w:space="0" w:color="auto"/>
              <w:bottom w:val="nil"/>
              <w:right w:val="single" w:sz="4" w:space="0" w:color="auto"/>
            </w:tcBorders>
            <w:vAlign w:val="center"/>
          </w:tcPr>
          <w:p w14:paraId="2A58E2C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CA_n25A-n41A-n66(2A)</w:t>
            </w:r>
          </w:p>
        </w:tc>
        <w:tc>
          <w:tcPr>
            <w:tcW w:w="1878" w:type="dxa"/>
            <w:tcBorders>
              <w:top w:val="nil"/>
              <w:left w:val="single" w:sz="4" w:space="0" w:color="auto"/>
              <w:bottom w:val="nil"/>
              <w:right w:val="single" w:sz="4" w:space="0" w:color="auto"/>
            </w:tcBorders>
            <w:vAlign w:val="center"/>
          </w:tcPr>
          <w:p w14:paraId="2F01AB6A" w14:textId="77777777" w:rsidR="00D03BC9" w:rsidRPr="00480423" w:rsidRDefault="00D03BC9" w:rsidP="00245A1C">
            <w:pPr>
              <w:pStyle w:val="TAC"/>
              <w:rPr>
                <w:rFonts w:eastAsiaTheme="minorEastAsia"/>
              </w:rPr>
            </w:pPr>
            <w:r w:rsidRPr="00480423">
              <w:rPr>
                <w:rFonts w:eastAsiaTheme="minorEastAsia"/>
              </w:rPr>
              <w:t>n41</w:t>
            </w:r>
            <w:r w:rsidRPr="00480423">
              <w:rPr>
                <w:rFonts w:eastAsiaTheme="minorEastAsia"/>
                <w:vertAlign w:val="superscript"/>
              </w:rPr>
              <w:t>7,9</w:t>
            </w:r>
          </w:p>
          <w:p w14:paraId="6E19CC49" w14:textId="77777777" w:rsidR="00D03BC9" w:rsidRPr="00480423" w:rsidRDefault="00D03BC9" w:rsidP="00245A1C">
            <w:pPr>
              <w:pStyle w:val="TAC"/>
              <w:rPr>
                <w:rFonts w:eastAsiaTheme="minorEastAsia"/>
              </w:rPr>
            </w:pPr>
            <w:r w:rsidRPr="00480423">
              <w:rPr>
                <w:rFonts w:eastAsiaTheme="minorEastAsia"/>
              </w:rPr>
              <w:t>CA_n25A-n41A</w:t>
            </w:r>
            <w:r w:rsidRPr="00480423">
              <w:rPr>
                <w:rFonts w:eastAsiaTheme="minorEastAsia"/>
                <w:vertAlign w:val="superscript"/>
              </w:rPr>
              <w:t>7</w:t>
            </w:r>
          </w:p>
          <w:p w14:paraId="6EBEF0FF" w14:textId="77777777" w:rsidR="00D03BC9" w:rsidRPr="00480423" w:rsidRDefault="00D03BC9" w:rsidP="00245A1C">
            <w:pPr>
              <w:pStyle w:val="TAC"/>
              <w:rPr>
                <w:rFonts w:eastAsiaTheme="minorEastAsia"/>
              </w:rPr>
            </w:pPr>
            <w:r w:rsidRPr="00480423">
              <w:rPr>
                <w:rFonts w:eastAsiaTheme="minorEastAsia"/>
              </w:rPr>
              <w:t>CA_n25A-n66A</w:t>
            </w:r>
          </w:p>
          <w:p w14:paraId="2E3056CE" w14:textId="77777777" w:rsidR="00D03BC9" w:rsidRPr="00480423" w:rsidRDefault="00D03BC9" w:rsidP="00245A1C">
            <w:pPr>
              <w:pStyle w:val="TAC"/>
              <w:rPr>
                <w:rFonts w:eastAsiaTheme="minorEastAsia"/>
                <w:lang w:val="en-US" w:eastAsia="zh-CN"/>
              </w:rPr>
            </w:pPr>
            <w:r w:rsidRPr="00480423">
              <w:rPr>
                <w:rFonts w:eastAsiaTheme="minorEastAsia"/>
              </w:rPr>
              <w:t>CA_n41A-n66A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F7EF38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5161F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1127944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FB2F32E" w14:textId="77777777" w:rsidTr="00245A1C">
        <w:trPr>
          <w:trHeight w:val="29"/>
        </w:trPr>
        <w:tc>
          <w:tcPr>
            <w:tcW w:w="1849" w:type="dxa"/>
            <w:tcBorders>
              <w:top w:val="nil"/>
              <w:left w:val="single" w:sz="4" w:space="0" w:color="auto"/>
              <w:bottom w:val="nil"/>
              <w:right w:val="single" w:sz="4" w:space="0" w:color="auto"/>
            </w:tcBorders>
            <w:vAlign w:val="center"/>
          </w:tcPr>
          <w:p w14:paraId="29F7F77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DC651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F28A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676DD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2ED2BB8" w14:textId="77777777" w:rsidR="00D03BC9" w:rsidRPr="00480423" w:rsidRDefault="00D03BC9" w:rsidP="00245A1C">
            <w:pPr>
              <w:pStyle w:val="TAC"/>
              <w:rPr>
                <w:rFonts w:eastAsiaTheme="minorEastAsia"/>
                <w:lang w:val="en-US" w:eastAsia="zh-CN"/>
              </w:rPr>
            </w:pPr>
          </w:p>
        </w:tc>
      </w:tr>
      <w:tr w:rsidR="00D03BC9" w:rsidRPr="00480423" w14:paraId="30ABEA34" w14:textId="77777777" w:rsidTr="00245A1C">
        <w:trPr>
          <w:trHeight w:val="29"/>
        </w:trPr>
        <w:tc>
          <w:tcPr>
            <w:tcW w:w="1849" w:type="dxa"/>
            <w:tcBorders>
              <w:top w:val="nil"/>
              <w:left w:val="single" w:sz="4" w:space="0" w:color="auto"/>
              <w:bottom w:val="nil"/>
              <w:right w:val="single" w:sz="4" w:space="0" w:color="auto"/>
            </w:tcBorders>
            <w:vAlign w:val="center"/>
          </w:tcPr>
          <w:p w14:paraId="6F28148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A8C10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2341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95044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AD24B9F" w14:textId="77777777" w:rsidR="00D03BC9" w:rsidRPr="00480423" w:rsidRDefault="00D03BC9" w:rsidP="00245A1C">
            <w:pPr>
              <w:pStyle w:val="TAC"/>
              <w:rPr>
                <w:rFonts w:eastAsiaTheme="minorEastAsia"/>
                <w:lang w:val="en-US" w:eastAsia="zh-CN"/>
              </w:rPr>
            </w:pPr>
          </w:p>
        </w:tc>
      </w:tr>
      <w:tr w:rsidR="00D03BC9" w:rsidRPr="00480423" w14:paraId="5E471E36" w14:textId="77777777" w:rsidTr="00245A1C">
        <w:trPr>
          <w:trHeight w:val="29"/>
        </w:trPr>
        <w:tc>
          <w:tcPr>
            <w:tcW w:w="1849" w:type="dxa"/>
            <w:tcBorders>
              <w:top w:val="nil"/>
              <w:left w:val="single" w:sz="4" w:space="0" w:color="auto"/>
              <w:bottom w:val="nil"/>
              <w:right w:val="single" w:sz="4" w:space="0" w:color="auto"/>
            </w:tcBorders>
            <w:vAlign w:val="center"/>
          </w:tcPr>
          <w:p w14:paraId="4E44A5C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97C74A" w14:textId="77777777" w:rsidR="00D03BC9" w:rsidRPr="00480423" w:rsidRDefault="00D03BC9" w:rsidP="00245A1C">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tcPr>
          <w:p w14:paraId="6BC5241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507829F" w14:textId="77777777" w:rsidR="00D03BC9" w:rsidRPr="00480423" w:rsidRDefault="00D03BC9" w:rsidP="00245A1C">
            <w:pPr>
              <w:pStyle w:val="TAC"/>
              <w:rPr>
                <w:rFonts w:eastAsiaTheme="minorEastAsia"/>
                <w:lang w:val="en-US" w:eastAsia="zh-CN" w:bidi="ar"/>
              </w:rPr>
            </w:pPr>
            <w:r w:rsidRPr="00480423">
              <w:rPr>
                <w:rFonts w:eastAsiaTheme="minorEastAsia"/>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0C2ABAA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0F79B304" w14:textId="77777777" w:rsidTr="00245A1C">
        <w:trPr>
          <w:trHeight w:val="29"/>
        </w:trPr>
        <w:tc>
          <w:tcPr>
            <w:tcW w:w="1849" w:type="dxa"/>
            <w:tcBorders>
              <w:top w:val="nil"/>
              <w:left w:val="single" w:sz="4" w:space="0" w:color="auto"/>
              <w:bottom w:val="nil"/>
              <w:right w:val="single" w:sz="4" w:space="0" w:color="auto"/>
            </w:tcBorders>
            <w:vAlign w:val="center"/>
          </w:tcPr>
          <w:p w14:paraId="695EE86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0617F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D1940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28A6C8" w14:textId="77777777" w:rsidR="00D03BC9" w:rsidRPr="00480423" w:rsidRDefault="00D03BC9" w:rsidP="00245A1C">
            <w:pPr>
              <w:pStyle w:val="TAC"/>
              <w:rPr>
                <w:rFonts w:eastAsiaTheme="minorEastAsia"/>
                <w:lang w:val="en-US" w:eastAsia="zh-CN" w:bidi="ar"/>
              </w:rPr>
            </w:pPr>
            <w:r w:rsidRPr="00480423">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4A93498E" w14:textId="77777777" w:rsidR="00D03BC9" w:rsidRPr="00480423" w:rsidRDefault="00D03BC9" w:rsidP="00245A1C">
            <w:pPr>
              <w:pStyle w:val="TAC"/>
              <w:rPr>
                <w:rFonts w:eastAsiaTheme="minorEastAsia"/>
                <w:lang w:val="en-US" w:eastAsia="zh-CN"/>
              </w:rPr>
            </w:pPr>
          </w:p>
        </w:tc>
      </w:tr>
      <w:tr w:rsidR="00D03BC9" w:rsidRPr="00480423" w14:paraId="1E2BF2D7" w14:textId="77777777" w:rsidTr="00245A1C">
        <w:trPr>
          <w:trHeight w:val="29"/>
        </w:trPr>
        <w:tc>
          <w:tcPr>
            <w:tcW w:w="1849" w:type="dxa"/>
            <w:tcBorders>
              <w:top w:val="nil"/>
              <w:left w:val="single" w:sz="4" w:space="0" w:color="auto"/>
              <w:bottom w:val="nil"/>
              <w:right w:val="single" w:sz="4" w:space="0" w:color="auto"/>
            </w:tcBorders>
            <w:vAlign w:val="center"/>
          </w:tcPr>
          <w:p w14:paraId="4AD55F8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BF2F1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7E45C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485EAD" w14:textId="77777777" w:rsidR="00D03BC9" w:rsidRPr="00480423" w:rsidRDefault="00D03BC9" w:rsidP="00245A1C">
            <w:pPr>
              <w:pStyle w:val="TAC"/>
              <w:rPr>
                <w:rFonts w:eastAsiaTheme="minorEastAsia"/>
                <w:lang w:val="en-US" w:eastAsia="zh-CN" w:bidi="ar"/>
              </w:rPr>
            </w:pPr>
            <w:r w:rsidRPr="00480423">
              <w:rPr>
                <w:rFonts w:eastAsiaTheme="minorEastAsia"/>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5564FC32" w14:textId="77777777" w:rsidR="00D03BC9" w:rsidRPr="00480423" w:rsidRDefault="00D03BC9" w:rsidP="00245A1C">
            <w:pPr>
              <w:pStyle w:val="TAC"/>
              <w:rPr>
                <w:rFonts w:eastAsiaTheme="minorEastAsia"/>
                <w:lang w:val="en-US" w:eastAsia="zh-CN"/>
              </w:rPr>
            </w:pPr>
          </w:p>
        </w:tc>
      </w:tr>
      <w:tr w:rsidR="00D03BC9" w:rsidRPr="00480423" w14:paraId="39EEBAED" w14:textId="77777777" w:rsidTr="00245A1C">
        <w:trPr>
          <w:trHeight w:val="29"/>
        </w:trPr>
        <w:tc>
          <w:tcPr>
            <w:tcW w:w="1849" w:type="dxa"/>
            <w:tcBorders>
              <w:top w:val="nil"/>
              <w:left w:val="single" w:sz="4" w:space="0" w:color="auto"/>
              <w:bottom w:val="nil"/>
              <w:right w:val="single" w:sz="4" w:space="0" w:color="auto"/>
            </w:tcBorders>
            <w:vAlign w:val="center"/>
          </w:tcPr>
          <w:p w14:paraId="170FF26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D4350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027FC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3EC6D94" w14:textId="77777777" w:rsidR="00D03BC9" w:rsidRPr="00480423" w:rsidRDefault="00D03BC9" w:rsidP="00245A1C">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034856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0D16FC0A" w14:textId="77777777" w:rsidTr="00245A1C">
        <w:trPr>
          <w:trHeight w:val="29"/>
        </w:trPr>
        <w:tc>
          <w:tcPr>
            <w:tcW w:w="1849" w:type="dxa"/>
            <w:tcBorders>
              <w:top w:val="nil"/>
              <w:left w:val="single" w:sz="4" w:space="0" w:color="auto"/>
              <w:bottom w:val="nil"/>
              <w:right w:val="single" w:sz="4" w:space="0" w:color="auto"/>
            </w:tcBorders>
            <w:vAlign w:val="center"/>
          </w:tcPr>
          <w:p w14:paraId="1685EF4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38BD0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B8674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5F9976" w14:textId="77777777" w:rsidR="00D03BC9" w:rsidRPr="00480423" w:rsidRDefault="00D03BC9" w:rsidP="00245A1C">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18F2F51" w14:textId="77777777" w:rsidR="00D03BC9" w:rsidRPr="00480423" w:rsidRDefault="00D03BC9" w:rsidP="00245A1C">
            <w:pPr>
              <w:pStyle w:val="TAC"/>
              <w:rPr>
                <w:rFonts w:eastAsiaTheme="minorEastAsia"/>
                <w:lang w:val="en-US" w:eastAsia="zh-CN"/>
              </w:rPr>
            </w:pPr>
          </w:p>
        </w:tc>
      </w:tr>
      <w:tr w:rsidR="00D03BC9" w:rsidRPr="00480423" w14:paraId="03BC353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5CFB54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6AD7C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E5162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90CC96" w14:textId="77777777" w:rsidR="00D03BC9" w:rsidRPr="00480423" w:rsidRDefault="00D03BC9" w:rsidP="00245A1C">
            <w:pPr>
              <w:pStyle w:val="TAC"/>
              <w:rPr>
                <w:rFonts w:eastAsiaTheme="minorEastAsia"/>
                <w:lang w:val="en-US" w:bidi="ar"/>
              </w:rPr>
            </w:pPr>
            <w:r w:rsidRPr="00480423">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2056338" w14:textId="77777777" w:rsidR="00D03BC9" w:rsidRPr="00480423" w:rsidRDefault="00D03BC9" w:rsidP="00245A1C">
            <w:pPr>
              <w:pStyle w:val="TAC"/>
              <w:rPr>
                <w:rFonts w:eastAsiaTheme="minorEastAsia"/>
                <w:lang w:val="en-US" w:eastAsia="zh-CN"/>
              </w:rPr>
            </w:pPr>
          </w:p>
        </w:tc>
      </w:tr>
      <w:tr w:rsidR="00D03BC9" w:rsidRPr="00480423" w14:paraId="009EFB0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6511DB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50EF01C7"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C23FD84"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0BC1A313" w14:textId="77777777" w:rsidR="00D03BC9" w:rsidRPr="00480423" w:rsidRDefault="00D03BC9" w:rsidP="00245A1C">
            <w:pPr>
              <w:pStyle w:val="TAC"/>
              <w:rPr>
                <w:rFonts w:eastAsiaTheme="minorEastAsia"/>
                <w:lang w:val="en-US"/>
              </w:rPr>
            </w:pPr>
            <w:r w:rsidRPr="00480423">
              <w:rPr>
                <w:rFonts w:eastAsiaTheme="minorEastAsia"/>
                <w:lang w:val="en-US"/>
              </w:rPr>
              <w:t>CA_n25A-n66A</w:t>
            </w:r>
          </w:p>
          <w:p w14:paraId="1E99B598" w14:textId="77777777" w:rsidR="00D03BC9" w:rsidRPr="00480423" w:rsidRDefault="00D03BC9" w:rsidP="00245A1C">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p w14:paraId="09D849B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990752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EB2F3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7E0BF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5180037" w14:textId="77777777" w:rsidTr="00245A1C">
        <w:trPr>
          <w:trHeight w:val="29"/>
        </w:trPr>
        <w:tc>
          <w:tcPr>
            <w:tcW w:w="1849" w:type="dxa"/>
            <w:tcBorders>
              <w:top w:val="nil"/>
              <w:left w:val="single" w:sz="4" w:space="0" w:color="auto"/>
              <w:bottom w:val="nil"/>
              <w:right w:val="single" w:sz="4" w:space="0" w:color="auto"/>
            </w:tcBorders>
            <w:vAlign w:val="center"/>
          </w:tcPr>
          <w:p w14:paraId="6E10D04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13D98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C5D2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DF07A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60353AA7" w14:textId="77777777" w:rsidR="00D03BC9" w:rsidRPr="00480423" w:rsidRDefault="00D03BC9" w:rsidP="00245A1C">
            <w:pPr>
              <w:pStyle w:val="TAC"/>
              <w:rPr>
                <w:rFonts w:eastAsiaTheme="minorEastAsia"/>
                <w:lang w:val="en-US" w:eastAsia="zh-CN"/>
              </w:rPr>
            </w:pPr>
          </w:p>
        </w:tc>
      </w:tr>
      <w:tr w:rsidR="00D03BC9" w:rsidRPr="00480423" w14:paraId="28338A94" w14:textId="77777777" w:rsidTr="00245A1C">
        <w:trPr>
          <w:trHeight w:val="29"/>
        </w:trPr>
        <w:tc>
          <w:tcPr>
            <w:tcW w:w="1849" w:type="dxa"/>
            <w:tcBorders>
              <w:top w:val="nil"/>
              <w:left w:val="single" w:sz="4" w:space="0" w:color="auto"/>
              <w:bottom w:val="nil"/>
              <w:right w:val="single" w:sz="4" w:space="0" w:color="auto"/>
            </w:tcBorders>
            <w:vAlign w:val="center"/>
          </w:tcPr>
          <w:p w14:paraId="34CD3F3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FFA10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0BD1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F3F73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561136F" w14:textId="77777777" w:rsidR="00D03BC9" w:rsidRPr="00480423" w:rsidRDefault="00D03BC9" w:rsidP="00245A1C">
            <w:pPr>
              <w:pStyle w:val="TAC"/>
              <w:rPr>
                <w:rFonts w:eastAsiaTheme="minorEastAsia"/>
                <w:lang w:val="en-US" w:eastAsia="zh-CN"/>
              </w:rPr>
            </w:pPr>
          </w:p>
        </w:tc>
      </w:tr>
      <w:tr w:rsidR="00D03BC9" w:rsidRPr="00480423" w14:paraId="0344EB81" w14:textId="77777777" w:rsidTr="00245A1C">
        <w:trPr>
          <w:trHeight w:val="29"/>
        </w:trPr>
        <w:tc>
          <w:tcPr>
            <w:tcW w:w="1849" w:type="dxa"/>
            <w:tcBorders>
              <w:top w:val="nil"/>
              <w:left w:val="single" w:sz="4" w:space="0" w:color="auto"/>
              <w:bottom w:val="nil"/>
              <w:right w:val="single" w:sz="4" w:space="0" w:color="auto"/>
            </w:tcBorders>
            <w:vAlign w:val="center"/>
          </w:tcPr>
          <w:p w14:paraId="5C580FF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69DD3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582FF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34FE4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B0BEB0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57C8958B" w14:textId="77777777" w:rsidTr="00245A1C">
        <w:trPr>
          <w:trHeight w:val="29"/>
        </w:trPr>
        <w:tc>
          <w:tcPr>
            <w:tcW w:w="1849" w:type="dxa"/>
            <w:tcBorders>
              <w:top w:val="nil"/>
              <w:left w:val="single" w:sz="4" w:space="0" w:color="auto"/>
              <w:bottom w:val="nil"/>
              <w:right w:val="single" w:sz="4" w:space="0" w:color="auto"/>
            </w:tcBorders>
            <w:vAlign w:val="center"/>
          </w:tcPr>
          <w:p w14:paraId="060B539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91686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FCF0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969F3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3F666F4C" w14:textId="77777777" w:rsidR="00D03BC9" w:rsidRPr="00480423" w:rsidRDefault="00D03BC9" w:rsidP="00245A1C">
            <w:pPr>
              <w:pStyle w:val="TAC"/>
              <w:rPr>
                <w:rFonts w:eastAsiaTheme="minorEastAsia"/>
                <w:lang w:val="en-US" w:eastAsia="zh-CN"/>
              </w:rPr>
            </w:pPr>
          </w:p>
        </w:tc>
      </w:tr>
      <w:tr w:rsidR="00D03BC9" w:rsidRPr="00480423" w14:paraId="15089DFB" w14:textId="77777777" w:rsidTr="00245A1C">
        <w:trPr>
          <w:trHeight w:val="29"/>
        </w:trPr>
        <w:tc>
          <w:tcPr>
            <w:tcW w:w="1849" w:type="dxa"/>
            <w:tcBorders>
              <w:top w:val="nil"/>
              <w:left w:val="single" w:sz="4" w:space="0" w:color="auto"/>
              <w:bottom w:val="nil"/>
              <w:right w:val="single" w:sz="4" w:space="0" w:color="auto"/>
            </w:tcBorders>
            <w:vAlign w:val="center"/>
          </w:tcPr>
          <w:p w14:paraId="451DD4A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73FEB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033A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C9B6A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71E91C" w14:textId="77777777" w:rsidR="00D03BC9" w:rsidRPr="00480423" w:rsidRDefault="00D03BC9" w:rsidP="00245A1C">
            <w:pPr>
              <w:pStyle w:val="TAC"/>
              <w:rPr>
                <w:rFonts w:eastAsiaTheme="minorEastAsia"/>
                <w:lang w:val="en-US" w:eastAsia="zh-CN"/>
              </w:rPr>
            </w:pPr>
          </w:p>
        </w:tc>
      </w:tr>
      <w:tr w:rsidR="00D03BC9" w:rsidRPr="00480423" w14:paraId="6203EE16" w14:textId="77777777" w:rsidTr="00245A1C">
        <w:trPr>
          <w:trHeight w:val="29"/>
        </w:trPr>
        <w:tc>
          <w:tcPr>
            <w:tcW w:w="1849" w:type="dxa"/>
            <w:tcBorders>
              <w:top w:val="nil"/>
              <w:left w:val="single" w:sz="4" w:space="0" w:color="auto"/>
              <w:bottom w:val="nil"/>
              <w:right w:val="single" w:sz="4" w:space="0" w:color="auto"/>
            </w:tcBorders>
            <w:vAlign w:val="center"/>
          </w:tcPr>
          <w:p w14:paraId="06A1729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B6AEF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4752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EF579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5FF664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4BB1D8EE" w14:textId="77777777" w:rsidTr="00245A1C">
        <w:trPr>
          <w:trHeight w:val="29"/>
        </w:trPr>
        <w:tc>
          <w:tcPr>
            <w:tcW w:w="1849" w:type="dxa"/>
            <w:tcBorders>
              <w:top w:val="nil"/>
              <w:left w:val="single" w:sz="4" w:space="0" w:color="auto"/>
              <w:bottom w:val="nil"/>
              <w:right w:val="single" w:sz="4" w:space="0" w:color="auto"/>
            </w:tcBorders>
            <w:vAlign w:val="center"/>
          </w:tcPr>
          <w:p w14:paraId="4BD1ADA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002D4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59A1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853F0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2CF7469" w14:textId="77777777" w:rsidR="00D03BC9" w:rsidRPr="00480423" w:rsidRDefault="00D03BC9" w:rsidP="00245A1C">
            <w:pPr>
              <w:pStyle w:val="TAC"/>
              <w:rPr>
                <w:rFonts w:eastAsiaTheme="minorEastAsia"/>
                <w:lang w:val="en-US" w:eastAsia="zh-CN"/>
              </w:rPr>
            </w:pPr>
          </w:p>
        </w:tc>
      </w:tr>
      <w:tr w:rsidR="00D03BC9" w:rsidRPr="00480423" w14:paraId="16E96FF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0DBF4D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4B749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4214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3D085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29755FD0" w14:textId="77777777" w:rsidR="00D03BC9" w:rsidRPr="00480423" w:rsidRDefault="00D03BC9" w:rsidP="00245A1C">
            <w:pPr>
              <w:pStyle w:val="TAC"/>
              <w:rPr>
                <w:rFonts w:eastAsiaTheme="minorEastAsia"/>
                <w:lang w:val="en-US" w:eastAsia="zh-CN"/>
              </w:rPr>
            </w:pPr>
          </w:p>
        </w:tc>
      </w:tr>
      <w:tr w:rsidR="00D03BC9" w:rsidRPr="00480423" w14:paraId="75E9B3F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479934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1712D864"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9043B83"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426BD97F" w14:textId="77777777" w:rsidR="00D03BC9" w:rsidRPr="00480423" w:rsidRDefault="00D03BC9" w:rsidP="00245A1C">
            <w:pPr>
              <w:pStyle w:val="TAC"/>
              <w:rPr>
                <w:rFonts w:eastAsiaTheme="minorEastAsia"/>
                <w:lang w:val="en-US"/>
              </w:rPr>
            </w:pPr>
            <w:r w:rsidRPr="00480423">
              <w:rPr>
                <w:rFonts w:eastAsiaTheme="minorEastAsia"/>
                <w:lang w:val="en-US"/>
              </w:rPr>
              <w:t>CA_n25A-n66A</w:t>
            </w:r>
          </w:p>
          <w:p w14:paraId="3E83ACDC" w14:textId="77777777" w:rsidR="00D03BC9" w:rsidRPr="00480423" w:rsidRDefault="00D03BC9" w:rsidP="00245A1C">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C8B57F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B9F1E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82D31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C558CEB" w14:textId="77777777" w:rsidTr="00245A1C">
        <w:trPr>
          <w:trHeight w:val="29"/>
        </w:trPr>
        <w:tc>
          <w:tcPr>
            <w:tcW w:w="1849" w:type="dxa"/>
            <w:tcBorders>
              <w:top w:val="nil"/>
              <w:left w:val="single" w:sz="4" w:space="0" w:color="auto"/>
              <w:bottom w:val="nil"/>
              <w:right w:val="single" w:sz="4" w:space="0" w:color="auto"/>
            </w:tcBorders>
            <w:vAlign w:val="center"/>
          </w:tcPr>
          <w:p w14:paraId="21AAAA1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4BB1E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4052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7702D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45B498C5" w14:textId="77777777" w:rsidR="00D03BC9" w:rsidRPr="00480423" w:rsidRDefault="00D03BC9" w:rsidP="00245A1C">
            <w:pPr>
              <w:pStyle w:val="TAC"/>
              <w:rPr>
                <w:rFonts w:eastAsiaTheme="minorEastAsia"/>
                <w:lang w:val="en-US" w:eastAsia="zh-CN"/>
              </w:rPr>
            </w:pPr>
          </w:p>
        </w:tc>
      </w:tr>
      <w:tr w:rsidR="00D03BC9" w:rsidRPr="00480423" w14:paraId="54E23BC7" w14:textId="77777777" w:rsidTr="00245A1C">
        <w:trPr>
          <w:trHeight w:val="29"/>
        </w:trPr>
        <w:tc>
          <w:tcPr>
            <w:tcW w:w="1849" w:type="dxa"/>
            <w:tcBorders>
              <w:top w:val="nil"/>
              <w:left w:val="single" w:sz="4" w:space="0" w:color="auto"/>
              <w:bottom w:val="nil"/>
              <w:right w:val="single" w:sz="4" w:space="0" w:color="auto"/>
            </w:tcBorders>
            <w:vAlign w:val="center"/>
          </w:tcPr>
          <w:p w14:paraId="390BD48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E64CD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E943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29FAF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C8CE962" w14:textId="77777777" w:rsidR="00D03BC9" w:rsidRPr="00480423" w:rsidRDefault="00D03BC9" w:rsidP="00245A1C">
            <w:pPr>
              <w:pStyle w:val="TAC"/>
              <w:rPr>
                <w:rFonts w:eastAsiaTheme="minorEastAsia"/>
                <w:lang w:val="en-US" w:eastAsia="zh-CN"/>
              </w:rPr>
            </w:pPr>
          </w:p>
        </w:tc>
      </w:tr>
      <w:tr w:rsidR="00D03BC9" w:rsidRPr="00480423" w14:paraId="5954D08E" w14:textId="77777777" w:rsidTr="00245A1C">
        <w:trPr>
          <w:trHeight w:val="29"/>
        </w:trPr>
        <w:tc>
          <w:tcPr>
            <w:tcW w:w="1849" w:type="dxa"/>
            <w:tcBorders>
              <w:top w:val="nil"/>
              <w:left w:val="single" w:sz="4" w:space="0" w:color="auto"/>
              <w:bottom w:val="nil"/>
              <w:right w:val="single" w:sz="4" w:space="0" w:color="auto"/>
            </w:tcBorders>
            <w:vAlign w:val="center"/>
          </w:tcPr>
          <w:p w14:paraId="061C1FB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F9112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32FE7"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216FC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CA34B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4D926525" w14:textId="77777777" w:rsidTr="00245A1C">
        <w:trPr>
          <w:trHeight w:val="29"/>
        </w:trPr>
        <w:tc>
          <w:tcPr>
            <w:tcW w:w="1849" w:type="dxa"/>
            <w:tcBorders>
              <w:top w:val="nil"/>
              <w:left w:val="single" w:sz="4" w:space="0" w:color="auto"/>
              <w:bottom w:val="nil"/>
              <w:right w:val="single" w:sz="4" w:space="0" w:color="auto"/>
            </w:tcBorders>
            <w:vAlign w:val="center"/>
          </w:tcPr>
          <w:p w14:paraId="25D1B86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9BC83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DCC49" w14:textId="77777777" w:rsidR="00D03BC9" w:rsidRPr="00480423" w:rsidRDefault="00D03BC9" w:rsidP="00245A1C">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72FDB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637D00BE" w14:textId="77777777" w:rsidR="00D03BC9" w:rsidRPr="00480423" w:rsidRDefault="00D03BC9" w:rsidP="00245A1C">
            <w:pPr>
              <w:pStyle w:val="TAC"/>
              <w:rPr>
                <w:rFonts w:eastAsiaTheme="minorEastAsia"/>
                <w:lang w:val="en-US" w:eastAsia="zh-CN"/>
              </w:rPr>
            </w:pPr>
          </w:p>
        </w:tc>
      </w:tr>
      <w:tr w:rsidR="00D03BC9" w:rsidRPr="00480423" w14:paraId="1B0BB563" w14:textId="77777777" w:rsidTr="00245A1C">
        <w:trPr>
          <w:trHeight w:val="29"/>
        </w:trPr>
        <w:tc>
          <w:tcPr>
            <w:tcW w:w="1849" w:type="dxa"/>
            <w:tcBorders>
              <w:top w:val="nil"/>
              <w:left w:val="single" w:sz="4" w:space="0" w:color="auto"/>
              <w:bottom w:val="nil"/>
              <w:right w:val="single" w:sz="4" w:space="0" w:color="auto"/>
            </w:tcBorders>
            <w:vAlign w:val="center"/>
          </w:tcPr>
          <w:p w14:paraId="043F1A6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E4B2B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8F363" w14:textId="77777777" w:rsidR="00D03BC9" w:rsidRPr="00480423" w:rsidRDefault="00D03BC9" w:rsidP="00245A1C">
            <w:pPr>
              <w:pStyle w:val="TAC"/>
              <w:rPr>
                <w:rFonts w:eastAsiaTheme="minorEastAsia"/>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8E262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35ABCDA" w14:textId="77777777" w:rsidR="00D03BC9" w:rsidRPr="00480423" w:rsidRDefault="00D03BC9" w:rsidP="00245A1C">
            <w:pPr>
              <w:pStyle w:val="TAC"/>
              <w:rPr>
                <w:rFonts w:eastAsiaTheme="minorEastAsia"/>
                <w:lang w:val="en-US" w:eastAsia="zh-CN"/>
              </w:rPr>
            </w:pPr>
          </w:p>
        </w:tc>
      </w:tr>
      <w:tr w:rsidR="00D03BC9" w:rsidRPr="00480423" w14:paraId="34DC3305" w14:textId="77777777" w:rsidTr="00245A1C">
        <w:trPr>
          <w:trHeight w:val="29"/>
        </w:trPr>
        <w:tc>
          <w:tcPr>
            <w:tcW w:w="1849" w:type="dxa"/>
            <w:tcBorders>
              <w:top w:val="nil"/>
              <w:left w:val="single" w:sz="4" w:space="0" w:color="auto"/>
              <w:bottom w:val="nil"/>
              <w:right w:val="single" w:sz="4" w:space="0" w:color="auto"/>
            </w:tcBorders>
            <w:vAlign w:val="center"/>
          </w:tcPr>
          <w:p w14:paraId="2B3A67A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A7B04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2BDF5" w14:textId="77777777" w:rsidR="00D03BC9" w:rsidRPr="00480423" w:rsidRDefault="00D03BC9" w:rsidP="00245A1C">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5DE26F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68985B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4B8D806B" w14:textId="77777777" w:rsidTr="00245A1C">
        <w:trPr>
          <w:trHeight w:val="29"/>
        </w:trPr>
        <w:tc>
          <w:tcPr>
            <w:tcW w:w="1849" w:type="dxa"/>
            <w:tcBorders>
              <w:top w:val="nil"/>
              <w:left w:val="single" w:sz="4" w:space="0" w:color="auto"/>
              <w:bottom w:val="nil"/>
              <w:right w:val="single" w:sz="4" w:space="0" w:color="auto"/>
            </w:tcBorders>
            <w:vAlign w:val="center"/>
          </w:tcPr>
          <w:p w14:paraId="7E9E29B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B36F0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845A0" w14:textId="77777777" w:rsidR="00D03BC9" w:rsidRPr="00480423" w:rsidRDefault="00D03BC9" w:rsidP="00245A1C">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53E74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7DCC564" w14:textId="77777777" w:rsidR="00D03BC9" w:rsidRPr="00480423" w:rsidRDefault="00D03BC9" w:rsidP="00245A1C">
            <w:pPr>
              <w:pStyle w:val="TAC"/>
              <w:rPr>
                <w:rFonts w:eastAsiaTheme="minorEastAsia"/>
                <w:lang w:val="en-US" w:eastAsia="zh-CN"/>
              </w:rPr>
            </w:pPr>
          </w:p>
        </w:tc>
      </w:tr>
      <w:tr w:rsidR="00D03BC9" w:rsidRPr="00480423" w14:paraId="541CFF9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E8462B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CBB1C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06BC6" w14:textId="77777777" w:rsidR="00D03BC9" w:rsidRPr="00480423" w:rsidRDefault="00D03BC9" w:rsidP="00245A1C">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E3592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7FE01F48" w14:textId="77777777" w:rsidR="00D03BC9" w:rsidRPr="00480423" w:rsidRDefault="00D03BC9" w:rsidP="00245A1C">
            <w:pPr>
              <w:pStyle w:val="TAC"/>
              <w:rPr>
                <w:rFonts w:eastAsiaTheme="minorEastAsia"/>
                <w:lang w:val="en-US" w:eastAsia="zh-CN"/>
              </w:rPr>
            </w:pPr>
          </w:p>
        </w:tc>
      </w:tr>
      <w:tr w:rsidR="00D03BC9" w:rsidRPr="00480423" w14:paraId="5CBBE93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7856BF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548BBA1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F6F232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35A37ED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CA_n25A-n66A</w:t>
            </w:r>
          </w:p>
          <w:p w14:paraId="5C46778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664DD2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83CEF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9A8D33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28946529" w14:textId="77777777" w:rsidTr="00245A1C">
        <w:trPr>
          <w:trHeight w:val="29"/>
        </w:trPr>
        <w:tc>
          <w:tcPr>
            <w:tcW w:w="1849" w:type="dxa"/>
            <w:tcBorders>
              <w:top w:val="nil"/>
              <w:left w:val="single" w:sz="4" w:space="0" w:color="auto"/>
              <w:bottom w:val="nil"/>
              <w:right w:val="single" w:sz="4" w:space="0" w:color="auto"/>
            </w:tcBorders>
            <w:vAlign w:val="center"/>
          </w:tcPr>
          <w:p w14:paraId="2FEF46D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7D67B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1C25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D8A113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4C299D6" w14:textId="77777777" w:rsidR="00D03BC9" w:rsidRPr="00480423" w:rsidRDefault="00D03BC9" w:rsidP="00245A1C">
            <w:pPr>
              <w:pStyle w:val="TAC"/>
              <w:rPr>
                <w:rFonts w:eastAsiaTheme="minorEastAsia"/>
                <w:lang w:val="en-US" w:eastAsia="zh-CN"/>
              </w:rPr>
            </w:pPr>
          </w:p>
        </w:tc>
      </w:tr>
      <w:tr w:rsidR="00D03BC9" w:rsidRPr="00480423" w14:paraId="5C8AEE4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FF9952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4DB1EE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C7C4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79524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3556C331" w14:textId="77777777" w:rsidR="00D03BC9" w:rsidRPr="00480423" w:rsidRDefault="00D03BC9" w:rsidP="00245A1C">
            <w:pPr>
              <w:pStyle w:val="TAC"/>
              <w:rPr>
                <w:rFonts w:eastAsiaTheme="minorEastAsia"/>
                <w:lang w:val="en-US" w:eastAsia="zh-CN"/>
              </w:rPr>
            </w:pPr>
          </w:p>
        </w:tc>
      </w:tr>
      <w:tr w:rsidR="00D03BC9" w:rsidRPr="00480423" w14:paraId="7AF5C56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8E37AC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29E9D02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9E23F6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7A836B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CA_n25A-n66A</w:t>
            </w:r>
          </w:p>
          <w:p w14:paraId="1B4765C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17E9E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74B9E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E0D9AB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5E646277" w14:textId="77777777" w:rsidTr="00245A1C">
        <w:trPr>
          <w:trHeight w:val="29"/>
        </w:trPr>
        <w:tc>
          <w:tcPr>
            <w:tcW w:w="1849" w:type="dxa"/>
            <w:tcBorders>
              <w:top w:val="nil"/>
              <w:left w:val="single" w:sz="4" w:space="0" w:color="auto"/>
              <w:bottom w:val="nil"/>
              <w:right w:val="single" w:sz="4" w:space="0" w:color="auto"/>
            </w:tcBorders>
            <w:vAlign w:val="center"/>
          </w:tcPr>
          <w:p w14:paraId="41A31FF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0D2F7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232E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C6D55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6CF3C1F2" w14:textId="77777777" w:rsidR="00D03BC9" w:rsidRPr="00480423" w:rsidRDefault="00D03BC9" w:rsidP="00245A1C">
            <w:pPr>
              <w:pStyle w:val="TAC"/>
              <w:rPr>
                <w:rFonts w:eastAsiaTheme="minorEastAsia"/>
                <w:lang w:val="en-US" w:eastAsia="zh-CN"/>
              </w:rPr>
            </w:pPr>
          </w:p>
        </w:tc>
      </w:tr>
      <w:tr w:rsidR="00D03BC9" w:rsidRPr="00480423" w14:paraId="3EFAA9D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C224B5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B0455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09EB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B61F0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35D17177" w14:textId="77777777" w:rsidR="00D03BC9" w:rsidRPr="00480423" w:rsidRDefault="00D03BC9" w:rsidP="00245A1C">
            <w:pPr>
              <w:pStyle w:val="TAC"/>
              <w:rPr>
                <w:rFonts w:eastAsiaTheme="minorEastAsia"/>
                <w:lang w:val="en-US" w:eastAsia="zh-CN"/>
              </w:rPr>
            </w:pPr>
          </w:p>
        </w:tc>
      </w:tr>
      <w:tr w:rsidR="00D03BC9" w:rsidRPr="00480423" w14:paraId="0B8AA82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1534FA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6422FD9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D66D6A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5D46A8B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CA_n25A-n66A</w:t>
            </w:r>
          </w:p>
          <w:p w14:paraId="7AC3C76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43C5A07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FAA04B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883DA9E"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56695B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270104DC" w14:textId="77777777" w:rsidTr="00245A1C">
        <w:trPr>
          <w:trHeight w:val="29"/>
        </w:trPr>
        <w:tc>
          <w:tcPr>
            <w:tcW w:w="1849" w:type="dxa"/>
            <w:tcBorders>
              <w:top w:val="nil"/>
              <w:left w:val="single" w:sz="4" w:space="0" w:color="auto"/>
              <w:bottom w:val="nil"/>
              <w:right w:val="single" w:sz="4" w:space="0" w:color="auto"/>
            </w:tcBorders>
            <w:vAlign w:val="center"/>
          </w:tcPr>
          <w:p w14:paraId="6160F69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E101A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A4F9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9C5CD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DA1E5FD" w14:textId="77777777" w:rsidR="00D03BC9" w:rsidRPr="00480423" w:rsidRDefault="00D03BC9" w:rsidP="00245A1C">
            <w:pPr>
              <w:pStyle w:val="TAC"/>
              <w:rPr>
                <w:rFonts w:eastAsiaTheme="minorEastAsia"/>
                <w:lang w:val="en-US" w:eastAsia="zh-CN"/>
              </w:rPr>
            </w:pPr>
          </w:p>
        </w:tc>
      </w:tr>
      <w:tr w:rsidR="00D03BC9" w:rsidRPr="00480423" w14:paraId="47F4503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D243F9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A9661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F5EF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AA3FC8"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155DBBA4" w14:textId="77777777" w:rsidR="00D03BC9" w:rsidRPr="00480423" w:rsidRDefault="00D03BC9" w:rsidP="00245A1C">
            <w:pPr>
              <w:pStyle w:val="TAC"/>
              <w:rPr>
                <w:rFonts w:eastAsiaTheme="minorEastAsia"/>
                <w:lang w:val="en-US" w:eastAsia="zh-CN"/>
              </w:rPr>
            </w:pPr>
          </w:p>
        </w:tc>
      </w:tr>
      <w:tr w:rsidR="00D03BC9" w:rsidRPr="00480423" w14:paraId="544F872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2B5BBA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10EBAFB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CC090A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279C4E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CA_n25A-n66A</w:t>
            </w:r>
          </w:p>
          <w:p w14:paraId="5483F69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598A1F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B89DAF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A220F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0D707B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5532778A" w14:textId="77777777" w:rsidTr="00245A1C">
        <w:trPr>
          <w:trHeight w:val="29"/>
        </w:trPr>
        <w:tc>
          <w:tcPr>
            <w:tcW w:w="1849" w:type="dxa"/>
            <w:tcBorders>
              <w:top w:val="nil"/>
              <w:left w:val="single" w:sz="4" w:space="0" w:color="auto"/>
              <w:bottom w:val="nil"/>
              <w:right w:val="single" w:sz="4" w:space="0" w:color="auto"/>
            </w:tcBorders>
            <w:vAlign w:val="center"/>
          </w:tcPr>
          <w:p w14:paraId="0A00488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E9FBF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405A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0A9A9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1DDA27B8" w14:textId="77777777" w:rsidR="00D03BC9" w:rsidRPr="00480423" w:rsidRDefault="00D03BC9" w:rsidP="00245A1C">
            <w:pPr>
              <w:pStyle w:val="TAC"/>
              <w:rPr>
                <w:rFonts w:eastAsiaTheme="minorEastAsia"/>
                <w:lang w:val="en-US" w:eastAsia="zh-CN"/>
              </w:rPr>
            </w:pPr>
          </w:p>
        </w:tc>
      </w:tr>
      <w:tr w:rsidR="00D03BC9" w:rsidRPr="00480423" w14:paraId="1927061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C20BDB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1B652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5830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80A44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192AC728" w14:textId="77777777" w:rsidR="00D03BC9" w:rsidRPr="00480423" w:rsidRDefault="00D03BC9" w:rsidP="00245A1C">
            <w:pPr>
              <w:pStyle w:val="TAC"/>
              <w:rPr>
                <w:rFonts w:eastAsiaTheme="minorEastAsia"/>
                <w:lang w:val="en-US" w:eastAsia="zh-CN"/>
              </w:rPr>
            </w:pPr>
          </w:p>
        </w:tc>
      </w:tr>
      <w:tr w:rsidR="00D03BC9" w:rsidRPr="00480423" w14:paraId="7E6787F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920D7C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4C01BA3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951A52C" w14:textId="77777777" w:rsidR="00D03BC9" w:rsidRPr="00480423" w:rsidRDefault="00D03BC9" w:rsidP="00245A1C">
            <w:pPr>
              <w:pStyle w:val="TAC"/>
              <w:rPr>
                <w:rFonts w:eastAsiaTheme="minorEastAsia"/>
              </w:rPr>
            </w:pPr>
            <w:r w:rsidRPr="00480423">
              <w:rPr>
                <w:rFonts w:eastAsiaTheme="minorEastAsia"/>
              </w:rPr>
              <w:t>CA_n25A-n41A</w:t>
            </w:r>
            <w:r w:rsidRPr="00480423">
              <w:rPr>
                <w:rFonts w:eastAsiaTheme="minorEastAsia"/>
                <w:vertAlign w:val="superscript"/>
                <w:lang w:val="en-US" w:eastAsia="zh-CN"/>
              </w:rPr>
              <w:t>7</w:t>
            </w:r>
          </w:p>
          <w:p w14:paraId="4C3A76FB" w14:textId="77777777" w:rsidR="00D03BC9" w:rsidRPr="00480423" w:rsidRDefault="00D03BC9" w:rsidP="00245A1C">
            <w:pPr>
              <w:pStyle w:val="TAC"/>
              <w:rPr>
                <w:rFonts w:eastAsiaTheme="minorEastAsia"/>
              </w:rPr>
            </w:pPr>
            <w:r w:rsidRPr="00480423">
              <w:rPr>
                <w:rFonts w:eastAsiaTheme="minorEastAsia"/>
              </w:rPr>
              <w:t>CA_n25A-n66A</w:t>
            </w:r>
          </w:p>
          <w:p w14:paraId="79F34788" w14:textId="77777777" w:rsidR="00D03BC9" w:rsidRPr="00480423" w:rsidRDefault="00D03BC9" w:rsidP="00245A1C">
            <w:pPr>
              <w:pStyle w:val="TAC"/>
              <w:rPr>
                <w:rFonts w:eastAsiaTheme="minorEastAsia"/>
                <w:lang w:val="en-US" w:eastAsia="zh-CN"/>
              </w:rPr>
            </w:pPr>
            <w:r w:rsidRPr="00480423">
              <w:rPr>
                <w:rFonts w:eastAsiaTheme="minorEastAsia"/>
              </w:rPr>
              <w:t>CA_n41A-n66A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50C302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9F486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5CA9EFF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415512CA" w14:textId="77777777" w:rsidTr="00245A1C">
        <w:trPr>
          <w:trHeight w:val="29"/>
        </w:trPr>
        <w:tc>
          <w:tcPr>
            <w:tcW w:w="1849" w:type="dxa"/>
            <w:tcBorders>
              <w:top w:val="nil"/>
              <w:left w:val="single" w:sz="4" w:space="0" w:color="auto"/>
              <w:bottom w:val="nil"/>
              <w:right w:val="single" w:sz="4" w:space="0" w:color="auto"/>
            </w:tcBorders>
            <w:vAlign w:val="center"/>
          </w:tcPr>
          <w:p w14:paraId="64D7A8C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73C8C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9F08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BE39E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5BFFCE0" w14:textId="77777777" w:rsidR="00D03BC9" w:rsidRPr="00480423" w:rsidRDefault="00D03BC9" w:rsidP="00245A1C">
            <w:pPr>
              <w:pStyle w:val="TAC"/>
              <w:rPr>
                <w:rFonts w:eastAsiaTheme="minorEastAsia"/>
                <w:lang w:val="en-US" w:eastAsia="zh-CN"/>
              </w:rPr>
            </w:pPr>
          </w:p>
        </w:tc>
      </w:tr>
      <w:tr w:rsidR="00D03BC9" w:rsidRPr="00480423" w14:paraId="4AAF65A9" w14:textId="77777777" w:rsidTr="00245A1C">
        <w:trPr>
          <w:trHeight w:val="29"/>
        </w:trPr>
        <w:tc>
          <w:tcPr>
            <w:tcW w:w="1849" w:type="dxa"/>
            <w:tcBorders>
              <w:top w:val="nil"/>
              <w:left w:val="single" w:sz="4" w:space="0" w:color="auto"/>
              <w:bottom w:val="nil"/>
              <w:right w:val="single" w:sz="4" w:space="0" w:color="auto"/>
            </w:tcBorders>
            <w:vAlign w:val="center"/>
          </w:tcPr>
          <w:p w14:paraId="77BE9B0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4F79D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1525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C1BB4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E39CE62" w14:textId="77777777" w:rsidR="00D03BC9" w:rsidRPr="00480423" w:rsidRDefault="00D03BC9" w:rsidP="00245A1C">
            <w:pPr>
              <w:pStyle w:val="TAC"/>
              <w:rPr>
                <w:rFonts w:eastAsiaTheme="minorEastAsia"/>
                <w:lang w:val="en-US" w:eastAsia="zh-CN"/>
              </w:rPr>
            </w:pPr>
          </w:p>
        </w:tc>
      </w:tr>
      <w:tr w:rsidR="00D03BC9" w:rsidRPr="00480423" w14:paraId="7DEE7719" w14:textId="77777777" w:rsidTr="00245A1C">
        <w:trPr>
          <w:trHeight w:val="29"/>
        </w:trPr>
        <w:tc>
          <w:tcPr>
            <w:tcW w:w="1849" w:type="dxa"/>
            <w:tcBorders>
              <w:top w:val="nil"/>
              <w:left w:val="single" w:sz="4" w:space="0" w:color="auto"/>
              <w:bottom w:val="nil"/>
              <w:right w:val="single" w:sz="4" w:space="0" w:color="auto"/>
            </w:tcBorders>
            <w:vAlign w:val="center"/>
          </w:tcPr>
          <w:p w14:paraId="45DBD8F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203E8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B61A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AD8495" w14:textId="77777777" w:rsidR="00D03BC9" w:rsidRPr="00480423" w:rsidRDefault="00D03BC9" w:rsidP="00245A1C">
            <w:pPr>
              <w:pStyle w:val="TAC"/>
              <w:rPr>
                <w:rFonts w:eastAsiaTheme="minorEastAsia"/>
                <w:lang w:val="en-US" w:eastAsia="zh-CN" w:bidi="ar"/>
              </w:rPr>
            </w:pPr>
            <w:r w:rsidRPr="00480423">
              <w:rPr>
                <w:rFonts w:eastAsiaTheme="minorEastAsia"/>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54C3FDD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3B9FC12F" w14:textId="77777777" w:rsidTr="00245A1C">
        <w:trPr>
          <w:trHeight w:val="29"/>
        </w:trPr>
        <w:tc>
          <w:tcPr>
            <w:tcW w:w="1849" w:type="dxa"/>
            <w:tcBorders>
              <w:top w:val="nil"/>
              <w:left w:val="single" w:sz="4" w:space="0" w:color="auto"/>
              <w:bottom w:val="nil"/>
              <w:right w:val="single" w:sz="4" w:space="0" w:color="auto"/>
            </w:tcBorders>
            <w:vAlign w:val="center"/>
          </w:tcPr>
          <w:p w14:paraId="405BF14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44A3C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C322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2DF897" w14:textId="77777777" w:rsidR="00D03BC9" w:rsidRPr="00480423" w:rsidRDefault="00D03BC9" w:rsidP="00245A1C">
            <w:pPr>
              <w:pStyle w:val="TAC"/>
              <w:rPr>
                <w:rFonts w:eastAsiaTheme="minorEastAsia"/>
                <w:lang w:val="en-US" w:eastAsia="zh-CN" w:bidi="ar"/>
              </w:rPr>
            </w:pPr>
            <w:r w:rsidRPr="00480423">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5AA65F38" w14:textId="77777777" w:rsidR="00D03BC9" w:rsidRPr="00480423" w:rsidRDefault="00D03BC9" w:rsidP="00245A1C">
            <w:pPr>
              <w:pStyle w:val="TAC"/>
              <w:rPr>
                <w:rFonts w:eastAsiaTheme="minorEastAsia"/>
                <w:lang w:val="en-US" w:eastAsia="zh-CN"/>
              </w:rPr>
            </w:pPr>
          </w:p>
        </w:tc>
      </w:tr>
      <w:tr w:rsidR="00D03BC9" w:rsidRPr="00480423" w14:paraId="201A660A" w14:textId="77777777" w:rsidTr="00245A1C">
        <w:trPr>
          <w:trHeight w:val="29"/>
        </w:trPr>
        <w:tc>
          <w:tcPr>
            <w:tcW w:w="1849" w:type="dxa"/>
            <w:tcBorders>
              <w:top w:val="nil"/>
              <w:left w:val="single" w:sz="4" w:space="0" w:color="auto"/>
              <w:bottom w:val="nil"/>
              <w:right w:val="single" w:sz="4" w:space="0" w:color="auto"/>
            </w:tcBorders>
            <w:vAlign w:val="center"/>
          </w:tcPr>
          <w:p w14:paraId="7AC2F9B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F3EDC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5B99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DDCEF1" w14:textId="77777777" w:rsidR="00D03BC9" w:rsidRPr="00480423" w:rsidRDefault="00D03BC9" w:rsidP="00245A1C">
            <w:pPr>
              <w:pStyle w:val="TAC"/>
              <w:rPr>
                <w:rFonts w:eastAsiaTheme="minorEastAsia"/>
                <w:lang w:val="en-US" w:eastAsia="zh-CN" w:bidi="ar"/>
              </w:rPr>
            </w:pPr>
            <w:r w:rsidRPr="00480423">
              <w:rPr>
                <w:rFonts w:eastAsiaTheme="minorEastAsia"/>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0D58BB69" w14:textId="77777777" w:rsidR="00D03BC9" w:rsidRPr="00480423" w:rsidRDefault="00D03BC9" w:rsidP="00245A1C">
            <w:pPr>
              <w:pStyle w:val="TAC"/>
              <w:rPr>
                <w:rFonts w:eastAsiaTheme="minorEastAsia"/>
                <w:lang w:val="en-US" w:eastAsia="zh-CN"/>
              </w:rPr>
            </w:pPr>
          </w:p>
        </w:tc>
      </w:tr>
      <w:tr w:rsidR="00D03BC9" w:rsidRPr="00480423" w14:paraId="30E8C511" w14:textId="77777777" w:rsidTr="00245A1C">
        <w:trPr>
          <w:trHeight w:val="29"/>
        </w:trPr>
        <w:tc>
          <w:tcPr>
            <w:tcW w:w="1849" w:type="dxa"/>
            <w:tcBorders>
              <w:top w:val="nil"/>
              <w:left w:val="single" w:sz="4" w:space="0" w:color="auto"/>
              <w:bottom w:val="nil"/>
              <w:right w:val="single" w:sz="4" w:space="0" w:color="auto"/>
            </w:tcBorders>
            <w:vAlign w:val="center"/>
          </w:tcPr>
          <w:p w14:paraId="2FC95EA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402DE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D50C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80D10A" w14:textId="77777777" w:rsidR="00D03BC9" w:rsidRPr="00480423" w:rsidRDefault="00D03BC9" w:rsidP="00245A1C">
            <w:pPr>
              <w:pStyle w:val="TAC"/>
              <w:rPr>
                <w:rFonts w:eastAsiaTheme="minorEastAsia"/>
                <w:lang w:val="en-US" w:bidi="ar"/>
              </w:rPr>
            </w:pPr>
            <w:r w:rsidRPr="00480423">
              <w:rPr>
                <w:rFonts w:eastAsiaTheme="minorEastAsia"/>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21E031F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12AD41B3" w14:textId="77777777" w:rsidTr="00245A1C">
        <w:trPr>
          <w:trHeight w:val="29"/>
        </w:trPr>
        <w:tc>
          <w:tcPr>
            <w:tcW w:w="1849" w:type="dxa"/>
            <w:tcBorders>
              <w:top w:val="nil"/>
              <w:left w:val="single" w:sz="4" w:space="0" w:color="auto"/>
              <w:bottom w:val="nil"/>
              <w:right w:val="single" w:sz="4" w:space="0" w:color="auto"/>
            </w:tcBorders>
            <w:vAlign w:val="center"/>
          </w:tcPr>
          <w:p w14:paraId="6CDCE0D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AA4C6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2038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8E327B" w14:textId="77777777" w:rsidR="00D03BC9" w:rsidRPr="00480423" w:rsidRDefault="00D03BC9" w:rsidP="00245A1C">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D334364" w14:textId="77777777" w:rsidR="00D03BC9" w:rsidRPr="00480423" w:rsidRDefault="00D03BC9" w:rsidP="00245A1C">
            <w:pPr>
              <w:pStyle w:val="TAC"/>
              <w:rPr>
                <w:rFonts w:eastAsiaTheme="minorEastAsia"/>
                <w:lang w:val="en-US" w:eastAsia="zh-CN"/>
              </w:rPr>
            </w:pPr>
          </w:p>
        </w:tc>
      </w:tr>
      <w:tr w:rsidR="00D03BC9" w:rsidRPr="00480423" w14:paraId="0788DF8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BBE38D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9818A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78CF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E8FF0E" w14:textId="77777777" w:rsidR="00D03BC9" w:rsidRPr="00480423" w:rsidRDefault="00D03BC9" w:rsidP="00245A1C">
            <w:pPr>
              <w:pStyle w:val="TAC"/>
              <w:rPr>
                <w:rFonts w:eastAsiaTheme="minorEastAsia"/>
                <w:lang w:val="en-US"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08DB5EB" w14:textId="77777777" w:rsidR="00D03BC9" w:rsidRPr="00480423" w:rsidRDefault="00D03BC9" w:rsidP="00245A1C">
            <w:pPr>
              <w:pStyle w:val="TAC"/>
              <w:rPr>
                <w:rFonts w:eastAsiaTheme="minorEastAsia"/>
                <w:lang w:val="en-US" w:eastAsia="zh-CN"/>
              </w:rPr>
            </w:pPr>
          </w:p>
        </w:tc>
      </w:tr>
      <w:tr w:rsidR="00D03BC9" w:rsidRPr="00480423" w14:paraId="76E1FD5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8F4DC5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CA_n25(2A)-n41A-n66(2A)</w:t>
            </w:r>
          </w:p>
        </w:tc>
        <w:tc>
          <w:tcPr>
            <w:tcW w:w="1878" w:type="dxa"/>
            <w:tcBorders>
              <w:top w:val="single" w:sz="4" w:space="0" w:color="auto"/>
              <w:left w:val="single" w:sz="4" w:space="0" w:color="auto"/>
              <w:bottom w:val="nil"/>
              <w:right w:val="single" w:sz="4" w:space="0" w:color="auto"/>
            </w:tcBorders>
            <w:vAlign w:val="center"/>
          </w:tcPr>
          <w:p w14:paraId="54B5F7AE" w14:textId="77777777" w:rsidR="00D03BC9" w:rsidRPr="00480423" w:rsidRDefault="00D03BC9" w:rsidP="00245A1C">
            <w:pPr>
              <w:pStyle w:val="TAC"/>
              <w:rPr>
                <w:rFonts w:eastAsiaTheme="minorEastAsia"/>
              </w:rPr>
            </w:pPr>
            <w:r w:rsidRPr="00480423">
              <w:rPr>
                <w:rFonts w:eastAsiaTheme="minorEastAsia"/>
              </w:rPr>
              <w:t>CA_n25A-n41A</w:t>
            </w:r>
          </w:p>
          <w:p w14:paraId="63EBB4A3" w14:textId="77777777" w:rsidR="00D03BC9" w:rsidRPr="00480423" w:rsidRDefault="00D03BC9" w:rsidP="00245A1C">
            <w:pPr>
              <w:pStyle w:val="TAC"/>
              <w:rPr>
                <w:rFonts w:eastAsiaTheme="minorEastAsia"/>
              </w:rPr>
            </w:pPr>
            <w:r w:rsidRPr="00480423">
              <w:rPr>
                <w:rFonts w:eastAsiaTheme="minorEastAsia"/>
              </w:rPr>
              <w:t>CA_n25A-n66A</w:t>
            </w:r>
          </w:p>
          <w:p w14:paraId="647DB6AA" w14:textId="77777777" w:rsidR="00D03BC9" w:rsidRPr="00480423" w:rsidRDefault="00D03BC9" w:rsidP="00245A1C">
            <w:pPr>
              <w:pStyle w:val="TAC"/>
              <w:rPr>
                <w:rFonts w:eastAsiaTheme="minorEastAsia"/>
                <w:lang w:val="en-US" w:eastAsia="zh-CN"/>
              </w:rPr>
            </w:pPr>
            <w:r w:rsidRPr="00480423">
              <w:rPr>
                <w:rFonts w:eastAsiaTheme="minorEastAsia"/>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5D595B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DDD4DE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E03124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329478E7" w14:textId="77777777" w:rsidTr="00245A1C">
        <w:trPr>
          <w:trHeight w:val="29"/>
        </w:trPr>
        <w:tc>
          <w:tcPr>
            <w:tcW w:w="1849" w:type="dxa"/>
            <w:tcBorders>
              <w:top w:val="nil"/>
              <w:left w:val="single" w:sz="4" w:space="0" w:color="auto"/>
              <w:bottom w:val="nil"/>
              <w:right w:val="single" w:sz="4" w:space="0" w:color="auto"/>
            </w:tcBorders>
            <w:vAlign w:val="center"/>
          </w:tcPr>
          <w:p w14:paraId="56C01B7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EA74A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91A8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CAB4C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8864867" w14:textId="77777777" w:rsidR="00D03BC9" w:rsidRPr="00480423" w:rsidRDefault="00D03BC9" w:rsidP="00245A1C">
            <w:pPr>
              <w:pStyle w:val="TAC"/>
              <w:rPr>
                <w:rFonts w:eastAsiaTheme="minorEastAsia"/>
                <w:lang w:val="en-US" w:eastAsia="zh-CN"/>
              </w:rPr>
            </w:pPr>
          </w:p>
        </w:tc>
      </w:tr>
      <w:tr w:rsidR="00D03BC9" w:rsidRPr="00480423" w14:paraId="048883B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4EF0C7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BDDCD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DF30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F05178"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single" w:sz="4" w:space="0" w:color="auto"/>
              <w:right w:val="single" w:sz="4" w:space="0" w:color="auto"/>
            </w:tcBorders>
            <w:vAlign w:val="center"/>
          </w:tcPr>
          <w:p w14:paraId="3C7235D8" w14:textId="77777777" w:rsidR="00D03BC9" w:rsidRPr="00480423" w:rsidRDefault="00D03BC9" w:rsidP="00245A1C">
            <w:pPr>
              <w:pStyle w:val="TAC"/>
              <w:rPr>
                <w:rFonts w:eastAsiaTheme="minorEastAsia"/>
                <w:lang w:val="en-US" w:eastAsia="zh-CN"/>
              </w:rPr>
            </w:pPr>
          </w:p>
        </w:tc>
      </w:tr>
      <w:tr w:rsidR="00D03BC9" w:rsidRPr="00480423" w14:paraId="2DC57E5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4322B6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13B79DB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629DE5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0F43117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CA_n25A-n66A</w:t>
            </w:r>
          </w:p>
          <w:p w14:paraId="1B029B2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E06666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94663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6217D0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13010DAA" w14:textId="77777777" w:rsidTr="00245A1C">
        <w:trPr>
          <w:trHeight w:val="29"/>
        </w:trPr>
        <w:tc>
          <w:tcPr>
            <w:tcW w:w="1849" w:type="dxa"/>
            <w:tcBorders>
              <w:top w:val="nil"/>
              <w:left w:val="single" w:sz="4" w:space="0" w:color="auto"/>
              <w:bottom w:val="nil"/>
              <w:right w:val="single" w:sz="4" w:space="0" w:color="auto"/>
            </w:tcBorders>
            <w:vAlign w:val="center"/>
          </w:tcPr>
          <w:p w14:paraId="0C8C5D1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DC2FD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542C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805C5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2C63FD81" w14:textId="77777777" w:rsidR="00D03BC9" w:rsidRPr="00480423" w:rsidRDefault="00D03BC9" w:rsidP="00245A1C">
            <w:pPr>
              <w:pStyle w:val="TAC"/>
              <w:rPr>
                <w:rFonts w:eastAsiaTheme="minorEastAsia"/>
                <w:lang w:val="en-US" w:eastAsia="zh-CN"/>
              </w:rPr>
            </w:pPr>
          </w:p>
        </w:tc>
      </w:tr>
      <w:tr w:rsidR="00D03BC9" w:rsidRPr="00480423" w14:paraId="3DD8042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A75F76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AA09FD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156F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11593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D98112F" w14:textId="77777777" w:rsidR="00D03BC9" w:rsidRPr="00480423" w:rsidRDefault="00D03BC9" w:rsidP="00245A1C">
            <w:pPr>
              <w:pStyle w:val="TAC"/>
              <w:rPr>
                <w:rFonts w:eastAsiaTheme="minorEastAsia"/>
                <w:lang w:val="en-US" w:eastAsia="zh-CN"/>
              </w:rPr>
            </w:pPr>
          </w:p>
        </w:tc>
      </w:tr>
      <w:tr w:rsidR="00D03BC9" w:rsidRPr="00480423" w14:paraId="0C2D219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323277A" w14:textId="77777777" w:rsidR="00D03BC9" w:rsidRPr="00480423" w:rsidRDefault="00D03BC9" w:rsidP="00245A1C">
            <w:pPr>
              <w:pStyle w:val="TAC"/>
              <w:rPr>
                <w:rFonts w:eastAsiaTheme="minorEastAsia"/>
                <w:lang w:val="en-US" w:eastAsia="zh-CN"/>
              </w:rPr>
            </w:pPr>
            <w:r w:rsidRPr="005074C1">
              <w:rPr>
                <w:lang w:val="en-US" w:eastAsia="zh-CN"/>
              </w:rPr>
              <w:t>CA_n25(2A)-n41(2A)-n66(2A)</w:t>
            </w:r>
          </w:p>
        </w:tc>
        <w:tc>
          <w:tcPr>
            <w:tcW w:w="1878" w:type="dxa"/>
            <w:tcBorders>
              <w:top w:val="single" w:sz="4" w:space="0" w:color="auto"/>
              <w:left w:val="single" w:sz="4" w:space="0" w:color="auto"/>
              <w:bottom w:val="nil"/>
              <w:right w:val="single" w:sz="4" w:space="0" w:color="auto"/>
            </w:tcBorders>
            <w:vAlign w:val="center"/>
          </w:tcPr>
          <w:p w14:paraId="16AE43B9" w14:textId="77777777" w:rsidR="00D03BC9" w:rsidRPr="00C30686" w:rsidRDefault="00D03BC9" w:rsidP="00245A1C">
            <w:pPr>
              <w:pStyle w:val="TAC"/>
              <w:rPr>
                <w:lang w:val="en-US" w:eastAsia="zh-CN"/>
              </w:rPr>
            </w:pPr>
            <w:r w:rsidRPr="00C30686">
              <w:rPr>
                <w:lang w:val="en-US" w:eastAsia="zh-CN"/>
              </w:rPr>
              <w:t>CA_n25A-n41A</w:t>
            </w:r>
          </w:p>
          <w:p w14:paraId="3668BFDD" w14:textId="77777777" w:rsidR="00D03BC9" w:rsidRPr="00C30686" w:rsidRDefault="00D03BC9" w:rsidP="00245A1C">
            <w:pPr>
              <w:pStyle w:val="TAC"/>
              <w:rPr>
                <w:lang w:val="en-US" w:eastAsia="zh-CN"/>
              </w:rPr>
            </w:pPr>
            <w:r w:rsidRPr="00C30686">
              <w:rPr>
                <w:lang w:val="en-US" w:eastAsia="zh-CN"/>
              </w:rPr>
              <w:t>CA_n25A-n66A</w:t>
            </w:r>
          </w:p>
          <w:p w14:paraId="6B9548D7" w14:textId="77777777" w:rsidR="00D03BC9" w:rsidRPr="00480423" w:rsidRDefault="00D03BC9" w:rsidP="00245A1C">
            <w:pPr>
              <w:pStyle w:val="TAC"/>
              <w:rPr>
                <w:rFonts w:eastAsiaTheme="minorEastAsia"/>
                <w:lang w:val="en-US" w:eastAsia="zh-CN"/>
              </w:rPr>
            </w:pPr>
            <w:r w:rsidRPr="00C30686">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9184BDA" w14:textId="77777777" w:rsidR="00D03BC9" w:rsidRPr="00480423" w:rsidRDefault="00D03BC9" w:rsidP="00245A1C">
            <w:pPr>
              <w:pStyle w:val="TAC"/>
              <w:rPr>
                <w:rFonts w:eastAsiaTheme="minorEastAsia"/>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22CBD4" w14:textId="77777777" w:rsidR="00D03BC9" w:rsidRPr="00480423" w:rsidRDefault="00D03BC9" w:rsidP="00245A1C">
            <w:pPr>
              <w:pStyle w:val="TAC"/>
              <w:rPr>
                <w:rFonts w:eastAsiaTheme="minorEastAsia"/>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5F2517F" w14:textId="77777777" w:rsidR="00D03BC9" w:rsidRPr="00480423" w:rsidRDefault="00D03BC9" w:rsidP="00245A1C">
            <w:pPr>
              <w:pStyle w:val="TAC"/>
              <w:rPr>
                <w:rFonts w:eastAsiaTheme="minorEastAsia"/>
                <w:lang w:val="en-US" w:eastAsia="zh-CN"/>
              </w:rPr>
            </w:pPr>
            <w:r w:rsidRPr="00C30686">
              <w:rPr>
                <w:lang w:val="en-US" w:eastAsia="zh-CN"/>
              </w:rPr>
              <w:t>4 and 5</w:t>
            </w:r>
          </w:p>
        </w:tc>
      </w:tr>
      <w:tr w:rsidR="00D03BC9" w:rsidRPr="00480423" w14:paraId="1130E0EF" w14:textId="77777777" w:rsidTr="00245A1C">
        <w:trPr>
          <w:trHeight w:val="29"/>
        </w:trPr>
        <w:tc>
          <w:tcPr>
            <w:tcW w:w="1849" w:type="dxa"/>
            <w:tcBorders>
              <w:top w:val="nil"/>
              <w:left w:val="single" w:sz="4" w:space="0" w:color="auto"/>
              <w:bottom w:val="nil"/>
              <w:right w:val="single" w:sz="4" w:space="0" w:color="auto"/>
            </w:tcBorders>
            <w:vAlign w:val="center"/>
          </w:tcPr>
          <w:p w14:paraId="3A6DACD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8D776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B3B9A" w14:textId="77777777" w:rsidR="00D03BC9" w:rsidRPr="00480423" w:rsidRDefault="00D03BC9" w:rsidP="00245A1C">
            <w:pPr>
              <w:pStyle w:val="TAC"/>
              <w:rPr>
                <w:rFonts w:eastAsiaTheme="minorEastAsia"/>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9A8D30" w14:textId="77777777" w:rsidR="00D03BC9" w:rsidRPr="00480423" w:rsidRDefault="00D03BC9" w:rsidP="00245A1C">
            <w:pPr>
              <w:pStyle w:val="TAC"/>
              <w:rPr>
                <w:rFonts w:eastAsiaTheme="minorEastAsia"/>
                <w:lang w:val="en-US" w:eastAsia="zh-CN" w:bidi="ar"/>
              </w:rPr>
            </w:pPr>
            <w:r w:rsidRPr="00C30686">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2F274939" w14:textId="77777777" w:rsidR="00D03BC9" w:rsidRPr="00480423" w:rsidRDefault="00D03BC9" w:rsidP="00245A1C">
            <w:pPr>
              <w:pStyle w:val="TAC"/>
              <w:rPr>
                <w:rFonts w:eastAsiaTheme="minorEastAsia"/>
                <w:lang w:val="en-US" w:eastAsia="zh-CN"/>
              </w:rPr>
            </w:pPr>
          </w:p>
        </w:tc>
      </w:tr>
      <w:tr w:rsidR="00D03BC9" w:rsidRPr="00480423" w14:paraId="32C5453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B31E06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7AB65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32403" w14:textId="77777777" w:rsidR="00D03BC9" w:rsidRPr="00480423" w:rsidRDefault="00D03BC9" w:rsidP="00245A1C">
            <w:pPr>
              <w:pStyle w:val="TAC"/>
              <w:rPr>
                <w:rFonts w:eastAsiaTheme="minorEastAsia"/>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798E8F" w14:textId="77777777" w:rsidR="00D03BC9" w:rsidRPr="00480423" w:rsidRDefault="00D03BC9" w:rsidP="00245A1C">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49" w:type="dxa"/>
            <w:tcBorders>
              <w:top w:val="nil"/>
              <w:left w:val="single" w:sz="4" w:space="0" w:color="auto"/>
              <w:bottom w:val="single" w:sz="4" w:space="0" w:color="auto"/>
              <w:right w:val="single" w:sz="4" w:space="0" w:color="auto"/>
            </w:tcBorders>
            <w:vAlign w:val="center"/>
          </w:tcPr>
          <w:p w14:paraId="765EED5F" w14:textId="77777777" w:rsidR="00D03BC9" w:rsidRPr="00480423" w:rsidRDefault="00D03BC9" w:rsidP="00245A1C">
            <w:pPr>
              <w:pStyle w:val="TAC"/>
              <w:rPr>
                <w:rFonts w:eastAsiaTheme="minorEastAsia"/>
                <w:lang w:val="en-US" w:eastAsia="zh-CN"/>
              </w:rPr>
            </w:pPr>
          </w:p>
        </w:tc>
      </w:tr>
      <w:tr w:rsidR="00D03BC9" w:rsidRPr="00480423" w14:paraId="2953770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4FDBBA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2515D47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1855D7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045F252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CA_n25A-n66A</w:t>
            </w:r>
          </w:p>
          <w:p w14:paraId="51200B6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561380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AFD37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D5145E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1F4043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30787107" w14:textId="77777777" w:rsidTr="00245A1C">
        <w:trPr>
          <w:trHeight w:val="29"/>
        </w:trPr>
        <w:tc>
          <w:tcPr>
            <w:tcW w:w="1849" w:type="dxa"/>
            <w:tcBorders>
              <w:top w:val="nil"/>
              <w:left w:val="single" w:sz="4" w:space="0" w:color="auto"/>
              <w:bottom w:val="nil"/>
              <w:right w:val="single" w:sz="4" w:space="0" w:color="auto"/>
            </w:tcBorders>
            <w:vAlign w:val="center"/>
          </w:tcPr>
          <w:p w14:paraId="0209D30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F0C58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7733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6AD56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98A7A08" w14:textId="77777777" w:rsidR="00D03BC9" w:rsidRPr="00480423" w:rsidRDefault="00D03BC9" w:rsidP="00245A1C">
            <w:pPr>
              <w:pStyle w:val="TAC"/>
              <w:rPr>
                <w:rFonts w:eastAsiaTheme="minorEastAsia"/>
                <w:lang w:val="en-US" w:eastAsia="zh-CN"/>
              </w:rPr>
            </w:pPr>
          </w:p>
        </w:tc>
      </w:tr>
      <w:tr w:rsidR="00D03BC9" w:rsidRPr="00480423" w14:paraId="7191B59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794F78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E7E12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5BEC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65C7A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08A9B502" w14:textId="77777777" w:rsidR="00D03BC9" w:rsidRPr="00480423" w:rsidRDefault="00D03BC9" w:rsidP="00245A1C">
            <w:pPr>
              <w:pStyle w:val="TAC"/>
              <w:rPr>
                <w:rFonts w:eastAsiaTheme="minorEastAsia"/>
                <w:lang w:val="en-US" w:eastAsia="zh-CN"/>
              </w:rPr>
            </w:pPr>
          </w:p>
        </w:tc>
      </w:tr>
      <w:tr w:rsidR="00D03BC9" w:rsidRPr="00480423" w14:paraId="782E70B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DF02D9B" w14:textId="77777777" w:rsidR="00D03BC9" w:rsidRPr="00480423" w:rsidRDefault="00D03BC9" w:rsidP="00245A1C">
            <w:pPr>
              <w:pStyle w:val="TAC"/>
              <w:rPr>
                <w:rFonts w:eastAsiaTheme="minorEastAsia"/>
                <w:lang w:val="en-US" w:eastAsia="zh-CN"/>
              </w:rPr>
            </w:pPr>
            <w:r w:rsidRPr="005074C1">
              <w:rPr>
                <w:lang w:val="en-US" w:eastAsia="zh-CN"/>
              </w:rPr>
              <w:t>CA_n25(2A)-n41C-n66(2A)</w:t>
            </w:r>
          </w:p>
        </w:tc>
        <w:tc>
          <w:tcPr>
            <w:tcW w:w="1878" w:type="dxa"/>
            <w:tcBorders>
              <w:top w:val="single" w:sz="4" w:space="0" w:color="auto"/>
              <w:left w:val="single" w:sz="4" w:space="0" w:color="auto"/>
              <w:bottom w:val="nil"/>
              <w:right w:val="single" w:sz="4" w:space="0" w:color="auto"/>
            </w:tcBorders>
            <w:vAlign w:val="center"/>
          </w:tcPr>
          <w:p w14:paraId="021285BA" w14:textId="77777777" w:rsidR="00D03BC9" w:rsidRPr="00C30686" w:rsidRDefault="00D03BC9" w:rsidP="00245A1C">
            <w:pPr>
              <w:pStyle w:val="TAC"/>
              <w:rPr>
                <w:lang w:val="en-US" w:eastAsia="zh-CN"/>
              </w:rPr>
            </w:pPr>
            <w:r w:rsidRPr="00C30686">
              <w:rPr>
                <w:lang w:val="en-US" w:eastAsia="zh-CN"/>
              </w:rPr>
              <w:t>CA_n25A-n41A</w:t>
            </w:r>
          </w:p>
          <w:p w14:paraId="1BA0F223" w14:textId="77777777" w:rsidR="00D03BC9" w:rsidRPr="00C30686" w:rsidRDefault="00D03BC9" w:rsidP="00245A1C">
            <w:pPr>
              <w:pStyle w:val="TAC"/>
              <w:rPr>
                <w:lang w:val="en-US" w:eastAsia="zh-CN"/>
              </w:rPr>
            </w:pPr>
            <w:r w:rsidRPr="00C30686">
              <w:rPr>
                <w:lang w:val="en-US" w:eastAsia="zh-CN"/>
              </w:rPr>
              <w:t>CA_n25A-n66A</w:t>
            </w:r>
          </w:p>
          <w:p w14:paraId="0875D9B9" w14:textId="77777777" w:rsidR="00D03BC9" w:rsidRPr="00C30686" w:rsidRDefault="00D03BC9" w:rsidP="00245A1C">
            <w:pPr>
              <w:pStyle w:val="TAC"/>
              <w:rPr>
                <w:lang w:val="en-US" w:eastAsia="zh-CN"/>
              </w:rPr>
            </w:pPr>
            <w:r w:rsidRPr="00C30686">
              <w:rPr>
                <w:lang w:val="en-US" w:eastAsia="zh-CN"/>
              </w:rPr>
              <w:t>CA_n41A-n66A</w:t>
            </w:r>
          </w:p>
          <w:p w14:paraId="2C2E50BF" w14:textId="77777777" w:rsidR="00D03BC9" w:rsidRPr="00480423" w:rsidRDefault="00D03BC9" w:rsidP="00245A1C">
            <w:pPr>
              <w:pStyle w:val="TAC"/>
              <w:rPr>
                <w:rFonts w:eastAsiaTheme="minorEastAsia"/>
                <w:lang w:val="en-US" w:eastAsia="zh-CN"/>
              </w:rPr>
            </w:pPr>
            <w:r w:rsidRPr="00C30686">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7DC6E41" w14:textId="77777777" w:rsidR="00D03BC9" w:rsidRPr="00480423" w:rsidRDefault="00D03BC9" w:rsidP="00245A1C">
            <w:pPr>
              <w:pStyle w:val="TAC"/>
              <w:rPr>
                <w:rFonts w:eastAsiaTheme="minorEastAsia"/>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7E764D" w14:textId="77777777" w:rsidR="00D03BC9" w:rsidRPr="00480423" w:rsidRDefault="00D03BC9" w:rsidP="00245A1C">
            <w:pPr>
              <w:pStyle w:val="TAC"/>
              <w:rPr>
                <w:rFonts w:eastAsiaTheme="minorEastAsia"/>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48D34C6" w14:textId="77777777" w:rsidR="00D03BC9" w:rsidRPr="00480423" w:rsidRDefault="00D03BC9" w:rsidP="00245A1C">
            <w:pPr>
              <w:pStyle w:val="TAC"/>
              <w:rPr>
                <w:rFonts w:eastAsiaTheme="minorEastAsia"/>
                <w:lang w:val="en-US" w:eastAsia="zh-CN"/>
              </w:rPr>
            </w:pPr>
            <w:r w:rsidRPr="00C30686">
              <w:rPr>
                <w:lang w:val="en-US" w:eastAsia="zh-CN"/>
              </w:rPr>
              <w:t>4 and 5</w:t>
            </w:r>
          </w:p>
        </w:tc>
      </w:tr>
      <w:tr w:rsidR="00D03BC9" w:rsidRPr="00480423" w14:paraId="4ACF1238" w14:textId="77777777" w:rsidTr="00245A1C">
        <w:trPr>
          <w:trHeight w:val="29"/>
        </w:trPr>
        <w:tc>
          <w:tcPr>
            <w:tcW w:w="1849" w:type="dxa"/>
            <w:tcBorders>
              <w:top w:val="nil"/>
              <w:left w:val="single" w:sz="4" w:space="0" w:color="auto"/>
              <w:bottom w:val="nil"/>
              <w:right w:val="single" w:sz="4" w:space="0" w:color="auto"/>
            </w:tcBorders>
            <w:vAlign w:val="center"/>
          </w:tcPr>
          <w:p w14:paraId="28A7D03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EB817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2372E" w14:textId="77777777" w:rsidR="00D03BC9" w:rsidRPr="00480423" w:rsidRDefault="00D03BC9" w:rsidP="00245A1C">
            <w:pPr>
              <w:pStyle w:val="TAC"/>
              <w:rPr>
                <w:rFonts w:eastAsiaTheme="minorEastAsia"/>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9B92BC" w14:textId="77777777" w:rsidR="00D03BC9" w:rsidRPr="00480423" w:rsidRDefault="00D03BC9" w:rsidP="00245A1C">
            <w:pPr>
              <w:pStyle w:val="TAC"/>
              <w:rPr>
                <w:rFonts w:eastAsiaTheme="minorEastAsia"/>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F592AE2" w14:textId="77777777" w:rsidR="00D03BC9" w:rsidRPr="00480423" w:rsidRDefault="00D03BC9" w:rsidP="00245A1C">
            <w:pPr>
              <w:pStyle w:val="TAC"/>
              <w:rPr>
                <w:rFonts w:eastAsiaTheme="minorEastAsia"/>
                <w:lang w:val="en-US" w:eastAsia="zh-CN"/>
              </w:rPr>
            </w:pPr>
          </w:p>
        </w:tc>
      </w:tr>
      <w:tr w:rsidR="00D03BC9" w:rsidRPr="00480423" w14:paraId="19FBB5B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4FABA6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CD9C8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B50E4" w14:textId="77777777" w:rsidR="00D03BC9" w:rsidRPr="00480423" w:rsidRDefault="00D03BC9" w:rsidP="00245A1C">
            <w:pPr>
              <w:pStyle w:val="TAC"/>
              <w:rPr>
                <w:rFonts w:eastAsiaTheme="minorEastAsia"/>
                <w:lang w:val="en-US" w:eastAsia="zh-CN"/>
              </w:rPr>
            </w:pPr>
            <w:r>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5B3736" w14:textId="77777777" w:rsidR="00D03BC9" w:rsidRPr="00480423" w:rsidRDefault="00D03BC9" w:rsidP="00245A1C">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49" w:type="dxa"/>
            <w:tcBorders>
              <w:top w:val="nil"/>
              <w:left w:val="single" w:sz="4" w:space="0" w:color="auto"/>
              <w:bottom w:val="single" w:sz="4" w:space="0" w:color="auto"/>
              <w:right w:val="single" w:sz="4" w:space="0" w:color="auto"/>
            </w:tcBorders>
            <w:vAlign w:val="center"/>
          </w:tcPr>
          <w:p w14:paraId="5961DA2C" w14:textId="77777777" w:rsidR="00D03BC9" w:rsidRPr="00480423" w:rsidRDefault="00D03BC9" w:rsidP="00245A1C">
            <w:pPr>
              <w:pStyle w:val="TAC"/>
              <w:rPr>
                <w:rFonts w:eastAsiaTheme="minorEastAsia"/>
                <w:lang w:val="en-US" w:eastAsia="zh-CN"/>
              </w:rPr>
            </w:pPr>
          </w:p>
        </w:tc>
      </w:tr>
      <w:tr w:rsidR="00D03BC9" w:rsidRPr="00480423" w14:paraId="35557F4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877A86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5184D069"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F3C272E"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rPr>
              <w:t>CA_n25A-n41A</w:t>
            </w:r>
            <w:r w:rsidRPr="00480423">
              <w:rPr>
                <w:rFonts w:eastAsiaTheme="minorEastAsia"/>
                <w:vertAlign w:val="superscript"/>
                <w:lang w:val="en-US"/>
              </w:rPr>
              <w:t>7</w:t>
            </w:r>
          </w:p>
          <w:p w14:paraId="71B80426" w14:textId="77777777" w:rsidR="00D03BC9" w:rsidRPr="00480423" w:rsidRDefault="00D03BC9" w:rsidP="00245A1C">
            <w:pPr>
              <w:pStyle w:val="TAC"/>
              <w:rPr>
                <w:rFonts w:eastAsiaTheme="minorEastAsia"/>
                <w:lang w:val="en-US"/>
              </w:rPr>
            </w:pPr>
            <w:r w:rsidRPr="00480423">
              <w:rPr>
                <w:rFonts w:eastAsiaTheme="minorEastAsia"/>
                <w:lang w:val="en-US"/>
              </w:rPr>
              <w:t>CA_n25A-n71A</w:t>
            </w:r>
          </w:p>
          <w:p w14:paraId="3B840A22"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rPr>
              <w:t>CA_n41A-n71A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3859C9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D4DEF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7B681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2593DD9" w14:textId="77777777" w:rsidTr="00245A1C">
        <w:trPr>
          <w:trHeight w:val="29"/>
        </w:trPr>
        <w:tc>
          <w:tcPr>
            <w:tcW w:w="1849" w:type="dxa"/>
            <w:tcBorders>
              <w:top w:val="nil"/>
              <w:left w:val="single" w:sz="4" w:space="0" w:color="auto"/>
              <w:bottom w:val="nil"/>
              <w:right w:val="single" w:sz="4" w:space="0" w:color="auto"/>
            </w:tcBorders>
            <w:vAlign w:val="center"/>
          </w:tcPr>
          <w:p w14:paraId="2C003B0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E567E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F625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FC1BD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6C3D899" w14:textId="77777777" w:rsidR="00D03BC9" w:rsidRPr="00480423" w:rsidRDefault="00D03BC9" w:rsidP="00245A1C">
            <w:pPr>
              <w:pStyle w:val="TAC"/>
              <w:rPr>
                <w:rFonts w:eastAsiaTheme="minorEastAsia"/>
                <w:lang w:val="en-US" w:eastAsia="zh-CN"/>
              </w:rPr>
            </w:pPr>
          </w:p>
        </w:tc>
      </w:tr>
      <w:tr w:rsidR="00D03BC9" w:rsidRPr="00480423" w14:paraId="347A368D" w14:textId="77777777" w:rsidTr="00245A1C">
        <w:trPr>
          <w:trHeight w:val="29"/>
        </w:trPr>
        <w:tc>
          <w:tcPr>
            <w:tcW w:w="1849" w:type="dxa"/>
            <w:tcBorders>
              <w:top w:val="nil"/>
              <w:left w:val="single" w:sz="4" w:space="0" w:color="auto"/>
              <w:bottom w:val="nil"/>
              <w:right w:val="single" w:sz="4" w:space="0" w:color="auto"/>
            </w:tcBorders>
            <w:vAlign w:val="center"/>
          </w:tcPr>
          <w:p w14:paraId="14A686A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8764F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9447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03DF2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B937EF5" w14:textId="77777777" w:rsidR="00D03BC9" w:rsidRPr="00480423" w:rsidRDefault="00D03BC9" w:rsidP="00245A1C">
            <w:pPr>
              <w:pStyle w:val="TAC"/>
              <w:rPr>
                <w:rFonts w:eastAsiaTheme="minorEastAsia"/>
                <w:lang w:val="en-US" w:eastAsia="zh-CN"/>
              </w:rPr>
            </w:pPr>
          </w:p>
        </w:tc>
      </w:tr>
      <w:tr w:rsidR="00D03BC9" w:rsidRPr="00480423" w14:paraId="389D80C5" w14:textId="77777777" w:rsidTr="00245A1C">
        <w:trPr>
          <w:trHeight w:val="29"/>
        </w:trPr>
        <w:tc>
          <w:tcPr>
            <w:tcW w:w="1849" w:type="dxa"/>
            <w:tcBorders>
              <w:top w:val="nil"/>
              <w:left w:val="single" w:sz="4" w:space="0" w:color="auto"/>
              <w:bottom w:val="nil"/>
              <w:right w:val="single" w:sz="4" w:space="0" w:color="auto"/>
            </w:tcBorders>
            <w:vAlign w:val="center"/>
          </w:tcPr>
          <w:p w14:paraId="4F8B85E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9BED9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6A66E"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5B850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0A564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7F483B7B" w14:textId="77777777" w:rsidTr="00245A1C">
        <w:trPr>
          <w:trHeight w:val="54"/>
        </w:trPr>
        <w:tc>
          <w:tcPr>
            <w:tcW w:w="1849" w:type="dxa"/>
            <w:tcBorders>
              <w:top w:val="nil"/>
              <w:left w:val="single" w:sz="4" w:space="0" w:color="auto"/>
              <w:bottom w:val="nil"/>
              <w:right w:val="single" w:sz="4" w:space="0" w:color="auto"/>
            </w:tcBorders>
            <w:vAlign w:val="center"/>
          </w:tcPr>
          <w:p w14:paraId="0D61D34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F2BF6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5BB3F" w14:textId="77777777" w:rsidR="00D03BC9" w:rsidRPr="00480423" w:rsidRDefault="00D03BC9" w:rsidP="00245A1C">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0D17D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D5920B3" w14:textId="77777777" w:rsidR="00D03BC9" w:rsidRPr="00480423" w:rsidRDefault="00D03BC9" w:rsidP="00245A1C">
            <w:pPr>
              <w:pStyle w:val="TAC"/>
              <w:rPr>
                <w:rFonts w:eastAsiaTheme="minorEastAsia"/>
                <w:lang w:val="en-US" w:eastAsia="zh-CN"/>
              </w:rPr>
            </w:pPr>
          </w:p>
        </w:tc>
      </w:tr>
      <w:tr w:rsidR="00D03BC9" w:rsidRPr="00480423" w14:paraId="322074D5" w14:textId="77777777" w:rsidTr="00245A1C">
        <w:trPr>
          <w:trHeight w:val="29"/>
        </w:trPr>
        <w:tc>
          <w:tcPr>
            <w:tcW w:w="1849" w:type="dxa"/>
            <w:tcBorders>
              <w:top w:val="nil"/>
              <w:left w:val="single" w:sz="4" w:space="0" w:color="auto"/>
              <w:bottom w:val="nil"/>
              <w:right w:val="single" w:sz="4" w:space="0" w:color="auto"/>
            </w:tcBorders>
            <w:vAlign w:val="center"/>
          </w:tcPr>
          <w:p w14:paraId="111ED05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2AD6B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B3CA3" w14:textId="77777777" w:rsidR="00D03BC9" w:rsidRPr="00480423" w:rsidRDefault="00D03BC9" w:rsidP="00245A1C">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6D2081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8E24A3" w14:textId="77777777" w:rsidR="00D03BC9" w:rsidRPr="00480423" w:rsidRDefault="00D03BC9" w:rsidP="00245A1C">
            <w:pPr>
              <w:pStyle w:val="TAC"/>
              <w:rPr>
                <w:rFonts w:eastAsiaTheme="minorEastAsia"/>
                <w:lang w:val="en-US" w:eastAsia="zh-CN"/>
              </w:rPr>
            </w:pPr>
          </w:p>
        </w:tc>
      </w:tr>
      <w:tr w:rsidR="00D03BC9" w:rsidRPr="00480423" w14:paraId="351F81BF" w14:textId="77777777" w:rsidTr="00245A1C">
        <w:trPr>
          <w:trHeight w:val="29"/>
        </w:trPr>
        <w:tc>
          <w:tcPr>
            <w:tcW w:w="1849" w:type="dxa"/>
            <w:tcBorders>
              <w:top w:val="nil"/>
              <w:left w:val="single" w:sz="4" w:space="0" w:color="auto"/>
              <w:bottom w:val="nil"/>
              <w:right w:val="single" w:sz="4" w:space="0" w:color="auto"/>
            </w:tcBorders>
            <w:vAlign w:val="center"/>
          </w:tcPr>
          <w:p w14:paraId="222ECD4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85AB40"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07B8A0"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42AE1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31C70C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2719751B" w14:textId="77777777" w:rsidTr="00245A1C">
        <w:trPr>
          <w:trHeight w:val="29"/>
        </w:trPr>
        <w:tc>
          <w:tcPr>
            <w:tcW w:w="1849" w:type="dxa"/>
            <w:tcBorders>
              <w:top w:val="nil"/>
              <w:left w:val="single" w:sz="4" w:space="0" w:color="auto"/>
              <w:bottom w:val="nil"/>
              <w:right w:val="single" w:sz="4" w:space="0" w:color="auto"/>
            </w:tcBorders>
            <w:vAlign w:val="center"/>
          </w:tcPr>
          <w:p w14:paraId="14C1551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EAA2AE"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6FDE0D" w14:textId="77777777" w:rsidR="00D03BC9" w:rsidRPr="00480423" w:rsidRDefault="00D03BC9" w:rsidP="00245A1C">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A687B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CB06B84" w14:textId="77777777" w:rsidR="00D03BC9" w:rsidRPr="00480423" w:rsidRDefault="00D03BC9" w:rsidP="00245A1C">
            <w:pPr>
              <w:pStyle w:val="TAC"/>
              <w:rPr>
                <w:rFonts w:eastAsiaTheme="minorEastAsia"/>
                <w:lang w:val="en-US" w:eastAsia="zh-CN"/>
              </w:rPr>
            </w:pPr>
          </w:p>
        </w:tc>
      </w:tr>
      <w:tr w:rsidR="00D03BC9" w:rsidRPr="00480423" w14:paraId="62C773F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6AE519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7D0451"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1B77EF" w14:textId="77777777" w:rsidR="00D03BC9" w:rsidRPr="00480423" w:rsidRDefault="00D03BC9" w:rsidP="00245A1C">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D4E3D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1367F89" w14:textId="77777777" w:rsidR="00D03BC9" w:rsidRPr="00480423" w:rsidRDefault="00D03BC9" w:rsidP="00245A1C">
            <w:pPr>
              <w:pStyle w:val="TAC"/>
              <w:rPr>
                <w:rFonts w:eastAsiaTheme="minorEastAsia"/>
                <w:lang w:val="en-US" w:eastAsia="zh-CN"/>
              </w:rPr>
            </w:pPr>
          </w:p>
        </w:tc>
      </w:tr>
      <w:tr w:rsidR="00D03BC9" w:rsidRPr="00480423" w14:paraId="2B5F634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8B9030F" w14:textId="77777777" w:rsidR="00D03BC9" w:rsidRPr="00480423" w:rsidRDefault="00D03BC9" w:rsidP="00245A1C">
            <w:pPr>
              <w:pStyle w:val="TAC"/>
              <w:rPr>
                <w:rFonts w:eastAsiaTheme="minorEastAsia"/>
                <w:lang w:val="en-US"/>
              </w:rPr>
            </w:pPr>
            <w:r w:rsidRPr="00480423">
              <w:rPr>
                <w:rFonts w:eastAsiaTheme="minorEastAsia"/>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0CB703A2"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41325A2" w14:textId="77777777" w:rsidR="00D03BC9" w:rsidRPr="00480423" w:rsidRDefault="00D03BC9" w:rsidP="00245A1C">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4D979224" w14:textId="77777777" w:rsidR="00D03BC9" w:rsidRPr="00480423" w:rsidRDefault="00D03BC9" w:rsidP="00245A1C">
            <w:pPr>
              <w:pStyle w:val="TAC"/>
              <w:rPr>
                <w:rFonts w:eastAsiaTheme="minorEastAsia"/>
                <w:lang w:eastAsia="zh-CN"/>
              </w:rPr>
            </w:pPr>
            <w:r w:rsidRPr="00480423">
              <w:rPr>
                <w:rFonts w:eastAsiaTheme="minorEastAsia"/>
                <w:lang w:eastAsia="zh-CN"/>
              </w:rPr>
              <w:t>CA_n25A-n71A</w:t>
            </w:r>
          </w:p>
          <w:p w14:paraId="4ACE4432" w14:textId="77777777" w:rsidR="00D03BC9" w:rsidRPr="00480423" w:rsidRDefault="00D03BC9" w:rsidP="00245A1C">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1B1930" w14:textId="77777777" w:rsidR="00D03BC9" w:rsidRPr="00480423" w:rsidRDefault="00D03BC9" w:rsidP="00245A1C">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A23D4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15836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BA1C6BA" w14:textId="77777777" w:rsidTr="00245A1C">
        <w:trPr>
          <w:trHeight w:val="29"/>
        </w:trPr>
        <w:tc>
          <w:tcPr>
            <w:tcW w:w="1849" w:type="dxa"/>
            <w:tcBorders>
              <w:top w:val="nil"/>
              <w:left w:val="single" w:sz="4" w:space="0" w:color="auto"/>
              <w:bottom w:val="nil"/>
              <w:right w:val="single" w:sz="4" w:space="0" w:color="auto"/>
            </w:tcBorders>
            <w:vAlign w:val="center"/>
          </w:tcPr>
          <w:p w14:paraId="05719376"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132CD7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011F87" w14:textId="77777777" w:rsidR="00D03BC9" w:rsidRPr="00480423" w:rsidRDefault="00D03BC9" w:rsidP="00245A1C">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235B0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2680559" w14:textId="77777777" w:rsidR="00D03BC9" w:rsidRPr="00480423" w:rsidRDefault="00D03BC9" w:rsidP="00245A1C">
            <w:pPr>
              <w:pStyle w:val="TAC"/>
              <w:rPr>
                <w:rFonts w:eastAsiaTheme="minorEastAsia"/>
                <w:lang w:val="en-US" w:eastAsia="zh-CN"/>
              </w:rPr>
            </w:pPr>
          </w:p>
        </w:tc>
      </w:tr>
      <w:tr w:rsidR="00D03BC9" w:rsidRPr="00480423" w14:paraId="71C16A96" w14:textId="77777777" w:rsidTr="00245A1C">
        <w:trPr>
          <w:trHeight w:val="29"/>
        </w:trPr>
        <w:tc>
          <w:tcPr>
            <w:tcW w:w="1849" w:type="dxa"/>
            <w:tcBorders>
              <w:top w:val="nil"/>
              <w:left w:val="single" w:sz="4" w:space="0" w:color="auto"/>
              <w:bottom w:val="nil"/>
              <w:right w:val="single" w:sz="4" w:space="0" w:color="auto"/>
            </w:tcBorders>
            <w:vAlign w:val="center"/>
          </w:tcPr>
          <w:p w14:paraId="3851AB89"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02E68C8"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69B77" w14:textId="77777777" w:rsidR="00D03BC9" w:rsidRPr="00480423" w:rsidRDefault="00D03BC9" w:rsidP="00245A1C">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372A2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357FE3E" w14:textId="77777777" w:rsidR="00D03BC9" w:rsidRPr="00480423" w:rsidRDefault="00D03BC9" w:rsidP="00245A1C">
            <w:pPr>
              <w:pStyle w:val="TAC"/>
              <w:rPr>
                <w:rFonts w:eastAsiaTheme="minorEastAsia"/>
                <w:lang w:val="en-US" w:eastAsia="zh-CN"/>
              </w:rPr>
            </w:pPr>
          </w:p>
        </w:tc>
      </w:tr>
      <w:tr w:rsidR="00D03BC9" w:rsidRPr="00480423" w14:paraId="44521329" w14:textId="77777777" w:rsidTr="00245A1C">
        <w:trPr>
          <w:trHeight w:val="29"/>
        </w:trPr>
        <w:tc>
          <w:tcPr>
            <w:tcW w:w="1849" w:type="dxa"/>
            <w:tcBorders>
              <w:top w:val="nil"/>
              <w:left w:val="single" w:sz="4" w:space="0" w:color="auto"/>
              <w:bottom w:val="nil"/>
              <w:right w:val="single" w:sz="4" w:space="0" w:color="auto"/>
            </w:tcBorders>
            <w:vAlign w:val="center"/>
          </w:tcPr>
          <w:p w14:paraId="2422E312"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96DF6A3"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BC7E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5507FA0" w14:textId="77777777" w:rsidR="00D03BC9" w:rsidRPr="00480423" w:rsidRDefault="00D03BC9" w:rsidP="00245A1C">
            <w:pPr>
              <w:pStyle w:val="TAC"/>
              <w:rPr>
                <w:rFonts w:eastAsiaTheme="minorEastAsia"/>
                <w:lang w:val="en-US" w:eastAsia="zh-CN" w:bidi="ar"/>
              </w:rPr>
            </w:pPr>
            <w:r w:rsidRPr="00480423">
              <w:rPr>
                <w:rFonts w:eastAsiaTheme="minorEastAsia"/>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7C3CD20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20DCE87C" w14:textId="77777777" w:rsidTr="00245A1C">
        <w:trPr>
          <w:trHeight w:val="29"/>
        </w:trPr>
        <w:tc>
          <w:tcPr>
            <w:tcW w:w="1849" w:type="dxa"/>
            <w:tcBorders>
              <w:top w:val="nil"/>
              <w:left w:val="single" w:sz="4" w:space="0" w:color="auto"/>
              <w:bottom w:val="nil"/>
              <w:right w:val="single" w:sz="4" w:space="0" w:color="auto"/>
            </w:tcBorders>
            <w:vAlign w:val="center"/>
          </w:tcPr>
          <w:p w14:paraId="1BB5E3CA"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BF07255"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5EF85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697300" w14:textId="77777777" w:rsidR="00D03BC9" w:rsidRPr="00480423" w:rsidRDefault="00D03BC9" w:rsidP="00245A1C">
            <w:pPr>
              <w:pStyle w:val="TAC"/>
              <w:rPr>
                <w:rFonts w:eastAsiaTheme="minorEastAsia"/>
                <w:lang w:val="en-US" w:eastAsia="zh-CN" w:bidi="ar"/>
              </w:rPr>
            </w:pPr>
            <w:r w:rsidRPr="00480423">
              <w:rPr>
                <w:rFonts w:eastAsiaTheme="minorEastAsia"/>
                <w:lang w:val="en-US" w:bidi="ar"/>
              </w:rPr>
              <w:t>10, 15, 20, 30, 40, 50, 60, 80, 90, 100</w:t>
            </w:r>
          </w:p>
        </w:tc>
        <w:tc>
          <w:tcPr>
            <w:tcW w:w="1649" w:type="dxa"/>
            <w:tcBorders>
              <w:top w:val="nil"/>
              <w:left w:val="single" w:sz="4" w:space="0" w:color="auto"/>
              <w:bottom w:val="nil"/>
              <w:right w:val="single" w:sz="4" w:space="0" w:color="auto"/>
            </w:tcBorders>
            <w:vAlign w:val="center"/>
          </w:tcPr>
          <w:p w14:paraId="786DA196" w14:textId="77777777" w:rsidR="00D03BC9" w:rsidRPr="00480423" w:rsidRDefault="00D03BC9" w:rsidP="00245A1C">
            <w:pPr>
              <w:pStyle w:val="TAC"/>
              <w:rPr>
                <w:rFonts w:eastAsiaTheme="minorEastAsia"/>
                <w:lang w:val="en-US" w:eastAsia="zh-CN"/>
              </w:rPr>
            </w:pPr>
          </w:p>
        </w:tc>
      </w:tr>
      <w:tr w:rsidR="00D03BC9" w:rsidRPr="00480423" w14:paraId="58AD7946" w14:textId="77777777" w:rsidTr="00245A1C">
        <w:trPr>
          <w:trHeight w:val="29"/>
        </w:trPr>
        <w:tc>
          <w:tcPr>
            <w:tcW w:w="1849" w:type="dxa"/>
            <w:tcBorders>
              <w:top w:val="nil"/>
              <w:left w:val="single" w:sz="4" w:space="0" w:color="auto"/>
              <w:bottom w:val="nil"/>
              <w:right w:val="single" w:sz="4" w:space="0" w:color="auto"/>
            </w:tcBorders>
            <w:vAlign w:val="center"/>
          </w:tcPr>
          <w:p w14:paraId="55CFB397"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C2979D4"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3388E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A185D1D" w14:textId="77777777" w:rsidR="00D03BC9" w:rsidRPr="00480423" w:rsidRDefault="00D03BC9" w:rsidP="00245A1C">
            <w:pPr>
              <w:pStyle w:val="TAC"/>
              <w:rPr>
                <w:rFonts w:eastAsiaTheme="minorEastAsia"/>
                <w:lang w:val="en-US" w:eastAsia="zh-CN" w:bidi="ar"/>
              </w:rPr>
            </w:pPr>
            <w:r w:rsidRPr="00480423">
              <w:rPr>
                <w:rFonts w:eastAsiaTheme="minorEastAsia"/>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33B8EECA" w14:textId="77777777" w:rsidR="00D03BC9" w:rsidRPr="00480423" w:rsidRDefault="00D03BC9" w:rsidP="00245A1C">
            <w:pPr>
              <w:pStyle w:val="TAC"/>
              <w:rPr>
                <w:rFonts w:eastAsiaTheme="minorEastAsia"/>
                <w:lang w:val="en-US" w:eastAsia="zh-CN"/>
              </w:rPr>
            </w:pPr>
          </w:p>
        </w:tc>
      </w:tr>
      <w:tr w:rsidR="00D03BC9" w:rsidRPr="00480423" w14:paraId="7B65F132" w14:textId="77777777" w:rsidTr="00245A1C">
        <w:trPr>
          <w:trHeight w:val="29"/>
        </w:trPr>
        <w:tc>
          <w:tcPr>
            <w:tcW w:w="1849" w:type="dxa"/>
            <w:tcBorders>
              <w:top w:val="nil"/>
              <w:left w:val="single" w:sz="4" w:space="0" w:color="auto"/>
              <w:bottom w:val="nil"/>
              <w:right w:val="single" w:sz="4" w:space="0" w:color="auto"/>
            </w:tcBorders>
            <w:vAlign w:val="center"/>
          </w:tcPr>
          <w:p w14:paraId="12124D9F"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3388269"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EFD21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5B4499" w14:textId="77777777" w:rsidR="00D03BC9" w:rsidRPr="00480423" w:rsidRDefault="00D03BC9" w:rsidP="00245A1C">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8637AA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43C08B2F" w14:textId="77777777" w:rsidTr="00245A1C">
        <w:trPr>
          <w:trHeight w:val="29"/>
        </w:trPr>
        <w:tc>
          <w:tcPr>
            <w:tcW w:w="1849" w:type="dxa"/>
            <w:tcBorders>
              <w:top w:val="nil"/>
              <w:left w:val="single" w:sz="4" w:space="0" w:color="auto"/>
              <w:bottom w:val="nil"/>
              <w:right w:val="single" w:sz="4" w:space="0" w:color="auto"/>
            </w:tcBorders>
            <w:vAlign w:val="center"/>
          </w:tcPr>
          <w:p w14:paraId="10E30DC4"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193E2C1"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6EFC0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C854F8" w14:textId="77777777" w:rsidR="00D03BC9" w:rsidRPr="00480423" w:rsidRDefault="00D03BC9" w:rsidP="00245A1C">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5706432" w14:textId="77777777" w:rsidR="00D03BC9" w:rsidRPr="00480423" w:rsidRDefault="00D03BC9" w:rsidP="00245A1C">
            <w:pPr>
              <w:pStyle w:val="TAC"/>
              <w:rPr>
                <w:rFonts w:eastAsiaTheme="minorEastAsia"/>
                <w:lang w:val="en-US" w:eastAsia="zh-CN"/>
              </w:rPr>
            </w:pPr>
          </w:p>
        </w:tc>
      </w:tr>
      <w:tr w:rsidR="00D03BC9" w:rsidRPr="00480423" w14:paraId="44F5B47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CA86CAE"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45E2A8C"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9326C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44A70B" w14:textId="77777777" w:rsidR="00D03BC9" w:rsidRPr="00480423" w:rsidRDefault="00D03BC9" w:rsidP="00245A1C">
            <w:pPr>
              <w:pStyle w:val="TAC"/>
              <w:rPr>
                <w:rFonts w:eastAsiaTheme="minorEastAsia"/>
                <w:lang w:val="en-US" w:bidi="ar"/>
              </w:rPr>
            </w:pPr>
            <w:r w:rsidRPr="00480423">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5FC934A6" w14:textId="77777777" w:rsidR="00D03BC9" w:rsidRPr="00480423" w:rsidRDefault="00D03BC9" w:rsidP="00245A1C">
            <w:pPr>
              <w:pStyle w:val="TAC"/>
              <w:rPr>
                <w:rFonts w:eastAsiaTheme="minorEastAsia"/>
                <w:lang w:val="en-US" w:eastAsia="zh-CN"/>
              </w:rPr>
            </w:pPr>
          </w:p>
        </w:tc>
      </w:tr>
      <w:tr w:rsidR="00D03BC9" w:rsidRPr="00480423" w14:paraId="18C661C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1195C94" w14:textId="77777777" w:rsidR="00D03BC9" w:rsidRPr="00480423" w:rsidRDefault="00D03BC9" w:rsidP="00245A1C">
            <w:pPr>
              <w:pStyle w:val="TAC"/>
              <w:rPr>
                <w:rFonts w:eastAsiaTheme="minorEastAsia"/>
                <w:lang w:val="en-US"/>
              </w:rPr>
            </w:pPr>
            <w:r w:rsidRPr="00480423">
              <w:rPr>
                <w:rFonts w:eastAsiaTheme="minorEastAsia"/>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65014C57"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DDA96BE" w14:textId="77777777" w:rsidR="00D03BC9" w:rsidRPr="00480423" w:rsidRDefault="00D03BC9" w:rsidP="00245A1C">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45D601DE" w14:textId="77777777" w:rsidR="00D03BC9" w:rsidRPr="00480423" w:rsidRDefault="00D03BC9" w:rsidP="00245A1C">
            <w:pPr>
              <w:pStyle w:val="TAC"/>
              <w:rPr>
                <w:rFonts w:eastAsiaTheme="minorEastAsia"/>
                <w:lang w:eastAsia="zh-CN"/>
              </w:rPr>
            </w:pPr>
            <w:r w:rsidRPr="00480423">
              <w:rPr>
                <w:rFonts w:eastAsiaTheme="minorEastAsia"/>
                <w:lang w:eastAsia="zh-CN"/>
              </w:rPr>
              <w:t>CA_n25A-n71A</w:t>
            </w:r>
          </w:p>
          <w:p w14:paraId="3E126B74" w14:textId="77777777" w:rsidR="00D03BC9" w:rsidRPr="00480423" w:rsidRDefault="00D03BC9" w:rsidP="00245A1C">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B117C2" w14:textId="77777777" w:rsidR="00D03BC9" w:rsidRPr="00480423" w:rsidRDefault="00D03BC9" w:rsidP="00245A1C">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E9466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3F41A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45BB30CB" w14:textId="77777777" w:rsidTr="00245A1C">
        <w:trPr>
          <w:trHeight w:val="29"/>
        </w:trPr>
        <w:tc>
          <w:tcPr>
            <w:tcW w:w="1849" w:type="dxa"/>
            <w:tcBorders>
              <w:top w:val="nil"/>
              <w:left w:val="single" w:sz="4" w:space="0" w:color="auto"/>
              <w:bottom w:val="nil"/>
              <w:right w:val="single" w:sz="4" w:space="0" w:color="auto"/>
            </w:tcBorders>
            <w:vAlign w:val="center"/>
          </w:tcPr>
          <w:p w14:paraId="0DA225C1"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08F0667"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F5541E" w14:textId="77777777" w:rsidR="00D03BC9" w:rsidRPr="00480423" w:rsidRDefault="00D03BC9" w:rsidP="00245A1C">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A8CD4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DD8EAF9" w14:textId="77777777" w:rsidR="00D03BC9" w:rsidRPr="00480423" w:rsidRDefault="00D03BC9" w:rsidP="00245A1C">
            <w:pPr>
              <w:pStyle w:val="TAC"/>
              <w:rPr>
                <w:rFonts w:eastAsiaTheme="minorEastAsia"/>
                <w:lang w:val="en-US" w:eastAsia="zh-CN"/>
              </w:rPr>
            </w:pPr>
          </w:p>
        </w:tc>
      </w:tr>
      <w:tr w:rsidR="00D03BC9" w:rsidRPr="00480423" w14:paraId="7B7124EE" w14:textId="77777777" w:rsidTr="00245A1C">
        <w:trPr>
          <w:trHeight w:val="29"/>
        </w:trPr>
        <w:tc>
          <w:tcPr>
            <w:tcW w:w="1849" w:type="dxa"/>
            <w:tcBorders>
              <w:top w:val="nil"/>
              <w:left w:val="single" w:sz="4" w:space="0" w:color="auto"/>
              <w:bottom w:val="nil"/>
              <w:right w:val="single" w:sz="4" w:space="0" w:color="auto"/>
            </w:tcBorders>
            <w:vAlign w:val="center"/>
          </w:tcPr>
          <w:p w14:paraId="394BA986"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6B341FD"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F74540" w14:textId="77777777" w:rsidR="00D03BC9" w:rsidRPr="00480423" w:rsidRDefault="00D03BC9" w:rsidP="00245A1C">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2886E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FCB75C0" w14:textId="77777777" w:rsidR="00D03BC9" w:rsidRPr="00480423" w:rsidRDefault="00D03BC9" w:rsidP="00245A1C">
            <w:pPr>
              <w:pStyle w:val="TAC"/>
              <w:rPr>
                <w:rFonts w:eastAsiaTheme="minorEastAsia"/>
                <w:lang w:val="en-US" w:eastAsia="zh-CN"/>
              </w:rPr>
            </w:pPr>
          </w:p>
        </w:tc>
      </w:tr>
      <w:tr w:rsidR="00D03BC9" w:rsidRPr="00480423" w14:paraId="49806FF3" w14:textId="77777777" w:rsidTr="00245A1C">
        <w:trPr>
          <w:trHeight w:val="29"/>
        </w:trPr>
        <w:tc>
          <w:tcPr>
            <w:tcW w:w="1849" w:type="dxa"/>
            <w:tcBorders>
              <w:top w:val="nil"/>
              <w:left w:val="single" w:sz="4" w:space="0" w:color="auto"/>
              <w:bottom w:val="nil"/>
              <w:right w:val="single" w:sz="4" w:space="0" w:color="auto"/>
            </w:tcBorders>
            <w:vAlign w:val="center"/>
          </w:tcPr>
          <w:p w14:paraId="3EA2CB07"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6539C18"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8024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9D7660" w14:textId="77777777" w:rsidR="00D03BC9" w:rsidRPr="00480423" w:rsidRDefault="00D03BC9" w:rsidP="00245A1C">
            <w:pPr>
              <w:pStyle w:val="TAC"/>
              <w:rPr>
                <w:rFonts w:eastAsiaTheme="minorEastAsia"/>
                <w:lang w:val="en-US" w:eastAsia="zh-CN" w:bidi="ar"/>
              </w:rPr>
            </w:pPr>
            <w:r w:rsidRPr="00480423">
              <w:rPr>
                <w:rFonts w:eastAsiaTheme="minorEastAsia"/>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1DD32D6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1E3F0946" w14:textId="77777777" w:rsidTr="00245A1C">
        <w:trPr>
          <w:trHeight w:val="29"/>
        </w:trPr>
        <w:tc>
          <w:tcPr>
            <w:tcW w:w="1849" w:type="dxa"/>
            <w:tcBorders>
              <w:top w:val="nil"/>
              <w:left w:val="single" w:sz="4" w:space="0" w:color="auto"/>
              <w:bottom w:val="nil"/>
              <w:right w:val="single" w:sz="4" w:space="0" w:color="auto"/>
            </w:tcBorders>
            <w:vAlign w:val="center"/>
          </w:tcPr>
          <w:p w14:paraId="5F53A055"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63ABBAA"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3E39F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432821" w14:textId="77777777" w:rsidR="00D03BC9" w:rsidRPr="00480423" w:rsidRDefault="00D03BC9" w:rsidP="00245A1C">
            <w:pPr>
              <w:pStyle w:val="TAC"/>
              <w:rPr>
                <w:rFonts w:eastAsiaTheme="minorEastAsia"/>
                <w:lang w:val="en-US" w:eastAsia="zh-CN" w:bidi="ar"/>
              </w:rPr>
            </w:pPr>
            <w:r w:rsidRPr="00480423">
              <w:rPr>
                <w:rFonts w:eastAsiaTheme="minorEastAsia"/>
                <w:lang w:val="en-US" w:bidi="ar"/>
              </w:rPr>
              <w:t>10, 15, 20, 30, 40, 50, 60, 80, 90, 100</w:t>
            </w:r>
          </w:p>
        </w:tc>
        <w:tc>
          <w:tcPr>
            <w:tcW w:w="1649" w:type="dxa"/>
            <w:tcBorders>
              <w:top w:val="nil"/>
              <w:left w:val="single" w:sz="4" w:space="0" w:color="auto"/>
              <w:bottom w:val="nil"/>
              <w:right w:val="single" w:sz="4" w:space="0" w:color="auto"/>
            </w:tcBorders>
            <w:vAlign w:val="center"/>
          </w:tcPr>
          <w:p w14:paraId="07673A95" w14:textId="77777777" w:rsidR="00D03BC9" w:rsidRPr="00480423" w:rsidRDefault="00D03BC9" w:rsidP="00245A1C">
            <w:pPr>
              <w:pStyle w:val="TAC"/>
              <w:rPr>
                <w:rFonts w:eastAsiaTheme="minorEastAsia"/>
                <w:lang w:val="en-US" w:eastAsia="zh-CN"/>
              </w:rPr>
            </w:pPr>
          </w:p>
        </w:tc>
      </w:tr>
      <w:tr w:rsidR="00D03BC9" w:rsidRPr="00480423" w14:paraId="69F226E9" w14:textId="77777777" w:rsidTr="00245A1C">
        <w:trPr>
          <w:trHeight w:val="29"/>
        </w:trPr>
        <w:tc>
          <w:tcPr>
            <w:tcW w:w="1849" w:type="dxa"/>
            <w:tcBorders>
              <w:top w:val="nil"/>
              <w:left w:val="single" w:sz="4" w:space="0" w:color="auto"/>
              <w:bottom w:val="nil"/>
              <w:right w:val="single" w:sz="4" w:space="0" w:color="auto"/>
            </w:tcBorders>
            <w:vAlign w:val="center"/>
          </w:tcPr>
          <w:p w14:paraId="73537D2C"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4F5EA68"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2E878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110CA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E1FEDCA" w14:textId="77777777" w:rsidR="00D03BC9" w:rsidRPr="00480423" w:rsidRDefault="00D03BC9" w:rsidP="00245A1C">
            <w:pPr>
              <w:pStyle w:val="TAC"/>
              <w:rPr>
                <w:rFonts w:eastAsiaTheme="minorEastAsia"/>
                <w:lang w:val="en-US" w:eastAsia="zh-CN"/>
              </w:rPr>
            </w:pPr>
          </w:p>
        </w:tc>
      </w:tr>
      <w:tr w:rsidR="00D03BC9" w:rsidRPr="00480423" w14:paraId="640C7221" w14:textId="77777777" w:rsidTr="00245A1C">
        <w:trPr>
          <w:trHeight w:val="29"/>
        </w:trPr>
        <w:tc>
          <w:tcPr>
            <w:tcW w:w="1849" w:type="dxa"/>
            <w:tcBorders>
              <w:top w:val="nil"/>
              <w:left w:val="single" w:sz="4" w:space="0" w:color="auto"/>
              <w:bottom w:val="nil"/>
              <w:right w:val="single" w:sz="4" w:space="0" w:color="auto"/>
            </w:tcBorders>
            <w:vAlign w:val="center"/>
          </w:tcPr>
          <w:p w14:paraId="09CBB242"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68239E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F37DE0"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30CDF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F5B7E6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5DCF21DE" w14:textId="77777777" w:rsidTr="00245A1C">
        <w:trPr>
          <w:trHeight w:val="29"/>
        </w:trPr>
        <w:tc>
          <w:tcPr>
            <w:tcW w:w="1849" w:type="dxa"/>
            <w:tcBorders>
              <w:top w:val="nil"/>
              <w:left w:val="single" w:sz="4" w:space="0" w:color="auto"/>
              <w:bottom w:val="nil"/>
              <w:right w:val="single" w:sz="4" w:space="0" w:color="auto"/>
            </w:tcBorders>
            <w:vAlign w:val="center"/>
          </w:tcPr>
          <w:p w14:paraId="4C8357D8"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5CDDCF9"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A31EB1" w14:textId="77777777" w:rsidR="00D03BC9" w:rsidRPr="00480423" w:rsidRDefault="00D03BC9" w:rsidP="00245A1C">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DDD24C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7D97E4D" w14:textId="77777777" w:rsidR="00D03BC9" w:rsidRPr="00480423" w:rsidRDefault="00D03BC9" w:rsidP="00245A1C">
            <w:pPr>
              <w:pStyle w:val="TAC"/>
              <w:rPr>
                <w:rFonts w:eastAsiaTheme="minorEastAsia"/>
                <w:lang w:val="en-US" w:eastAsia="zh-CN"/>
              </w:rPr>
            </w:pPr>
          </w:p>
        </w:tc>
      </w:tr>
      <w:tr w:rsidR="00D03BC9" w:rsidRPr="00480423" w14:paraId="2CCBDD7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E532FF1"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86318C8"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BA573E" w14:textId="77777777" w:rsidR="00D03BC9" w:rsidRPr="00480423" w:rsidRDefault="00D03BC9" w:rsidP="00245A1C">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B1D44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8292061" w14:textId="77777777" w:rsidR="00D03BC9" w:rsidRPr="00480423" w:rsidRDefault="00D03BC9" w:rsidP="00245A1C">
            <w:pPr>
              <w:pStyle w:val="TAC"/>
              <w:rPr>
                <w:rFonts w:eastAsiaTheme="minorEastAsia"/>
                <w:lang w:val="en-US" w:eastAsia="zh-CN"/>
              </w:rPr>
            </w:pPr>
          </w:p>
        </w:tc>
      </w:tr>
      <w:tr w:rsidR="00D03BC9" w:rsidRPr="00480423" w14:paraId="436E7E8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3FBE8D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12211678"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A67A534" w14:textId="77777777" w:rsidR="00D03BC9" w:rsidRPr="00480423" w:rsidRDefault="00D03BC9" w:rsidP="00245A1C">
            <w:pPr>
              <w:pStyle w:val="TAC"/>
              <w:rPr>
                <w:rFonts w:eastAsiaTheme="minorEastAsia"/>
                <w:vertAlign w:val="superscript"/>
                <w:lang w:val="en-US" w:eastAsia="zh-CN" w:bidi="ar"/>
              </w:rPr>
            </w:pPr>
            <w:r w:rsidRPr="00480423">
              <w:rPr>
                <w:rFonts w:eastAsiaTheme="minorEastAsia"/>
                <w:lang w:val="en-US" w:eastAsia="zh-CN" w:bidi="ar"/>
              </w:rPr>
              <w:t>CA_n25A-n41A</w:t>
            </w:r>
            <w:r w:rsidRPr="00480423">
              <w:rPr>
                <w:rFonts w:eastAsiaTheme="minorEastAsia"/>
                <w:vertAlign w:val="superscript"/>
                <w:lang w:val="en-US" w:eastAsia="zh-CN" w:bidi="ar"/>
              </w:rPr>
              <w:t>7</w:t>
            </w:r>
          </w:p>
          <w:p w14:paraId="15398AC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CA_n25A-n71A</w:t>
            </w:r>
          </w:p>
          <w:p w14:paraId="5B8E4B7C" w14:textId="77777777" w:rsidR="00D03BC9" w:rsidRPr="00480423" w:rsidRDefault="00D03BC9" w:rsidP="00245A1C">
            <w:pPr>
              <w:pStyle w:val="TAC"/>
              <w:rPr>
                <w:rFonts w:eastAsiaTheme="minorEastAsia"/>
                <w:vertAlign w:val="superscript"/>
                <w:lang w:val="en-US" w:eastAsia="zh-CN" w:bidi="ar"/>
              </w:rPr>
            </w:pPr>
            <w:r w:rsidRPr="00480423">
              <w:rPr>
                <w:rFonts w:eastAsiaTheme="minorEastAsia"/>
                <w:lang w:val="en-US" w:eastAsia="zh-CN" w:bidi="ar"/>
              </w:rPr>
              <w:t>CA_n41A-n71A</w:t>
            </w:r>
            <w:r w:rsidRPr="00480423">
              <w:rPr>
                <w:rFonts w:eastAsiaTheme="minorEastAsia"/>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7CF2C7A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8E282A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BAF5A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438F0FC" w14:textId="77777777" w:rsidTr="00245A1C">
        <w:trPr>
          <w:trHeight w:val="29"/>
        </w:trPr>
        <w:tc>
          <w:tcPr>
            <w:tcW w:w="1849" w:type="dxa"/>
            <w:tcBorders>
              <w:top w:val="nil"/>
              <w:left w:val="single" w:sz="4" w:space="0" w:color="auto"/>
              <w:bottom w:val="nil"/>
              <w:right w:val="single" w:sz="4" w:space="0" w:color="auto"/>
            </w:tcBorders>
            <w:vAlign w:val="center"/>
          </w:tcPr>
          <w:p w14:paraId="00F8D4E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0BEC1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E2B1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770D4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78446DE5" w14:textId="77777777" w:rsidR="00D03BC9" w:rsidRPr="00480423" w:rsidRDefault="00D03BC9" w:rsidP="00245A1C">
            <w:pPr>
              <w:pStyle w:val="TAC"/>
              <w:rPr>
                <w:rFonts w:eastAsiaTheme="minorEastAsia"/>
                <w:lang w:val="en-US" w:eastAsia="zh-CN"/>
              </w:rPr>
            </w:pPr>
          </w:p>
        </w:tc>
      </w:tr>
      <w:tr w:rsidR="00D03BC9" w:rsidRPr="00480423" w14:paraId="247623FA" w14:textId="77777777" w:rsidTr="00245A1C">
        <w:trPr>
          <w:trHeight w:val="29"/>
        </w:trPr>
        <w:tc>
          <w:tcPr>
            <w:tcW w:w="1849" w:type="dxa"/>
            <w:tcBorders>
              <w:top w:val="nil"/>
              <w:left w:val="single" w:sz="4" w:space="0" w:color="auto"/>
              <w:bottom w:val="nil"/>
              <w:right w:val="single" w:sz="4" w:space="0" w:color="auto"/>
            </w:tcBorders>
            <w:vAlign w:val="center"/>
          </w:tcPr>
          <w:p w14:paraId="4781EB0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236D7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C932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1710B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4E947D9" w14:textId="77777777" w:rsidR="00D03BC9" w:rsidRPr="00480423" w:rsidRDefault="00D03BC9" w:rsidP="00245A1C">
            <w:pPr>
              <w:pStyle w:val="TAC"/>
              <w:rPr>
                <w:rFonts w:eastAsiaTheme="minorEastAsia"/>
                <w:lang w:val="en-US" w:eastAsia="zh-CN"/>
              </w:rPr>
            </w:pPr>
          </w:p>
        </w:tc>
      </w:tr>
      <w:tr w:rsidR="00D03BC9" w:rsidRPr="00480423" w14:paraId="696BCE4D" w14:textId="77777777" w:rsidTr="00245A1C">
        <w:trPr>
          <w:trHeight w:val="29"/>
        </w:trPr>
        <w:tc>
          <w:tcPr>
            <w:tcW w:w="1849" w:type="dxa"/>
            <w:tcBorders>
              <w:top w:val="nil"/>
              <w:left w:val="single" w:sz="4" w:space="0" w:color="auto"/>
              <w:bottom w:val="nil"/>
              <w:right w:val="single" w:sz="4" w:space="0" w:color="auto"/>
            </w:tcBorders>
            <w:vAlign w:val="center"/>
          </w:tcPr>
          <w:p w14:paraId="634F06F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CBD13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69C8D"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350981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5E6FC5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2CB5CDEC" w14:textId="77777777" w:rsidTr="00245A1C">
        <w:trPr>
          <w:trHeight w:val="29"/>
        </w:trPr>
        <w:tc>
          <w:tcPr>
            <w:tcW w:w="1849" w:type="dxa"/>
            <w:tcBorders>
              <w:top w:val="nil"/>
              <w:left w:val="single" w:sz="4" w:space="0" w:color="auto"/>
              <w:bottom w:val="nil"/>
              <w:right w:val="single" w:sz="4" w:space="0" w:color="auto"/>
            </w:tcBorders>
            <w:vAlign w:val="center"/>
          </w:tcPr>
          <w:p w14:paraId="67D6565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BBE0F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21987"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8A39E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16DCB91A" w14:textId="77777777" w:rsidR="00D03BC9" w:rsidRPr="00480423" w:rsidRDefault="00D03BC9" w:rsidP="00245A1C">
            <w:pPr>
              <w:pStyle w:val="TAC"/>
              <w:rPr>
                <w:rFonts w:eastAsiaTheme="minorEastAsia"/>
                <w:lang w:val="en-US" w:eastAsia="zh-CN"/>
              </w:rPr>
            </w:pPr>
          </w:p>
        </w:tc>
      </w:tr>
      <w:tr w:rsidR="00D03BC9" w:rsidRPr="00480423" w14:paraId="4C7FE44B" w14:textId="77777777" w:rsidTr="00245A1C">
        <w:trPr>
          <w:trHeight w:val="29"/>
        </w:trPr>
        <w:tc>
          <w:tcPr>
            <w:tcW w:w="1849" w:type="dxa"/>
            <w:tcBorders>
              <w:top w:val="nil"/>
              <w:left w:val="single" w:sz="4" w:space="0" w:color="auto"/>
              <w:bottom w:val="nil"/>
              <w:right w:val="single" w:sz="4" w:space="0" w:color="auto"/>
            </w:tcBorders>
            <w:vAlign w:val="center"/>
          </w:tcPr>
          <w:p w14:paraId="55A9A86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AE772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EA137"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A1B605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4CE87E" w14:textId="77777777" w:rsidR="00D03BC9" w:rsidRPr="00480423" w:rsidRDefault="00D03BC9" w:rsidP="00245A1C">
            <w:pPr>
              <w:pStyle w:val="TAC"/>
              <w:rPr>
                <w:rFonts w:eastAsiaTheme="minorEastAsia"/>
                <w:lang w:val="en-US" w:eastAsia="zh-CN"/>
              </w:rPr>
            </w:pPr>
          </w:p>
        </w:tc>
      </w:tr>
      <w:tr w:rsidR="00D03BC9" w:rsidRPr="00480423" w14:paraId="2BF23204" w14:textId="77777777" w:rsidTr="00245A1C">
        <w:trPr>
          <w:trHeight w:val="29"/>
        </w:trPr>
        <w:tc>
          <w:tcPr>
            <w:tcW w:w="1849" w:type="dxa"/>
            <w:tcBorders>
              <w:top w:val="nil"/>
              <w:left w:val="single" w:sz="4" w:space="0" w:color="auto"/>
              <w:bottom w:val="nil"/>
              <w:right w:val="single" w:sz="4" w:space="0" w:color="auto"/>
            </w:tcBorders>
            <w:vAlign w:val="center"/>
          </w:tcPr>
          <w:p w14:paraId="6165E5C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2C65D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C00E9" w14:textId="77777777" w:rsidR="00D03BC9" w:rsidRPr="00480423" w:rsidRDefault="00D03BC9" w:rsidP="00245A1C">
            <w:pPr>
              <w:pStyle w:val="TAC"/>
              <w:rPr>
                <w:rFonts w:eastAsiaTheme="minorEastAsia" w:cs="Arial"/>
                <w:color w:val="000000"/>
                <w:szCs w:val="18"/>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CBC4A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D435A7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3CCFC201" w14:textId="77777777" w:rsidTr="00245A1C">
        <w:trPr>
          <w:trHeight w:val="29"/>
        </w:trPr>
        <w:tc>
          <w:tcPr>
            <w:tcW w:w="1849" w:type="dxa"/>
            <w:tcBorders>
              <w:top w:val="nil"/>
              <w:left w:val="single" w:sz="4" w:space="0" w:color="auto"/>
              <w:bottom w:val="nil"/>
              <w:right w:val="single" w:sz="4" w:space="0" w:color="auto"/>
            </w:tcBorders>
            <w:vAlign w:val="center"/>
          </w:tcPr>
          <w:p w14:paraId="0575926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7F4AA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0719D" w14:textId="77777777" w:rsidR="00D03BC9" w:rsidRPr="00480423" w:rsidRDefault="00D03BC9" w:rsidP="00245A1C">
            <w:pPr>
              <w:pStyle w:val="TAC"/>
              <w:rPr>
                <w:rFonts w:eastAsiaTheme="minorEastAsia" w:cs="Arial"/>
                <w:color w:val="000000"/>
                <w:szCs w:val="18"/>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F378A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D68E96C" w14:textId="77777777" w:rsidR="00D03BC9" w:rsidRPr="00480423" w:rsidRDefault="00D03BC9" w:rsidP="00245A1C">
            <w:pPr>
              <w:pStyle w:val="TAC"/>
              <w:rPr>
                <w:rFonts w:eastAsiaTheme="minorEastAsia"/>
                <w:lang w:val="en-US" w:eastAsia="zh-CN"/>
              </w:rPr>
            </w:pPr>
          </w:p>
        </w:tc>
      </w:tr>
      <w:tr w:rsidR="00D03BC9" w:rsidRPr="00480423" w14:paraId="196523D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9527E4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C2279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539CB" w14:textId="77777777" w:rsidR="00D03BC9" w:rsidRPr="00480423" w:rsidRDefault="00D03BC9" w:rsidP="00245A1C">
            <w:pPr>
              <w:pStyle w:val="TAC"/>
              <w:rPr>
                <w:rFonts w:eastAsiaTheme="minorEastAsia" w:cs="Arial"/>
                <w:color w:val="000000"/>
                <w:szCs w:val="18"/>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F37299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2426D3B" w14:textId="77777777" w:rsidR="00D03BC9" w:rsidRPr="00480423" w:rsidRDefault="00D03BC9" w:rsidP="00245A1C">
            <w:pPr>
              <w:pStyle w:val="TAC"/>
              <w:rPr>
                <w:rFonts w:eastAsiaTheme="minorEastAsia"/>
                <w:lang w:val="en-US" w:eastAsia="zh-CN"/>
              </w:rPr>
            </w:pPr>
          </w:p>
        </w:tc>
      </w:tr>
      <w:tr w:rsidR="00D03BC9" w:rsidRPr="00480423" w14:paraId="58BA68F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81C937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CA_n25A-n41(2A)-n71B</w:t>
            </w:r>
          </w:p>
        </w:tc>
        <w:tc>
          <w:tcPr>
            <w:tcW w:w="1878" w:type="dxa"/>
            <w:tcBorders>
              <w:top w:val="single" w:sz="4" w:space="0" w:color="auto"/>
              <w:left w:val="single" w:sz="4" w:space="0" w:color="auto"/>
              <w:bottom w:val="nil"/>
              <w:right w:val="single" w:sz="4" w:space="0" w:color="auto"/>
            </w:tcBorders>
            <w:vAlign w:val="center"/>
          </w:tcPr>
          <w:p w14:paraId="5B5159E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AF3A6F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5058878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CA_n25A-n71A</w:t>
            </w:r>
          </w:p>
          <w:p w14:paraId="6F550CC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D919D9"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C1599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7970C2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4B423E63" w14:textId="77777777" w:rsidTr="00245A1C">
        <w:trPr>
          <w:trHeight w:val="29"/>
        </w:trPr>
        <w:tc>
          <w:tcPr>
            <w:tcW w:w="1849" w:type="dxa"/>
            <w:tcBorders>
              <w:top w:val="nil"/>
              <w:left w:val="single" w:sz="4" w:space="0" w:color="auto"/>
              <w:bottom w:val="nil"/>
              <w:right w:val="single" w:sz="4" w:space="0" w:color="auto"/>
            </w:tcBorders>
            <w:vAlign w:val="center"/>
          </w:tcPr>
          <w:p w14:paraId="0259D76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A92DB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B67CD" w14:textId="77777777" w:rsidR="00D03BC9" w:rsidRPr="00480423" w:rsidRDefault="00D03BC9" w:rsidP="00245A1C">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D9F54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3A42594" w14:textId="77777777" w:rsidR="00D03BC9" w:rsidRPr="00480423" w:rsidRDefault="00D03BC9" w:rsidP="00245A1C">
            <w:pPr>
              <w:pStyle w:val="TAC"/>
              <w:rPr>
                <w:rFonts w:eastAsiaTheme="minorEastAsia"/>
                <w:lang w:val="en-US" w:eastAsia="zh-CN"/>
              </w:rPr>
            </w:pPr>
          </w:p>
        </w:tc>
      </w:tr>
      <w:tr w:rsidR="00D03BC9" w:rsidRPr="00480423" w14:paraId="21DA875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760287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FD488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44113" w14:textId="77777777" w:rsidR="00D03BC9" w:rsidRPr="00480423" w:rsidRDefault="00D03BC9" w:rsidP="00245A1C">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AD1748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0705E32" w14:textId="77777777" w:rsidR="00D03BC9" w:rsidRPr="00480423" w:rsidRDefault="00D03BC9" w:rsidP="00245A1C">
            <w:pPr>
              <w:pStyle w:val="TAC"/>
              <w:rPr>
                <w:rFonts w:eastAsiaTheme="minorEastAsia"/>
                <w:lang w:val="en-US" w:eastAsia="zh-CN"/>
              </w:rPr>
            </w:pPr>
          </w:p>
        </w:tc>
      </w:tr>
      <w:tr w:rsidR="00D03BC9" w:rsidRPr="00480423" w14:paraId="16BC4A9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7880DD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CA_n25A-n41(2A)-n71(2A)</w:t>
            </w:r>
          </w:p>
        </w:tc>
        <w:tc>
          <w:tcPr>
            <w:tcW w:w="1878" w:type="dxa"/>
            <w:tcBorders>
              <w:top w:val="single" w:sz="4" w:space="0" w:color="auto"/>
              <w:left w:val="single" w:sz="4" w:space="0" w:color="auto"/>
              <w:bottom w:val="nil"/>
              <w:right w:val="single" w:sz="4" w:space="0" w:color="auto"/>
            </w:tcBorders>
            <w:vAlign w:val="center"/>
          </w:tcPr>
          <w:p w14:paraId="1988ECF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4F8A2F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190BDA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CA_n25A-n71A</w:t>
            </w:r>
          </w:p>
          <w:p w14:paraId="68C8033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C30F9A6"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E641E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57A0FC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5D2DEC05" w14:textId="77777777" w:rsidTr="00245A1C">
        <w:trPr>
          <w:trHeight w:val="29"/>
        </w:trPr>
        <w:tc>
          <w:tcPr>
            <w:tcW w:w="1849" w:type="dxa"/>
            <w:tcBorders>
              <w:top w:val="nil"/>
              <w:left w:val="single" w:sz="4" w:space="0" w:color="auto"/>
              <w:bottom w:val="nil"/>
              <w:right w:val="single" w:sz="4" w:space="0" w:color="auto"/>
            </w:tcBorders>
            <w:vAlign w:val="center"/>
          </w:tcPr>
          <w:p w14:paraId="5086620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6B012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81CDE" w14:textId="77777777" w:rsidR="00D03BC9" w:rsidRPr="00480423" w:rsidRDefault="00D03BC9" w:rsidP="00245A1C">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18597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32D554A" w14:textId="77777777" w:rsidR="00D03BC9" w:rsidRPr="00480423" w:rsidRDefault="00D03BC9" w:rsidP="00245A1C">
            <w:pPr>
              <w:pStyle w:val="TAC"/>
              <w:rPr>
                <w:rFonts w:eastAsiaTheme="minorEastAsia"/>
                <w:lang w:val="en-US" w:eastAsia="zh-CN"/>
              </w:rPr>
            </w:pPr>
          </w:p>
        </w:tc>
      </w:tr>
      <w:tr w:rsidR="00D03BC9" w:rsidRPr="00480423" w14:paraId="2243550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5C46A7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35FBC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7D363" w14:textId="77777777" w:rsidR="00D03BC9" w:rsidRPr="00480423" w:rsidRDefault="00D03BC9" w:rsidP="00245A1C">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445404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FBEB570" w14:textId="77777777" w:rsidR="00D03BC9" w:rsidRPr="00480423" w:rsidRDefault="00D03BC9" w:rsidP="00245A1C">
            <w:pPr>
              <w:pStyle w:val="TAC"/>
              <w:rPr>
                <w:rFonts w:eastAsiaTheme="minorEastAsia"/>
                <w:lang w:val="en-US" w:eastAsia="zh-CN"/>
              </w:rPr>
            </w:pPr>
          </w:p>
        </w:tc>
      </w:tr>
      <w:tr w:rsidR="00D03BC9" w:rsidRPr="00480423" w14:paraId="09379BE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C21CCB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07B85308"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556060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1031170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CA_n25A-n71A</w:t>
            </w:r>
          </w:p>
          <w:p w14:paraId="464CAA8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37C29C"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3196E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D776A5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28D040AC" w14:textId="77777777" w:rsidTr="00245A1C">
        <w:trPr>
          <w:trHeight w:val="29"/>
        </w:trPr>
        <w:tc>
          <w:tcPr>
            <w:tcW w:w="1849" w:type="dxa"/>
            <w:tcBorders>
              <w:top w:val="nil"/>
              <w:left w:val="single" w:sz="4" w:space="0" w:color="auto"/>
              <w:bottom w:val="nil"/>
              <w:right w:val="single" w:sz="4" w:space="0" w:color="auto"/>
            </w:tcBorders>
            <w:vAlign w:val="center"/>
          </w:tcPr>
          <w:p w14:paraId="35655A1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3D13E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10A3E" w14:textId="77777777" w:rsidR="00D03BC9" w:rsidRPr="00480423" w:rsidRDefault="00D03BC9" w:rsidP="00245A1C">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629C0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14089887" w14:textId="77777777" w:rsidR="00D03BC9" w:rsidRPr="00480423" w:rsidRDefault="00D03BC9" w:rsidP="00245A1C">
            <w:pPr>
              <w:pStyle w:val="TAC"/>
              <w:rPr>
                <w:rFonts w:eastAsiaTheme="minorEastAsia"/>
                <w:lang w:val="en-US" w:eastAsia="zh-CN"/>
              </w:rPr>
            </w:pPr>
          </w:p>
        </w:tc>
      </w:tr>
      <w:tr w:rsidR="00D03BC9" w:rsidRPr="00480423" w14:paraId="11D5D12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84DC0D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9EC582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FE3AF7" w14:textId="77777777" w:rsidR="00D03BC9" w:rsidRPr="00480423" w:rsidRDefault="00D03BC9" w:rsidP="00245A1C">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28E00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928807C" w14:textId="77777777" w:rsidR="00D03BC9" w:rsidRPr="00480423" w:rsidRDefault="00D03BC9" w:rsidP="00245A1C">
            <w:pPr>
              <w:pStyle w:val="TAC"/>
              <w:rPr>
                <w:rFonts w:eastAsiaTheme="minorEastAsia"/>
                <w:lang w:val="en-US" w:eastAsia="zh-CN"/>
              </w:rPr>
            </w:pPr>
          </w:p>
        </w:tc>
      </w:tr>
      <w:tr w:rsidR="00D03BC9" w:rsidRPr="00480423" w14:paraId="0B5F77D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2C51F7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6F557D82"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DBCDD89"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118BAD9C"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CA_n25A-n71A</w:t>
            </w:r>
          </w:p>
          <w:p w14:paraId="368FEF2C"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CA_n41A-n71A</w:t>
            </w:r>
            <w:r w:rsidRPr="00480423">
              <w:rPr>
                <w:rFonts w:eastAsiaTheme="minorEastAsia"/>
                <w:vertAlign w:val="superscript"/>
                <w:lang w:val="en-US"/>
              </w:rPr>
              <w:t>7</w:t>
            </w:r>
          </w:p>
          <w:p w14:paraId="4AD738FC" w14:textId="77777777" w:rsidR="00D03BC9" w:rsidRPr="00480423" w:rsidRDefault="00D03BC9" w:rsidP="00245A1C">
            <w:pPr>
              <w:pStyle w:val="TAC"/>
              <w:rPr>
                <w:rFonts w:eastAsiaTheme="minorEastAsia"/>
                <w:lang w:val="en-US" w:eastAsia="zh-CN"/>
              </w:rPr>
            </w:pPr>
            <w:r w:rsidRPr="00480423">
              <w:rPr>
                <w:rFonts w:eastAsiaTheme="minorEastAsia"/>
                <w:szCs w:val="18"/>
                <w:lang w:val="en-US"/>
              </w:rPr>
              <w:t>CA_n41C</w:t>
            </w:r>
            <w:r w:rsidRPr="00480423">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DB1F8C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A102D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F5EBB0"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0</w:t>
            </w:r>
          </w:p>
        </w:tc>
      </w:tr>
      <w:tr w:rsidR="00D03BC9" w:rsidRPr="00480423" w14:paraId="5C035FB7" w14:textId="77777777" w:rsidTr="00245A1C">
        <w:trPr>
          <w:trHeight w:val="29"/>
        </w:trPr>
        <w:tc>
          <w:tcPr>
            <w:tcW w:w="1849" w:type="dxa"/>
            <w:tcBorders>
              <w:top w:val="nil"/>
              <w:left w:val="single" w:sz="4" w:space="0" w:color="auto"/>
              <w:bottom w:val="nil"/>
              <w:right w:val="single" w:sz="4" w:space="0" w:color="auto"/>
            </w:tcBorders>
            <w:vAlign w:val="center"/>
          </w:tcPr>
          <w:p w14:paraId="688414D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216C3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1D64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C5EFC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078D8A68" w14:textId="77777777" w:rsidR="00D03BC9" w:rsidRPr="00480423" w:rsidRDefault="00D03BC9" w:rsidP="00245A1C">
            <w:pPr>
              <w:pStyle w:val="TAC"/>
              <w:rPr>
                <w:rFonts w:eastAsiaTheme="minorEastAsia" w:cs="Arial"/>
                <w:szCs w:val="18"/>
                <w:lang w:val="en-US" w:eastAsia="zh-CN"/>
              </w:rPr>
            </w:pPr>
          </w:p>
        </w:tc>
      </w:tr>
      <w:tr w:rsidR="00D03BC9" w:rsidRPr="00480423" w14:paraId="361C89E8" w14:textId="77777777" w:rsidTr="00245A1C">
        <w:trPr>
          <w:trHeight w:val="29"/>
        </w:trPr>
        <w:tc>
          <w:tcPr>
            <w:tcW w:w="1849" w:type="dxa"/>
            <w:tcBorders>
              <w:top w:val="nil"/>
              <w:left w:val="single" w:sz="4" w:space="0" w:color="auto"/>
              <w:bottom w:val="nil"/>
              <w:right w:val="single" w:sz="4" w:space="0" w:color="auto"/>
            </w:tcBorders>
            <w:vAlign w:val="center"/>
          </w:tcPr>
          <w:p w14:paraId="087BE89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95CA8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7A4A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BC4DEC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AA27984" w14:textId="77777777" w:rsidR="00D03BC9" w:rsidRPr="00480423" w:rsidRDefault="00D03BC9" w:rsidP="00245A1C">
            <w:pPr>
              <w:pStyle w:val="TAC"/>
              <w:rPr>
                <w:rFonts w:eastAsiaTheme="minorEastAsia" w:cs="Arial"/>
                <w:szCs w:val="18"/>
                <w:lang w:val="en-US" w:eastAsia="zh-CN"/>
              </w:rPr>
            </w:pPr>
          </w:p>
        </w:tc>
      </w:tr>
      <w:tr w:rsidR="00D03BC9" w:rsidRPr="00480423" w14:paraId="1BF4E7B5" w14:textId="77777777" w:rsidTr="00245A1C">
        <w:trPr>
          <w:trHeight w:val="29"/>
        </w:trPr>
        <w:tc>
          <w:tcPr>
            <w:tcW w:w="1849" w:type="dxa"/>
            <w:tcBorders>
              <w:top w:val="nil"/>
              <w:left w:val="single" w:sz="4" w:space="0" w:color="auto"/>
              <w:bottom w:val="nil"/>
              <w:right w:val="single" w:sz="4" w:space="0" w:color="auto"/>
            </w:tcBorders>
            <w:vAlign w:val="center"/>
          </w:tcPr>
          <w:p w14:paraId="7FE351A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C0AC11"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95E2C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2943D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1C18EC"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1</w:t>
            </w:r>
          </w:p>
        </w:tc>
      </w:tr>
      <w:tr w:rsidR="00D03BC9" w:rsidRPr="00480423" w14:paraId="0AF9D99A" w14:textId="77777777" w:rsidTr="00245A1C">
        <w:trPr>
          <w:trHeight w:val="29"/>
        </w:trPr>
        <w:tc>
          <w:tcPr>
            <w:tcW w:w="1849" w:type="dxa"/>
            <w:tcBorders>
              <w:top w:val="nil"/>
              <w:left w:val="single" w:sz="4" w:space="0" w:color="auto"/>
              <w:bottom w:val="nil"/>
              <w:right w:val="single" w:sz="4" w:space="0" w:color="auto"/>
            </w:tcBorders>
            <w:vAlign w:val="center"/>
          </w:tcPr>
          <w:p w14:paraId="1D69D9A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CFBFC7"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FCDC2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97B4F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16064E63" w14:textId="77777777" w:rsidR="00D03BC9" w:rsidRPr="00480423" w:rsidRDefault="00D03BC9" w:rsidP="00245A1C">
            <w:pPr>
              <w:pStyle w:val="TAC"/>
              <w:rPr>
                <w:rFonts w:eastAsiaTheme="minorEastAsia" w:cs="Arial"/>
                <w:szCs w:val="18"/>
                <w:lang w:val="en-US" w:eastAsia="zh-CN"/>
              </w:rPr>
            </w:pPr>
          </w:p>
        </w:tc>
      </w:tr>
      <w:tr w:rsidR="00D03BC9" w:rsidRPr="00480423" w14:paraId="65281E3B" w14:textId="77777777" w:rsidTr="00245A1C">
        <w:trPr>
          <w:trHeight w:val="29"/>
        </w:trPr>
        <w:tc>
          <w:tcPr>
            <w:tcW w:w="1849" w:type="dxa"/>
            <w:tcBorders>
              <w:top w:val="nil"/>
              <w:left w:val="single" w:sz="4" w:space="0" w:color="auto"/>
              <w:bottom w:val="nil"/>
              <w:right w:val="single" w:sz="4" w:space="0" w:color="auto"/>
            </w:tcBorders>
            <w:vAlign w:val="center"/>
          </w:tcPr>
          <w:p w14:paraId="2E1D8DD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D62620"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8170F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D8922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76C69EB" w14:textId="77777777" w:rsidR="00D03BC9" w:rsidRPr="00480423" w:rsidRDefault="00D03BC9" w:rsidP="00245A1C">
            <w:pPr>
              <w:pStyle w:val="TAC"/>
              <w:rPr>
                <w:rFonts w:eastAsiaTheme="minorEastAsia" w:cs="Arial"/>
                <w:szCs w:val="18"/>
                <w:lang w:val="en-US" w:eastAsia="zh-CN"/>
              </w:rPr>
            </w:pPr>
          </w:p>
        </w:tc>
      </w:tr>
      <w:tr w:rsidR="00D03BC9" w:rsidRPr="00480423" w14:paraId="10EA0219" w14:textId="77777777" w:rsidTr="00245A1C">
        <w:trPr>
          <w:trHeight w:val="29"/>
        </w:trPr>
        <w:tc>
          <w:tcPr>
            <w:tcW w:w="1849" w:type="dxa"/>
            <w:tcBorders>
              <w:top w:val="nil"/>
              <w:left w:val="single" w:sz="4" w:space="0" w:color="auto"/>
              <w:bottom w:val="nil"/>
              <w:right w:val="single" w:sz="4" w:space="0" w:color="auto"/>
            </w:tcBorders>
            <w:vAlign w:val="center"/>
          </w:tcPr>
          <w:p w14:paraId="4F1CB0A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B29E43"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6E39C5"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CAB14B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A462AF0"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4 and 5</w:t>
            </w:r>
          </w:p>
        </w:tc>
      </w:tr>
      <w:tr w:rsidR="00D03BC9" w:rsidRPr="00480423" w14:paraId="53C24139" w14:textId="77777777" w:rsidTr="00245A1C">
        <w:trPr>
          <w:trHeight w:val="29"/>
        </w:trPr>
        <w:tc>
          <w:tcPr>
            <w:tcW w:w="1849" w:type="dxa"/>
            <w:tcBorders>
              <w:top w:val="nil"/>
              <w:left w:val="single" w:sz="4" w:space="0" w:color="auto"/>
              <w:bottom w:val="nil"/>
              <w:right w:val="single" w:sz="4" w:space="0" w:color="auto"/>
            </w:tcBorders>
            <w:vAlign w:val="center"/>
          </w:tcPr>
          <w:p w14:paraId="7C5F227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B92D14"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344FD" w14:textId="77777777" w:rsidR="00D03BC9" w:rsidRPr="00480423" w:rsidRDefault="00D03BC9" w:rsidP="00245A1C">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7A66E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5CA0F86" w14:textId="77777777" w:rsidR="00D03BC9" w:rsidRPr="00480423" w:rsidRDefault="00D03BC9" w:rsidP="00245A1C">
            <w:pPr>
              <w:pStyle w:val="TAC"/>
              <w:rPr>
                <w:rFonts w:eastAsiaTheme="minorEastAsia" w:cs="Arial"/>
                <w:szCs w:val="18"/>
                <w:lang w:val="en-US" w:eastAsia="zh-CN"/>
              </w:rPr>
            </w:pPr>
          </w:p>
        </w:tc>
      </w:tr>
      <w:tr w:rsidR="00D03BC9" w:rsidRPr="00480423" w14:paraId="37341BB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E4D14B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21086C"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4D03CE" w14:textId="77777777" w:rsidR="00D03BC9" w:rsidRPr="00480423" w:rsidRDefault="00D03BC9" w:rsidP="00245A1C">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97D73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1294475" w14:textId="77777777" w:rsidR="00D03BC9" w:rsidRPr="00480423" w:rsidRDefault="00D03BC9" w:rsidP="00245A1C">
            <w:pPr>
              <w:pStyle w:val="TAC"/>
              <w:rPr>
                <w:rFonts w:eastAsiaTheme="minorEastAsia" w:cs="Arial"/>
                <w:szCs w:val="18"/>
                <w:lang w:val="en-US" w:eastAsia="zh-CN"/>
              </w:rPr>
            </w:pPr>
          </w:p>
        </w:tc>
      </w:tr>
      <w:tr w:rsidR="00D03BC9" w:rsidRPr="00480423" w14:paraId="24E7056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518F65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09AED81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3A4F9E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3B14871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CA_n25A-n71A</w:t>
            </w:r>
          </w:p>
          <w:p w14:paraId="1D9015B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B9EC1F6" w14:textId="77777777" w:rsidR="00D03BC9" w:rsidRPr="00480423" w:rsidRDefault="00D03BC9" w:rsidP="00245A1C">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83CD16"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5FB33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56AFFDF"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4 and 5</w:t>
            </w:r>
          </w:p>
        </w:tc>
      </w:tr>
      <w:tr w:rsidR="00D03BC9" w:rsidRPr="00480423" w14:paraId="4558CC4C" w14:textId="77777777" w:rsidTr="00245A1C">
        <w:trPr>
          <w:trHeight w:val="29"/>
        </w:trPr>
        <w:tc>
          <w:tcPr>
            <w:tcW w:w="1849" w:type="dxa"/>
            <w:tcBorders>
              <w:top w:val="nil"/>
              <w:left w:val="single" w:sz="4" w:space="0" w:color="auto"/>
              <w:bottom w:val="nil"/>
              <w:right w:val="single" w:sz="4" w:space="0" w:color="auto"/>
            </w:tcBorders>
            <w:vAlign w:val="center"/>
          </w:tcPr>
          <w:p w14:paraId="4DC5F4F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5461D5"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39ECA3" w14:textId="77777777" w:rsidR="00D03BC9" w:rsidRPr="00480423" w:rsidRDefault="00D03BC9" w:rsidP="00245A1C">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38154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D948254" w14:textId="77777777" w:rsidR="00D03BC9" w:rsidRPr="00480423" w:rsidRDefault="00D03BC9" w:rsidP="00245A1C">
            <w:pPr>
              <w:pStyle w:val="TAC"/>
              <w:rPr>
                <w:rFonts w:eastAsiaTheme="minorEastAsia" w:cs="Arial"/>
                <w:szCs w:val="18"/>
                <w:lang w:val="en-US" w:eastAsia="zh-CN"/>
              </w:rPr>
            </w:pPr>
          </w:p>
        </w:tc>
      </w:tr>
      <w:tr w:rsidR="00D03BC9" w:rsidRPr="00480423" w14:paraId="5383013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AA25C2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B5DDCB"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0A9361" w14:textId="77777777" w:rsidR="00D03BC9" w:rsidRPr="00480423" w:rsidRDefault="00D03BC9" w:rsidP="00245A1C">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C4D9E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0BE7B7CE" w14:textId="77777777" w:rsidR="00D03BC9" w:rsidRPr="00480423" w:rsidRDefault="00D03BC9" w:rsidP="00245A1C">
            <w:pPr>
              <w:pStyle w:val="TAC"/>
              <w:rPr>
                <w:rFonts w:eastAsiaTheme="minorEastAsia" w:cs="Arial"/>
                <w:szCs w:val="18"/>
                <w:lang w:val="en-US" w:eastAsia="zh-CN"/>
              </w:rPr>
            </w:pPr>
          </w:p>
        </w:tc>
      </w:tr>
      <w:tr w:rsidR="00D03BC9" w:rsidRPr="00480423" w14:paraId="2994D3E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3D3BC8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4CF5784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0148D8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2F85EA9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CA_n25A-n71A</w:t>
            </w:r>
          </w:p>
          <w:p w14:paraId="3F85F42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0F389D5" w14:textId="77777777" w:rsidR="00D03BC9" w:rsidRPr="00480423" w:rsidRDefault="00D03BC9" w:rsidP="00245A1C">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9FB5CCF"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24666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6E78C119"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4 and 5</w:t>
            </w:r>
          </w:p>
        </w:tc>
      </w:tr>
      <w:tr w:rsidR="00D03BC9" w:rsidRPr="00480423" w14:paraId="29E056BF" w14:textId="77777777" w:rsidTr="00245A1C">
        <w:trPr>
          <w:trHeight w:val="29"/>
        </w:trPr>
        <w:tc>
          <w:tcPr>
            <w:tcW w:w="1849" w:type="dxa"/>
            <w:tcBorders>
              <w:top w:val="nil"/>
              <w:left w:val="single" w:sz="4" w:space="0" w:color="auto"/>
              <w:bottom w:val="nil"/>
              <w:right w:val="single" w:sz="4" w:space="0" w:color="auto"/>
            </w:tcBorders>
            <w:vAlign w:val="center"/>
          </w:tcPr>
          <w:p w14:paraId="4D91BCC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02F34E"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3CE434" w14:textId="77777777" w:rsidR="00D03BC9" w:rsidRPr="00480423" w:rsidRDefault="00D03BC9" w:rsidP="00245A1C">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0B9C4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A75F261" w14:textId="77777777" w:rsidR="00D03BC9" w:rsidRPr="00480423" w:rsidRDefault="00D03BC9" w:rsidP="00245A1C">
            <w:pPr>
              <w:pStyle w:val="TAC"/>
              <w:rPr>
                <w:rFonts w:eastAsiaTheme="minorEastAsia" w:cs="Arial"/>
                <w:szCs w:val="18"/>
                <w:lang w:val="en-US" w:eastAsia="zh-CN"/>
              </w:rPr>
            </w:pPr>
          </w:p>
        </w:tc>
      </w:tr>
      <w:tr w:rsidR="00D03BC9" w:rsidRPr="00480423" w14:paraId="0233A33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E6C994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403179"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B6C727" w14:textId="77777777" w:rsidR="00D03BC9" w:rsidRPr="00480423" w:rsidRDefault="00D03BC9" w:rsidP="00245A1C">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02CEA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DBDB773" w14:textId="77777777" w:rsidR="00D03BC9" w:rsidRPr="00480423" w:rsidRDefault="00D03BC9" w:rsidP="00245A1C">
            <w:pPr>
              <w:pStyle w:val="TAC"/>
              <w:rPr>
                <w:rFonts w:eastAsiaTheme="minorEastAsia" w:cs="Arial"/>
                <w:szCs w:val="18"/>
                <w:lang w:val="en-US" w:eastAsia="zh-CN"/>
              </w:rPr>
            </w:pPr>
          </w:p>
        </w:tc>
      </w:tr>
      <w:tr w:rsidR="00D03BC9" w:rsidRPr="00480423" w14:paraId="352B9B8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208AF0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722E53D0"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65247F9" w14:textId="77777777" w:rsidR="00D03BC9" w:rsidRPr="00480423" w:rsidRDefault="00D03BC9" w:rsidP="00245A1C">
            <w:pPr>
              <w:pStyle w:val="TAC"/>
              <w:rPr>
                <w:rFonts w:eastAsiaTheme="minorEastAsia"/>
                <w:szCs w:val="18"/>
                <w:lang w:val="en-US"/>
              </w:rPr>
            </w:pPr>
            <w:r w:rsidRPr="00480423">
              <w:rPr>
                <w:rFonts w:eastAsiaTheme="minorEastAsia"/>
                <w:szCs w:val="18"/>
                <w:lang w:val="en-US"/>
              </w:rPr>
              <w:t>CA_n25A-n41A</w:t>
            </w:r>
            <w:r w:rsidRPr="00480423">
              <w:rPr>
                <w:rFonts w:eastAsiaTheme="minorEastAsia"/>
                <w:vertAlign w:val="superscript"/>
                <w:lang w:val="en-US" w:eastAsia="zh-CN"/>
              </w:rPr>
              <w:t>7</w:t>
            </w:r>
          </w:p>
          <w:p w14:paraId="4DA00D93" w14:textId="77777777" w:rsidR="00D03BC9" w:rsidRPr="00480423" w:rsidRDefault="00D03BC9" w:rsidP="00245A1C">
            <w:pPr>
              <w:pStyle w:val="TAC"/>
              <w:rPr>
                <w:rFonts w:eastAsiaTheme="minorEastAsia"/>
                <w:szCs w:val="18"/>
                <w:lang w:val="en-US"/>
              </w:rPr>
            </w:pPr>
            <w:r w:rsidRPr="00480423">
              <w:rPr>
                <w:rFonts w:eastAsiaTheme="minorEastAsia"/>
                <w:szCs w:val="18"/>
                <w:lang w:val="en-US"/>
              </w:rPr>
              <w:t>CA_n25A-n71A</w:t>
            </w:r>
          </w:p>
          <w:p w14:paraId="10358C75" w14:textId="77777777" w:rsidR="00D03BC9" w:rsidRPr="00480423" w:rsidRDefault="00D03BC9" w:rsidP="00245A1C">
            <w:pPr>
              <w:pStyle w:val="TAC"/>
              <w:rPr>
                <w:rFonts w:eastAsiaTheme="minorEastAsia"/>
                <w:szCs w:val="18"/>
                <w:lang w:val="en-US"/>
              </w:rPr>
            </w:pPr>
            <w:r w:rsidRPr="00480423">
              <w:rPr>
                <w:rFonts w:eastAsiaTheme="minorEastAsia"/>
                <w:szCs w:val="18"/>
                <w:lang w:val="en-US"/>
              </w:rPr>
              <w:t>CA_n41A-n71A</w:t>
            </w:r>
            <w:r w:rsidRPr="00480423">
              <w:rPr>
                <w:rFonts w:eastAsiaTheme="minorEastAsia"/>
                <w:vertAlign w:val="superscript"/>
                <w:lang w:val="en-US" w:eastAsia="zh-CN"/>
              </w:rPr>
              <w:t>7</w:t>
            </w:r>
          </w:p>
          <w:p w14:paraId="715A25FD" w14:textId="77777777" w:rsidR="00D03BC9" w:rsidRPr="00480423" w:rsidRDefault="00D03BC9" w:rsidP="00245A1C">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A7051AC" w14:textId="77777777" w:rsidR="00D03BC9" w:rsidRPr="00480423" w:rsidRDefault="00D03BC9" w:rsidP="00245A1C">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FA099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04E414A"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03BC9" w:rsidRPr="00480423" w14:paraId="44414BBB" w14:textId="77777777" w:rsidTr="00245A1C">
        <w:trPr>
          <w:trHeight w:val="29"/>
        </w:trPr>
        <w:tc>
          <w:tcPr>
            <w:tcW w:w="1849" w:type="dxa"/>
            <w:tcBorders>
              <w:top w:val="nil"/>
              <w:left w:val="single" w:sz="4" w:space="0" w:color="auto"/>
              <w:bottom w:val="nil"/>
              <w:right w:val="single" w:sz="4" w:space="0" w:color="auto"/>
            </w:tcBorders>
            <w:vAlign w:val="center"/>
          </w:tcPr>
          <w:p w14:paraId="64F9AC1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4B8402"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142D86" w14:textId="77777777" w:rsidR="00D03BC9" w:rsidRPr="00480423" w:rsidRDefault="00D03BC9" w:rsidP="00245A1C">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233DA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69001C0F" w14:textId="77777777" w:rsidR="00D03BC9" w:rsidRPr="00480423" w:rsidRDefault="00D03BC9" w:rsidP="00245A1C">
            <w:pPr>
              <w:pStyle w:val="TAC"/>
              <w:rPr>
                <w:rFonts w:eastAsiaTheme="minorEastAsia" w:cs="Arial"/>
                <w:szCs w:val="18"/>
                <w:lang w:val="en-US" w:eastAsia="zh-CN"/>
              </w:rPr>
            </w:pPr>
          </w:p>
        </w:tc>
      </w:tr>
      <w:tr w:rsidR="00D03BC9" w:rsidRPr="00480423" w14:paraId="2EE979C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8032E6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D192892"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36577B" w14:textId="77777777" w:rsidR="00D03BC9" w:rsidRPr="00480423" w:rsidRDefault="00D03BC9" w:rsidP="00245A1C">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C6FFD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151EC78" w14:textId="77777777" w:rsidR="00D03BC9" w:rsidRPr="00480423" w:rsidRDefault="00D03BC9" w:rsidP="00245A1C">
            <w:pPr>
              <w:pStyle w:val="TAC"/>
              <w:rPr>
                <w:rFonts w:eastAsiaTheme="minorEastAsia" w:cs="Arial"/>
                <w:szCs w:val="18"/>
                <w:lang w:val="en-US" w:eastAsia="zh-CN"/>
              </w:rPr>
            </w:pPr>
          </w:p>
        </w:tc>
      </w:tr>
      <w:tr w:rsidR="00D03BC9" w:rsidRPr="00480423" w14:paraId="797F438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DF0C9DD" w14:textId="77777777" w:rsidR="00D03BC9" w:rsidRPr="00480423" w:rsidRDefault="00D03BC9" w:rsidP="00245A1C">
            <w:pPr>
              <w:pStyle w:val="TAC"/>
              <w:rPr>
                <w:rFonts w:eastAsiaTheme="minorEastAsia"/>
                <w:lang w:val="en-US"/>
              </w:rPr>
            </w:pPr>
            <w:r w:rsidRPr="00480423">
              <w:rPr>
                <w:rFonts w:eastAsiaTheme="minorEastAsia"/>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297CFA94"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AA5CAB2"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r w:rsidRPr="00480423">
              <w:rPr>
                <w:rFonts w:eastAsiaTheme="minorEastAsia"/>
                <w:vertAlign w:val="superscript"/>
                <w:lang w:val="en-US" w:eastAsia="zh-CN"/>
              </w:rPr>
              <w:t>7</w:t>
            </w:r>
          </w:p>
          <w:p w14:paraId="055DDAB8" w14:textId="77777777" w:rsidR="00D03BC9" w:rsidRPr="00480423" w:rsidRDefault="00D03BC9" w:rsidP="00245A1C">
            <w:pPr>
              <w:pStyle w:val="TAC"/>
              <w:rPr>
                <w:rFonts w:eastAsiaTheme="minorEastAsia"/>
                <w:lang w:eastAsia="zh-CN"/>
              </w:rPr>
            </w:pPr>
            <w:r w:rsidRPr="00480423">
              <w:rPr>
                <w:rFonts w:eastAsiaTheme="minorEastAsia"/>
                <w:lang w:eastAsia="zh-CN"/>
              </w:rPr>
              <w:t>CA_n25A-n71A</w:t>
            </w:r>
          </w:p>
          <w:p w14:paraId="7C9C8654" w14:textId="77777777" w:rsidR="00D03BC9" w:rsidRPr="00480423" w:rsidRDefault="00D03BC9" w:rsidP="00245A1C">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DA3B48" w14:textId="77777777" w:rsidR="00D03BC9" w:rsidRPr="00480423" w:rsidRDefault="00D03BC9" w:rsidP="00245A1C">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20E8E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6F931AFD"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0</w:t>
            </w:r>
          </w:p>
        </w:tc>
      </w:tr>
      <w:tr w:rsidR="00D03BC9" w:rsidRPr="00480423" w14:paraId="179C7EB2" w14:textId="77777777" w:rsidTr="00245A1C">
        <w:trPr>
          <w:trHeight w:val="29"/>
        </w:trPr>
        <w:tc>
          <w:tcPr>
            <w:tcW w:w="1849" w:type="dxa"/>
            <w:tcBorders>
              <w:top w:val="nil"/>
              <w:left w:val="single" w:sz="4" w:space="0" w:color="auto"/>
              <w:bottom w:val="nil"/>
              <w:right w:val="single" w:sz="4" w:space="0" w:color="auto"/>
            </w:tcBorders>
            <w:vAlign w:val="center"/>
          </w:tcPr>
          <w:p w14:paraId="224EC0B4"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2437C74"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0A376C" w14:textId="77777777" w:rsidR="00D03BC9" w:rsidRPr="00480423" w:rsidRDefault="00D03BC9" w:rsidP="00245A1C">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FCF67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F86F61D" w14:textId="77777777" w:rsidR="00D03BC9" w:rsidRPr="00480423" w:rsidRDefault="00D03BC9" w:rsidP="00245A1C">
            <w:pPr>
              <w:pStyle w:val="TAC"/>
              <w:rPr>
                <w:rFonts w:eastAsiaTheme="minorEastAsia" w:cs="Arial"/>
                <w:szCs w:val="18"/>
                <w:lang w:val="en-US" w:eastAsia="zh-CN"/>
              </w:rPr>
            </w:pPr>
          </w:p>
        </w:tc>
      </w:tr>
      <w:tr w:rsidR="00D03BC9" w:rsidRPr="00480423" w14:paraId="3A29FD2B" w14:textId="77777777" w:rsidTr="00245A1C">
        <w:trPr>
          <w:trHeight w:val="29"/>
        </w:trPr>
        <w:tc>
          <w:tcPr>
            <w:tcW w:w="1849" w:type="dxa"/>
            <w:tcBorders>
              <w:top w:val="nil"/>
              <w:left w:val="single" w:sz="4" w:space="0" w:color="auto"/>
              <w:bottom w:val="nil"/>
              <w:right w:val="single" w:sz="4" w:space="0" w:color="auto"/>
            </w:tcBorders>
            <w:vAlign w:val="center"/>
          </w:tcPr>
          <w:p w14:paraId="69B52311"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50F2A0D"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CD1DA0" w14:textId="77777777" w:rsidR="00D03BC9" w:rsidRPr="00480423" w:rsidRDefault="00D03BC9" w:rsidP="00245A1C">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F641F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4E6FF5" w14:textId="77777777" w:rsidR="00D03BC9" w:rsidRPr="00480423" w:rsidRDefault="00D03BC9" w:rsidP="00245A1C">
            <w:pPr>
              <w:pStyle w:val="TAC"/>
              <w:rPr>
                <w:rFonts w:eastAsiaTheme="minorEastAsia" w:cs="Arial"/>
                <w:szCs w:val="18"/>
                <w:lang w:val="en-US" w:eastAsia="zh-CN"/>
              </w:rPr>
            </w:pPr>
          </w:p>
        </w:tc>
      </w:tr>
      <w:tr w:rsidR="00D03BC9" w:rsidRPr="00480423" w14:paraId="2C0DBF74" w14:textId="77777777" w:rsidTr="00245A1C">
        <w:trPr>
          <w:trHeight w:val="29"/>
        </w:trPr>
        <w:tc>
          <w:tcPr>
            <w:tcW w:w="1849" w:type="dxa"/>
            <w:tcBorders>
              <w:top w:val="nil"/>
              <w:left w:val="single" w:sz="4" w:space="0" w:color="auto"/>
              <w:bottom w:val="nil"/>
              <w:right w:val="single" w:sz="4" w:space="0" w:color="auto"/>
            </w:tcBorders>
            <w:vAlign w:val="center"/>
          </w:tcPr>
          <w:p w14:paraId="77E23B80"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D119862"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FBD3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DBE4F7" w14:textId="77777777" w:rsidR="00D03BC9" w:rsidRPr="00480423" w:rsidRDefault="00D03BC9" w:rsidP="00245A1C">
            <w:pPr>
              <w:pStyle w:val="TAC"/>
              <w:rPr>
                <w:rFonts w:eastAsiaTheme="minorEastAsia"/>
                <w:lang w:val="en-US" w:eastAsia="zh-CN" w:bidi="ar"/>
              </w:rPr>
            </w:pPr>
            <w:r w:rsidRPr="00480423">
              <w:rPr>
                <w:rFonts w:eastAsiaTheme="minorEastAsia"/>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4BEBB1B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1131263B" w14:textId="77777777" w:rsidTr="00245A1C">
        <w:trPr>
          <w:trHeight w:val="29"/>
        </w:trPr>
        <w:tc>
          <w:tcPr>
            <w:tcW w:w="1849" w:type="dxa"/>
            <w:tcBorders>
              <w:top w:val="nil"/>
              <w:left w:val="single" w:sz="4" w:space="0" w:color="auto"/>
              <w:bottom w:val="nil"/>
              <w:right w:val="single" w:sz="4" w:space="0" w:color="auto"/>
            </w:tcBorders>
            <w:vAlign w:val="center"/>
          </w:tcPr>
          <w:p w14:paraId="2676964A"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E7063DC"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B3B3A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FF16FC" w14:textId="77777777" w:rsidR="00D03BC9" w:rsidRPr="00480423" w:rsidRDefault="00D03BC9" w:rsidP="00245A1C">
            <w:pPr>
              <w:pStyle w:val="TAC"/>
              <w:rPr>
                <w:rFonts w:eastAsiaTheme="minorEastAsia"/>
                <w:lang w:val="en-US" w:eastAsia="zh-CN" w:bidi="ar"/>
              </w:rPr>
            </w:pPr>
            <w:r w:rsidRPr="00480423">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25217FD0" w14:textId="77777777" w:rsidR="00D03BC9" w:rsidRPr="00480423" w:rsidRDefault="00D03BC9" w:rsidP="00245A1C">
            <w:pPr>
              <w:pStyle w:val="TAC"/>
              <w:rPr>
                <w:rFonts w:eastAsiaTheme="minorEastAsia"/>
                <w:lang w:val="en-US" w:eastAsia="zh-CN"/>
              </w:rPr>
            </w:pPr>
          </w:p>
        </w:tc>
      </w:tr>
      <w:tr w:rsidR="00D03BC9" w:rsidRPr="00480423" w14:paraId="6A9CE5D3" w14:textId="77777777" w:rsidTr="00245A1C">
        <w:trPr>
          <w:trHeight w:val="29"/>
        </w:trPr>
        <w:tc>
          <w:tcPr>
            <w:tcW w:w="1849" w:type="dxa"/>
            <w:tcBorders>
              <w:top w:val="nil"/>
              <w:left w:val="single" w:sz="4" w:space="0" w:color="auto"/>
              <w:bottom w:val="nil"/>
              <w:right w:val="single" w:sz="4" w:space="0" w:color="auto"/>
            </w:tcBorders>
            <w:vAlign w:val="center"/>
          </w:tcPr>
          <w:p w14:paraId="25946CD8"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A2051EA"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F367B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DF5617" w14:textId="77777777" w:rsidR="00D03BC9" w:rsidRPr="00480423" w:rsidRDefault="00D03BC9" w:rsidP="00245A1C">
            <w:pPr>
              <w:pStyle w:val="TAC"/>
              <w:rPr>
                <w:rFonts w:eastAsiaTheme="minorEastAsia"/>
                <w:lang w:val="en-US" w:eastAsia="zh-CN" w:bidi="ar"/>
              </w:rPr>
            </w:pPr>
            <w:r w:rsidRPr="00480423">
              <w:rPr>
                <w:rFonts w:eastAsiaTheme="minorEastAsia"/>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4AF66C13" w14:textId="77777777" w:rsidR="00D03BC9" w:rsidRPr="00480423" w:rsidRDefault="00D03BC9" w:rsidP="00245A1C">
            <w:pPr>
              <w:pStyle w:val="TAC"/>
              <w:rPr>
                <w:rFonts w:eastAsiaTheme="minorEastAsia"/>
                <w:lang w:val="en-US" w:eastAsia="zh-CN"/>
              </w:rPr>
            </w:pPr>
          </w:p>
        </w:tc>
      </w:tr>
      <w:tr w:rsidR="00D03BC9" w:rsidRPr="00480423" w14:paraId="3F77D050" w14:textId="77777777" w:rsidTr="00245A1C">
        <w:trPr>
          <w:trHeight w:val="29"/>
        </w:trPr>
        <w:tc>
          <w:tcPr>
            <w:tcW w:w="1849" w:type="dxa"/>
            <w:tcBorders>
              <w:top w:val="nil"/>
              <w:left w:val="single" w:sz="4" w:space="0" w:color="auto"/>
              <w:bottom w:val="nil"/>
              <w:right w:val="single" w:sz="4" w:space="0" w:color="auto"/>
            </w:tcBorders>
            <w:vAlign w:val="center"/>
          </w:tcPr>
          <w:p w14:paraId="2029B016"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A550D10"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E30D2F"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7D8CFB" w14:textId="77777777" w:rsidR="00D03BC9" w:rsidRPr="00480423" w:rsidRDefault="00D03BC9" w:rsidP="00245A1C">
            <w:pPr>
              <w:pStyle w:val="TAC"/>
              <w:rPr>
                <w:rFonts w:eastAsiaTheme="minorEastAsia"/>
                <w:lang w:val="en-US"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B9648E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37EBF67C" w14:textId="77777777" w:rsidTr="00245A1C">
        <w:trPr>
          <w:trHeight w:val="29"/>
        </w:trPr>
        <w:tc>
          <w:tcPr>
            <w:tcW w:w="1849" w:type="dxa"/>
            <w:tcBorders>
              <w:top w:val="nil"/>
              <w:left w:val="single" w:sz="4" w:space="0" w:color="auto"/>
              <w:bottom w:val="nil"/>
              <w:right w:val="single" w:sz="4" w:space="0" w:color="auto"/>
            </w:tcBorders>
            <w:vAlign w:val="center"/>
          </w:tcPr>
          <w:p w14:paraId="727F5358"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9AD3F59"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63EDDC" w14:textId="77777777" w:rsidR="00D03BC9" w:rsidRPr="00480423" w:rsidRDefault="00D03BC9" w:rsidP="00245A1C">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A8D10F" w14:textId="77777777" w:rsidR="00D03BC9" w:rsidRPr="00480423" w:rsidRDefault="00D03BC9" w:rsidP="00245A1C">
            <w:pPr>
              <w:pStyle w:val="TAC"/>
              <w:rPr>
                <w:rFonts w:eastAsiaTheme="minorEastAsia"/>
                <w:lang w:val="en-US"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16918E0" w14:textId="77777777" w:rsidR="00D03BC9" w:rsidRPr="00480423" w:rsidRDefault="00D03BC9" w:rsidP="00245A1C">
            <w:pPr>
              <w:pStyle w:val="TAC"/>
              <w:rPr>
                <w:rFonts w:eastAsiaTheme="minorEastAsia"/>
                <w:lang w:val="en-US" w:eastAsia="zh-CN"/>
              </w:rPr>
            </w:pPr>
          </w:p>
        </w:tc>
      </w:tr>
      <w:tr w:rsidR="00D03BC9" w:rsidRPr="00480423" w14:paraId="101B141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25BB3DC"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30FE8CC"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62A6E9" w14:textId="77777777" w:rsidR="00D03BC9" w:rsidRPr="00480423" w:rsidRDefault="00D03BC9" w:rsidP="00245A1C">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AA1973" w14:textId="77777777" w:rsidR="00D03BC9" w:rsidRPr="00480423" w:rsidRDefault="00D03BC9" w:rsidP="00245A1C">
            <w:pPr>
              <w:pStyle w:val="TAC"/>
              <w:rPr>
                <w:rFonts w:eastAsiaTheme="minorEastAsia"/>
                <w:lang w:val="en-US"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39F44B2" w14:textId="77777777" w:rsidR="00D03BC9" w:rsidRPr="00480423" w:rsidRDefault="00D03BC9" w:rsidP="00245A1C">
            <w:pPr>
              <w:pStyle w:val="TAC"/>
              <w:rPr>
                <w:rFonts w:eastAsiaTheme="minorEastAsia"/>
                <w:lang w:val="en-US" w:eastAsia="zh-CN"/>
              </w:rPr>
            </w:pPr>
          </w:p>
        </w:tc>
      </w:tr>
      <w:tr w:rsidR="00D03BC9" w:rsidRPr="00480423" w14:paraId="2C37E94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9DD9AE0" w14:textId="77777777" w:rsidR="00D03BC9" w:rsidRPr="00480423" w:rsidRDefault="00D03BC9" w:rsidP="00245A1C">
            <w:pPr>
              <w:pStyle w:val="TAC"/>
              <w:rPr>
                <w:rFonts w:eastAsiaTheme="minorEastAsia"/>
                <w:lang w:val="en-US"/>
              </w:rPr>
            </w:pPr>
            <w:r w:rsidRPr="00480423">
              <w:rPr>
                <w:rFonts w:eastAsiaTheme="minorEastAsia"/>
                <w:lang w:val="en-US"/>
              </w:rPr>
              <w:t>CA_n25(2A)-n41A-n71B</w:t>
            </w:r>
          </w:p>
        </w:tc>
        <w:tc>
          <w:tcPr>
            <w:tcW w:w="1878" w:type="dxa"/>
            <w:tcBorders>
              <w:top w:val="single" w:sz="4" w:space="0" w:color="auto"/>
              <w:left w:val="single" w:sz="4" w:space="0" w:color="auto"/>
              <w:bottom w:val="nil"/>
              <w:right w:val="single" w:sz="4" w:space="0" w:color="auto"/>
            </w:tcBorders>
            <w:vAlign w:val="center"/>
          </w:tcPr>
          <w:p w14:paraId="458B8740"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14D0701A" w14:textId="77777777" w:rsidR="00D03BC9" w:rsidRPr="00480423" w:rsidRDefault="00D03BC9" w:rsidP="00245A1C">
            <w:pPr>
              <w:pStyle w:val="TAC"/>
              <w:rPr>
                <w:rFonts w:eastAsiaTheme="minorEastAsia"/>
                <w:lang w:eastAsia="zh-CN"/>
              </w:rPr>
            </w:pPr>
            <w:r w:rsidRPr="00480423">
              <w:rPr>
                <w:rFonts w:eastAsiaTheme="minorEastAsia"/>
                <w:lang w:eastAsia="zh-CN"/>
              </w:rPr>
              <w:t>CA_n25A-n71A</w:t>
            </w:r>
          </w:p>
          <w:p w14:paraId="1B6964B9" w14:textId="77777777" w:rsidR="00D03BC9" w:rsidRPr="00480423" w:rsidRDefault="00D03BC9" w:rsidP="00245A1C">
            <w:pPr>
              <w:pStyle w:val="TAC"/>
              <w:rPr>
                <w:rFonts w:eastAsiaTheme="minorEastAsia"/>
                <w:lang w:val="en-US"/>
              </w:rPr>
            </w:pPr>
            <w:r w:rsidRPr="00480423">
              <w:rPr>
                <w:rFonts w:eastAsiaTheme="minorEastAsia"/>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549C76D"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747F9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250437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5A9434E9" w14:textId="77777777" w:rsidTr="00245A1C">
        <w:trPr>
          <w:trHeight w:val="29"/>
        </w:trPr>
        <w:tc>
          <w:tcPr>
            <w:tcW w:w="1849" w:type="dxa"/>
            <w:tcBorders>
              <w:top w:val="nil"/>
              <w:left w:val="single" w:sz="4" w:space="0" w:color="auto"/>
              <w:bottom w:val="nil"/>
              <w:right w:val="single" w:sz="4" w:space="0" w:color="auto"/>
            </w:tcBorders>
            <w:vAlign w:val="center"/>
          </w:tcPr>
          <w:p w14:paraId="77FCBDC7"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6096099"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CB973D" w14:textId="77777777" w:rsidR="00D03BC9" w:rsidRPr="00480423" w:rsidRDefault="00D03BC9" w:rsidP="00245A1C">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75C7D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A806449" w14:textId="77777777" w:rsidR="00D03BC9" w:rsidRPr="00480423" w:rsidRDefault="00D03BC9" w:rsidP="00245A1C">
            <w:pPr>
              <w:pStyle w:val="TAC"/>
              <w:rPr>
                <w:rFonts w:eastAsiaTheme="minorEastAsia"/>
                <w:lang w:val="en-US" w:eastAsia="zh-CN"/>
              </w:rPr>
            </w:pPr>
          </w:p>
        </w:tc>
      </w:tr>
      <w:tr w:rsidR="00D03BC9" w:rsidRPr="00480423" w14:paraId="6897AA2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2BEBA2C"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9F8D03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80070" w14:textId="77777777" w:rsidR="00D03BC9" w:rsidRPr="00480423" w:rsidRDefault="00D03BC9" w:rsidP="00245A1C">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156CE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20FEC350" w14:textId="77777777" w:rsidR="00D03BC9" w:rsidRPr="00480423" w:rsidRDefault="00D03BC9" w:rsidP="00245A1C">
            <w:pPr>
              <w:pStyle w:val="TAC"/>
              <w:rPr>
                <w:rFonts w:eastAsiaTheme="minorEastAsia"/>
                <w:lang w:val="en-US" w:eastAsia="zh-CN"/>
              </w:rPr>
            </w:pPr>
          </w:p>
        </w:tc>
      </w:tr>
      <w:tr w:rsidR="00D03BC9" w:rsidRPr="00480423" w14:paraId="5C5428D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D678F0F" w14:textId="77777777" w:rsidR="00D03BC9" w:rsidRPr="00480423" w:rsidRDefault="00D03BC9" w:rsidP="00245A1C">
            <w:pPr>
              <w:pStyle w:val="TAC"/>
              <w:rPr>
                <w:rFonts w:eastAsiaTheme="minorEastAsia"/>
                <w:lang w:val="en-US"/>
              </w:rPr>
            </w:pPr>
            <w:r w:rsidRPr="00480423">
              <w:rPr>
                <w:rFonts w:eastAsiaTheme="minorEastAsia"/>
                <w:lang w:val="en-US"/>
              </w:rPr>
              <w:t>CA_n25(2A)-n41A-n71(2A)</w:t>
            </w:r>
          </w:p>
        </w:tc>
        <w:tc>
          <w:tcPr>
            <w:tcW w:w="1878" w:type="dxa"/>
            <w:tcBorders>
              <w:top w:val="single" w:sz="4" w:space="0" w:color="auto"/>
              <w:left w:val="single" w:sz="4" w:space="0" w:color="auto"/>
              <w:bottom w:val="nil"/>
              <w:right w:val="single" w:sz="4" w:space="0" w:color="auto"/>
            </w:tcBorders>
            <w:vAlign w:val="center"/>
          </w:tcPr>
          <w:p w14:paraId="28E7F3B7" w14:textId="77777777" w:rsidR="00D03BC9" w:rsidRPr="00480423" w:rsidRDefault="00D03BC9" w:rsidP="00245A1C">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657D6EF9" w14:textId="77777777" w:rsidR="00D03BC9" w:rsidRPr="00480423" w:rsidRDefault="00D03BC9" w:rsidP="00245A1C">
            <w:pPr>
              <w:pStyle w:val="TAC"/>
              <w:rPr>
                <w:rFonts w:eastAsiaTheme="minorEastAsia"/>
                <w:lang w:eastAsia="zh-CN"/>
              </w:rPr>
            </w:pPr>
            <w:r w:rsidRPr="00480423">
              <w:rPr>
                <w:rFonts w:eastAsiaTheme="minorEastAsia"/>
                <w:lang w:eastAsia="zh-CN"/>
              </w:rPr>
              <w:t>CA_n25A-n71A</w:t>
            </w:r>
          </w:p>
          <w:p w14:paraId="181728D7" w14:textId="77777777" w:rsidR="00D03BC9" w:rsidRPr="00480423" w:rsidRDefault="00D03BC9" w:rsidP="00245A1C">
            <w:pPr>
              <w:pStyle w:val="TAC"/>
              <w:rPr>
                <w:rFonts w:eastAsiaTheme="minorEastAsia"/>
                <w:lang w:val="en-US"/>
              </w:rPr>
            </w:pPr>
            <w:r w:rsidRPr="00480423">
              <w:rPr>
                <w:rFonts w:eastAsiaTheme="minorEastAsia"/>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B86868A"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E42C1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067BF43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1D24DDC1" w14:textId="77777777" w:rsidTr="00245A1C">
        <w:trPr>
          <w:trHeight w:val="29"/>
        </w:trPr>
        <w:tc>
          <w:tcPr>
            <w:tcW w:w="1849" w:type="dxa"/>
            <w:tcBorders>
              <w:top w:val="nil"/>
              <w:left w:val="single" w:sz="4" w:space="0" w:color="auto"/>
              <w:bottom w:val="nil"/>
              <w:right w:val="single" w:sz="4" w:space="0" w:color="auto"/>
            </w:tcBorders>
            <w:vAlign w:val="center"/>
          </w:tcPr>
          <w:p w14:paraId="23AE8DB2"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A7E9D8F"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6F641E" w14:textId="77777777" w:rsidR="00D03BC9" w:rsidRPr="00480423" w:rsidRDefault="00D03BC9" w:rsidP="00245A1C">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60C5C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D8FB523" w14:textId="77777777" w:rsidR="00D03BC9" w:rsidRPr="00480423" w:rsidRDefault="00D03BC9" w:rsidP="00245A1C">
            <w:pPr>
              <w:pStyle w:val="TAC"/>
              <w:rPr>
                <w:rFonts w:eastAsiaTheme="minorEastAsia"/>
                <w:lang w:val="en-US" w:eastAsia="zh-CN"/>
              </w:rPr>
            </w:pPr>
          </w:p>
        </w:tc>
      </w:tr>
      <w:tr w:rsidR="00D03BC9" w:rsidRPr="00480423" w14:paraId="107FAFE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A5BE704"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2BA5D3F"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97F6BA" w14:textId="77777777" w:rsidR="00D03BC9" w:rsidRPr="00480423" w:rsidRDefault="00D03BC9" w:rsidP="00245A1C">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AE12A4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2B20483A" w14:textId="77777777" w:rsidR="00D03BC9" w:rsidRPr="00480423" w:rsidRDefault="00D03BC9" w:rsidP="00245A1C">
            <w:pPr>
              <w:pStyle w:val="TAC"/>
              <w:rPr>
                <w:rFonts w:eastAsiaTheme="minorEastAsia"/>
                <w:lang w:val="en-US" w:eastAsia="zh-CN"/>
              </w:rPr>
            </w:pPr>
          </w:p>
        </w:tc>
      </w:tr>
      <w:tr w:rsidR="00D03BC9" w:rsidRPr="00480423" w14:paraId="341E156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D8C6B7E" w14:textId="77777777" w:rsidR="00D03BC9" w:rsidRPr="00480423" w:rsidRDefault="00D03BC9" w:rsidP="00245A1C">
            <w:pPr>
              <w:pStyle w:val="TAC"/>
              <w:rPr>
                <w:rFonts w:eastAsiaTheme="minorEastAsia"/>
                <w:lang w:val="en-US"/>
              </w:rPr>
            </w:pPr>
            <w:r w:rsidRPr="00480423">
              <w:rPr>
                <w:rFonts w:eastAsiaTheme="minorEastAsia"/>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5F047F3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A903A0A" w14:textId="77777777" w:rsidR="00D03BC9" w:rsidRPr="00480423" w:rsidRDefault="00D03BC9" w:rsidP="00245A1C">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1A0F772A" w14:textId="77777777" w:rsidR="00D03BC9" w:rsidRPr="00480423" w:rsidRDefault="00D03BC9" w:rsidP="00245A1C">
            <w:pPr>
              <w:pStyle w:val="TAC"/>
              <w:rPr>
                <w:rFonts w:eastAsiaTheme="minorEastAsia"/>
                <w:lang w:val="en-US"/>
              </w:rPr>
            </w:pPr>
            <w:r w:rsidRPr="00480423">
              <w:rPr>
                <w:rFonts w:eastAsiaTheme="minorEastAsia"/>
                <w:lang w:val="en-US"/>
              </w:rPr>
              <w:t>CA_n25A-n71A</w:t>
            </w:r>
          </w:p>
          <w:p w14:paraId="5E5B3E74" w14:textId="77777777" w:rsidR="00D03BC9" w:rsidRPr="00480423" w:rsidRDefault="00D03BC9" w:rsidP="00245A1C">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D77CAD2" w14:textId="77777777" w:rsidR="00D03BC9" w:rsidRPr="00480423" w:rsidRDefault="00D03BC9" w:rsidP="00245A1C">
            <w:pPr>
              <w:pStyle w:val="TAC"/>
              <w:rPr>
                <w:rFonts w:eastAsiaTheme="minorEastAsia"/>
                <w:lang w:val="en-US"/>
              </w:rPr>
            </w:pPr>
            <w:r w:rsidRPr="00480423">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ACBC9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8CBF90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1856D28D" w14:textId="77777777" w:rsidTr="00245A1C">
        <w:trPr>
          <w:trHeight w:val="29"/>
        </w:trPr>
        <w:tc>
          <w:tcPr>
            <w:tcW w:w="1849" w:type="dxa"/>
            <w:tcBorders>
              <w:top w:val="nil"/>
              <w:left w:val="single" w:sz="4" w:space="0" w:color="auto"/>
              <w:bottom w:val="nil"/>
              <w:right w:val="single" w:sz="4" w:space="0" w:color="auto"/>
            </w:tcBorders>
            <w:vAlign w:val="center"/>
          </w:tcPr>
          <w:p w14:paraId="0128EF29"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A6BB557"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187BFC" w14:textId="77777777" w:rsidR="00D03BC9" w:rsidRPr="00480423" w:rsidRDefault="00D03BC9" w:rsidP="00245A1C">
            <w:pPr>
              <w:pStyle w:val="TAC"/>
              <w:rPr>
                <w:rFonts w:eastAsiaTheme="minorEastAsia"/>
                <w:lang w:val="en-US"/>
              </w:rPr>
            </w:pPr>
            <w:r w:rsidRPr="00480423">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594C6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3D5B392" w14:textId="77777777" w:rsidR="00D03BC9" w:rsidRPr="00480423" w:rsidRDefault="00D03BC9" w:rsidP="00245A1C">
            <w:pPr>
              <w:pStyle w:val="TAC"/>
              <w:rPr>
                <w:rFonts w:eastAsiaTheme="minorEastAsia"/>
                <w:lang w:val="en-US" w:eastAsia="zh-CN"/>
              </w:rPr>
            </w:pPr>
          </w:p>
        </w:tc>
      </w:tr>
      <w:tr w:rsidR="00D03BC9" w:rsidRPr="00480423" w14:paraId="650DA82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5D83999"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3267C45"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A4D2A" w14:textId="77777777" w:rsidR="00D03BC9" w:rsidRPr="00480423" w:rsidRDefault="00D03BC9" w:rsidP="00245A1C">
            <w:pPr>
              <w:pStyle w:val="TAC"/>
              <w:rPr>
                <w:rFonts w:eastAsiaTheme="minorEastAsia"/>
                <w:lang w:val="en-US"/>
              </w:rPr>
            </w:pPr>
            <w:r w:rsidRPr="00480423">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CEF25E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D8D694D" w14:textId="77777777" w:rsidR="00D03BC9" w:rsidRPr="00480423" w:rsidRDefault="00D03BC9" w:rsidP="00245A1C">
            <w:pPr>
              <w:pStyle w:val="TAC"/>
              <w:rPr>
                <w:rFonts w:eastAsiaTheme="minorEastAsia"/>
                <w:lang w:val="en-US" w:eastAsia="zh-CN"/>
              </w:rPr>
            </w:pPr>
          </w:p>
        </w:tc>
      </w:tr>
      <w:tr w:rsidR="00D03BC9" w:rsidRPr="00480423" w14:paraId="3A0C33A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7F7EF40" w14:textId="77777777" w:rsidR="00D03BC9" w:rsidRPr="00480423" w:rsidRDefault="00D03BC9" w:rsidP="00245A1C">
            <w:pPr>
              <w:pStyle w:val="TAC"/>
              <w:rPr>
                <w:rFonts w:eastAsiaTheme="minorEastAsia"/>
                <w:lang w:val="en-US"/>
              </w:rPr>
            </w:pPr>
            <w:r w:rsidRPr="005074C1">
              <w:rPr>
                <w:lang w:val="en-US"/>
              </w:rPr>
              <w:t>CA_n25(2A)-n41(2A)-n71(2A)</w:t>
            </w:r>
          </w:p>
        </w:tc>
        <w:tc>
          <w:tcPr>
            <w:tcW w:w="1878" w:type="dxa"/>
            <w:tcBorders>
              <w:top w:val="single" w:sz="4" w:space="0" w:color="auto"/>
              <w:left w:val="single" w:sz="4" w:space="0" w:color="auto"/>
              <w:bottom w:val="nil"/>
              <w:right w:val="single" w:sz="4" w:space="0" w:color="auto"/>
            </w:tcBorders>
            <w:vAlign w:val="center"/>
          </w:tcPr>
          <w:p w14:paraId="5DA24E5A" w14:textId="77777777" w:rsidR="00D03BC9" w:rsidRPr="00C30686" w:rsidRDefault="00D03BC9" w:rsidP="00245A1C">
            <w:pPr>
              <w:pStyle w:val="TAC"/>
              <w:rPr>
                <w:lang w:val="en-US"/>
              </w:rPr>
            </w:pPr>
            <w:r w:rsidRPr="00C30686">
              <w:rPr>
                <w:lang w:val="en-US"/>
              </w:rPr>
              <w:t>CA_n25A-n41A</w:t>
            </w:r>
          </w:p>
          <w:p w14:paraId="36A4C650" w14:textId="77777777" w:rsidR="00D03BC9" w:rsidRPr="00C30686" w:rsidRDefault="00D03BC9" w:rsidP="00245A1C">
            <w:pPr>
              <w:pStyle w:val="TAC"/>
              <w:rPr>
                <w:lang w:val="en-US"/>
              </w:rPr>
            </w:pPr>
            <w:r w:rsidRPr="00C30686">
              <w:rPr>
                <w:lang w:val="en-US"/>
              </w:rPr>
              <w:t>CA_n25A-n71A</w:t>
            </w:r>
          </w:p>
          <w:p w14:paraId="6A58A8F3" w14:textId="77777777" w:rsidR="00D03BC9" w:rsidRPr="00480423" w:rsidRDefault="00D03BC9" w:rsidP="00245A1C">
            <w:pPr>
              <w:pStyle w:val="TAC"/>
              <w:rPr>
                <w:rFonts w:eastAsiaTheme="minorEastAsia"/>
                <w:lang w:val="en-US" w:eastAsia="zh-CN"/>
              </w:rPr>
            </w:pPr>
            <w:r w:rsidRPr="00C30686">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665673D4" w14:textId="77777777" w:rsidR="00D03BC9" w:rsidRPr="00480423" w:rsidRDefault="00D03BC9" w:rsidP="00245A1C">
            <w:pPr>
              <w:pStyle w:val="TAC"/>
              <w:rPr>
                <w:rFonts w:eastAsia="SimSun"/>
                <w:kern w:val="2"/>
                <w:szCs w:val="22"/>
                <w:lang w:val="en-US" w:eastAsia="zh-CN"/>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A66808" w14:textId="77777777" w:rsidR="00D03BC9" w:rsidRPr="00480423" w:rsidRDefault="00D03BC9" w:rsidP="00245A1C">
            <w:pPr>
              <w:pStyle w:val="TAC"/>
              <w:rPr>
                <w:rFonts w:eastAsiaTheme="minorEastAsia"/>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3F1B07C" w14:textId="77777777" w:rsidR="00D03BC9" w:rsidRPr="00480423" w:rsidRDefault="00D03BC9" w:rsidP="00245A1C">
            <w:pPr>
              <w:pStyle w:val="TAC"/>
              <w:rPr>
                <w:rFonts w:eastAsiaTheme="minorEastAsia"/>
                <w:lang w:val="en-US" w:eastAsia="zh-CN"/>
              </w:rPr>
            </w:pPr>
            <w:r w:rsidRPr="00C30686">
              <w:rPr>
                <w:lang w:val="en-US" w:eastAsia="zh-CN"/>
              </w:rPr>
              <w:t>4 and 5</w:t>
            </w:r>
          </w:p>
        </w:tc>
      </w:tr>
      <w:tr w:rsidR="00D03BC9" w:rsidRPr="00480423" w14:paraId="125FEC91" w14:textId="77777777" w:rsidTr="00245A1C">
        <w:trPr>
          <w:trHeight w:val="29"/>
        </w:trPr>
        <w:tc>
          <w:tcPr>
            <w:tcW w:w="1849" w:type="dxa"/>
            <w:tcBorders>
              <w:top w:val="nil"/>
              <w:left w:val="single" w:sz="4" w:space="0" w:color="auto"/>
              <w:bottom w:val="nil"/>
              <w:right w:val="single" w:sz="4" w:space="0" w:color="auto"/>
            </w:tcBorders>
            <w:vAlign w:val="center"/>
          </w:tcPr>
          <w:p w14:paraId="012666C3"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940F93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4A90B" w14:textId="77777777" w:rsidR="00D03BC9" w:rsidRPr="00480423" w:rsidRDefault="00D03BC9" w:rsidP="00245A1C">
            <w:pPr>
              <w:pStyle w:val="TAC"/>
              <w:rPr>
                <w:rFonts w:eastAsia="SimSun"/>
                <w:kern w:val="2"/>
                <w:szCs w:val="22"/>
                <w:lang w:val="en-US" w:eastAsia="zh-CN"/>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F5BA94" w14:textId="77777777" w:rsidR="00D03BC9" w:rsidRPr="00480423" w:rsidRDefault="00D03BC9" w:rsidP="00245A1C">
            <w:pPr>
              <w:pStyle w:val="TAC"/>
              <w:rPr>
                <w:rFonts w:eastAsiaTheme="minorEastAsia"/>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503805B" w14:textId="77777777" w:rsidR="00D03BC9" w:rsidRPr="00480423" w:rsidRDefault="00D03BC9" w:rsidP="00245A1C">
            <w:pPr>
              <w:pStyle w:val="TAC"/>
              <w:rPr>
                <w:rFonts w:eastAsiaTheme="minorEastAsia"/>
                <w:lang w:val="en-US" w:eastAsia="zh-CN"/>
              </w:rPr>
            </w:pPr>
          </w:p>
        </w:tc>
      </w:tr>
      <w:tr w:rsidR="00D03BC9" w:rsidRPr="00480423" w14:paraId="507FF90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503316C"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68BBF4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68FE4" w14:textId="77777777" w:rsidR="00D03BC9" w:rsidRPr="00480423" w:rsidRDefault="00D03BC9" w:rsidP="00245A1C">
            <w:pPr>
              <w:pStyle w:val="TAC"/>
              <w:rPr>
                <w:rFonts w:eastAsia="SimSun"/>
                <w:kern w:val="2"/>
                <w:szCs w:val="22"/>
                <w:lang w:val="en-US" w:eastAsia="zh-CN"/>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3AEA08" w14:textId="77777777" w:rsidR="00D03BC9" w:rsidRPr="00480423" w:rsidRDefault="00D03BC9" w:rsidP="00245A1C">
            <w:pPr>
              <w:pStyle w:val="TAC"/>
              <w:rPr>
                <w:rFonts w:eastAsiaTheme="minorEastAsia"/>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49" w:type="dxa"/>
            <w:tcBorders>
              <w:top w:val="nil"/>
              <w:left w:val="single" w:sz="4" w:space="0" w:color="auto"/>
              <w:bottom w:val="single" w:sz="4" w:space="0" w:color="auto"/>
              <w:right w:val="single" w:sz="4" w:space="0" w:color="auto"/>
            </w:tcBorders>
            <w:vAlign w:val="center"/>
          </w:tcPr>
          <w:p w14:paraId="01310456" w14:textId="77777777" w:rsidR="00D03BC9" w:rsidRPr="00480423" w:rsidRDefault="00D03BC9" w:rsidP="00245A1C">
            <w:pPr>
              <w:pStyle w:val="TAC"/>
              <w:rPr>
                <w:rFonts w:eastAsiaTheme="minorEastAsia"/>
                <w:lang w:val="en-US" w:eastAsia="zh-CN"/>
              </w:rPr>
            </w:pPr>
          </w:p>
        </w:tc>
      </w:tr>
      <w:tr w:rsidR="00D03BC9" w:rsidRPr="00480423" w14:paraId="2BF3B08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881A509" w14:textId="77777777" w:rsidR="00D03BC9" w:rsidRPr="00480423" w:rsidRDefault="00D03BC9" w:rsidP="00245A1C">
            <w:pPr>
              <w:pStyle w:val="TAC"/>
              <w:rPr>
                <w:rFonts w:eastAsiaTheme="minorEastAsia"/>
                <w:lang w:val="en-US"/>
              </w:rPr>
            </w:pPr>
            <w:r w:rsidRPr="000B7286">
              <w:rPr>
                <w:lang w:val="en-US"/>
              </w:rPr>
              <w:t>CA_n25(2A)-n41(2A)-n71B</w:t>
            </w:r>
          </w:p>
        </w:tc>
        <w:tc>
          <w:tcPr>
            <w:tcW w:w="1878" w:type="dxa"/>
            <w:tcBorders>
              <w:top w:val="single" w:sz="4" w:space="0" w:color="auto"/>
              <w:left w:val="single" w:sz="4" w:space="0" w:color="auto"/>
              <w:bottom w:val="nil"/>
              <w:right w:val="single" w:sz="4" w:space="0" w:color="auto"/>
            </w:tcBorders>
            <w:vAlign w:val="center"/>
          </w:tcPr>
          <w:p w14:paraId="00A53C9D" w14:textId="77777777" w:rsidR="00D03BC9" w:rsidRPr="00C30686" w:rsidRDefault="00D03BC9" w:rsidP="00245A1C">
            <w:pPr>
              <w:pStyle w:val="TAC"/>
              <w:rPr>
                <w:lang w:val="en-US"/>
              </w:rPr>
            </w:pPr>
            <w:r w:rsidRPr="00C30686">
              <w:rPr>
                <w:lang w:val="en-US"/>
              </w:rPr>
              <w:t>CA_n25A-n41A</w:t>
            </w:r>
          </w:p>
          <w:p w14:paraId="5E130D8D" w14:textId="77777777" w:rsidR="00D03BC9" w:rsidRPr="00C30686" w:rsidRDefault="00D03BC9" w:rsidP="00245A1C">
            <w:pPr>
              <w:pStyle w:val="TAC"/>
              <w:rPr>
                <w:lang w:val="en-US"/>
              </w:rPr>
            </w:pPr>
            <w:r w:rsidRPr="00C30686">
              <w:rPr>
                <w:lang w:val="en-US"/>
              </w:rPr>
              <w:t>CA_n25A-n71A</w:t>
            </w:r>
          </w:p>
          <w:p w14:paraId="1BFBD51C" w14:textId="77777777" w:rsidR="00D03BC9" w:rsidRPr="00480423" w:rsidRDefault="00D03BC9" w:rsidP="00245A1C">
            <w:pPr>
              <w:pStyle w:val="TAC"/>
              <w:rPr>
                <w:rFonts w:eastAsiaTheme="minorEastAsia"/>
                <w:lang w:val="en-US" w:eastAsia="zh-CN"/>
              </w:rPr>
            </w:pPr>
            <w:r w:rsidRPr="00C30686">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72B4DEB" w14:textId="77777777" w:rsidR="00D03BC9" w:rsidRPr="00480423" w:rsidRDefault="00D03BC9" w:rsidP="00245A1C">
            <w:pPr>
              <w:pStyle w:val="TAC"/>
              <w:rPr>
                <w:rFonts w:eastAsia="SimSun"/>
                <w:kern w:val="2"/>
                <w:szCs w:val="22"/>
                <w:lang w:val="en-US" w:eastAsia="zh-CN"/>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58F36F" w14:textId="77777777" w:rsidR="00D03BC9" w:rsidRPr="00480423" w:rsidRDefault="00D03BC9" w:rsidP="00245A1C">
            <w:pPr>
              <w:pStyle w:val="TAC"/>
              <w:rPr>
                <w:rFonts w:eastAsiaTheme="minorEastAsia"/>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67FB29B" w14:textId="77777777" w:rsidR="00D03BC9" w:rsidRPr="00480423" w:rsidRDefault="00D03BC9" w:rsidP="00245A1C">
            <w:pPr>
              <w:pStyle w:val="TAC"/>
              <w:rPr>
                <w:rFonts w:eastAsiaTheme="minorEastAsia"/>
                <w:lang w:val="en-US" w:eastAsia="zh-CN"/>
              </w:rPr>
            </w:pPr>
            <w:r w:rsidRPr="00C30686">
              <w:rPr>
                <w:lang w:val="en-US" w:eastAsia="zh-CN"/>
              </w:rPr>
              <w:t>4 and 5</w:t>
            </w:r>
          </w:p>
        </w:tc>
      </w:tr>
      <w:tr w:rsidR="00D03BC9" w:rsidRPr="00480423" w14:paraId="158F5625" w14:textId="77777777" w:rsidTr="00245A1C">
        <w:trPr>
          <w:trHeight w:val="29"/>
        </w:trPr>
        <w:tc>
          <w:tcPr>
            <w:tcW w:w="1849" w:type="dxa"/>
            <w:tcBorders>
              <w:top w:val="nil"/>
              <w:left w:val="single" w:sz="4" w:space="0" w:color="auto"/>
              <w:bottom w:val="nil"/>
              <w:right w:val="single" w:sz="4" w:space="0" w:color="auto"/>
            </w:tcBorders>
            <w:vAlign w:val="center"/>
          </w:tcPr>
          <w:p w14:paraId="3EC76104"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1E19E9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E9D70" w14:textId="77777777" w:rsidR="00D03BC9" w:rsidRPr="00480423" w:rsidRDefault="00D03BC9" w:rsidP="00245A1C">
            <w:pPr>
              <w:pStyle w:val="TAC"/>
              <w:rPr>
                <w:rFonts w:eastAsia="SimSun"/>
                <w:kern w:val="2"/>
                <w:szCs w:val="22"/>
                <w:lang w:val="en-US" w:eastAsia="zh-CN"/>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3AB891" w14:textId="77777777" w:rsidR="00D03BC9" w:rsidRPr="00480423" w:rsidRDefault="00D03BC9" w:rsidP="00245A1C">
            <w:pPr>
              <w:pStyle w:val="TAC"/>
              <w:rPr>
                <w:rFonts w:eastAsiaTheme="minorEastAsia"/>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8C76C36" w14:textId="77777777" w:rsidR="00D03BC9" w:rsidRPr="00480423" w:rsidRDefault="00D03BC9" w:rsidP="00245A1C">
            <w:pPr>
              <w:pStyle w:val="TAC"/>
              <w:rPr>
                <w:rFonts w:eastAsiaTheme="minorEastAsia"/>
                <w:lang w:val="en-US" w:eastAsia="zh-CN"/>
              </w:rPr>
            </w:pPr>
          </w:p>
        </w:tc>
      </w:tr>
      <w:tr w:rsidR="00D03BC9" w:rsidRPr="00480423" w14:paraId="1756A25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6E88D1A"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279F91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678C4" w14:textId="77777777" w:rsidR="00D03BC9" w:rsidRPr="00480423" w:rsidRDefault="00D03BC9" w:rsidP="00245A1C">
            <w:pPr>
              <w:pStyle w:val="TAC"/>
              <w:rPr>
                <w:rFonts w:eastAsia="SimSun"/>
                <w:kern w:val="2"/>
                <w:szCs w:val="22"/>
                <w:lang w:val="en-US" w:eastAsia="zh-CN"/>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63EFFD" w14:textId="77777777" w:rsidR="00D03BC9" w:rsidRPr="00480423" w:rsidRDefault="00D03BC9" w:rsidP="00245A1C">
            <w:pPr>
              <w:pStyle w:val="TAC"/>
              <w:rPr>
                <w:rFonts w:eastAsiaTheme="minorEastAsia"/>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30FA8F42" w14:textId="77777777" w:rsidR="00D03BC9" w:rsidRPr="00480423" w:rsidRDefault="00D03BC9" w:rsidP="00245A1C">
            <w:pPr>
              <w:pStyle w:val="TAC"/>
              <w:rPr>
                <w:rFonts w:eastAsiaTheme="minorEastAsia"/>
                <w:lang w:val="en-US" w:eastAsia="zh-CN"/>
              </w:rPr>
            </w:pPr>
          </w:p>
        </w:tc>
      </w:tr>
      <w:tr w:rsidR="00D03BC9" w:rsidRPr="00480423" w14:paraId="1021E59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19F4C8E" w14:textId="77777777" w:rsidR="00D03BC9" w:rsidRPr="00480423" w:rsidRDefault="00D03BC9" w:rsidP="00245A1C">
            <w:pPr>
              <w:pStyle w:val="TAC"/>
              <w:rPr>
                <w:rFonts w:eastAsiaTheme="minorEastAsia"/>
                <w:lang w:val="en-US"/>
              </w:rPr>
            </w:pPr>
            <w:r w:rsidRPr="00480423">
              <w:rPr>
                <w:rFonts w:eastAsiaTheme="minorEastAsia"/>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0748D91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0BC808D" w14:textId="77777777" w:rsidR="00D03BC9" w:rsidRPr="00480423" w:rsidRDefault="00D03BC9" w:rsidP="00245A1C">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2A9C621D" w14:textId="77777777" w:rsidR="00D03BC9" w:rsidRPr="00480423" w:rsidRDefault="00D03BC9" w:rsidP="00245A1C">
            <w:pPr>
              <w:pStyle w:val="TAC"/>
              <w:rPr>
                <w:rFonts w:eastAsiaTheme="minorEastAsia"/>
                <w:lang w:val="en-US"/>
              </w:rPr>
            </w:pPr>
            <w:r w:rsidRPr="00480423">
              <w:rPr>
                <w:rFonts w:eastAsiaTheme="minorEastAsia"/>
                <w:lang w:val="en-US"/>
              </w:rPr>
              <w:t>CA_n25A-n71A</w:t>
            </w:r>
          </w:p>
          <w:p w14:paraId="4C6CB18D" w14:textId="77777777" w:rsidR="00D03BC9" w:rsidRPr="00480423" w:rsidRDefault="00D03BC9" w:rsidP="00245A1C">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p w14:paraId="00E43EDA" w14:textId="77777777" w:rsidR="00D03BC9" w:rsidRPr="00480423" w:rsidRDefault="00D03BC9" w:rsidP="00245A1C">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F4BCF64" w14:textId="77777777" w:rsidR="00D03BC9" w:rsidRPr="00480423" w:rsidRDefault="00D03BC9" w:rsidP="00245A1C">
            <w:pPr>
              <w:pStyle w:val="TAC"/>
              <w:rPr>
                <w:rFonts w:eastAsiaTheme="minorEastAsia"/>
                <w:lang w:val="en-US"/>
              </w:rPr>
            </w:pPr>
            <w:r w:rsidRPr="00480423">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6010E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274A67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2E2AEF15" w14:textId="77777777" w:rsidTr="00245A1C">
        <w:trPr>
          <w:trHeight w:val="29"/>
        </w:trPr>
        <w:tc>
          <w:tcPr>
            <w:tcW w:w="1849" w:type="dxa"/>
            <w:tcBorders>
              <w:top w:val="nil"/>
              <w:left w:val="single" w:sz="4" w:space="0" w:color="auto"/>
              <w:bottom w:val="nil"/>
              <w:right w:val="single" w:sz="4" w:space="0" w:color="auto"/>
            </w:tcBorders>
            <w:vAlign w:val="center"/>
          </w:tcPr>
          <w:p w14:paraId="7F718F98"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29EADD5"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7FA8B5" w14:textId="77777777" w:rsidR="00D03BC9" w:rsidRPr="00480423" w:rsidRDefault="00D03BC9" w:rsidP="00245A1C">
            <w:pPr>
              <w:pStyle w:val="TAC"/>
              <w:rPr>
                <w:rFonts w:eastAsiaTheme="minorEastAsia"/>
                <w:lang w:val="en-US"/>
              </w:rPr>
            </w:pPr>
            <w:r w:rsidRPr="00480423">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7809E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021078A" w14:textId="77777777" w:rsidR="00D03BC9" w:rsidRPr="00480423" w:rsidRDefault="00D03BC9" w:rsidP="00245A1C">
            <w:pPr>
              <w:pStyle w:val="TAC"/>
              <w:rPr>
                <w:rFonts w:eastAsiaTheme="minorEastAsia"/>
                <w:lang w:val="en-US" w:eastAsia="zh-CN"/>
              </w:rPr>
            </w:pPr>
          </w:p>
        </w:tc>
      </w:tr>
      <w:tr w:rsidR="00D03BC9" w:rsidRPr="00480423" w14:paraId="28FBA8A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022CA14"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1AF25C1"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81158" w14:textId="77777777" w:rsidR="00D03BC9" w:rsidRPr="00480423" w:rsidRDefault="00D03BC9" w:rsidP="00245A1C">
            <w:pPr>
              <w:pStyle w:val="TAC"/>
              <w:rPr>
                <w:rFonts w:eastAsiaTheme="minorEastAsia"/>
                <w:lang w:val="en-US"/>
              </w:rPr>
            </w:pPr>
            <w:r w:rsidRPr="00480423">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2CE013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4123156" w14:textId="77777777" w:rsidR="00D03BC9" w:rsidRPr="00480423" w:rsidRDefault="00D03BC9" w:rsidP="00245A1C">
            <w:pPr>
              <w:pStyle w:val="TAC"/>
              <w:rPr>
                <w:rFonts w:eastAsiaTheme="minorEastAsia"/>
                <w:lang w:val="en-US" w:eastAsia="zh-CN"/>
              </w:rPr>
            </w:pPr>
          </w:p>
        </w:tc>
      </w:tr>
      <w:tr w:rsidR="00D03BC9" w:rsidRPr="00480423" w14:paraId="5CE21AE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981E489" w14:textId="77777777" w:rsidR="00D03BC9" w:rsidRPr="00480423" w:rsidRDefault="00D03BC9" w:rsidP="00245A1C">
            <w:pPr>
              <w:pStyle w:val="TAC"/>
              <w:rPr>
                <w:rFonts w:eastAsia="SimSun"/>
                <w:kern w:val="2"/>
                <w:szCs w:val="22"/>
                <w:lang w:val="en-US" w:eastAsia="zh-CN"/>
              </w:rPr>
            </w:pPr>
            <w:r w:rsidRPr="000B7286">
              <w:rPr>
                <w:lang w:val="en-US"/>
              </w:rPr>
              <w:t>CA_n25(2A)-n41C-n71(2A)</w:t>
            </w:r>
          </w:p>
        </w:tc>
        <w:tc>
          <w:tcPr>
            <w:tcW w:w="1878" w:type="dxa"/>
            <w:tcBorders>
              <w:top w:val="single" w:sz="4" w:space="0" w:color="auto"/>
              <w:left w:val="single" w:sz="4" w:space="0" w:color="auto"/>
              <w:bottom w:val="nil"/>
              <w:right w:val="single" w:sz="4" w:space="0" w:color="auto"/>
            </w:tcBorders>
            <w:vAlign w:val="center"/>
          </w:tcPr>
          <w:p w14:paraId="67293BC0" w14:textId="77777777" w:rsidR="00D03BC9" w:rsidRPr="00C30686" w:rsidRDefault="00D03BC9" w:rsidP="00245A1C">
            <w:pPr>
              <w:pStyle w:val="TAC"/>
              <w:rPr>
                <w:lang w:val="en-US"/>
              </w:rPr>
            </w:pPr>
            <w:r w:rsidRPr="00C30686">
              <w:rPr>
                <w:lang w:val="en-US"/>
              </w:rPr>
              <w:t>CA_n25A-n41A</w:t>
            </w:r>
          </w:p>
          <w:p w14:paraId="33E628BD" w14:textId="77777777" w:rsidR="00D03BC9" w:rsidRPr="00C30686" w:rsidRDefault="00D03BC9" w:rsidP="00245A1C">
            <w:pPr>
              <w:pStyle w:val="TAC"/>
              <w:rPr>
                <w:lang w:val="en-US"/>
              </w:rPr>
            </w:pPr>
            <w:r w:rsidRPr="00C30686">
              <w:rPr>
                <w:lang w:val="en-US"/>
              </w:rPr>
              <w:t>CA_n25A-n71A</w:t>
            </w:r>
          </w:p>
          <w:p w14:paraId="1FB5BB65" w14:textId="77777777" w:rsidR="00D03BC9" w:rsidRPr="00C30686" w:rsidRDefault="00D03BC9" w:rsidP="00245A1C">
            <w:pPr>
              <w:pStyle w:val="TAC"/>
              <w:rPr>
                <w:lang w:val="en-US"/>
              </w:rPr>
            </w:pPr>
            <w:r w:rsidRPr="00C30686">
              <w:rPr>
                <w:lang w:val="en-US"/>
              </w:rPr>
              <w:t>CA_n41A-n71A</w:t>
            </w:r>
          </w:p>
          <w:p w14:paraId="19E2D847" w14:textId="77777777" w:rsidR="00D03BC9" w:rsidRPr="00480423" w:rsidRDefault="00D03BC9" w:rsidP="00245A1C">
            <w:pPr>
              <w:pStyle w:val="TAC"/>
              <w:rPr>
                <w:rFonts w:eastAsia="SimSun"/>
                <w:kern w:val="2"/>
                <w:szCs w:val="18"/>
                <w:lang w:val="en-US" w:eastAsia="zh-CN"/>
              </w:rPr>
            </w:pPr>
            <w:r w:rsidRPr="00C30686">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E8FD351" w14:textId="77777777" w:rsidR="00D03BC9" w:rsidRPr="00480423" w:rsidRDefault="00D03BC9" w:rsidP="00245A1C">
            <w:pPr>
              <w:pStyle w:val="TAC"/>
              <w:rPr>
                <w:rFonts w:eastAsia="SimSun"/>
                <w:kern w:val="2"/>
                <w:szCs w:val="22"/>
                <w:lang w:val="en-US" w:eastAsia="zh-CN"/>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AA94C1" w14:textId="77777777" w:rsidR="00D03BC9" w:rsidRPr="00480423" w:rsidRDefault="00D03BC9" w:rsidP="00245A1C">
            <w:pPr>
              <w:pStyle w:val="TAC"/>
              <w:rPr>
                <w:rFonts w:eastAsia="SimSun"/>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1199125" w14:textId="77777777" w:rsidR="00D03BC9" w:rsidRPr="00480423" w:rsidRDefault="00D03BC9" w:rsidP="00245A1C">
            <w:pPr>
              <w:pStyle w:val="TAC"/>
              <w:rPr>
                <w:rFonts w:eastAsia="SimSun" w:cs="Arial"/>
                <w:kern w:val="2"/>
                <w:szCs w:val="18"/>
                <w:lang w:val="en-US" w:eastAsia="zh-CN"/>
              </w:rPr>
            </w:pPr>
            <w:r w:rsidRPr="00C30686">
              <w:rPr>
                <w:lang w:val="en-US" w:eastAsia="zh-CN"/>
              </w:rPr>
              <w:t>4 and 5</w:t>
            </w:r>
          </w:p>
        </w:tc>
      </w:tr>
      <w:tr w:rsidR="00D03BC9" w:rsidRPr="00480423" w14:paraId="167BA30B" w14:textId="77777777" w:rsidTr="00245A1C">
        <w:trPr>
          <w:trHeight w:val="29"/>
        </w:trPr>
        <w:tc>
          <w:tcPr>
            <w:tcW w:w="1849" w:type="dxa"/>
            <w:tcBorders>
              <w:top w:val="nil"/>
              <w:left w:val="single" w:sz="4" w:space="0" w:color="auto"/>
              <w:bottom w:val="nil"/>
              <w:right w:val="single" w:sz="4" w:space="0" w:color="auto"/>
            </w:tcBorders>
            <w:vAlign w:val="center"/>
          </w:tcPr>
          <w:p w14:paraId="692EB6F4"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02DA0D5"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FDE53" w14:textId="77777777" w:rsidR="00D03BC9" w:rsidRPr="00480423" w:rsidRDefault="00D03BC9" w:rsidP="00245A1C">
            <w:pPr>
              <w:pStyle w:val="TAC"/>
              <w:rPr>
                <w:rFonts w:eastAsia="SimSun"/>
                <w:kern w:val="2"/>
                <w:szCs w:val="22"/>
                <w:lang w:val="en-US" w:eastAsia="zh-CN"/>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80F2EB" w14:textId="77777777" w:rsidR="00D03BC9" w:rsidRPr="00480423" w:rsidRDefault="00D03BC9" w:rsidP="00245A1C">
            <w:pPr>
              <w:pStyle w:val="TAC"/>
              <w:rPr>
                <w:rFonts w:eastAsia="SimSun"/>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AF3CFE7" w14:textId="77777777" w:rsidR="00D03BC9" w:rsidRPr="00480423" w:rsidRDefault="00D03BC9" w:rsidP="00245A1C">
            <w:pPr>
              <w:pStyle w:val="TAC"/>
              <w:rPr>
                <w:rFonts w:eastAsia="SimSun" w:cs="Arial"/>
                <w:kern w:val="2"/>
                <w:szCs w:val="18"/>
                <w:lang w:val="en-US" w:eastAsia="zh-CN"/>
              </w:rPr>
            </w:pPr>
          </w:p>
        </w:tc>
      </w:tr>
      <w:tr w:rsidR="00D03BC9" w:rsidRPr="00480423" w14:paraId="2215055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02A9379"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C683E75"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0DC81" w14:textId="77777777" w:rsidR="00D03BC9" w:rsidRPr="00480423" w:rsidRDefault="00D03BC9" w:rsidP="00245A1C">
            <w:pPr>
              <w:pStyle w:val="TAC"/>
              <w:rPr>
                <w:rFonts w:eastAsia="SimSun"/>
                <w:kern w:val="2"/>
                <w:szCs w:val="22"/>
                <w:lang w:val="en-US" w:eastAsia="zh-CN"/>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B881E12" w14:textId="77777777" w:rsidR="00D03BC9" w:rsidRPr="00480423" w:rsidRDefault="00D03BC9" w:rsidP="00245A1C">
            <w:pPr>
              <w:pStyle w:val="TAC"/>
              <w:rPr>
                <w:rFonts w:eastAsia="SimSun"/>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49" w:type="dxa"/>
            <w:tcBorders>
              <w:top w:val="nil"/>
              <w:left w:val="single" w:sz="4" w:space="0" w:color="auto"/>
              <w:bottom w:val="single" w:sz="4" w:space="0" w:color="auto"/>
              <w:right w:val="single" w:sz="4" w:space="0" w:color="auto"/>
            </w:tcBorders>
            <w:vAlign w:val="center"/>
          </w:tcPr>
          <w:p w14:paraId="2FF6973E" w14:textId="77777777" w:rsidR="00D03BC9" w:rsidRPr="00480423" w:rsidRDefault="00D03BC9" w:rsidP="00245A1C">
            <w:pPr>
              <w:pStyle w:val="TAC"/>
              <w:rPr>
                <w:rFonts w:eastAsia="SimSun" w:cs="Arial"/>
                <w:kern w:val="2"/>
                <w:szCs w:val="18"/>
                <w:lang w:val="en-US" w:eastAsia="zh-CN"/>
              </w:rPr>
            </w:pPr>
          </w:p>
        </w:tc>
      </w:tr>
      <w:tr w:rsidR="00D03BC9" w:rsidRPr="00480423" w14:paraId="326D231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B7B5A1D" w14:textId="77777777" w:rsidR="00D03BC9" w:rsidRPr="00480423" w:rsidRDefault="00D03BC9" w:rsidP="00245A1C">
            <w:pPr>
              <w:pStyle w:val="TAC"/>
              <w:rPr>
                <w:rFonts w:eastAsia="SimSun"/>
                <w:kern w:val="2"/>
                <w:szCs w:val="22"/>
                <w:lang w:val="en-US" w:eastAsia="zh-CN"/>
              </w:rPr>
            </w:pPr>
            <w:r w:rsidRPr="000B7286">
              <w:rPr>
                <w:lang w:val="en-US"/>
              </w:rPr>
              <w:t>CA_n25(2A)-n41C-n71B</w:t>
            </w:r>
          </w:p>
        </w:tc>
        <w:tc>
          <w:tcPr>
            <w:tcW w:w="1878" w:type="dxa"/>
            <w:tcBorders>
              <w:top w:val="single" w:sz="4" w:space="0" w:color="auto"/>
              <w:left w:val="single" w:sz="4" w:space="0" w:color="auto"/>
              <w:bottom w:val="nil"/>
              <w:right w:val="single" w:sz="4" w:space="0" w:color="auto"/>
            </w:tcBorders>
            <w:vAlign w:val="center"/>
          </w:tcPr>
          <w:p w14:paraId="663CCD25" w14:textId="77777777" w:rsidR="00D03BC9" w:rsidRPr="00C30686" w:rsidRDefault="00D03BC9" w:rsidP="00245A1C">
            <w:pPr>
              <w:pStyle w:val="TAC"/>
              <w:rPr>
                <w:lang w:val="en-US"/>
              </w:rPr>
            </w:pPr>
            <w:r w:rsidRPr="00C30686">
              <w:rPr>
                <w:lang w:val="en-US"/>
              </w:rPr>
              <w:t>CA_n25A-n41A</w:t>
            </w:r>
          </w:p>
          <w:p w14:paraId="4596F0A3" w14:textId="77777777" w:rsidR="00D03BC9" w:rsidRPr="00C30686" w:rsidRDefault="00D03BC9" w:rsidP="00245A1C">
            <w:pPr>
              <w:pStyle w:val="TAC"/>
              <w:rPr>
                <w:lang w:val="en-US"/>
              </w:rPr>
            </w:pPr>
            <w:r w:rsidRPr="00C30686">
              <w:rPr>
                <w:lang w:val="en-US"/>
              </w:rPr>
              <w:t>CA_n25A-n71A</w:t>
            </w:r>
          </w:p>
          <w:p w14:paraId="4A9A8225" w14:textId="77777777" w:rsidR="00D03BC9" w:rsidRPr="00C30686" w:rsidRDefault="00D03BC9" w:rsidP="00245A1C">
            <w:pPr>
              <w:pStyle w:val="TAC"/>
              <w:rPr>
                <w:lang w:val="en-US"/>
              </w:rPr>
            </w:pPr>
            <w:r w:rsidRPr="00C30686">
              <w:rPr>
                <w:lang w:val="en-US"/>
              </w:rPr>
              <w:t>CA_n41A-n71A</w:t>
            </w:r>
          </w:p>
          <w:p w14:paraId="247F929F" w14:textId="77777777" w:rsidR="00D03BC9" w:rsidRPr="00480423" w:rsidRDefault="00D03BC9" w:rsidP="00245A1C">
            <w:pPr>
              <w:pStyle w:val="TAC"/>
              <w:rPr>
                <w:rFonts w:eastAsia="SimSun"/>
                <w:kern w:val="2"/>
                <w:szCs w:val="18"/>
                <w:lang w:val="en-US" w:eastAsia="zh-CN"/>
              </w:rPr>
            </w:pPr>
            <w:r w:rsidRPr="00C30686">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D2894AF" w14:textId="77777777" w:rsidR="00D03BC9" w:rsidRPr="00480423" w:rsidRDefault="00D03BC9" w:rsidP="00245A1C">
            <w:pPr>
              <w:pStyle w:val="TAC"/>
              <w:rPr>
                <w:rFonts w:eastAsia="SimSun"/>
                <w:kern w:val="2"/>
                <w:szCs w:val="22"/>
                <w:lang w:val="en-US" w:eastAsia="zh-CN"/>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DCDCE2" w14:textId="77777777" w:rsidR="00D03BC9" w:rsidRPr="00480423" w:rsidRDefault="00D03BC9" w:rsidP="00245A1C">
            <w:pPr>
              <w:pStyle w:val="TAC"/>
              <w:rPr>
                <w:rFonts w:eastAsia="SimSun"/>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C12A5BD" w14:textId="77777777" w:rsidR="00D03BC9" w:rsidRPr="00480423" w:rsidRDefault="00D03BC9" w:rsidP="00245A1C">
            <w:pPr>
              <w:pStyle w:val="TAC"/>
              <w:rPr>
                <w:rFonts w:eastAsia="SimSun" w:cs="Arial"/>
                <w:kern w:val="2"/>
                <w:szCs w:val="18"/>
                <w:lang w:val="en-US" w:eastAsia="zh-CN"/>
              </w:rPr>
            </w:pPr>
            <w:r w:rsidRPr="00C30686">
              <w:rPr>
                <w:lang w:val="en-US" w:eastAsia="zh-CN"/>
              </w:rPr>
              <w:t>4 and 5</w:t>
            </w:r>
          </w:p>
        </w:tc>
      </w:tr>
      <w:tr w:rsidR="00D03BC9" w:rsidRPr="00480423" w14:paraId="23073555" w14:textId="77777777" w:rsidTr="00245A1C">
        <w:trPr>
          <w:trHeight w:val="29"/>
        </w:trPr>
        <w:tc>
          <w:tcPr>
            <w:tcW w:w="1849" w:type="dxa"/>
            <w:tcBorders>
              <w:top w:val="nil"/>
              <w:left w:val="single" w:sz="4" w:space="0" w:color="auto"/>
              <w:bottom w:val="nil"/>
              <w:right w:val="single" w:sz="4" w:space="0" w:color="auto"/>
            </w:tcBorders>
            <w:vAlign w:val="center"/>
          </w:tcPr>
          <w:p w14:paraId="1FE91F7A"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D693C2C"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364E4E" w14:textId="77777777" w:rsidR="00D03BC9" w:rsidRPr="00480423" w:rsidRDefault="00D03BC9" w:rsidP="00245A1C">
            <w:pPr>
              <w:pStyle w:val="TAC"/>
              <w:rPr>
                <w:rFonts w:eastAsia="SimSun"/>
                <w:kern w:val="2"/>
                <w:szCs w:val="22"/>
                <w:lang w:val="en-US" w:eastAsia="zh-CN"/>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66FCE0" w14:textId="77777777" w:rsidR="00D03BC9" w:rsidRPr="00480423" w:rsidRDefault="00D03BC9" w:rsidP="00245A1C">
            <w:pPr>
              <w:pStyle w:val="TAC"/>
              <w:rPr>
                <w:rFonts w:eastAsia="SimSun"/>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0FFDE7C" w14:textId="77777777" w:rsidR="00D03BC9" w:rsidRPr="00480423" w:rsidRDefault="00D03BC9" w:rsidP="00245A1C">
            <w:pPr>
              <w:pStyle w:val="TAC"/>
              <w:rPr>
                <w:rFonts w:eastAsia="SimSun" w:cs="Arial"/>
                <w:kern w:val="2"/>
                <w:szCs w:val="18"/>
                <w:lang w:val="en-US" w:eastAsia="zh-CN"/>
              </w:rPr>
            </w:pPr>
          </w:p>
        </w:tc>
      </w:tr>
      <w:tr w:rsidR="00D03BC9" w:rsidRPr="00480423" w14:paraId="4484854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695C223"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A45A4C4"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EA3D4" w14:textId="77777777" w:rsidR="00D03BC9" w:rsidRPr="00480423" w:rsidRDefault="00D03BC9" w:rsidP="00245A1C">
            <w:pPr>
              <w:pStyle w:val="TAC"/>
              <w:rPr>
                <w:rFonts w:eastAsia="SimSun"/>
                <w:kern w:val="2"/>
                <w:szCs w:val="22"/>
                <w:lang w:val="en-US" w:eastAsia="zh-CN"/>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6FF7CD" w14:textId="77777777" w:rsidR="00D03BC9" w:rsidRPr="00480423" w:rsidRDefault="00D03BC9" w:rsidP="00245A1C">
            <w:pPr>
              <w:pStyle w:val="TAC"/>
              <w:rPr>
                <w:rFonts w:eastAsia="SimSun"/>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488229A5" w14:textId="77777777" w:rsidR="00D03BC9" w:rsidRPr="00480423" w:rsidRDefault="00D03BC9" w:rsidP="00245A1C">
            <w:pPr>
              <w:pStyle w:val="TAC"/>
              <w:rPr>
                <w:rFonts w:eastAsia="SimSun" w:cs="Arial"/>
                <w:kern w:val="2"/>
                <w:szCs w:val="18"/>
                <w:lang w:val="en-US" w:eastAsia="zh-CN"/>
              </w:rPr>
            </w:pPr>
          </w:p>
        </w:tc>
      </w:tr>
      <w:tr w:rsidR="00D03BC9" w:rsidRPr="00480423" w14:paraId="7D7E944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AFA6CBB"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642A1DA5" w14:textId="77777777" w:rsidR="00D03BC9" w:rsidRPr="00480423" w:rsidRDefault="00D03BC9" w:rsidP="00245A1C">
            <w:pPr>
              <w:pStyle w:val="TAC"/>
              <w:rPr>
                <w:rFonts w:eastAsia="SimSun"/>
                <w:kern w:val="2"/>
                <w:szCs w:val="18"/>
                <w:vertAlign w:val="superscript"/>
                <w:lang w:val="en-US" w:eastAsia="zh-CN"/>
              </w:rPr>
            </w:pPr>
            <w:r w:rsidRPr="00480423">
              <w:rPr>
                <w:rFonts w:eastAsia="SimSun"/>
                <w:kern w:val="2"/>
                <w:szCs w:val="18"/>
                <w:lang w:val="en-US" w:eastAsia="zh-CN"/>
              </w:rPr>
              <w:t>n41</w:t>
            </w:r>
            <w:r w:rsidRPr="00480423">
              <w:rPr>
                <w:rFonts w:eastAsia="SimSun"/>
                <w:kern w:val="2"/>
                <w:szCs w:val="18"/>
                <w:vertAlign w:val="superscript"/>
                <w:lang w:val="en-US" w:eastAsia="zh-CN"/>
              </w:rPr>
              <w:t>7,9</w:t>
            </w:r>
          </w:p>
          <w:p w14:paraId="3EC0295E" w14:textId="77777777" w:rsidR="00D03BC9" w:rsidRPr="00480423" w:rsidRDefault="00D03BC9" w:rsidP="00245A1C">
            <w:pPr>
              <w:pStyle w:val="TAC"/>
              <w:rPr>
                <w:rFonts w:eastAsia="SimSun"/>
                <w:kern w:val="2"/>
                <w:szCs w:val="18"/>
                <w:vertAlign w:val="superscript"/>
                <w:lang w:val="en-US" w:eastAsia="zh-CN"/>
              </w:rPr>
            </w:pPr>
            <w:r w:rsidRPr="00480423">
              <w:rPr>
                <w:rFonts w:eastAsia="SimSun"/>
                <w:kern w:val="2"/>
                <w:szCs w:val="18"/>
                <w:lang w:val="en-US" w:eastAsia="zh-CN"/>
              </w:rPr>
              <w:t>n77</w:t>
            </w:r>
            <w:r w:rsidRPr="00480423">
              <w:rPr>
                <w:rFonts w:eastAsia="SimSun"/>
                <w:kern w:val="2"/>
                <w:szCs w:val="18"/>
                <w:vertAlign w:val="superscript"/>
                <w:lang w:val="en-US" w:eastAsia="zh-CN"/>
              </w:rPr>
              <w:t>7,9</w:t>
            </w:r>
          </w:p>
          <w:p w14:paraId="6CFFE099" w14:textId="77777777" w:rsidR="00D03BC9" w:rsidRPr="00480423" w:rsidRDefault="00D03BC9" w:rsidP="00245A1C">
            <w:pPr>
              <w:pStyle w:val="TAC"/>
              <w:rPr>
                <w:rFonts w:eastAsia="SimSun"/>
                <w:kern w:val="2"/>
                <w:szCs w:val="18"/>
                <w:vertAlign w:val="superscript"/>
                <w:lang w:val="en-US" w:eastAsia="zh-CN"/>
              </w:rPr>
            </w:pPr>
            <w:r w:rsidRPr="00480423">
              <w:rPr>
                <w:rFonts w:eastAsia="SimSun"/>
                <w:kern w:val="2"/>
                <w:szCs w:val="18"/>
                <w:lang w:val="en-US" w:eastAsia="zh-CN"/>
              </w:rPr>
              <w:t>CA_n25A-n41A</w:t>
            </w:r>
            <w:r w:rsidRPr="00480423">
              <w:rPr>
                <w:rFonts w:eastAsia="SimSun"/>
                <w:kern w:val="2"/>
                <w:szCs w:val="18"/>
                <w:vertAlign w:val="superscript"/>
                <w:lang w:val="en-US" w:eastAsia="zh-CN"/>
              </w:rPr>
              <w:t>7</w:t>
            </w:r>
          </w:p>
          <w:p w14:paraId="2F584B8A" w14:textId="77777777" w:rsidR="00D03BC9" w:rsidRPr="00480423" w:rsidRDefault="00D03BC9" w:rsidP="00245A1C">
            <w:pPr>
              <w:pStyle w:val="TAC"/>
              <w:rPr>
                <w:rFonts w:eastAsia="SimSun"/>
                <w:kern w:val="2"/>
                <w:szCs w:val="18"/>
                <w:vertAlign w:val="superscript"/>
                <w:lang w:val="en-US" w:eastAsia="zh-CN"/>
              </w:rPr>
            </w:pPr>
            <w:r w:rsidRPr="00480423">
              <w:rPr>
                <w:rFonts w:eastAsia="SimSun"/>
                <w:kern w:val="2"/>
                <w:szCs w:val="18"/>
                <w:lang w:val="en-US" w:eastAsia="zh-CN"/>
              </w:rPr>
              <w:t>CA_n25A-n77A</w:t>
            </w:r>
            <w:r w:rsidRPr="00480423">
              <w:rPr>
                <w:rFonts w:eastAsia="SimSun"/>
                <w:kern w:val="2"/>
                <w:szCs w:val="18"/>
                <w:vertAlign w:val="superscript"/>
                <w:lang w:val="en-US" w:eastAsia="zh-CN"/>
              </w:rPr>
              <w:t>7</w:t>
            </w:r>
          </w:p>
          <w:p w14:paraId="6956ADA5" w14:textId="77777777" w:rsidR="00D03BC9" w:rsidRPr="00480423" w:rsidRDefault="00D03BC9" w:rsidP="00245A1C">
            <w:pPr>
              <w:pStyle w:val="TAC"/>
              <w:rPr>
                <w:rFonts w:eastAsia="SimSun"/>
                <w:kern w:val="2"/>
                <w:szCs w:val="22"/>
                <w:lang w:val="en-US" w:eastAsia="zh-CN"/>
              </w:rPr>
            </w:pPr>
            <w:r w:rsidRPr="00480423">
              <w:rPr>
                <w:rFonts w:eastAsia="SimSun"/>
                <w:kern w:val="2"/>
                <w:szCs w:val="18"/>
                <w:lang w:val="en-US" w:eastAsia="zh-CN"/>
              </w:rPr>
              <w:t>CA_n41A-n77A</w:t>
            </w:r>
            <w:r w:rsidRPr="00480423">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507BD7"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ABCC55" w14:textId="77777777" w:rsidR="00D03BC9" w:rsidRPr="00480423" w:rsidRDefault="00D03BC9" w:rsidP="00245A1C">
            <w:pPr>
              <w:pStyle w:val="TAC"/>
              <w:rPr>
                <w:rFonts w:eastAsia="SimSun"/>
                <w:kern w:val="2"/>
                <w:szCs w:val="22"/>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0CAC1EF" w14:textId="77777777" w:rsidR="00D03BC9" w:rsidRPr="00480423" w:rsidRDefault="00D03BC9" w:rsidP="00245A1C">
            <w:pPr>
              <w:pStyle w:val="TAC"/>
              <w:rPr>
                <w:rFonts w:eastAsia="SimSun"/>
                <w:kern w:val="2"/>
                <w:szCs w:val="22"/>
                <w:lang w:val="en-US" w:eastAsia="zh-CN"/>
              </w:rPr>
            </w:pPr>
            <w:r w:rsidRPr="00480423">
              <w:rPr>
                <w:rFonts w:eastAsia="SimSun" w:cs="Arial"/>
                <w:kern w:val="2"/>
                <w:szCs w:val="18"/>
                <w:lang w:val="en-US" w:eastAsia="zh-CN"/>
              </w:rPr>
              <w:t>0</w:t>
            </w:r>
          </w:p>
        </w:tc>
      </w:tr>
      <w:tr w:rsidR="00D03BC9" w:rsidRPr="00480423" w14:paraId="51339CEB" w14:textId="77777777" w:rsidTr="00245A1C">
        <w:trPr>
          <w:trHeight w:val="29"/>
        </w:trPr>
        <w:tc>
          <w:tcPr>
            <w:tcW w:w="1849" w:type="dxa"/>
            <w:tcBorders>
              <w:top w:val="nil"/>
              <w:left w:val="single" w:sz="4" w:space="0" w:color="auto"/>
              <w:bottom w:val="nil"/>
              <w:right w:val="single" w:sz="4" w:space="0" w:color="auto"/>
            </w:tcBorders>
            <w:vAlign w:val="center"/>
          </w:tcPr>
          <w:p w14:paraId="7C0AAF25"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0EE1DE5"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DB2FC"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C82A63" w14:textId="77777777" w:rsidR="00D03BC9" w:rsidRPr="00480423" w:rsidRDefault="00D03BC9" w:rsidP="00245A1C">
            <w:pPr>
              <w:pStyle w:val="TAC"/>
              <w:rPr>
                <w:rFonts w:eastAsia="SimSun"/>
                <w:kern w:val="2"/>
                <w:szCs w:val="22"/>
                <w:lang w:val="en-US" w:eastAsia="zh-CN"/>
              </w:rPr>
            </w:pPr>
            <w:r w:rsidRPr="00480423">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E0F04AF" w14:textId="77777777" w:rsidR="00D03BC9" w:rsidRPr="00480423" w:rsidRDefault="00D03BC9" w:rsidP="00245A1C">
            <w:pPr>
              <w:pStyle w:val="TAC"/>
              <w:rPr>
                <w:rFonts w:eastAsia="SimSun"/>
                <w:kern w:val="2"/>
                <w:szCs w:val="22"/>
                <w:lang w:val="en-US" w:eastAsia="zh-CN"/>
              </w:rPr>
            </w:pPr>
          </w:p>
        </w:tc>
      </w:tr>
      <w:tr w:rsidR="00D03BC9" w:rsidRPr="00480423" w14:paraId="570353BD" w14:textId="77777777" w:rsidTr="00245A1C">
        <w:trPr>
          <w:trHeight w:val="29"/>
        </w:trPr>
        <w:tc>
          <w:tcPr>
            <w:tcW w:w="1849" w:type="dxa"/>
            <w:tcBorders>
              <w:top w:val="nil"/>
              <w:left w:val="single" w:sz="4" w:space="0" w:color="auto"/>
              <w:bottom w:val="nil"/>
              <w:right w:val="single" w:sz="4" w:space="0" w:color="auto"/>
            </w:tcBorders>
            <w:vAlign w:val="center"/>
          </w:tcPr>
          <w:p w14:paraId="4417BA37"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D4F9776"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26EA5"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0B958C" w14:textId="77777777" w:rsidR="00D03BC9" w:rsidRPr="00480423" w:rsidRDefault="00D03BC9" w:rsidP="00245A1C">
            <w:pPr>
              <w:pStyle w:val="TAC"/>
              <w:rPr>
                <w:rFonts w:eastAsia="SimSun"/>
                <w:kern w:val="2"/>
                <w:szCs w:val="22"/>
                <w:lang w:val="en-US" w:eastAsia="zh-CN"/>
              </w:rPr>
            </w:pPr>
            <w:r w:rsidRPr="00480423">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D74DB07" w14:textId="77777777" w:rsidR="00D03BC9" w:rsidRPr="00480423" w:rsidRDefault="00D03BC9" w:rsidP="00245A1C">
            <w:pPr>
              <w:pStyle w:val="TAC"/>
              <w:rPr>
                <w:rFonts w:eastAsia="SimSun"/>
                <w:kern w:val="2"/>
                <w:szCs w:val="22"/>
                <w:lang w:val="en-US" w:eastAsia="zh-CN"/>
              </w:rPr>
            </w:pPr>
          </w:p>
        </w:tc>
      </w:tr>
      <w:tr w:rsidR="00D03BC9" w:rsidRPr="00480423" w14:paraId="2F0E198A" w14:textId="77777777" w:rsidTr="00245A1C">
        <w:trPr>
          <w:trHeight w:val="29"/>
        </w:trPr>
        <w:tc>
          <w:tcPr>
            <w:tcW w:w="1849" w:type="dxa"/>
            <w:tcBorders>
              <w:top w:val="nil"/>
              <w:left w:val="single" w:sz="4" w:space="0" w:color="auto"/>
              <w:bottom w:val="nil"/>
              <w:right w:val="single" w:sz="4" w:space="0" w:color="auto"/>
            </w:tcBorders>
            <w:vAlign w:val="center"/>
          </w:tcPr>
          <w:p w14:paraId="35B05C57"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9D357E9"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06B79"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87D506"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043FBE" w14:textId="77777777" w:rsidR="00D03BC9" w:rsidRPr="00480423" w:rsidRDefault="00D03BC9" w:rsidP="00245A1C">
            <w:pPr>
              <w:pStyle w:val="TAC"/>
              <w:rPr>
                <w:rFonts w:eastAsia="SimSun" w:cs="Arial"/>
                <w:kern w:val="2"/>
                <w:szCs w:val="18"/>
                <w:lang w:val="en-US" w:eastAsia="zh-CN"/>
              </w:rPr>
            </w:pPr>
            <w:r w:rsidRPr="00480423">
              <w:rPr>
                <w:rFonts w:eastAsia="SimSun"/>
                <w:kern w:val="2"/>
                <w:szCs w:val="22"/>
                <w:lang w:val="en-US" w:eastAsia="zh-CN"/>
              </w:rPr>
              <w:t>1</w:t>
            </w:r>
          </w:p>
        </w:tc>
      </w:tr>
      <w:tr w:rsidR="00D03BC9" w:rsidRPr="00480423" w14:paraId="07B3F43A" w14:textId="77777777" w:rsidTr="00245A1C">
        <w:trPr>
          <w:trHeight w:val="29"/>
        </w:trPr>
        <w:tc>
          <w:tcPr>
            <w:tcW w:w="1849" w:type="dxa"/>
            <w:tcBorders>
              <w:top w:val="nil"/>
              <w:left w:val="single" w:sz="4" w:space="0" w:color="auto"/>
              <w:bottom w:val="nil"/>
              <w:right w:val="single" w:sz="4" w:space="0" w:color="auto"/>
            </w:tcBorders>
            <w:vAlign w:val="center"/>
          </w:tcPr>
          <w:p w14:paraId="4AF6A1D8"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2ABA5B8"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18445"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3C31CB"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F4F13B6" w14:textId="77777777" w:rsidR="00D03BC9" w:rsidRPr="00480423" w:rsidRDefault="00D03BC9" w:rsidP="00245A1C">
            <w:pPr>
              <w:pStyle w:val="TAC"/>
              <w:rPr>
                <w:rFonts w:eastAsia="SimSun" w:cs="Arial"/>
                <w:kern w:val="2"/>
                <w:szCs w:val="18"/>
                <w:lang w:val="en-US" w:eastAsia="zh-CN"/>
              </w:rPr>
            </w:pPr>
          </w:p>
        </w:tc>
      </w:tr>
      <w:tr w:rsidR="00D03BC9" w:rsidRPr="00480423" w14:paraId="59141F8E" w14:textId="77777777" w:rsidTr="00245A1C">
        <w:trPr>
          <w:trHeight w:val="29"/>
        </w:trPr>
        <w:tc>
          <w:tcPr>
            <w:tcW w:w="1849" w:type="dxa"/>
            <w:tcBorders>
              <w:top w:val="nil"/>
              <w:left w:val="single" w:sz="4" w:space="0" w:color="auto"/>
              <w:bottom w:val="nil"/>
              <w:right w:val="single" w:sz="4" w:space="0" w:color="auto"/>
            </w:tcBorders>
            <w:vAlign w:val="center"/>
          </w:tcPr>
          <w:p w14:paraId="1DAD170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587B93"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973B2"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283D7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CAFB35" w14:textId="77777777" w:rsidR="00D03BC9" w:rsidRPr="00480423" w:rsidRDefault="00D03BC9" w:rsidP="00245A1C">
            <w:pPr>
              <w:pStyle w:val="TAC"/>
              <w:rPr>
                <w:rFonts w:eastAsiaTheme="minorEastAsia" w:cs="Arial"/>
                <w:szCs w:val="18"/>
                <w:lang w:val="en-US" w:eastAsia="zh-CN"/>
              </w:rPr>
            </w:pPr>
          </w:p>
        </w:tc>
      </w:tr>
      <w:tr w:rsidR="00D03BC9" w:rsidRPr="00480423" w14:paraId="4A3E8F05" w14:textId="77777777" w:rsidTr="00245A1C">
        <w:trPr>
          <w:trHeight w:val="29"/>
        </w:trPr>
        <w:tc>
          <w:tcPr>
            <w:tcW w:w="1849" w:type="dxa"/>
            <w:tcBorders>
              <w:top w:val="nil"/>
              <w:left w:val="single" w:sz="4" w:space="0" w:color="auto"/>
              <w:bottom w:val="nil"/>
              <w:right w:val="single" w:sz="4" w:space="0" w:color="auto"/>
            </w:tcBorders>
            <w:vAlign w:val="center"/>
          </w:tcPr>
          <w:p w14:paraId="740B7BC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9952EB"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EED7E"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B9D8CE"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FBF5577"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4 and 5</w:t>
            </w:r>
          </w:p>
        </w:tc>
      </w:tr>
      <w:tr w:rsidR="00D03BC9" w:rsidRPr="00480423" w14:paraId="373537D8" w14:textId="77777777" w:rsidTr="00245A1C">
        <w:trPr>
          <w:trHeight w:val="29"/>
        </w:trPr>
        <w:tc>
          <w:tcPr>
            <w:tcW w:w="1849" w:type="dxa"/>
            <w:tcBorders>
              <w:top w:val="nil"/>
              <w:left w:val="single" w:sz="4" w:space="0" w:color="auto"/>
              <w:bottom w:val="nil"/>
              <w:right w:val="single" w:sz="4" w:space="0" w:color="auto"/>
            </w:tcBorders>
            <w:vAlign w:val="center"/>
          </w:tcPr>
          <w:p w14:paraId="5D01960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E52A8A"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DB91E" w14:textId="77777777" w:rsidR="00D03BC9" w:rsidRPr="00480423" w:rsidRDefault="00D03BC9" w:rsidP="00245A1C">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D3643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3B8E4FB" w14:textId="77777777" w:rsidR="00D03BC9" w:rsidRPr="00480423" w:rsidRDefault="00D03BC9" w:rsidP="00245A1C">
            <w:pPr>
              <w:pStyle w:val="TAC"/>
              <w:rPr>
                <w:rFonts w:eastAsiaTheme="minorEastAsia" w:cs="Arial"/>
                <w:szCs w:val="18"/>
                <w:lang w:val="en-US" w:eastAsia="zh-CN"/>
              </w:rPr>
            </w:pPr>
          </w:p>
        </w:tc>
      </w:tr>
      <w:tr w:rsidR="00D03BC9" w:rsidRPr="00480423" w14:paraId="0A5A147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FAC17F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1FFE93"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62ECF"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EE9A2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A9BE983" w14:textId="77777777" w:rsidR="00D03BC9" w:rsidRPr="00480423" w:rsidRDefault="00D03BC9" w:rsidP="00245A1C">
            <w:pPr>
              <w:pStyle w:val="TAC"/>
              <w:rPr>
                <w:rFonts w:eastAsiaTheme="minorEastAsia" w:cs="Arial"/>
                <w:szCs w:val="18"/>
                <w:lang w:val="en-US" w:eastAsia="zh-CN"/>
              </w:rPr>
            </w:pPr>
          </w:p>
        </w:tc>
      </w:tr>
      <w:tr w:rsidR="00D03BC9" w:rsidRPr="00480423" w14:paraId="0B9E40D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CCF025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6C990ABC" w14:textId="77777777" w:rsidR="00D03BC9" w:rsidRPr="00480423" w:rsidRDefault="00D03BC9" w:rsidP="00245A1C">
            <w:pPr>
              <w:pStyle w:val="TAC"/>
              <w:rPr>
                <w:rFonts w:eastAsiaTheme="minorEastAsia"/>
                <w:szCs w:val="18"/>
                <w:vertAlign w:val="superscript"/>
                <w:lang w:val="en-US"/>
              </w:rPr>
            </w:pPr>
            <w:r w:rsidRPr="00480423">
              <w:rPr>
                <w:rFonts w:eastAsiaTheme="minorEastAsia"/>
                <w:szCs w:val="18"/>
                <w:lang w:val="en-US"/>
              </w:rPr>
              <w:t>n41</w:t>
            </w:r>
            <w:r w:rsidRPr="00480423">
              <w:rPr>
                <w:rFonts w:eastAsiaTheme="minorEastAsia"/>
                <w:szCs w:val="18"/>
                <w:vertAlign w:val="superscript"/>
                <w:lang w:val="en-US"/>
              </w:rPr>
              <w:t>7,9</w:t>
            </w:r>
          </w:p>
          <w:p w14:paraId="463DAD4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rPr>
              <w:t>n77</w:t>
            </w:r>
            <w:r w:rsidRPr="00480423">
              <w:rPr>
                <w:rFonts w:eastAsiaTheme="minorEastAsia"/>
                <w:szCs w:val="18"/>
                <w:vertAlign w:val="superscript"/>
                <w:lang w:val="en-US"/>
              </w:rPr>
              <w:t>7,9</w:t>
            </w:r>
          </w:p>
          <w:p w14:paraId="472E6F77"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szCs w:val="18"/>
                <w:vertAlign w:val="superscript"/>
                <w:lang w:val="en-US"/>
              </w:rPr>
              <w:t>7</w:t>
            </w:r>
          </w:p>
          <w:p w14:paraId="5B76F1CF"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rPr>
              <w:t>7</w:t>
            </w:r>
          </w:p>
          <w:p w14:paraId="7D277A45" w14:textId="77777777" w:rsidR="00D03BC9" w:rsidRPr="00480423" w:rsidRDefault="00D03BC9" w:rsidP="00245A1C">
            <w:pPr>
              <w:pStyle w:val="TAC"/>
              <w:rPr>
                <w:rFonts w:eastAsiaTheme="minorEastAsia"/>
                <w:lang w:val="en-US" w:eastAsia="zh-CN"/>
              </w:rPr>
            </w:pPr>
            <w:r w:rsidRPr="00480423">
              <w:rPr>
                <w:rFonts w:eastAsiaTheme="minorEastAsia"/>
              </w:rPr>
              <w:t>CA_n41A-n77A</w:t>
            </w:r>
            <w:r w:rsidRPr="00480423">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E8AB4B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4459F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B3BAE66"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0</w:t>
            </w:r>
          </w:p>
        </w:tc>
      </w:tr>
      <w:tr w:rsidR="00D03BC9" w:rsidRPr="00480423" w14:paraId="4C77D507" w14:textId="77777777" w:rsidTr="00245A1C">
        <w:trPr>
          <w:trHeight w:val="29"/>
        </w:trPr>
        <w:tc>
          <w:tcPr>
            <w:tcW w:w="1849" w:type="dxa"/>
            <w:tcBorders>
              <w:top w:val="nil"/>
              <w:left w:val="single" w:sz="4" w:space="0" w:color="auto"/>
              <w:bottom w:val="nil"/>
              <w:right w:val="single" w:sz="4" w:space="0" w:color="auto"/>
            </w:tcBorders>
            <w:vAlign w:val="center"/>
          </w:tcPr>
          <w:p w14:paraId="512A646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59A2C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64EF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D0F73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30A8880B" w14:textId="77777777" w:rsidR="00D03BC9" w:rsidRPr="00480423" w:rsidRDefault="00D03BC9" w:rsidP="00245A1C">
            <w:pPr>
              <w:pStyle w:val="TAC"/>
              <w:rPr>
                <w:rFonts w:eastAsiaTheme="minorEastAsia"/>
                <w:lang w:val="en-US" w:eastAsia="zh-CN"/>
              </w:rPr>
            </w:pPr>
          </w:p>
        </w:tc>
      </w:tr>
      <w:tr w:rsidR="00D03BC9" w:rsidRPr="00480423" w14:paraId="4B028F44" w14:textId="77777777" w:rsidTr="00245A1C">
        <w:trPr>
          <w:trHeight w:val="29"/>
        </w:trPr>
        <w:tc>
          <w:tcPr>
            <w:tcW w:w="1849" w:type="dxa"/>
            <w:tcBorders>
              <w:top w:val="nil"/>
              <w:left w:val="single" w:sz="4" w:space="0" w:color="auto"/>
              <w:bottom w:val="nil"/>
              <w:right w:val="single" w:sz="4" w:space="0" w:color="auto"/>
            </w:tcBorders>
            <w:vAlign w:val="center"/>
          </w:tcPr>
          <w:p w14:paraId="2C344EE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C2BF5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34FE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8C84D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D2047A" w14:textId="77777777" w:rsidR="00D03BC9" w:rsidRPr="00480423" w:rsidRDefault="00D03BC9" w:rsidP="00245A1C">
            <w:pPr>
              <w:pStyle w:val="TAC"/>
              <w:rPr>
                <w:rFonts w:eastAsiaTheme="minorEastAsia"/>
                <w:lang w:val="en-US" w:eastAsia="zh-CN"/>
              </w:rPr>
            </w:pPr>
          </w:p>
        </w:tc>
      </w:tr>
      <w:tr w:rsidR="00D03BC9" w:rsidRPr="00480423" w14:paraId="0CECF40B" w14:textId="77777777" w:rsidTr="00245A1C">
        <w:trPr>
          <w:trHeight w:val="29"/>
        </w:trPr>
        <w:tc>
          <w:tcPr>
            <w:tcW w:w="1849" w:type="dxa"/>
            <w:tcBorders>
              <w:top w:val="nil"/>
              <w:left w:val="single" w:sz="4" w:space="0" w:color="auto"/>
              <w:bottom w:val="nil"/>
              <w:right w:val="single" w:sz="4" w:space="0" w:color="auto"/>
            </w:tcBorders>
            <w:vAlign w:val="center"/>
          </w:tcPr>
          <w:p w14:paraId="3C3F007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01AA2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85FB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ADFF3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25099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47418D17" w14:textId="77777777" w:rsidTr="00245A1C">
        <w:trPr>
          <w:trHeight w:val="29"/>
        </w:trPr>
        <w:tc>
          <w:tcPr>
            <w:tcW w:w="1849" w:type="dxa"/>
            <w:tcBorders>
              <w:top w:val="nil"/>
              <w:left w:val="single" w:sz="4" w:space="0" w:color="auto"/>
              <w:bottom w:val="nil"/>
              <w:right w:val="single" w:sz="4" w:space="0" w:color="auto"/>
            </w:tcBorders>
            <w:vAlign w:val="center"/>
          </w:tcPr>
          <w:p w14:paraId="795B00D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3C36C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F830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22AFF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2BC532FB" w14:textId="77777777" w:rsidR="00D03BC9" w:rsidRPr="00480423" w:rsidRDefault="00D03BC9" w:rsidP="00245A1C">
            <w:pPr>
              <w:pStyle w:val="TAC"/>
              <w:rPr>
                <w:rFonts w:eastAsiaTheme="minorEastAsia"/>
                <w:lang w:val="en-US" w:eastAsia="zh-CN"/>
              </w:rPr>
            </w:pPr>
          </w:p>
        </w:tc>
      </w:tr>
      <w:tr w:rsidR="00D03BC9" w:rsidRPr="00480423" w14:paraId="009EF8C0" w14:textId="77777777" w:rsidTr="00245A1C">
        <w:trPr>
          <w:trHeight w:val="29"/>
        </w:trPr>
        <w:tc>
          <w:tcPr>
            <w:tcW w:w="1849" w:type="dxa"/>
            <w:tcBorders>
              <w:top w:val="nil"/>
              <w:left w:val="single" w:sz="4" w:space="0" w:color="auto"/>
              <w:bottom w:val="nil"/>
              <w:right w:val="single" w:sz="4" w:space="0" w:color="auto"/>
            </w:tcBorders>
            <w:vAlign w:val="center"/>
          </w:tcPr>
          <w:p w14:paraId="38CE974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8D61A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8BAC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52667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530EA72" w14:textId="77777777" w:rsidR="00D03BC9" w:rsidRPr="00480423" w:rsidRDefault="00D03BC9" w:rsidP="00245A1C">
            <w:pPr>
              <w:pStyle w:val="TAC"/>
              <w:rPr>
                <w:rFonts w:eastAsiaTheme="minorEastAsia"/>
                <w:lang w:val="en-US" w:eastAsia="zh-CN"/>
              </w:rPr>
            </w:pPr>
          </w:p>
        </w:tc>
      </w:tr>
      <w:tr w:rsidR="00D03BC9" w:rsidRPr="00480423" w14:paraId="18E47EC4" w14:textId="77777777" w:rsidTr="00245A1C">
        <w:trPr>
          <w:trHeight w:val="29"/>
        </w:trPr>
        <w:tc>
          <w:tcPr>
            <w:tcW w:w="1849" w:type="dxa"/>
            <w:tcBorders>
              <w:top w:val="nil"/>
              <w:left w:val="single" w:sz="4" w:space="0" w:color="auto"/>
              <w:bottom w:val="nil"/>
              <w:right w:val="single" w:sz="4" w:space="0" w:color="auto"/>
            </w:tcBorders>
            <w:vAlign w:val="center"/>
          </w:tcPr>
          <w:p w14:paraId="6DB98F5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BD52F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519C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5A18A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16F60E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46927AE2" w14:textId="77777777" w:rsidTr="00245A1C">
        <w:trPr>
          <w:trHeight w:val="29"/>
        </w:trPr>
        <w:tc>
          <w:tcPr>
            <w:tcW w:w="1849" w:type="dxa"/>
            <w:tcBorders>
              <w:top w:val="nil"/>
              <w:left w:val="single" w:sz="4" w:space="0" w:color="auto"/>
              <w:bottom w:val="nil"/>
              <w:right w:val="single" w:sz="4" w:space="0" w:color="auto"/>
            </w:tcBorders>
            <w:vAlign w:val="center"/>
          </w:tcPr>
          <w:p w14:paraId="10DFF5A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E0CAD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2372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9BA578"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927CA8E" w14:textId="77777777" w:rsidR="00D03BC9" w:rsidRPr="00480423" w:rsidRDefault="00D03BC9" w:rsidP="00245A1C">
            <w:pPr>
              <w:pStyle w:val="TAC"/>
              <w:rPr>
                <w:rFonts w:eastAsiaTheme="minorEastAsia"/>
                <w:lang w:val="en-US" w:eastAsia="zh-CN"/>
              </w:rPr>
            </w:pPr>
          </w:p>
        </w:tc>
      </w:tr>
      <w:tr w:rsidR="00D03BC9" w:rsidRPr="00480423" w14:paraId="60E0966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C810D0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DDD0EE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23DB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556D9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D592B57" w14:textId="77777777" w:rsidR="00D03BC9" w:rsidRPr="00480423" w:rsidRDefault="00D03BC9" w:rsidP="00245A1C">
            <w:pPr>
              <w:pStyle w:val="TAC"/>
              <w:rPr>
                <w:rFonts w:eastAsiaTheme="minorEastAsia"/>
                <w:lang w:val="en-US" w:eastAsia="zh-CN"/>
              </w:rPr>
            </w:pPr>
          </w:p>
        </w:tc>
      </w:tr>
      <w:tr w:rsidR="00D03BC9" w:rsidRPr="00480423" w14:paraId="0C85714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2F5BEC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48A4092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CA_n25A-n41A</w:t>
            </w:r>
          </w:p>
          <w:p w14:paraId="580097A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CA_n25A-n77A</w:t>
            </w:r>
          </w:p>
          <w:p w14:paraId="29C6C42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95ECD0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EC515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8FA7C7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026394DE" w14:textId="77777777" w:rsidTr="00245A1C">
        <w:trPr>
          <w:trHeight w:val="29"/>
        </w:trPr>
        <w:tc>
          <w:tcPr>
            <w:tcW w:w="1849" w:type="dxa"/>
            <w:tcBorders>
              <w:top w:val="nil"/>
              <w:left w:val="single" w:sz="4" w:space="0" w:color="auto"/>
              <w:bottom w:val="nil"/>
              <w:right w:val="single" w:sz="4" w:space="0" w:color="auto"/>
            </w:tcBorders>
            <w:vAlign w:val="center"/>
          </w:tcPr>
          <w:p w14:paraId="7657129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7149B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55B3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299BE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514FEDD3" w14:textId="77777777" w:rsidR="00D03BC9" w:rsidRPr="00480423" w:rsidRDefault="00D03BC9" w:rsidP="00245A1C">
            <w:pPr>
              <w:pStyle w:val="TAC"/>
              <w:rPr>
                <w:rFonts w:eastAsiaTheme="minorEastAsia"/>
                <w:lang w:val="en-US" w:eastAsia="zh-CN"/>
              </w:rPr>
            </w:pPr>
          </w:p>
        </w:tc>
      </w:tr>
      <w:tr w:rsidR="00D03BC9" w:rsidRPr="00480423" w14:paraId="636292C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152BAA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CE6BE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DB33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A01C78"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C70EDE1" w14:textId="77777777" w:rsidR="00D03BC9" w:rsidRPr="00480423" w:rsidRDefault="00D03BC9" w:rsidP="00245A1C">
            <w:pPr>
              <w:pStyle w:val="TAC"/>
              <w:rPr>
                <w:rFonts w:eastAsiaTheme="minorEastAsia"/>
                <w:lang w:val="en-US" w:eastAsia="zh-CN"/>
              </w:rPr>
            </w:pPr>
          </w:p>
        </w:tc>
      </w:tr>
      <w:tr w:rsidR="00D03BC9" w:rsidRPr="00480423" w14:paraId="2A1D2D9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7A4AA90" w14:textId="77777777" w:rsidR="00D03BC9" w:rsidRPr="00480423" w:rsidRDefault="00D03BC9" w:rsidP="00245A1C">
            <w:pPr>
              <w:pStyle w:val="TAC"/>
              <w:rPr>
                <w:rFonts w:eastAsiaTheme="minorEastAsia"/>
                <w:lang w:val="en-US"/>
              </w:rPr>
            </w:pPr>
            <w:r w:rsidRPr="00480423">
              <w:rPr>
                <w:rFonts w:eastAsiaTheme="minorEastAsia"/>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633035D8" w14:textId="77777777" w:rsidR="00D03BC9" w:rsidRPr="00480423" w:rsidRDefault="00D03BC9" w:rsidP="00245A1C">
            <w:pPr>
              <w:pStyle w:val="TAC"/>
              <w:rPr>
                <w:rFonts w:eastAsiaTheme="minorEastAsia"/>
                <w:szCs w:val="18"/>
                <w:vertAlign w:val="superscript"/>
                <w:lang w:val="en-US"/>
              </w:rPr>
            </w:pPr>
            <w:r w:rsidRPr="00480423">
              <w:rPr>
                <w:rFonts w:eastAsiaTheme="minorEastAsia"/>
                <w:szCs w:val="18"/>
                <w:lang w:val="en-US"/>
              </w:rPr>
              <w:t>n41</w:t>
            </w:r>
            <w:r w:rsidRPr="00480423">
              <w:rPr>
                <w:rFonts w:eastAsiaTheme="minorEastAsia"/>
                <w:szCs w:val="18"/>
                <w:vertAlign w:val="superscript"/>
                <w:lang w:val="en-US"/>
              </w:rPr>
              <w:t>7,9</w:t>
            </w:r>
          </w:p>
          <w:p w14:paraId="4B8E9003" w14:textId="77777777" w:rsidR="00D03BC9" w:rsidRPr="00480423" w:rsidRDefault="00D03BC9" w:rsidP="00245A1C">
            <w:pPr>
              <w:pStyle w:val="TAC"/>
              <w:rPr>
                <w:rFonts w:eastAsiaTheme="minorEastAsia"/>
                <w:szCs w:val="18"/>
                <w:lang w:val="en-US"/>
              </w:rPr>
            </w:pPr>
            <w:r w:rsidRPr="00480423">
              <w:rPr>
                <w:rFonts w:eastAsiaTheme="minorEastAsia"/>
                <w:szCs w:val="18"/>
                <w:lang w:val="en-US"/>
              </w:rPr>
              <w:t>n77</w:t>
            </w:r>
            <w:r w:rsidRPr="00480423">
              <w:rPr>
                <w:rFonts w:eastAsiaTheme="minorEastAsia"/>
                <w:szCs w:val="18"/>
                <w:vertAlign w:val="superscript"/>
                <w:lang w:val="en-US"/>
              </w:rPr>
              <w:t>7,9</w:t>
            </w:r>
          </w:p>
          <w:p w14:paraId="37379630" w14:textId="77777777" w:rsidR="00D03BC9" w:rsidRPr="00480423" w:rsidRDefault="00D03BC9" w:rsidP="00245A1C">
            <w:pPr>
              <w:pStyle w:val="TAC"/>
              <w:rPr>
                <w:rFonts w:eastAsiaTheme="minorEastAsia"/>
                <w:szCs w:val="18"/>
                <w:lang w:val="en-US"/>
              </w:rPr>
            </w:pPr>
            <w:r w:rsidRPr="00480423">
              <w:rPr>
                <w:rFonts w:eastAsiaTheme="minorEastAsia"/>
                <w:szCs w:val="18"/>
                <w:lang w:val="en-US"/>
              </w:rPr>
              <w:t>CA_n25A-n41A</w:t>
            </w:r>
            <w:r w:rsidRPr="00480423">
              <w:rPr>
                <w:rFonts w:eastAsiaTheme="minorEastAsia"/>
                <w:szCs w:val="18"/>
                <w:vertAlign w:val="superscript"/>
                <w:lang w:val="en-US"/>
              </w:rPr>
              <w:t>7</w:t>
            </w:r>
          </w:p>
          <w:p w14:paraId="6A8973C5" w14:textId="77777777" w:rsidR="00D03BC9" w:rsidRPr="00480423" w:rsidRDefault="00D03BC9" w:rsidP="00245A1C">
            <w:pPr>
              <w:pStyle w:val="TAC"/>
              <w:rPr>
                <w:rFonts w:eastAsiaTheme="minorEastAsia"/>
                <w:szCs w:val="18"/>
                <w:lang w:val="en-US"/>
              </w:rPr>
            </w:pPr>
            <w:r w:rsidRPr="00480423">
              <w:rPr>
                <w:rFonts w:eastAsiaTheme="minorEastAsia"/>
                <w:szCs w:val="18"/>
                <w:lang w:val="en-US"/>
              </w:rPr>
              <w:t>CA_n25A-n77A</w:t>
            </w:r>
            <w:r w:rsidRPr="00480423">
              <w:rPr>
                <w:rFonts w:eastAsiaTheme="minorEastAsia"/>
                <w:szCs w:val="18"/>
                <w:vertAlign w:val="superscript"/>
                <w:lang w:val="en-US"/>
              </w:rPr>
              <w:t>7</w:t>
            </w:r>
          </w:p>
          <w:p w14:paraId="362B3F95" w14:textId="77777777" w:rsidR="00D03BC9" w:rsidRPr="00480423" w:rsidRDefault="00D03BC9" w:rsidP="00245A1C">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4330A00"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1377C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E77FC2"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0</w:t>
            </w:r>
          </w:p>
        </w:tc>
      </w:tr>
      <w:tr w:rsidR="00D03BC9" w:rsidRPr="00480423" w14:paraId="6B55D876" w14:textId="77777777" w:rsidTr="00245A1C">
        <w:trPr>
          <w:trHeight w:val="29"/>
        </w:trPr>
        <w:tc>
          <w:tcPr>
            <w:tcW w:w="1849" w:type="dxa"/>
            <w:tcBorders>
              <w:top w:val="nil"/>
              <w:left w:val="single" w:sz="4" w:space="0" w:color="auto"/>
              <w:bottom w:val="nil"/>
              <w:right w:val="single" w:sz="4" w:space="0" w:color="auto"/>
            </w:tcBorders>
            <w:vAlign w:val="center"/>
          </w:tcPr>
          <w:p w14:paraId="3C6AB3ED"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4855C2B"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2DCBFD" w14:textId="77777777" w:rsidR="00D03BC9" w:rsidRPr="00480423" w:rsidRDefault="00D03BC9" w:rsidP="00245A1C">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F7981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3930C90" w14:textId="77777777" w:rsidR="00D03BC9" w:rsidRPr="00480423" w:rsidRDefault="00D03BC9" w:rsidP="00245A1C">
            <w:pPr>
              <w:pStyle w:val="TAC"/>
              <w:rPr>
                <w:rFonts w:eastAsiaTheme="minorEastAsia" w:cs="Arial"/>
                <w:szCs w:val="18"/>
                <w:lang w:val="en-US" w:eastAsia="zh-CN"/>
              </w:rPr>
            </w:pPr>
          </w:p>
        </w:tc>
      </w:tr>
      <w:tr w:rsidR="00D03BC9" w:rsidRPr="00480423" w14:paraId="619F30BC" w14:textId="77777777" w:rsidTr="00245A1C">
        <w:trPr>
          <w:trHeight w:val="29"/>
        </w:trPr>
        <w:tc>
          <w:tcPr>
            <w:tcW w:w="1849" w:type="dxa"/>
            <w:tcBorders>
              <w:top w:val="nil"/>
              <w:left w:val="single" w:sz="4" w:space="0" w:color="auto"/>
              <w:bottom w:val="nil"/>
              <w:right w:val="single" w:sz="4" w:space="0" w:color="auto"/>
            </w:tcBorders>
            <w:vAlign w:val="center"/>
          </w:tcPr>
          <w:p w14:paraId="575E134A"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F16D16D"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6D30BE"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F3C35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E98A92F" w14:textId="77777777" w:rsidR="00D03BC9" w:rsidRPr="00480423" w:rsidRDefault="00D03BC9" w:rsidP="00245A1C">
            <w:pPr>
              <w:pStyle w:val="TAC"/>
              <w:rPr>
                <w:rFonts w:eastAsiaTheme="minorEastAsia" w:cs="Arial"/>
                <w:szCs w:val="18"/>
                <w:lang w:val="en-US" w:eastAsia="zh-CN"/>
              </w:rPr>
            </w:pPr>
          </w:p>
        </w:tc>
      </w:tr>
      <w:tr w:rsidR="00D03BC9" w:rsidRPr="00480423" w14:paraId="73C52C32" w14:textId="77777777" w:rsidTr="00245A1C">
        <w:trPr>
          <w:trHeight w:val="29"/>
        </w:trPr>
        <w:tc>
          <w:tcPr>
            <w:tcW w:w="1849" w:type="dxa"/>
            <w:tcBorders>
              <w:top w:val="nil"/>
              <w:left w:val="single" w:sz="4" w:space="0" w:color="auto"/>
              <w:bottom w:val="nil"/>
              <w:right w:val="single" w:sz="4" w:space="0" w:color="auto"/>
            </w:tcBorders>
            <w:vAlign w:val="center"/>
          </w:tcPr>
          <w:p w14:paraId="331D9322"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0A25C57"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BD390B"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4220C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8EF6A12"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4 and 5</w:t>
            </w:r>
          </w:p>
        </w:tc>
      </w:tr>
      <w:tr w:rsidR="00D03BC9" w:rsidRPr="00480423" w14:paraId="37B44D65" w14:textId="77777777" w:rsidTr="00245A1C">
        <w:trPr>
          <w:trHeight w:val="29"/>
        </w:trPr>
        <w:tc>
          <w:tcPr>
            <w:tcW w:w="1849" w:type="dxa"/>
            <w:tcBorders>
              <w:top w:val="nil"/>
              <w:left w:val="single" w:sz="4" w:space="0" w:color="auto"/>
              <w:bottom w:val="nil"/>
              <w:right w:val="single" w:sz="4" w:space="0" w:color="auto"/>
            </w:tcBorders>
            <w:vAlign w:val="center"/>
          </w:tcPr>
          <w:p w14:paraId="6E3D7D70"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8021485"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D9FC46" w14:textId="77777777" w:rsidR="00D03BC9" w:rsidRPr="00480423" w:rsidRDefault="00D03BC9" w:rsidP="00245A1C">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AFC79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589EF76" w14:textId="77777777" w:rsidR="00D03BC9" w:rsidRPr="00480423" w:rsidRDefault="00D03BC9" w:rsidP="00245A1C">
            <w:pPr>
              <w:pStyle w:val="TAC"/>
              <w:rPr>
                <w:rFonts w:eastAsiaTheme="minorEastAsia" w:cs="Arial"/>
                <w:szCs w:val="18"/>
                <w:lang w:val="en-US" w:eastAsia="zh-CN"/>
              </w:rPr>
            </w:pPr>
          </w:p>
        </w:tc>
      </w:tr>
      <w:tr w:rsidR="00D03BC9" w:rsidRPr="00480423" w14:paraId="3380AF6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B09F921"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8A72DDE"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79767"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9850FE"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867DC71" w14:textId="77777777" w:rsidR="00D03BC9" w:rsidRPr="00480423" w:rsidRDefault="00D03BC9" w:rsidP="00245A1C">
            <w:pPr>
              <w:pStyle w:val="TAC"/>
              <w:rPr>
                <w:rFonts w:eastAsiaTheme="minorEastAsia" w:cs="Arial"/>
                <w:szCs w:val="18"/>
                <w:lang w:val="en-US" w:eastAsia="zh-CN"/>
              </w:rPr>
            </w:pPr>
          </w:p>
        </w:tc>
      </w:tr>
      <w:tr w:rsidR="00D03BC9" w:rsidRPr="00480423" w14:paraId="38750D2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AD6A0F1" w14:textId="77777777" w:rsidR="00D03BC9" w:rsidRPr="00480423" w:rsidRDefault="00D03BC9" w:rsidP="00245A1C">
            <w:pPr>
              <w:pStyle w:val="TAC"/>
              <w:rPr>
                <w:rFonts w:eastAsiaTheme="minorEastAsia"/>
                <w:lang w:val="en-US"/>
              </w:rPr>
            </w:pPr>
            <w:r w:rsidRPr="00480423">
              <w:rPr>
                <w:rFonts w:eastAsiaTheme="minorEastAsia"/>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46E92E2B" w14:textId="77777777" w:rsidR="00D03BC9" w:rsidRPr="00480423" w:rsidRDefault="00D03BC9" w:rsidP="00245A1C">
            <w:pPr>
              <w:pStyle w:val="TAC"/>
              <w:rPr>
                <w:rFonts w:eastAsiaTheme="minorEastAsia"/>
                <w:szCs w:val="18"/>
                <w:lang w:val="en-US"/>
              </w:rPr>
            </w:pPr>
            <w:r w:rsidRPr="00480423">
              <w:rPr>
                <w:rFonts w:eastAsiaTheme="minorEastAsia"/>
                <w:szCs w:val="18"/>
                <w:lang w:val="en-US"/>
              </w:rPr>
              <w:t>CA_n25A-n41A</w:t>
            </w:r>
          </w:p>
          <w:p w14:paraId="7A9D01C2" w14:textId="77777777" w:rsidR="00D03BC9" w:rsidRPr="00480423" w:rsidRDefault="00D03BC9" w:rsidP="00245A1C">
            <w:pPr>
              <w:pStyle w:val="TAC"/>
              <w:rPr>
                <w:rFonts w:eastAsiaTheme="minorEastAsia"/>
                <w:szCs w:val="18"/>
                <w:lang w:val="en-US"/>
              </w:rPr>
            </w:pPr>
            <w:r w:rsidRPr="00480423">
              <w:rPr>
                <w:rFonts w:eastAsiaTheme="minorEastAsia"/>
                <w:szCs w:val="18"/>
                <w:lang w:val="en-US"/>
              </w:rPr>
              <w:t>CA_n25A-n77A</w:t>
            </w:r>
          </w:p>
          <w:p w14:paraId="74595D05" w14:textId="77777777" w:rsidR="00D03BC9" w:rsidRPr="00480423" w:rsidRDefault="00D03BC9" w:rsidP="00245A1C">
            <w:pPr>
              <w:pStyle w:val="TAC"/>
              <w:rPr>
                <w:rFonts w:eastAsiaTheme="minorEastAsia"/>
                <w:lang w:val="en-US"/>
              </w:rPr>
            </w:pPr>
            <w:r w:rsidRPr="00480423">
              <w:rPr>
                <w:rFonts w:eastAsiaTheme="minorEastAsia"/>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352783D"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DDB738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6EC0B29"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4 and 5</w:t>
            </w:r>
          </w:p>
        </w:tc>
      </w:tr>
      <w:tr w:rsidR="00D03BC9" w:rsidRPr="00480423" w14:paraId="6E193F5D" w14:textId="77777777" w:rsidTr="00245A1C">
        <w:trPr>
          <w:trHeight w:val="29"/>
        </w:trPr>
        <w:tc>
          <w:tcPr>
            <w:tcW w:w="1849" w:type="dxa"/>
            <w:tcBorders>
              <w:top w:val="nil"/>
              <w:left w:val="single" w:sz="4" w:space="0" w:color="auto"/>
              <w:bottom w:val="nil"/>
              <w:right w:val="single" w:sz="4" w:space="0" w:color="auto"/>
            </w:tcBorders>
            <w:vAlign w:val="center"/>
          </w:tcPr>
          <w:p w14:paraId="7D870C53"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0F0C6F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0D9A1D" w14:textId="77777777" w:rsidR="00D03BC9" w:rsidRPr="00480423" w:rsidRDefault="00D03BC9" w:rsidP="00245A1C">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DE471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E592CD1" w14:textId="77777777" w:rsidR="00D03BC9" w:rsidRPr="00480423" w:rsidRDefault="00D03BC9" w:rsidP="00245A1C">
            <w:pPr>
              <w:pStyle w:val="TAC"/>
              <w:rPr>
                <w:rFonts w:eastAsiaTheme="minorEastAsia" w:cs="Arial"/>
                <w:szCs w:val="18"/>
                <w:lang w:val="en-US" w:eastAsia="zh-CN"/>
              </w:rPr>
            </w:pPr>
          </w:p>
        </w:tc>
      </w:tr>
      <w:tr w:rsidR="00D03BC9" w:rsidRPr="00480423" w14:paraId="3F60F83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9A0D349"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9D68525"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BE85F5"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25AD3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57407EE" w14:textId="77777777" w:rsidR="00D03BC9" w:rsidRPr="00480423" w:rsidRDefault="00D03BC9" w:rsidP="00245A1C">
            <w:pPr>
              <w:pStyle w:val="TAC"/>
              <w:rPr>
                <w:rFonts w:eastAsiaTheme="minorEastAsia" w:cs="Arial"/>
                <w:szCs w:val="18"/>
                <w:lang w:val="en-US" w:eastAsia="zh-CN"/>
              </w:rPr>
            </w:pPr>
          </w:p>
        </w:tc>
      </w:tr>
      <w:tr w:rsidR="00D03BC9" w:rsidRPr="00480423" w14:paraId="4929F74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61F767B" w14:textId="77777777" w:rsidR="00D03BC9" w:rsidRPr="00480423" w:rsidRDefault="00D03BC9" w:rsidP="00245A1C">
            <w:pPr>
              <w:pStyle w:val="TAC"/>
              <w:rPr>
                <w:rFonts w:eastAsiaTheme="minorEastAsia"/>
                <w:lang w:val="en-US"/>
              </w:rPr>
            </w:pPr>
            <w:r w:rsidRPr="00480423">
              <w:rPr>
                <w:rFonts w:eastAsiaTheme="minorEastAsia"/>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00110303" w14:textId="77777777" w:rsidR="00D03BC9" w:rsidRPr="00480423" w:rsidRDefault="00D03BC9" w:rsidP="00245A1C">
            <w:pPr>
              <w:pStyle w:val="TAC"/>
              <w:rPr>
                <w:rFonts w:eastAsiaTheme="minorEastAsia"/>
                <w:szCs w:val="18"/>
                <w:vertAlign w:val="superscript"/>
                <w:lang w:val="en-US"/>
              </w:rPr>
            </w:pPr>
            <w:r w:rsidRPr="00480423">
              <w:rPr>
                <w:rFonts w:eastAsiaTheme="minorEastAsia"/>
                <w:szCs w:val="18"/>
                <w:lang w:val="en-US"/>
              </w:rPr>
              <w:t>n41</w:t>
            </w:r>
            <w:r w:rsidRPr="00480423">
              <w:rPr>
                <w:rFonts w:eastAsiaTheme="minorEastAsia"/>
                <w:szCs w:val="18"/>
                <w:vertAlign w:val="superscript"/>
                <w:lang w:val="en-US"/>
              </w:rPr>
              <w:t>7,9</w:t>
            </w:r>
          </w:p>
          <w:p w14:paraId="27AD31A7" w14:textId="77777777" w:rsidR="00D03BC9" w:rsidRPr="00480423" w:rsidRDefault="00D03BC9" w:rsidP="00245A1C">
            <w:pPr>
              <w:pStyle w:val="TAC"/>
              <w:rPr>
                <w:rFonts w:eastAsiaTheme="minorEastAsia"/>
                <w:szCs w:val="18"/>
                <w:vertAlign w:val="superscript"/>
                <w:lang w:val="en-US"/>
              </w:rPr>
            </w:pPr>
            <w:r w:rsidRPr="00480423">
              <w:rPr>
                <w:rFonts w:eastAsiaTheme="minorEastAsia"/>
                <w:szCs w:val="18"/>
                <w:lang w:val="en-US"/>
              </w:rPr>
              <w:t>n77</w:t>
            </w:r>
            <w:r w:rsidRPr="00480423">
              <w:rPr>
                <w:rFonts w:eastAsiaTheme="minorEastAsia"/>
                <w:szCs w:val="18"/>
                <w:vertAlign w:val="superscript"/>
                <w:lang w:val="en-US"/>
              </w:rPr>
              <w:t>7.9</w:t>
            </w:r>
          </w:p>
          <w:p w14:paraId="3A56A9EA" w14:textId="77777777" w:rsidR="00D03BC9" w:rsidRPr="00480423" w:rsidRDefault="00D03BC9" w:rsidP="00245A1C">
            <w:pPr>
              <w:pStyle w:val="TAC"/>
              <w:rPr>
                <w:rFonts w:eastAsiaTheme="minorEastAsia"/>
                <w:szCs w:val="18"/>
                <w:lang w:val="en-US"/>
              </w:rPr>
            </w:pPr>
            <w:r w:rsidRPr="00480423">
              <w:rPr>
                <w:rFonts w:eastAsiaTheme="minorEastAsia"/>
                <w:szCs w:val="18"/>
                <w:lang w:val="en-US"/>
              </w:rPr>
              <w:t>CA_n25A-n41A</w:t>
            </w:r>
            <w:r w:rsidRPr="00480423">
              <w:rPr>
                <w:rFonts w:eastAsiaTheme="minorEastAsia"/>
                <w:szCs w:val="18"/>
                <w:vertAlign w:val="superscript"/>
                <w:lang w:val="en-US"/>
              </w:rPr>
              <w:t>7</w:t>
            </w:r>
          </w:p>
          <w:p w14:paraId="29C139BF" w14:textId="77777777" w:rsidR="00D03BC9" w:rsidRPr="00480423" w:rsidRDefault="00D03BC9" w:rsidP="00245A1C">
            <w:pPr>
              <w:pStyle w:val="TAC"/>
              <w:rPr>
                <w:rFonts w:eastAsiaTheme="minorEastAsia"/>
                <w:szCs w:val="18"/>
                <w:lang w:val="en-US"/>
              </w:rPr>
            </w:pPr>
            <w:r w:rsidRPr="00480423">
              <w:rPr>
                <w:rFonts w:eastAsiaTheme="minorEastAsia"/>
                <w:szCs w:val="18"/>
                <w:lang w:val="en-US"/>
              </w:rPr>
              <w:t>CA_n25A-n77A</w:t>
            </w:r>
            <w:r w:rsidRPr="00480423">
              <w:rPr>
                <w:rFonts w:eastAsiaTheme="minorEastAsia"/>
                <w:szCs w:val="18"/>
                <w:vertAlign w:val="superscript"/>
                <w:lang w:val="en-US"/>
              </w:rPr>
              <w:t>7</w:t>
            </w:r>
          </w:p>
          <w:p w14:paraId="74D10FA7" w14:textId="77777777" w:rsidR="00D03BC9" w:rsidRPr="00480423" w:rsidRDefault="00D03BC9" w:rsidP="00245A1C">
            <w:pPr>
              <w:pStyle w:val="TAC"/>
              <w:rPr>
                <w:rFonts w:eastAsiaTheme="minorEastAsia"/>
                <w:lang w:val="en-US"/>
              </w:rPr>
            </w:pPr>
            <w:r w:rsidRPr="00480423">
              <w:rPr>
                <w:rFonts w:eastAsiaTheme="minorEastAsia"/>
                <w:szCs w:val="18"/>
                <w:lang w:val="en-US"/>
              </w:rPr>
              <w:t>CA_n41A-n77A</w:t>
            </w:r>
            <w:r w:rsidRPr="00480423">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3526D83"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3FE72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49" w:type="dxa"/>
            <w:tcBorders>
              <w:top w:val="nil"/>
              <w:left w:val="single" w:sz="4" w:space="0" w:color="auto"/>
              <w:bottom w:val="nil"/>
              <w:right w:val="single" w:sz="4" w:space="0" w:color="auto"/>
            </w:tcBorders>
            <w:vAlign w:val="center"/>
          </w:tcPr>
          <w:p w14:paraId="1A945FC0"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0</w:t>
            </w:r>
          </w:p>
        </w:tc>
      </w:tr>
      <w:tr w:rsidR="00D03BC9" w:rsidRPr="00480423" w14:paraId="74A43FB6" w14:textId="77777777" w:rsidTr="00245A1C">
        <w:trPr>
          <w:trHeight w:val="29"/>
        </w:trPr>
        <w:tc>
          <w:tcPr>
            <w:tcW w:w="1849" w:type="dxa"/>
            <w:tcBorders>
              <w:top w:val="nil"/>
              <w:left w:val="single" w:sz="4" w:space="0" w:color="auto"/>
              <w:bottom w:val="nil"/>
              <w:right w:val="single" w:sz="4" w:space="0" w:color="auto"/>
            </w:tcBorders>
            <w:vAlign w:val="center"/>
          </w:tcPr>
          <w:p w14:paraId="6A005747"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A211BA1"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2DCB59" w14:textId="77777777" w:rsidR="00D03BC9" w:rsidRPr="00480423" w:rsidRDefault="00D03BC9" w:rsidP="00245A1C">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DF09B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D83CEDF" w14:textId="77777777" w:rsidR="00D03BC9" w:rsidRPr="00480423" w:rsidRDefault="00D03BC9" w:rsidP="00245A1C">
            <w:pPr>
              <w:pStyle w:val="TAC"/>
              <w:rPr>
                <w:rFonts w:eastAsiaTheme="minorEastAsia" w:cs="Arial"/>
                <w:szCs w:val="18"/>
                <w:lang w:val="en-US" w:eastAsia="zh-CN"/>
              </w:rPr>
            </w:pPr>
          </w:p>
        </w:tc>
      </w:tr>
      <w:tr w:rsidR="00D03BC9" w:rsidRPr="00480423" w14:paraId="6BD80DAC" w14:textId="77777777" w:rsidTr="00245A1C">
        <w:trPr>
          <w:trHeight w:val="29"/>
        </w:trPr>
        <w:tc>
          <w:tcPr>
            <w:tcW w:w="1849" w:type="dxa"/>
            <w:tcBorders>
              <w:top w:val="nil"/>
              <w:left w:val="single" w:sz="4" w:space="0" w:color="auto"/>
              <w:bottom w:val="nil"/>
              <w:right w:val="single" w:sz="4" w:space="0" w:color="auto"/>
            </w:tcBorders>
            <w:vAlign w:val="center"/>
          </w:tcPr>
          <w:p w14:paraId="5C2D2F50"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C7CF630"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FD7F61"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0C945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A2A671" w14:textId="77777777" w:rsidR="00D03BC9" w:rsidRPr="00480423" w:rsidRDefault="00D03BC9" w:rsidP="00245A1C">
            <w:pPr>
              <w:pStyle w:val="TAC"/>
              <w:rPr>
                <w:rFonts w:eastAsiaTheme="minorEastAsia" w:cs="Arial"/>
                <w:szCs w:val="18"/>
                <w:lang w:val="en-US" w:eastAsia="zh-CN"/>
              </w:rPr>
            </w:pPr>
          </w:p>
        </w:tc>
      </w:tr>
      <w:tr w:rsidR="00D03BC9" w:rsidRPr="00480423" w14:paraId="3EA308E2" w14:textId="77777777" w:rsidTr="00245A1C">
        <w:trPr>
          <w:trHeight w:val="29"/>
        </w:trPr>
        <w:tc>
          <w:tcPr>
            <w:tcW w:w="1849" w:type="dxa"/>
            <w:tcBorders>
              <w:top w:val="nil"/>
              <w:left w:val="single" w:sz="4" w:space="0" w:color="auto"/>
              <w:bottom w:val="nil"/>
              <w:right w:val="single" w:sz="4" w:space="0" w:color="auto"/>
            </w:tcBorders>
            <w:vAlign w:val="center"/>
          </w:tcPr>
          <w:p w14:paraId="5A916A68"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7ABF96A"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8C24FC"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73AA5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25AC0CC"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4 and 5</w:t>
            </w:r>
          </w:p>
        </w:tc>
      </w:tr>
      <w:tr w:rsidR="00D03BC9" w:rsidRPr="00480423" w14:paraId="54C77AB0" w14:textId="77777777" w:rsidTr="00245A1C">
        <w:trPr>
          <w:trHeight w:val="29"/>
        </w:trPr>
        <w:tc>
          <w:tcPr>
            <w:tcW w:w="1849" w:type="dxa"/>
            <w:tcBorders>
              <w:top w:val="nil"/>
              <w:left w:val="single" w:sz="4" w:space="0" w:color="auto"/>
              <w:bottom w:val="nil"/>
              <w:right w:val="single" w:sz="4" w:space="0" w:color="auto"/>
            </w:tcBorders>
            <w:vAlign w:val="center"/>
          </w:tcPr>
          <w:p w14:paraId="0F98977A"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BF7E0D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795074" w14:textId="77777777" w:rsidR="00D03BC9" w:rsidRPr="00480423" w:rsidRDefault="00D03BC9" w:rsidP="00245A1C">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103C6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5E9C8C1" w14:textId="77777777" w:rsidR="00D03BC9" w:rsidRPr="00480423" w:rsidRDefault="00D03BC9" w:rsidP="00245A1C">
            <w:pPr>
              <w:pStyle w:val="TAC"/>
              <w:rPr>
                <w:rFonts w:eastAsiaTheme="minorEastAsia" w:cs="Arial"/>
                <w:szCs w:val="18"/>
                <w:lang w:val="en-US" w:eastAsia="zh-CN"/>
              </w:rPr>
            </w:pPr>
          </w:p>
        </w:tc>
      </w:tr>
      <w:tr w:rsidR="00D03BC9" w:rsidRPr="00480423" w14:paraId="482E9F5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3BAA555"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A6556DE"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C243D7"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B143A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27C5DFE" w14:textId="77777777" w:rsidR="00D03BC9" w:rsidRPr="00480423" w:rsidRDefault="00D03BC9" w:rsidP="00245A1C">
            <w:pPr>
              <w:pStyle w:val="TAC"/>
              <w:rPr>
                <w:rFonts w:eastAsiaTheme="minorEastAsia" w:cs="Arial"/>
                <w:szCs w:val="18"/>
                <w:lang w:val="en-US" w:eastAsia="zh-CN"/>
              </w:rPr>
            </w:pPr>
          </w:p>
        </w:tc>
      </w:tr>
      <w:tr w:rsidR="00D03BC9" w:rsidRPr="00480423" w14:paraId="765FCF4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FA35359" w14:textId="77777777" w:rsidR="00D03BC9" w:rsidRPr="00480423" w:rsidRDefault="00D03BC9" w:rsidP="00245A1C">
            <w:pPr>
              <w:pStyle w:val="TAC"/>
              <w:rPr>
                <w:rFonts w:eastAsiaTheme="minorEastAsia"/>
                <w:lang w:val="en-US"/>
              </w:rPr>
            </w:pPr>
            <w:r w:rsidRPr="00480423">
              <w:rPr>
                <w:rFonts w:eastAsiaTheme="minorEastAsia"/>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77C16481"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139ADA3"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CC71AF6" w14:textId="77777777" w:rsidR="00D03BC9" w:rsidRPr="00480423" w:rsidRDefault="00D03BC9" w:rsidP="00245A1C">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6D62138D" w14:textId="77777777" w:rsidR="00D03BC9" w:rsidRPr="00480423" w:rsidRDefault="00D03BC9" w:rsidP="00245A1C">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6694ED4D" w14:textId="77777777" w:rsidR="00D03BC9" w:rsidRPr="00480423" w:rsidRDefault="00D03BC9" w:rsidP="00245A1C">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A607E28" w14:textId="77777777" w:rsidR="00D03BC9" w:rsidRPr="00480423" w:rsidRDefault="00D03BC9" w:rsidP="00245A1C">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D4C6E8"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7DF8E39"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03BC9" w:rsidRPr="00480423" w14:paraId="0E5BFE2B" w14:textId="77777777" w:rsidTr="00245A1C">
        <w:trPr>
          <w:trHeight w:val="29"/>
        </w:trPr>
        <w:tc>
          <w:tcPr>
            <w:tcW w:w="1849" w:type="dxa"/>
            <w:tcBorders>
              <w:top w:val="nil"/>
              <w:left w:val="single" w:sz="4" w:space="0" w:color="auto"/>
              <w:bottom w:val="nil"/>
              <w:right w:val="single" w:sz="4" w:space="0" w:color="auto"/>
            </w:tcBorders>
            <w:vAlign w:val="center"/>
          </w:tcPr>
          <w:p w14:paraId="54A10927"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0E8F5F5"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309B36" w14:textId="77777777" w:rsidR="00D03BC9" w:rsidRPr="00480423" w:rsidRDefault="00D03BC9" w:rsidP="00245A1C">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BF2CF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C2D3BCE" w14:textId="77777777" w:rsidR="00D03BC9" w:rsidRPr="00480423" w:rsidRDefault="00D03BC9" w:rsidP="00245A1C">
            <w:pPr>
              <w:pStyle w:val="TAC"/>
              <w:rPr>
                <w:rFonts w:eastAsiaTheme="minorEastAsia" w:cs="Arial"/>
                <w:szCs w:val="18"/>
                <w:lang w:val="en-US" w:eastAsia="zh-CN"/>
              </w:rPr>
            </w:pPr>
          </w:p>
        </w:tc>
      </w:tr>
      <w:tr w:rsidR="00D03BC9" w:rsidRPr="00480423" w14:paraId="029B5CA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A32712A"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C2C454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6A99B9" w14:textId="77777777" w:rsidR="00D03BC9" w:rsidRPr="00480423" w:rsidRDefault="00D03BC9" w:rsidP="00245A1C">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981B7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B623BC1" w14:textId="77777777" w:rsidR="00D03BC9" w:rsidRPr="00480423" w:rsidRDefault="00D03BC9" w:rsidP="00245A1C">
            <w:pPr>
              <w:pStyle w:val="TAC"/>
              <w:rPr>
                <w:rFonts w:eastAsiaTheme="minorEastAsia" w:cs="Arial"/>
                <w:szCs w:val="18"/>
                <w:lang w:val="en-US" w:eastAsia="zh-CN"/>
              </w:rPr>
            </w:pPr>
          </w:p>
        </w:tc>
      </w:tr>
      <w:tr w:rsidR="00D03BC9" w:rsidRPr="00480423" w14:paraId="2002E08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D3EC1D9" w14:textId="77777777" w:rsidR="00D03BC9" w:rsidRPr="00480423" w:rsidRDefault="00D03BC9" w:rsidP="00245A1C">
            <w:pPr>
              <w:pStyle w:val="TAC"/>
              <w:rPr>
                <w:rFonts w:eastAsiaTheme="minorEastAsia"/>
                <w:lang w:val="en-US"/>
              </w:rPr>
            </w:pPr>
            <w:r w:rsidRPr="00480423">
              <w:rPr>
                <w:rFonts w:eastAsiaTheme="minorEastAsia"/>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0B9F5E61"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BF470B9"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B955FF7" w14:textId="77777777" w:rsidR="00D03BC9" w:rsidRPr="00480423" w:rsidRDefault="00D03BC9" w:rsidP="00245A1C">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5C8F832F" w14:textId="77777777" w:rsidR="00D03BC9" w:rsidRPr="00480423" w:rsidRDefault="00D03BC9" w:rsidP="00245A1C">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08A8970A" w14:textId="77777777" w:rsidR="00D03BC9" w:rsidRPr="00480423" w:rsidRDefault="00D03BC9" w:rsidP="00245A1C">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p w14:paraId="46B722DD" w14:textId="77777777" w:rsidR="00D03BC9" w:rsidRPr="00480423" w:rsidRDefault="00D03BC9" w:rsidP="00245A1C">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AC15604" w14:textId="77777777" w:rsidR="00D03BC9" w:rsidRPr="00480423" w:rsidRDefault="00D03BC9" w:rsidP="00245A1C">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0DE09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D6D2A77"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03BC9" w:rsidRPr="00480423" w14:paraId="0571109D" w14:textId="77777777" w:rsidTr="00245A1C">
        <w:trPr>
          <w:trHeight w:val="29"/>
        </w:trPr>
        <w:tc>
          <w:tcPr>
            <w:tcW w:w="1849" w:type="dxa"/>
            <w:tcBorders>
              <w:top w:val="nil"/>
              <w:left w:val="single" w:sz="4" w:space="0" w:color="auto"/>
              <w:bottom w:val="nil"/>
              <w:right w:val="single" w:sz="4" w:space="0" w:color="auto"/>
            </w:tcBorders>
            <w:vAlign w:val="center"/>
          </w:tcPr>
          <w:p w14:paraId="296BCDCB"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7C2B42C"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86C423" w14:textId="77777777" w:rsidR="00D03BC9" w:rsidRPr="00480423" w:rsidRDefault="00D03BC9" w:rsidP="00245A1C">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1F6FD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5129880" w14:textId="77777777" w:rsidR="00D03BC9" w:rsidRPr="00480423" w:rsidRDefault="00D03BC9" w:rsidP="00245A1C">
            <w:pPr>
              <w:pStyle w:val="TAC"/>
              <w:rPr>
                <w:rFonts w:eastAsiaTheme="minorEastAsia" w:cs="Arial"/>
                <w:szCs w:val="18"/>
                <w:lang w:val="en-US" w:eastAsia="zh-CN"/>
              </w:rPr>
            </w:pPr>
          </w:p>
        </w:tc>
      </w:tr>
      <w:tr w:rsidR="00D03BC9" w:rsidRPr="00480423" w14:paraId="36B9DE5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D970DA8"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6F3CFD5"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78E423" w14:textId="77777777" w:rsidR="00D03BC9" w:rsidRPr="00480423" w:rsidRDefault="00D03BC9" w:rsidP="00245A1C">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D4F0AE"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E21EE25" w14:textId="77777777" w:rsidR="00D03BC9" w:rsidRPr="00480423" w:rsidRDefault="00D03BC9" w:rsidP="00245A1C">
            <w:pPr>
              <w:pStyle w:val="TAC"/>
              <w:rPr>
                <w:rFonts w:eastAsiaTheme="minorEastAsia" w:cs="Arial"/>
                <w:szCs w:val="18"/>
                <w:lang w:val="en-US" w:eastAsia="zh-CN"/>
              </w:rPr>
            </w:pPr>
          </w:p>
        </w:tc>
      </w:tr>
      <w:tr w:rsidR="00D03BC9" w:rsidRPr="00480423" w14:paraId="74F94D7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3941C88" w14:textId="77777777" w:rsidR="00D03BC9" w:rsidRPr="00480423" w:rsidRDefault="00D03BC9" w:rsidP="00245A1C">
            <w:pPr>
              <w:pStyle w:val="TAC"/>
              <w:rPr>
                <w:rFonts w:eastAsiaTheme="minorEastAsia"/>
                <w:lang w:val="en-US"/>
              </w:rPr>
            </w:pPr>
            <w:r w:rsidRPr="00480423">
              <w:rPr>
                <w:rFonts w:eastAsiaTheme="minorEastAsia"/>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34174E38"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D2098C0"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690F8DB" w14:textId="77777777" w:rsidR="00D03BC9" w:rsidRPr="00480423" w:rsidRDefault="00D03BC9" w:rsidP="00245A1C">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62A7D42E" w14:textId="77777777" w:rsidR="00D03BC9" w:rsidRPr="00480423" w:rsidRDefault="00D03BC9" w:rsidP="00245A1C">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5B83D4C2" w14:textId="77777777" w:rsidR="00D03BC9" w:rsidRPr="00480423" w:rsidRDefault="00D03BC9" w:rsidP="00245A1C">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B85ED77" w14:textId="77777777" w:rsidR="00D03BC9" w:rsidRPr="00480423" w:rsidRDefault="00D03BC9" w:rsidP="00245A1C">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F3EA0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76551A1"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03BC9" w:rsidRPr="00480423" w14:paraId="027041AF" w14:textId="77777777" w:rsidTr="00245A1C">
        <w:trPr>
          <w:trHeight w:val="29"/>
        </w:trPr>
        <w:tc>
          <w:tcPr>
            <w:tcW w:w="1849" w:type="dxa"/>
            <w:tcBorders>
              <w:top w:val="nil"/>
              <w:left w:val="single" w:sz="4" w:space="0" w:color="auto"/>
              <w:bottom w:val="nil"/>
              <w:right w:val="single" w:sz="4" w:space="0" w:color="auto"/>
            </w:tcBorders>
            <w:vAlign w:val="center"/>
          </w:tcPr>
          <w:p w14:paraId="1B1E1FCF"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DB6FD9F"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2CAA29" w14:textId="77777777" w:rsidR="00D03BC9" w:rsidRPr="00480423" w:rsidRDefault="00D03BC9" w:rsidP="00245A1C">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88A1D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0B67340" w14:textId="77777777" w:rsidR="00D03BC9" w:rsidRPr="00480423" w:rsidRDefault="00D03BC9" w:rsidP="00245A1C">
            <w:pPr>
              <w:pStyle w:val="TAC"/>
              <w:rPr>
                <w:rFonts w:eastAsiaTheme="minorEastAsia" w:cs="Arial"/>
                <w:szCs w:val="18"/>
                <w:lang w:val="en-US" w:eastAsia="zh-CN"/>
              </w:rPr>
            </w:pPr>
          </w:p>
        </w:tc>
      </w:tr>
      <w:tr w:rsidR="00D03BC9" w:rsidRPr="00480423" w14:paraId="0D328B8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7948B7A"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8B783F1"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4D7D03" w14:textId="77777777" w:rsidR="00D03BC9" w:rsidRPr="00480423" w:rsidRDefault="00D03BC9" w:rsidP="00245A1C">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C1820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0A536C1" w14:textId="77777777" w:rsidR="00D03BC9" w:rsidRPr="00480423" w:rsidRDefault="00D03BC9" w:rsidP="00245A1C">
            <w:pPr>
              <w:pStyle w:val="TAC"/>
              <w:rPr>
                <w:rFonts w:eastAsiaTheme="minorEastAsia" w:cs="Arial"/>
                <w:szCs w:val="18"/>
                <w:lang w:val="en-US" w:eastAsia="zh-CN"/>
              </w:rPr>
            </w:pPr>
          </w:p>
        </w:tc>
      </w:tr>
      <w:tr w:rsidR="00D03BC9" w:rsidRPr="00480423" w14:paraId="66C6322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71F151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2E79719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407A45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43797EF"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vertAlign w:val="superscript"/>
                <w:lang w:val="en-US" w:eastAsia="zh-CN"/>
              </w:rPr>
              <w:t>7</w:t>
            </w:r>
          </w:p>
          <w:p w14:paraId="53CC83DD"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67EB9F88"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555413F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58F230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F40A3A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D245A2"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0</w:t>
            </w:r>
          </w:p>
        </w:tc>
      </w:tr>
      <w:tr w:rsidR="00D03BC9" w:rsidRPr="00480423" w14:paraId="598C073D" w14:textId="77777777" w:rsidTr="00245A1C">
        <w:trPr>
          <w:trHeight w:val="29"/>
        </w:trPr>
        <w:tc>
          <w:tcPr>
            <w:tcW w:w="1849" w:type="dxa"/>
            <w:tcBorders>
              <w:top w:val="nil"/>
              <w:left w:val="single" w:sz="4" w:space="0" w:color="auto"/>
              <w:bottom w:val="nil"/>
              <w:right w:val="single" w:sz="4" w:space="0" w:color="auto"/>
            </w:tcBorders>
            <w:vAlign w:val="center"/>
          </w:tcPr>
          <w:p w14:paraId="5C7E643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D6B93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B5D4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86239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790F430B" w14:textId="77777777" w:rsidR="00D03BC9" w:rsidRPr="00480423" w:rsidRDefault="00D03BC9" w:rsidP="00245A1C">
            <w:pPr>
              <w:pStyle w:val="TAC"/>
              <w:rPr>
                <w:rFonts w:eastAsiaTheme="minorEastAsia"/>
                <w:lang w:val="en-US" w:eastAsia="zh-CN"/>
              </w:rPr>
            </w:pPr>
          </w:p>
        </w:tc>
      </w:tr>
      <w:tr w:rsidR="00D03BC9" w:rsidRPr="00480423" w14:paraId="0CFA09D5" w14:textId="77777777" w:rsidTr="00245A1C">
        <w:trPr>
          <w:trHeight w:val="29"/>
        </w:trPr>
        <w:tc>
          <w:tcPr>
            <w:tcW w:w="1849" w:type="dxa"/>
            <w:tcBorders>
              <w:top w:val="nil"/>
              <w:left w:val="single" w:sz="4" w:space="0" w:color="auto"/>
              <w:bottom w:val="nil"/>
              <w:right w:val="single" w:sz="4" w:space="0" w:color="auto"/>
            </w:tcBorders>
            <w:vAlign w:val="center"/>
          </w:tcPr>
          <w:p w14:paraId="6BFE8DF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984E2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A6AA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DA95F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B8AE0E" w14:textId="77777777" w:rsidR="00D03BC9" w:rsidRPr="00480423" w:rsidRDefault="00D03BC9" w:rsidP="00245A1C">
            <w:pPr>
              <w:pStyle w:val="TAC"/>
              <w:rPr>
                <w:rFonts w:eastAsiaTheme="minorEastAsia"/>
                <w:lang w:val="en-US" w:eastAsia="zh-CN"/>
              </w:rPr>
            </w:pPr>
          </w:p>
        </w:tc>
      </w:tr>
      <w:tr w:rsidR="00D03BC9" w:rsidRPr="00480423" w14:paraId="5097B7C5" w14:textId="77777777" w:rsidTr="00245A1C">
        <w:trPr>
          <w:trHeight w:val="29"/>
        </w:trPr>
        <w:tc>
          <w:tcPr>
            <w:tcW w:w="1849" w:type="dxa"/>
            <w:tcBorders>
              <w:top w:val="nil"/>
              <w:left w:val="single" w:sz="4" w:space="0" w:color="auto"/>
              <w:bottom w:val="nil"/>
              <w:right w:val="single" w:sz="4" w:space="0" w:color="auto"/>
            </w:tcBorders>
            <w:vAlign w:val="center"/>
          </w:tcPr>
          <w:p w14:paraId="6F57F37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22FF55"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A2C3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6FB0C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DE420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05F2BE1B" w14:textId="77777777" w:rsidTr="00245A1C">
        <w:trPr>
          <w:trHeight w:val="29"/>
        </w:trPr>
        <w:tc>
          <w:tcPr>
            <w:tcW w:w="1849" w:type="dxa"/>
            <w:tcBorders>
              <w:top w:val="nil"/>
              <w:left w:val="single" w:sz="4" w:space="0" w:color="auto"/>
              <w:bottom w:val="nil"/>
              <w:right w:val="single" w:sz="4" w:space="0" w:color="auto"/>
            </w:tcBorders>
            <w:vAlign w:val="center"/>
          </w:tcPr>
          <w:p w14:paraId="6771E75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C5E315"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55F9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51F2B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CA_n41C_BCS2</w:t>
            </w:r>
          </w:p>
        </w:tc>
        <w:tc>
          <w:tcPr>
            <w:tcW w:w="1649" w:type="dxa"/>
            <w:tcBorders>
              <w:top w:val="nil"/>
              <w:left w:val="single" w:sz="4" w:space="0" w:color="auto"/>
              <w:bottom w:val="nil"/>
              <w:right w:val="single" w:sz="4" w:space="0" w:color="auto"/>
            </w:tcBorders>
            <w:vAlign w:val="center"/>
          </w:tcPr>
          <w:p w14:paraId="1ED90071" w14:textId="77777777" w:rsidR="00D03BC9" w:rsidRPr="00480423" w:rsidRDefault="00D03BC9" w:rsidP="00245A1C">
            <w:pPr>
              <w:pStyle w:val="TAC"/>
              <w:rPr>
                <w:rFonts w:eastAsiaTheme="minorEastAsia"/>
                <w:lang w:val="en-US" w:eastAsia="zh-CN"/>
              </w:rPr>
            </w:pPr>
          </w:p>
        </w:tc>
      </w:tr>
      <w:tr w:rsidR="00D03BC9" w:rsidRPr="00480423" w14:paraId="5689D045" w14:textId="77777777" w:rsidTr="00245A1C">
        <w:trPr>
          <w:trHeight w:val="29"/>
        </w:trPr>
        <w:tc>
          <w:tcPr>
            <w:tcW w:w="1849" w:type="dxa"/>
            <w:tcBorders>
              <w:top w:val="nil"/>
              <w:left w:val="single" w:sz="4" w:space="0" w:color="auto"/>
              <w:bottom w:val="nil"/>
              <w:right w:val="single" w:sz="4" w:space="0" w:color="auto"/>
            </w:tcBorders>
            <w:vAlign w:val="center"/>
          </w:tcPr>
          <w:p w14:paraId="4C73B71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450BA3"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DC2AD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64E7B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19BD8E" w14:textId="77777777" w:rsidR="00D03BC9" w:rsidRPr="00480423" w:rsidRDefault="00D03BC9" w:rsidP="00245A1C">
            <w:pPr>
              <w:pStyle w:val="TAC"/>
              <w:rPr>
                <w:rFonts w:eastAsiaTheme="minorEastAsia"/>
                <w:lang w:val="en-US" w:eastAsia="zh-CN"/>
              </w:rPr>
            </w:pPr>
          </w:p>
        </w:tc>
      </w:tr>
      <w:tr w:rsidR="00D03BC9" w:rsidRPr="00480423" w14:paraId="00C33131" w14:textId="77777777" w:rsidTr="00245A1C">
        <w:trPr>
          <w:trHeight w:val="29"/>
        </w:trPr>
        <w:tc>
          <w:tcPr>
            <w:tcW w:w="1849" w:type="dxa"/>
            <w:tcBorders>
              <w:top w:val="nil"/>
              <w:left w:val="single" w:sz="4" w:space="0" w:color="auto"/>
              <w:bottom w:val="nil"/>
              <w:right w:val="single" w:sz="4" w:space="0" w:color="auto"/>
            </w:tcBorders>
            <w:vAlign w:val="center"/>
          </w:tcPr>
          <w:p w14:paraId="0007BF3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3E38ED"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AC78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66191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FDDF31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5A7B7007" w14:textId="77777777" w:rsidTr="00245A1C">
        <w:trPr>
          <w:trHeight w:val="29"/>
        </w:trPr>
        <w:tc>
          <w:tcPr>
            <w:tcW w:w="1849" w:type="dxa"/>
            <w:tcBorders>
              <w:top w:val="nil"/>
              <w:left w:val="single" w:sz="4" w:space="0" w:color="auto"/>
              <w:bottom w:val="nil"/>
              <w:right w:val="single" w:sz="4" w:space="0" w:color="auto"/>
            </w:tcBorders>
            <w:vAlign w:val="center"/>
          </w:tcPr>
          <w:p w14:paraId="5B42E01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9AE004"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0D7B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B04E4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4B8394F" w14:textId="77777777" w:rsidR="00D03BC9" w:rsidRPr="00480423" w:rsidRDefault="00D03BC9" w:rsidP="00245A1C">
            <w:pPr>
              <w:pStyle w:val="TAC"/>
              <w:rPr>
                <w:rFonts w:eastAsiaTheme="minorEastAsia"/>
                <w:lang w:val="en-US" w:eastAsia="zh-CN"/>
              </w:rPr>
            </w:pPr>
          </w:p>
        </w:tc>
      </w:tr>
      <w:tr w:rsidR="00D03BC9" w:rsidRPr="00480423" w14:paraId="14D16B4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C859EC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28F0CA"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A4D9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6ED23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C83BC08" w14:textId="77777777" w:rsidR="00D03BC9" w:rsidRPr="00480423" w:rsidRDefault="00D03BC9" w:rsidP="00245A1C">
            <w:pPr>
              <w:pStyle w:val="TAC"/>
              <w:rPr>
                <w:rFonts w:eastAsiaTheme="minorEastAsia"/>
                <w:lang w:val="en-US" w:eastAsia="zh-CN"/>
              </w:rPr>
            </w:pPr>
          </w:p>
        </w:tc>
      </w:tr>
      <w:tr w:rsidR="00D03BC9" w:rsidRPr="00480423" w14:paraId="554C06D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10C694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142F289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CA_n25A-n41A</w:t>
            </w:r>
          </w:p>
          <w:p w14:paraId="70346531"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CA_n25A-n77A</w:t>
            </w:r>
          </w:p>
          <w:p w14:paraId="251B082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CA_n41A-n77A</w:t>
            </w:r>
          </w:p>
          <w:p w14:paraId="19159E7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D6CCED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48BE6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BBCCE8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765CCE34" w14:textId="77777777" w:rsidTr="00245A1C">
        <w:trPr>
          <w:trHeight w:val="29"/>
        </w:trPr>
        <w:tc>
          <w:tcPr>
            <w:tcW w:w="1849" w:type="dxa"/>
            <w:tcBorders>
              <w:top w:val="nil"/>
              <w:left w:val="single" w:sz="4" w:space="0" w:color="auto"/>
              <w:bottom w:val="nil"/>
              <w:right w:val="single" w:sz="4" w:space="0" w:color="auto"/>
            </w:tcBorders>
            <w:vAlign w:val="center"/>
          </w:tcPr>
          <w:p w14:paraId="60AEF88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8193D6"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13A1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EDFA1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0CA0229E" w14:textId="77777777" w:rsidR="00D03BC9" w:rsidRPr="00480423" w:rsidRDefault="00D03BC9" w:rsidP="00245A1C">
            <w:pPr>
              <w:pStyle w:val="TAC"/>
              <w:rPr>
                <w:rFonts w:eastAsiaTheme="minorEastAsia"/>
                <w:lang w:val="en-US" w:eastAsia="zh-CN"/>
              </w:rPr>
            </w:pPr>
          </w:p>
        </w:tc>
      </w:tr>
      <w:tr w:rsidR="00D03BC9" w:rsidRPr="00480423" w14:paraId="3403CFD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15F93A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B15E8B"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4B64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520CC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5C0E450" w14:textId="77777777" w:rsidR="00D03BC9" w:rsidRPr="00480423" w:rsidRDefault="00D03BC9" w:rsidP="00245A1C">
            <w:pPr>
              <w:pStyle w:val="TAC"/>
              <w:rPr>
                <w:rFonts w:eastAsiaTheme="minorEastAsia"/>
                <w:lang w:val="en-US" w:eastAsia="zh-CN"/>
              </w:rPr>
            </w:pPr>
          </w:p>
        </w:tc>
      </w:tr>
      <w:tr w:rsidR="00D03BC9" w:rsidRPr="00480423" w14:paraId="206489A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14951D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44D53358"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CA_n25A-n41A</w:t>
            </w:r>
          </w:p>
          <w:p w14:paraId="421F7E13"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CA_n25A-n77A</w:t>
            </w:r>
          </w:p>
          <w:p w14:paraId="4D34873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CA_n41A-n77A</w:t>
            </w:r>
          </w:p>
          <w:p w14:paraId="7333A9BC"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00374F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AA7E98"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AC771C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215ADAA4" w14:textId="77777777" w:rsidTr="00245A1C">
        <w:trPr>
          <w:trHeight w:val="29"/>
        </w:trPr>
        <w:tc>
          <w:tcPr>
            <w:tcW w:w="1849" w:type="dxa"/>
            <w:tcBorders>
              <w:top w:val="nil"/>
              <w:left w:val="single" w:sz="4" w:space="0" w:color="auto"/>
              <w:bottom w:val="nil"/>
              <w:right w:val="single" w:sz="4" w:space="0" w:color="auto"/>
            </w:tcBorders>
            <w:vAlign w:val="center"/>
          </w:tcPr>
          <w:p w14:paraId="4C00B10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93C3E3"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EC8B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F6C18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C6A9ECB" w14:textId="77777777" w:rsidR="00D03BC9" w:rsidRPr="00480423" w:rsidRDefault="00D03BC9" w:rsidP="00245A1C">
            <w:pPr>
              <w:pStyle w:val="TAC"/>
              <w:rPr>
                <w:rFonts w:eastAsiaTheme="minorEastAsia"/>
                <w:lang w:val="en-US" w:eastAsia="zh-CN"/>
              </w:rPr>
            </w:pPr>
          </w:p>
        </w:tc>
      </w:tr>
      <w:tr w:rsidR="00D03BC9" w:rsidRPr="00480423" w14:paraId="6B99B7B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5829A0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5BA6DA"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CEEC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00622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BC2CF5C" w14:textId="77777777" w:rsidR="00D03BC9" w:rsidRPr="00480423" w:rsidRDefault="00D03BC9" w:rsidP="00245A1C">
            <w:pPr>
              <w:pStyle w:val="TAC"/>
              <w:rPr>
                <w:rFonts w:eastAsiaTheme="minorEastAsia"/>
                <w:lang w:val="en-US" w:eastAsia="zh-CN"/>
              </w:rPr>
            </w:pPr>
          </w:p>
        </w:tc>
      </w:tr>
      <w:tr w:rsidR="00D03BC9" w:rsidRPr="00480423" w14:paraId="15DB95A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328CEC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4F917B3D"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CA_n25A-n41A</w:t>
            </w:r>
          </w:p>
          <w:p w14:paraId="1B31AFED"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CA_n25A-n78A</w:t>
            </w:r>
          </w:p>
          <w:p w14:paraId="5C36DCA1"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FBAFBE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35ED0F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782895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34B1E80" w14:textId="77777777" w:rsidTr="00245A1C">
        <w:trPr>
          <w:trHeight w:val="29"/>
        </w:trPr>
        <w:tc>
          <w:tcPr>
            <w:tcW w:w="1849" w:type="dxa"/>
            <w:tcBorders>
              <w:top w:val="nil"/>
              <w:left w:val="single" w:sz="4" w:space="0" w:color="auto"/>
              <w:bottom w:val="nil"/>
              <w:right w:val="single" w:sz="4" w:space="0" w:color="auto"/>
            </w:tcBorders>
            <w:vAlign w:val="center"/>
          </w:tcPr>
          <w:p w14:paraId="24086F8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AC25D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3F2E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FB883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CA5E4E5" w14:textId="77777777" w:rsidR="00D03BC9" w:rsidRPr="00480423" w:rsidRDefault="00D03BC9" w:rsidP="00245A1C">
            <w:pPr>
              <w:pStyle w:val="TAC"/>
              <w:rPr>
                <w:rFonts w:eastAsiaTheme="minorEastAsia"/>
                <w:lang w:val="en-US" w:eastAsia="zh-CN"/>
              </w:rPr>
            </w:pPr>
          </w:p>
        </w:tc>
      </w:tr>
      <w:tr w:rsidR="00D03BC9" w:rsidRPr="00480423" w14:paraId="1A8FB0E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3DDF14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47D6C3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E0BE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0C133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49B41F" w14:textId="77777777" w:rsidR="00D03BC9" w:rsidRPr="00480423" w:rsidRDefault="00D03BC9" w:rsidP="00245A1C">
            <w:pPr>
              <w:pStyle w:val="TAC"/>
              <w:rPr>
                <w:rFonts w:eastAsiaTheme="minorEastAsia"/>
                <w:lang w:val="en-US" w:eastAsia="zh-CN"/>
              </w:rPr>
            </w:pPr>
          </w:p>
        </w:tc>
      </w:tr>
      <w:tr w:rsidR="00D03BC9" w:rsidRPr="00480423" w14:paraId="610F1B3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58244C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4194EB8B"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CA_n25A-n41A</w:t>
            </w:r>
          </w:p>
          <w:p w14:paraId="091D1342"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CA_n25A-n78A</w:t>
            </w:r>
          </w:p>
          <w:p w14:paraId="3B7883B3"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96130C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986E4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2CC420F" w14:textId="77777777" w:rsidR="00D03BC9" w:rsidRPr="00480423" w:rsidRDefault="00D03BC9" w:rsidP="00245A1C">
            <w:pPr>
              <w:pStyle w:val="TAC"/>
              <w:rPr>
                <w:rFonts w:eastAsiaTheme="minorEastAsia" w:cs="Arial"/>
                <w:szCs w:val="18"/>
                <w:lang w:val="en-US" w:eastAsia="zh-CN"/>
              </w:rPr>
            </w:pPr>
            <w:r w:rsidRPr="00480423">
              <w:rPr>
                <w:rFonts w:eastAsiaTheme="minorEastAsia"/>
                <w:szCs w:val="18"/>
                <w:lang w:val="en-US" w:eastAsia="zh-CN"/>
              </w:rPr>
              <w:t>0</w:t>
            </w:r>
          </w:p>
        </w:tc>
      </w:tr>
      <w:tr w:rsidR="00D03BC9" w:rsidRPr="00480423" w14:paraId="5A019AD8" w14:textId="77777777" w:rsidTr="00245A1C">
        <w:trPr>
          <w:trHeight w:val="29"/>
        </w:trPr>
        <w:tc>
          <w:tcPr>
            <w:tcW w:w="1849" w:type="dxa"/>
            <w:tcBorders>
              <w:top w:val="nil"/>
              <w:left w:val="single" w:sz="4" w:space="0" w:color="auto"/>
              <w:bottom w:val="nil"/>
              <w:right w:val="single" w:sz="4" w:space="0" w:color="auto"/>
            </w:tcBorders>
            <w:vAlign w:val="center"/>
          </w:tcPr>
          <w:p w14:paraId="1B9481D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462C6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1A18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3F013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B1EDC99" w14:textId="77777777" w:rsidR="00D03BC9" w:rsidRPr="00480423" w:rsidRDefault="00D03BC9" w:rsidP="00245A1C">
            <w:pPr>
              <w:pStyle w:val="TAC"/>
              <w:rPr>
                <w:rFonts w:eastAsiaTheme="minorEastAsia" w:cs="Arial"/>
                <w:szCs w:val="18"/>
                <w:lang w:val="en-US" w:eastAsia="zh-CN"/>
              </w:rPr>
            </w:pPr>
          </w:p>
        </w:tc>
      </w:tr>
      <w:tr w:rsidR="00D03BC9" w:rsidRPr="00480423" w14:paraId="6C4B1B2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A9E325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FD7C8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F5A34"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544CD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D14A6AE" w14:textId="77777777" w:rsidR="00D03BC9" w:rsidRPr="00480423" w:rsidRDefault="00D03BC9" w:rsidP="00245A1C">
            <w:pPr>
              <w:pStyle w:val="TAC"/>
              <w:rPr>
                <w:rFonts w:eastAsiaTheme="minorEastAsia" w:cs="Arial"/>
                <w:szCs w:val="18"/>
                <w:lang w:val="en-US" w:eastAsia="zh-CN"/>
              </w:rPr>
            </w:pPr>
          </w:p>
        </w:tc>
      </w:tr>
      <w:tr w:rsidR="00D03BC9" w:rsidRPr="00480423" w14:paraId="131C79B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85CAA7D" w14:textId="77777777" w:rsidR="00D03BC9" w:rsidRPr="00480423" w:rsidRDefault="00D03BC9" w:rsidP="00245A1C">
            <w:pPr>
              <w:pStyle w:val="TAC"/>
              <w:rPr>
                <w:rFonts w:eastAsiaTheme="minorEastAsia"/>
                <w:lang w:val="en-US" w:eastAsia="zh-CN"/>
              </w:rPr>
            </w:pPr>
            <w:r w:rsidRPr="00480423">
              <w:rPr>
                <w:rFonts w:eastAsia="SimSun"/>
                <w:lang w:eastAsia="zh-CN"/>
              </w:rPr>
              <w:t>CA_n25A-n41A-n85A</w:t>
            </w:r>
          </w:p>
        </w:tc>
        <w:tc>
          <w:tcPr>
            <w:tcW w:w="1878" w:type="dxa"/>
            <w:tcBorders>
              <w:top w:val="single" w:sz="4" w:space="0" w:color="auto"/>
              <w:left w:val="single" w:sz="4" w:space="0" w:color="auto"/>
              <w:bottom w:val="nil"/>
              <w:right w:val="single" w:sz="4" w:space="0" w:color="auto"/>
            </w:tcBorders>
            <w:vAlign w:val="center"/>
          </w:tcPr>
          <w:p w14:paraId="36054DA9" w14:textId="77777777" w:rsidR="00D03BC9" w:rsidRPr="00480423" w:rsidRDefault="00D03BC9" w:rsidP="00245A1C">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0481147B" w14:textId="77777777" w:rsidR="00D03BC9" w:rsidRPr="00480423" w:rsidRDefault="00D03BC9" w:rsidP="00245A1C">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66FB5C1E"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409D5E5" w14:textId="77777777" w:rsidR="00D03BC9" w:rsidRPr="00480423" w:rsidRDefault="00D03BC9" w:rsidP="00245A1C">
            <w:pPr>
              <w:pStyle w:val="TAC"/>
              <w:rPr>
                <w:rFonts w:eastAsiaTheme="minorEastAsia"/>
                <w:szCs w:val="18"/>
                <w:lang w:val="en-US" w:eastAsia="zh-CN"/>
              </w:rPr>
            </w:pPr>
            <w:r w:rsidRPr="00480423">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5F9AB8"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6BF473B" w14:textId="77777777" w:rsidR="00D03BC9" w:rsidRPr="00480423" w:rsidRDefault="00D03BC9" w:rsidP="00245A1C">
            <w:pPr>
              <w:pStyle w:val="TAC"/>
              <w:rPr>
                <w:rFonts w:eastAsiaTheme="minorEastAsia" w:cs="Arial"/>
                <w:szCs w:val="18"/>
                <w:lang w:val="en-US" w:eastAsia="zh-CN"/>
              </w:rPr>
            </w:pPr>
            <w:r w:rsidRPr="00480423">
              <w:rPr>
                <w:rFonts w:eastAsiaTheme="minorEastAsia"/>
                <w:lang w:eastAsia="zh-CN"/>
              </w:rPr>
              <w:t>4 and 5</w:t>
            </w:r>
          </w:p>
        </w:tc>
      </w:tr>
      <w:tr w:rsidR="00D03BC9" w:rsidRPr="00480423" w14:paraId="2E3085D5" w14:textId="77777777" w:rsidTr="00245A1C">
        <w:trPr>
          <w:trHeight w:val="29"/>
        </w:trPr>
        <w:tc>
          <w:tcPr>
            <w:tcW w:w="1849" w:type="dxa"/>
            <w:tcBorders>
              <w:top w:val="nil"/>
              <w:left w:val="single" w:sz="4" w:space="0" w:color="auto"/>
              <w:bottom w:val="nil"/>
              <w:right w:val="single" w:sz="4" w:space="0" w:color="auto"/>
            </w:tcBorders>
            <w:vAlign w:val="center"/>
          </w:tcPr>
          <w:p w14:paraId="46769F8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D1BD8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1B213" w14:textId="77777777" w:rsidR="00D03BC9" w:rsidRPr="00480423" w:rsidRDefault="00D03BC9" w:rsidP="00245A1C">
            <w:pPr>
              <w:pStyle w:val="TAC"/>
              <w:rPr>
                <w:rFonts w:eastAsiaTheme="minorEastAsia"/>
                <w:szCs w:val="18"/>
                <w:lang w:val="en-US" w:eastAsia="zh-CN"/>
              </w:rPr>
            </w:pPr>
            <w:r w:rsidRPr="00480423">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F9534E"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8"/>
              </w:rPr>
              <w:t xml:space="preserve">n41 channel bandwidths in Table 5.3.5-1 </w:t>
            </w:r>
          </w:p>
        </w:tc>
        <w:tc>
          <w:tcPr>
            <w:tcW w:w="1649" w:type="dxa"/>
            <w:tcBorders>
              <w:top w:val="nil"/>
              <w:left w:val="single" w:sz="4" w:space="0" w:color="auto"/>
              <w:bottom w:val="nil"/>
              <w:right w:val="single" w:sz="4" w:space="0" w:color="auto"/>
            </w:tcBorders>
            <w:vAlign w:val="center"/>
          </w:tcPr>
          <w:p w14:paraId="19FD86FE" w14:textId="77777777" w:rsidR="00D03BC9" w:rsidRPr="00480423" w:rsidRDefault="00D03BC9" w:rsidP="00245A1C">
            <w:pPr>
              <w:pStyle w:val="TAC"/>
              <w:rPr>
                <w:rFonts w:eastAsiaTheme="minorEastAsia" w:cs="Arial"/>
                <w:szCs w:val="18"/>
                <w:lang w:val="en-US" w:eastAsia="zh-CN"/>
              </w:rPr>
            </w:pPr>
          </w:p>
        </w:tc>
      </w:tr>
      <w:tr w:rsidR="00D03BC9" w:rsidRPr="00480423" w14:paraId="7D734D6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68B01C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CF775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16AB1" w14:textId="77777777" w:rsidR="00D03BC9" w:rsidRPr="00480423" w:rsidRDefault="00D03BC9" w:rsidP="00245A1C">
            <w:pPr>
              <w:pStyle w:val="TAC"/>
              <w:rPr>
                <w:rFonts w:eastAsiaTheme="minorEastAsia"/>
                <w:szCs w:val="18"/>
                <w:lang w:val="en-US" w:eastAsia="zh-CN"/>
              </w:rPr>
            </w:pPr>
            <w:r w:rsidRPr="00480423">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5C06E356"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0F4C4EAF" w14:textId="77777777" w:rsidR="00D03BC9" w:rsidRPr="00480423" w:rsidRDefault="00D03BC9" w:rsidP="00245A1C">
            <w:pPr>
              <w:pStyle w:val="TAC"/>
              <w:rPr>
                <w:rFonts w:eastAsiaTheme="minorEastAsia" w:cs="Arial"/>
                <w:szCs w:val="18"/>
                <w:lang w:val="en-US" w:eastAsia="zh-CN"/>
              </w:rPr>
            </w:pPr>
          </w:p>
        </w:tc>
      </w:tr>
      <w:tr w:rsidR="00D03BC9" w:rsidRPr="00480423" w14:paraId="1C0017E8" w14:textId="77777777" w:rsidTr="00245A1C">
        <w:trPr>
          <w:trHeight w:val="29"/>
        </w:trPr>
        <w:tc>
          <w:tcPr>
            <w:tcW w:w="1849" w:type="dxa"/>
            <w:tcBorders>
              <w:top w:val="nil"/>
              <w:left w:val="single" w:sz="4" w:space="0" w:color="auto"/>
              <w:bottom w:val="nil"/>
              <w:right w:val="single" w:sz="4" w:space="0" w:color="auto"/>
            </w:tcBorders>
            <w:vAlign w:val="center"/>
          </w:tcPr>
          <w:p w14:paraId="4B6CC98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CA_n25A-n48A-n66A</w:t>
            </w:r>
          </w:p>
        </w:tc>
        <w:tc>
          <w:tcPr>
            <w:tcW w:w="1878" w:type="dxa"/>
            <w:tcBorders>
              <w:top w:val="nil"/>
              <w:left w:val="single" w:sz="4" w:space="0" w:color="auto"/>
              <w:bottom w:val="nil"/>
              <w:right w:val="single" w:sz="4" w:space="0" w:color="auto"/>
            </w:tcBorders>
            <w:vAlign w:val="center"/>
          </w:tcPr>
          <w:p w14:paraId="277CDFF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CA_n25A-n48A</w:t>
            </w:r>
          </w:p>
          <w:p w14:paraId="7CA9EED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CA_n25A-n66A</w:t>
            </w:r>
          </w:p>
          <w:p w14:paraId="1E3C603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D44A53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8299B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64F51C1"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0</w:t>
            </w:r>
          </w:p>
        </w:tc>
      </w:tr>
      <w:tr w:rsidR="00D03BC9" w:rsidRPr="00480423" w14:paraId="69BF4A63" w14:textId="77777777" w:rsidTr="00245A1C">
        <w:trPr>
          <w:trHeight w:val="29"/>
        </w:trPr>
        <w:tc>
          <w:tcPr>
            <w:tcW w:w="1849" w:type="dxa"/>
            <w:tcBorders>
              <w:top w:val="nil"/>
              <w:left w:val="single" w:sz="4" w:space="0" w:color="auto"/>
              <w:bottom w:val="nil"/>
              <w:right w:val="single" w:sz="4" w:space="0" w:color="auto"/>
            </w:tcBorders>
            <w:vAlign w:val="center"/>
          </w:tcPr>
          <w:p w14:paraId="4AA1DB0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5B5FE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BC12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AE5FB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5, 10, 15, 20, 40, 50</w:t>
            </w:r>
          </w:p>
        </w:tc>
        <w:tc>
          <w:tcPr>
            <w:tcW w:w="1649" w:type="dxa"/>
            <w:tcBorders>
              <w:top w:val="nil"/>
              <w:left w:val="single" w:sz="4" w:space="0" w:color="auto"/>
              <w:bottom w:val="nil"/>
              <w:right w:val="single" w:sz="4" w:space="0" w:color="auto"/>
            </w:tcBorders>
            <w:vAlign w:val="center"/>
          </w:tcPr>
          <w:p w14:paraId="6C99F7AB" w14:textId="77777777" w:rsidR="00D03BC9" w:rsidRPr="00480423" w:rsidRDefault="00D03BC9" w:rsidP="00245A1C">
            <w:pPr>
              <w:pStyle w:val="TAC"/>
              <w:rPr>
                <w:rFonts w:eastAsiaTheme="minorEastAsia"/>
                <w:lang w:val="en-US" w:eastAsia="zh-CN"/>
              </w:rPr>
            </w:pPr>
          </w:p>
        </w:tc>
      </w:tr>
      <w:tr w:rsidR="00D03BC9" w:rsidRPr="00480423" w14:paraId="2FEA036D" w14:textId="77777777" w:rsidTr="00245A1C">
        <w:trPr>
          <w:trHeight w:val="29"/>
        </w:trPr>
        <w:tc>
          <w:tcPr>
            <w:tcW w:w="1849" w:type="dxa"/>
            <w:tcBorders>
              <w:top w:val="nil"/>
              <w:left w:val="single" w:sz="4" w:space="0" w:color="auto"/>
              <w:bottom w:val="nil"/>
              <w:right w:val="single" w:sz="4" w:space="0" w:color="auto"/>
            </w:tcBorders>
            <w:vAlign w:val="center"/>
          </w:tcPr>
          <w:p w14:paraId="6A95AE2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45ECA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3784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7A714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C583B5D" w14:textId="77777777" w:rsidR="00D03BC9" w:rsidRPr="00480423" w:rsidRDefault="00D03BC9" w:rsidP="00245A1C">
            <w:pPr>
              <w:pStyle w:val="TAC"/>
              <w:rPr>
                <w:rFonts w:eastAsiaTheme="minorEastAsia"/>
                <w:lang w:val="en-US" w:eastAsia="zh-CN"/>
              </w:rPr>
            </w:pPr>
          </w:p>
        </w:tc>
      </w:tr>
      <w:tr w:rsidR="00D03BC9" w:rsidRPr="00480423" w14:paraId="3747A235" w14:textId="77777777" w:rsidTr="00245A1C">
        <w:trPr>
          <w:trHeight w:val="29"/>
        </w:trPr>
        <w:tc>
          <w:tcPr>
            <w:tcW w:w="1849" w:type="dxa"/>
            <w:tcBorders>
              <w:top w:val="nil"/>
              <w:left w:val="single" w:sz="4" w:space="0" w:color="auto"/>
              <w:bottom w:val="nil"/>
              <w:right w:val="single" w:sz="4" w:space="0" w:color="auto"/>
            </w:tcBorders>
            <w:vAlign w:val="center"/>
          </w:tcPr>
          <w:p w14:paraId="3F923F9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9F742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6E6C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3F995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EA518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7D8FA9AA" w14:textId="77777777" w:rsidTr="00245A1C">
        <w:trPr>
          <w:trHeight w:val="29"/>
        </w:trPr>
        <w:tc>
          <w:tcPr>
            <w:tcW w:w="1849" w:type="dxa"/>
            <w:tcBorders>
              <w:top w:val="nil"/>
              <w:left w:val="single" w:sz="4" w:space="0" w:color="auto"/>
              <w:bottom w:val="nil"/>
              <w:right w:val="single" w:sz="4" w:space="0" w:color="auto"/>
            </w:tcBorders>
            <w:vAlign w:val="center"/>
          </w:tcPr>
          <w:p w14:paraId="52269B2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1A0C9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1E14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0B8A1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3BBDDB37" w14:textId="77777777" w:rsidR="00D03BC9" w:rsidRPr="00480423" w:rsidRDefault="00D03BC9" w:rsidP="00245A1C">
            <w:pPr>
              <w:pStyle w:val="TAC"/>
              <w:rPr>
                <w:rFonts w:eastAsiaTheme="minorEastAsia"/>
                <w:lang w:val="en-US" w:eastAsia="zh-CN"/>
              </w:rPr>
            </w:pPr>
          </w:p>
        </w:tc>
      </w:tr>
      <w:tr w:rsidR="00D03BC9" w:rsidRPr="00480423" w14:paraId="6E93789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B6CD30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8E9499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9756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D9F62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DC58BDE" w14:textId="77777777" w:rsidR="00D03BC9" w:rsidRPr="00480423" w:rsidRDefault="00D03BC9" w:rsidP="00245A1C">
            <w:pPr>
              <w:pStyle w:val="TAC"/>
              <w:rPr>
                <w:rFonts w:eastAsiaTheme="minorEastAsia"/>
                <w:lang w:val="en-US" w:eastAsia="zh-CN"/>
              </w:rPr>
            </w:pPr>
          </w:p>
        </w:tc>
      </w:tr>
      <w:tr w:rsidR="00D03BC9" w:rsidRPr="00480423" w14:paraId="0CD723D1" w14:textId="77777777" w:rsidTr="00245A1C">
        <w:trPr>
          <w:trHeight w:val="63"/>
        </w:trPr>
        <w:tc>
          <w:tcPr>
            <w:tcW w:w="1849" w:type="dxa"/>
            <w:tcBorders>
              <w:top w:val="nil"/>
              <w:left w:val="single" w:sz="4" w:space="0" w:color="auto"/>
              <w:bottom w:val="nil"/>
              <w:right w:val="single" w:sz="4" w:space="0" w:color="auto"/>
            </w:tcBorders>
            <w:vAlign w:val="center"/>
          </w:tcPr>
          <w:p w14:paraId="2A8755B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CA_n25A-n48(2A)-n66A</w:t>
            </w:r>
          </w:p>
        </w:tc>
        <w:tc>
          <w:tcPr>
            <w:tcW w:w="1878" w:type="dxa"/>
            <w:tcBorders>
              <w:top w:val="nil"/>
              <w:left w:val="single" w:sz="4" w:space="0" w:color="auto"/>
              <w:bottom w:val="nil"/>
              <w:right w:val="single" w:sz="4" w:space="0" w:color="auto"/>
            </w:tcBorders>
            <w:vAlign w:val="center"/>
          </w:tcPr>
          <w:p w14:paraId="24EFFAF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CA_n25A-n48A</w:t>
            </w:r>
          </w:p>
          <w:p w14:paraId="257B930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CA_n25A-n66A</w:t>
            </w:r>
          </w:p>
          <w:p w14:paraId="10C416F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DB2982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845C3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BD1DB4F"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0</w:t>
            </w:r>
          </w:p>
        </w:tc>
      </w:tr>
      <w:tr w:rsidR="00D03BC9" w:rsidRPr="00480423" w14:paraId="672CA392" w14:textId="77777777" w:rsidTr="00245A1C">
        <w:trPr>
          <w:trHeight w:val="29"/>
        </w:trPr>
        <w:tc>
          <w:tcPr>
            <w:tcW w:w="1849" w:type="dxa"/>
            <w:tcBorders>
              <w:top w:val="nil"/>
              <w:left w:val="single" w:sz="4" w:space="0" w:color="auto"/>
              <w:bottom w:val="nil"/>
              <w:right w:val="single" w:sz="4" w:space="0" w:color="auto"/>
            </w:tcBorders>
            <w:vAlign w:val="center"/>
          </w:tcPr>
          <w:p w14:paraId="3485D2A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EF46A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75E4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686DD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694A6C61" w14:textId="77777777" w:rsidR="00D03BC9" w:rsidRPr="00480423" w:rsidRDefault="00D03BC9" w:rsidP="00245A1C">
            <w:pPr>
              <w:pStyle w:val="TAC"/>
              <w:rPr>
                <w:rFonts w:eastAsiaTheme="minorEastAsia"/>
                <w:lang w:val="en-US" w:eastAsia="zh-CN"/>
              </w:rPr>
            </w:pPr>
          </w:p>
        </w:tc>
      </w:tr>
      <w:tr w:rsidR="00D03BC9" w:rsidRPr="00480423" w14:paraId="6EAFDA77" w14:textId="77777777" w:rsidTr="00245A1C">
        <w:trPr>
          <w:trHeight w:val="29"/>
        </w:trPr>
        <w:tc>
          <w:tcPr>
            <w:tcW w:w="1849" w:type="dxa"/>
            <w:tcBorders>
              <w:top w:val="nil"/>
              <w:left w:val="single" w:sz="4" w:space="0" w:color="auto"/>
              <w:bottom w:val="nil"/>
              <w:right w:val="single" w:sz="4" w:space="0" w:color="auto"/>
            </w:tcBorders>
            <w:vAlign w:val="center"/>
          </w:tcPr>
          <w:p w14:paraId="368C0C2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BC090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2C32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F5B42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20D98E8" w14:textId="77777777" w:rsidR="00D03BC9" w:rsidRPr="00480423" w:rsidRDefault="00D03BC9" w:rsidP="00245A1C">
            <w:pPr>
              <w:pStyle w:val="TAC"/>
              <w:rPr>
                <w:rFonts w:eastAsiaTheme="minorEastAsia"/>
                <w:lang w:val="en-US" w:eastAsia="zh-CN"/>
              </w:rPr>
            </w:pPr>
          </w:p>
        </w:tc>
      </w:tr>
      <w:tr w:rsidR="00D03BC9" w:rsidRPr="00480423" w14:paraId="3112FA83" w14:textId="77777777" w:rsidTr="00245A1C">
        <w:trPr>
          <w:trHeight w:val="29"/>
        </w:trPr>
        <w:tc>
          <w:tcPr>
            <w:tcW w:w="1849" w:type="dxa"/>
            <w:tcBorders>
              <w:top w:val="nil"/>
              <w:left w:val="single" w:sz="4" w:space="0" w:color="auto"/>
              <w:bottom w:val="nil"/>
              <w:right w:val="single" w:sz="4" w:space="0" w:color="auto"/>
            </w:tcBorders>
            <w:vAlign w:val="center"/>
          </w:tcPr>
          <w:p w14:paraId="6B5CED6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0D8BD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BCE0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DC424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E7862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3ED0A6CD" w14:textId="77777777" w:rsidTr="00245A1C">
        <w:trPr>
          <w:trHeight w:val="29"/>
        </w:trPr>
        <w:tc>
          <w:tcPr>
            <w:tcW w:w="1849" w:type="dxa"/>
            <w:tcBorders>
              <w:top w:val="nil"/>
              <w:left w:val="single" w:sz="4" w:space="0" w:color="auto"/>
              <w:bottom w:val="nil"/>
              <w:right w:val="single" w:sz="4" w:space="0" w:color="auto"/>
            </w:tcBorders>
            <w:vAlign w:val="center"/>
          </w:tcPr>
          <w:p w14:paraId="402133B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CA52F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EADB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BC393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34EB3803" w14:textId="77777777" w:rsidR="00D03BC9" w:rsidRPr="00480423" w:rsidRDefault="00D03BC9" w:rsidP="00245A1C">
            <w:pPr>
              <w:pStyle w:val="TAC"/>
              <w:rPr>
                <w:rFonts w:eastAsiaTheme="minorEastAsia"/>
                <w:lang w:val="en-US" w:eastAsia="zh-CN"/>
              </w:rPr>
            </w:pPr>
          </w:p>
        </w:tc>
      </w:tr>
      <w:tr w:rsidR="00D03BC9" w:rsidRPr="00480423" w14:paraId="30E1475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59BECE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DC190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8395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7BBF3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763F600" w14:textId="77777777" w:rsidR="00D03BC9" w:rsidRPr="00480423" w:rsidRDefault="00D03BC9" w:rsidP="00245A1C">
            <w:pPr>
              <w:pStyle w:val="TAC"/>
              <w:rPr>
                <w:rFonts w:eastAsiaTheme="minorEastAsia"/>
                <w:lang w:val="en-US" w:eastAsia="zh-CN"/>
              </w:rPr>
            </w:pPr>
          </w:p>
        </w:tc>
      </w:tr>
      <w:tr w:rsidR="00D03BC9" w:rsidRPr="00480423" w14:paraId="171A173A" w14:textId="77777777" w:rsidTr="00245A1C">
        <w:trPr>
          <w:trHeight w:val="29"/>
        </w:trPr>
        <w:tc>
          <w:tcPr>
            <w:tcW w:w="1849" w:type="dxa"/>
            <w:tcBorders>
              <w:top w:val="nil"/>
              <w:left w:val="single" w:sz="4" w:space="0" w:color="auto"/>
              <w:bottom w:val="nil"/>
              <w:right w:val="single" w:sz="4" w:space="0" w:color="auto"/>
            </w:tcBorders>
            <w:vAlign w:val="center"/>
          </w:tcPr>
          <w:p w14:paraId="4D7B0A0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CA_n25A-n48C-n66A</w:t>
            </w:r>
          </w:p>
        </w:tc>
        <w:tc>
          <w:tcPr>
            <w:tcW w:w="1878" w:type="dxa"/>
            <w:tcBorders>
              <w:top w:val="nil"/>
              <w:left w:val="single" w:sz="4" w:space="0" w:color="auto"/>
              <w:bottom w:val="nil"/>
              <w:right w:val="single" w:sz="4" w:space="0" w:color="auto"/>
            </w:tcBorders>
            <w:vAlign w:val="center"/>
          </w:tcPr>
          <w:p w14:paraId="043BBF0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CA_n25A-n48A</w:t>
            </w:r>
          </w:p>
          <w:p w14:paraId="031D24C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CA_n25A-n66A</w:t>
            </w:r>
          </w:p>
          <w:p w14:paraId="10188B9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8B0A4B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AAA33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C44666B"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0</w:t>
            </w:r>
          </w:p>
        </w:tc>
      </w:tr>
      <w:tr w:rsidR="00D03BC9" w:rsidRPr="00480423" w14:paraId="7F8D7C50" w14:textId="77777777" w:rsidTr="00245A1C">
        <w:trPr>
          <w:trHeight w:val="29"/>
        </w:trPr>
        <w:tc>
          <w:tcPr>
            <w:tcW w:w="1849" w:type="dxa"/>
            <w:tcBorders>
              <w:top w:val="nil"/>
              <w:left w:val="single" w:sz="4" w:space="0" w:color="auto"/>
              <w:bottom w:val="nil"/>
              <w:right w:val="single" w:sz="4" w:space="0" w:color="auto"/>
            </w:tcBorders>
            <w:vAlign w:val="center"/>
          </w:tcPr>
          <w:p w14:paraId="5EF9C56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16657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E914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57C92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02CCA2C8" w14:textId="77777777" w:rsidR="00D03BC9" w:rsidRPr="00480423" w:rsidRDefault="00D03BC9" w:rsidP="00245A1C">
            <w:pPr>
              <w:pStyle w:val="TAC"/>
              <w:rPr>
                <w:rFonts w:eastAsiaTheme="minorEastAsia"/>
                <w:lang w:val="en-US" w:eastAsia="zh-CN"/>
              </w:rPr>
            </w:pPr>
          </w:p>
        </w:tc>
      </w:tr>
      <w:tr w:rsidR="00D03BC9" w:rsidRPr="00480423" w14:paraId="5FDB03D1" w14:textId="77777777" w:rsidTr="00245A1C">
        <w:trPr>
          <w:trHeight w:val="29"/>
        </w:trPr>
        <w:tc>
          <w:tcPr>
            <w:tcW w:w="1849" w:type="dxa"/>
            <w:tcBorders>
              <w:top w:val="nil"/>
              <w:left w:val="single" w:sz="4" w:space="0" w:color="auto"/>
              <w:bottom w:val="nil"/>
              <w:right w:val="single" w:sz="4" w:space="0" w:color="auto"/>
            </w:tcBorders>
            <w:vAlign w:val="center"/>
          </w:tcPr>
          <w:p w14:paraId="71E708F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4FDEE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6D81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3C256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57475E2" w14:textId="77777777" w:rsidR="00D03BC9" w:rsidRPr="00480423" w:rsidRDefault="00D03BC9" w:rsidP="00245A1C">
            <w:pPr>
              <w:pStyle w:val="TAC"/>
              <w:rPr>
                <w:rFonts w:eastAsiaTheme="minorEastAsia"/>
                <w:lang w:val="en-US" w:eastAsia="zh-CN"/>
              </w:rPr>
            </w:pPr>
          </w:p>
        </w:tc>
      </w:tr>
      <w:tr w:rsidR="00D03BC9" w:rsidRPr="00480423" w14:paraId="673C3A45" w14:textId="77777777" w:rsidTr="00245A1C">
        <w:trPr>
          <w:trHeight w:val="29"/>
        </w:trPr>
        <w:tc>
          <w:tcPr>
            <w:tcW w:w="1849" w:type="dxa"/>
            <w:tcBorders>
              <w:top w:val="nil"/>
              <w:left w:val="single" w:sz="4" w:space="0" w:color="auto"/>
              <w:bottom w:val="nil"/>
              <w:right w:val="single" w:sz="4" w:space="0" w:color="auto"/>
            </w:tcBorders>
            <w:vAlign w:val="center"/>
          </w:tcPr>
          <w:p w14:paraId="702E42E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C9EA9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A808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6249D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B75B7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7EF5E84F" w14:textId="77777777" w:rsidTr="00245A1C">
        <w:trPr>
          <w:trHeight w:val="29"/>
        </w:trPr>
        <w:tc>
          <w:tcPr>
            <w:tcW w:w="1849" w:type="dxa"/>
            <w:tcBorders>
              <w:top w:val="nil"/>
              <w:left w:val="single" w:sz="4" w:space="0" w:color="auto"/>
              <w:bottom w:val="nil"/>
              <w:right w:val="single" w:sz="4" w:space="0" w:color="auto"/>
            </w:tcBorders>
            <w:vAlign w:val="center"/>
          </w:tcPr>
          <w:p w14:paraId="0C944DB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757D5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5ED4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7CE75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57C36B3D" w14:textId="77777777" w:rsidR="00D03BC9" w:rsidRPr="00480423" w:rsidRDefault="00D03BC9" w:rsidP="00245A1C">
            <w:pPr>
              <w:pStyle w:val="TAC"/>
              <w:rPr>
                <w:rFonts w:eastAsiaTheme="minorEastAsia"/>
                <w:lang w:val="en-US" w:eastAsia="zh-CN"/>
              </w:rPr>
            </w:pPr>
          </w:p>
        </w:tc>
      </w:tr>
      <w:tr w:rsidR="00D03BC9" w:rsidRPr="00480423" w14:paraId="4646ABC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ADE272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90877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8BB1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1E2E4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2E35527" w14:textId="77777777" w:rsidR="00D03BC9" w:rsidRPr="00480423" w:rsidRDefault="00D03BC9" w:rsidP="00245A1C">
            <w:pPr>
              <w:pStyle w:val="TAC"/>
              <w:rPr>
                <w:rFonts w:eastAsiaTheme="minorEastAsia"/>
                <w:lang w:val="en-US" w:eastAsia="zh-CN"/>
              </w:rPr>
            </w:pPr>
          </w:p>
        </w:tc>
      </w:tr>
      <w:tr w:rsidR="00D03BC9" w:rsidRPr="00480423" w14:paraId="6A4DE07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039FA98" w14:textId="77777777" w:rsidR="00D03BC9" w:rsidRPr="00480423" w:rsidRDefault="00D03BC9" w:rsidP="00245A1C">
            <w:pPr>
              <w:pStyle w:val="TAC"/>
              <w:rPr>
                <w:rFonts w:eastAsiaTheme="minorEastAsia"/>
                <w:lang w:val="en-US" w:eastAsia="zh-CN"/>
              </w:rPr>
            </w:pPr>
            <w:r w:rsidRPr="00480423">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6B4F5D40" w14:textId="77777777" w:rsidR="00D03BC9" w:rsidRPr="00480423" w:rsidRDefault="00D03BC9" w:rsidP="00245A1C">
            <w:pPr>
              <w:pStyle w:val="TAC"/>
              <w:rPr>
                <w:rFonts w:eastAsiaTheme="minorEastAsia"/>
                <w:lang w:val="en-US" w:eastAsia="zh-CN"/>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EB95DC1" w14:textId="77777777" w:rsidR="00D03BC9" w:rsidRPr="00480423" w:rsidRDefault="00D03BC9" w:rsidP="00245A1C">
            <w:pPr>
              <w:pStyle w:val="TAC"/>
              <w:rPr>
                <w:rFonts w:eastAsiaTheme="minorEastAsia"/>
                <w:lang w:val="en-US" w:eastAsia="zh-CN"/>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84E988C"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3EE7C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D5771FF" w14:textId="77777777" w:rsidTr="00245A1C">
        <w:trPr>
          <w:trHeight w:val="29"/>
        </w:trPr>
        <w:tc>
          <w:tcPr>
            <w:tcW w:w="1849" w:type="dxa"/>
            <w:tcBorders>
              <w:top w:val="nil"/>
              <w:left w:val="single" w:sz="4" w:space="0" w:color="auto"/>
              <w:bottom w:val="nil"/>
              <w:right w:val="single" w:sz="4" w:space="0" w:color="auto"/>
            </w:tcBorders>
            <w:vAlign w:val="center"/>
          </w:tcPr>
          <w:p w14:paraId="48A8C05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E6DF2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AF0EC" w14:textId="77777777" w:rsidR="00D03BC9" w:rsidRPr="00480423" w:rsidRDefault="00D03BC9" w:rsidP="00245A1C">
            <w:pPr>
              <w:pStyle w:val="TAC"/>
              <w:rPr>
                <w:rFonts w:eastAsiaTheme="minorEastAsia"/>
                <w:lang w:val="en-US" w:eastAsia="zh-CN"/>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C951D9"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5C55A994" w14:textId="77777777" w:rsidR="00D03BC9" w:rsidRPr="00480423" w:rsidRDefault="00D03BC9" w:rsidP="00245A1C">
            <w:pPr>
              <w:pStyle w:val="TAC"/>
              <w:rPr>
                <w:rFonts w:eastAsiaTheme="minorEastAsia"/>
                <w:lang w:val="en-US" w:eastAsia="zh-CN"/>
              </w:rPr>
            </w:pPr>
          </w:p>
        </w:tc>
      </w:tr>
      <w:tr w:rsidR="00D03BC9" w:rsidRPr="00480423" w14:paraId="6343EEB4" w14:textId="77777777" w:rsidTr="00245A1C">
        <w:trPr>
          <w:trHeight w:val="29"/>
        </w:trPr>
        <w:tc>
          <w:tcPr>
            <w:tcW w:w="1849" w:type="dxa"/>
            <w:tcBorders>
              <w:top w:val="nil"/>
              <w:left w:val="single" w:sz="4" w:space="0" w:color="auto"/>
              <w:bottom w:val="nil"/>
              <w:right w:val="single" w:sz="4" w:space="0" w:color="auto"/>
            </w:tcBorders>
            <w:vAlign w:val="center"/>
          </w:tcPr>
          <w:p w14:paraId="7EBD3EA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1A09B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3014E" w14:textId="77777777" w:rsidR="00D03BC9" w:rsidRPr="00480423" w:rsidRDefault="00D03BC9" w:rsidP="00245A1C">
            <w:pPr>
              <w:pStyle w:val="TAC"/>
              <w:rPr>
                <w:rFonts w:eastAsiaTheme="minorEastAsia"/>
                <w:lang w:val="en-US" w:eastAsia="zh-CN"/>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85C8AE"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2708FA7" w14:textId="77777777" w:rsidR="00D03BC9" w:rsidRPr="00480423" w:rsidRDefault="00D03BC9" w:rsidP="00245A1C">
            <w:pPr>
              <w:pStyle w:val="TAC"/>
              <w:rPr>
                <w:rFonts w:eastAsiaTheme="minorEastAsia"/>
                <w:lang w:val="en-US" w:eastAsia="zh-CN"/>
              </w:rPr>
            </w:pPr>
          </w:p>
        </w:tc>
      </w:tr>
      <w:tr w:rsidR="00D03BC9" w:rsidRPr="00480423" w14:paraId="7E33ABA3" w14:textId="77777777" w:rsidTr="00245A1C">
        <w:trPr>
          <w:trHeight w:val="29"/>
        </w:trPr>
        <w:tc>
          <w:tcPr>
            <w:tcW w:w="1849" w:type="dxa"/>
            <w:tcBorders>
              <w:top w:val="nil"/>
              <w:left w:val="single" w:sz="4" w:space="0" w:color="auto"/>
              <w:bottom w:val="nil"/>
              <w:right w:val="single" w:sz="4" w:space="0" w:color="auto"/>
            </w:tcBorders>
            <w:vAlign w:val="center"/>
          </w:tcPr>
          <w:p w14:paraId="4029651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187E00" w14:textId="77777777" w:rsidR="00D03BC9" w:rsidRPr="00480423" w:rsidRDefault="00D03BC9" w:rsidP="00245A1C">
            <w:pPr>
              <w:pStyle w:val="TAC"/>
              <w:rPr>
                <w:rFonts w:eastAsiaTheme="minorEastAsia"/>
                <w:lang w:val="en-US"/>
              </w:rPr>
            </w:pPr>
            <w:r w:rsidRPr="00480423">
              <w:rPr>
                <w:rFonts w:eastAsiaTheme="minorEastAsia"/>
                <w:lang w:val="en-US"/>
              </w:rPr>
              <w:t>CA_n25A-n66A</w:t>
            </w:r>
          </w:p>
          <w:p w14:paraId="39A67A87" w14:textId="77777777" w:rsidR="00D03BC9" w:rsidRPr="00480423" w:rsidRDefault="00D03BC9" w:rsidP="00245A1C">
            <w:pPr>
              <w:pStyle w:val="TAC"/>
              <w:rPr>
                <w:rFonts w:eastAsiaTheme="minorEastAsia"/>
                <w:lang w:val="en-US"/>
              </w:rPr>
            </w:pPr>
            <w:r w:rsidRPr="00480423">
              <w:rPr>
                <w:rFonts w:eastAsiaTheme="minorEastAsia"/>
                <w:lang w:val="en-US"/>
              </w:rPr>
              <w:t>CA_n25A-n71A</w:t>
            </w:r>
          </w:p>
          <w:p w14:paraId="42B74D2F" w14:textId="77777777" w:rsidR="00D03BC9" w:rsidRPr="00480423" w:rsidRDefault="00D03BC9" w:rsidP="00245A1C">
            <w:pPr>
              <w:pStyle w:val="TAC"/>
              <w:rPr>
                <w:rFonts w:eastAsiaTheme="minorEastAsia"/>
                <w:szCs w:val="18"/>
                <w:lang w:val="en-US"/>
              </w:rPr>
            </w:pPr>
            <w:r w:rsidRPr="00480423">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D18CA23"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0F4DD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295877"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1</w:t>
            </w:r>
          </w:p>
        </w:tc>
      </w:tr>
      <w:tr w:rsidR="00D03BC9" w:rsidRPr="00480423" w14:paraId="758C79A9" w14:textId="77777777" w:rsidTr="00245A1C">
        <w:trPr>
          <w:trHeight w:val="29"/>
        </w:trPr>
        <w:tc>
          <w:tcPr>
            <w:tcW w:w="1849" w:type="dxa"/>
            <w:tcBorders>
              <w:top w:val="nil"/>
              <w:left w:val="single" w:sz="4" w:space="0" w:color="auto"/>
              <w:bottom w:val="nil"/>
              <w:right w:val="single" w:sz="4" w:space="0" w:color="auto"/>
            </w:tcBorders>
            <w:vAlign w:val="center"/>
          </w:tcPr>
          <w:p w14:paraId="1F4C875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F03F69"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D8B3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91ADC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C51A3E" w14:textId="77777777" w:rsidR="00D03BC9" w:rsidRPr="00480423" w:rsidRDefault="00D03BC9" w:rsidP="00245A1C">
            <w:pPr>
              <w:pStyle w:val="TAC"/>
              <w:rPr>
                <w:rFonts w:eastAsiaTheme="minorEastAsia" w:cs="Arial"/>
                <w:szCs w:val="18"/>
                <w:lang w:val="en-US" w:eastAsia="zh-CN"/>
              </w:rPr>
            </w:pPr>
          </w:p>
        </w:tc>
      </w:tr>
      <w:tr w:rsidR="00D03BC9" w:rsidRPr="00480423" w14:paraId="5A2C7752" w14:textId="77777777" w:rsidTr="00245A1C">
        <w:trPr>
          <w:trHeight w:val="29"/>
        </w:trPr>
        <w:tc>
          <w:tcPr>
            <w:tcW w:w="1849" w:type="dxa"/>
            <w:tcBorders>
              <w:top w:val="nil"/>
              <w:left w:val="single" w:sz="4" w:space="0" w:color="auto"/>
              <w:bottom w:val="nil"/>
              <w:right w:val="single" w:sz="4" w:space="0" w:color="auto"/>
            </w:tcBorders>
            <w:vAlign w:val="center"/>
          </w:tcPr>
          <w:p w14:paraId="292450F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43D8D7"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2B5A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E5EAF5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1796BE0" w14:textId="77777777" w:rsidR="00D03BC9" w:rsidRPr="00480423" w:rsidRDefault="00D03BC9" w:rsidP="00245A1C">
            <w:pPr>
              <w:pStyle w:val="TAC"/>
              <w:rPr>
                <w:rFonts w:eastAsiaTheme="minorEastAsia" w:cs="Arial"/>
                <w:szCs w:val="18"/>
                <w:lang w:val="en-US" w:eastAsia="zh-CN"/>
              </w:rPr>
            </w:pPr>
          </w:p>
        </w:tc>
      </w:tr>
      <w:tr w:rsidR="00D03BC9" w:rsidRPr="00480423" w14:paraId="0E26E83C" w14:textId="77777777" w:rsidTr="00245A1C">
        <w:trPr>
          <w:trHeight w:val="29"/>
        </w:trPr>
        <w:tc>
          <w:tcPr>
            <w:tcW w:w="1849" w:type="dxa"/>
            <w:tcBorders>
              <w:top w:val="nil"/>
              <w:left w:val="single" w:sz="4" w:space="0" w:color="auto"/>
              <w:bottom w:val="nil"/>
              <w:right w:val="single" w:sz="4" w:space="0" w:color="auto"/>
            </w:tcBorders>
            <w:vAlign w:val="center"/>
          </w:tcPr>
          <w:p w14:paraId="76EA63DF" w14:textId="77777777" w:rsidR="00D03BC9" w:rsidRPr="00480423" w:rsidRDefault="00D03BC9" w:rsidP="00245A1C">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19064F1C" w14:textId="77777777" w:rsidR="00D03BC9" w:rsidRPr="00480423" w:rsidRDefault="00D03BC9" w:rsidP="00245A1C">
            <w:pPr>
              <w:pStyle w:val="TAC"/>
              <w:rPr>
                <w:rFonts w:eastAsiaTheme="minorEastAsia"/>
                <w:lang w:val="en-US"/>
              </w:rPr>
            </w:pPr>
            <w:r w:rsidRPr="00480423">
              <w:rPr>
                <w:rFonts w:eastAsiaTheme="minorEastAsia"/>
                <w:lang w:val="en-US"/>
              </w:rPr>
              <w:t>CA_n25A-n66A</w:t>
            </w:r>
          </w:p>
          <w:p w14:paraId="2215AAA2" w14:textId="77777777" w:rsidR="00D03BC9" w:rsidRPr="00480423" w:rsidRDefault="00D03BC9" w:rsidP="00245A1C">
            <w:pPr>
              <w:pStyle w:val="TAC"/>
              <w:rPr>
                <w:rFonts w:eastAsiaTheme="minorEastAsia"/>
                <w:lang w:val="en-US"/>
              </w:rPr>
            </w:pPr>
            <w:r w:rsidRPr="00480423">
              <w:rPr>
                <w:rFonts w:eastAsiaTheme="minorEastAsia"/>
                <w:lang w:val="en-US"/>
              </w:rPr>
              <w:t>CA_n25A-n71A</w:t>
            </w:r>
          </w:p>
          <w:p w14:paraId="343FCAF0" w14:textId="77777777" w:rsidR="00D03BC9" w:rsidRPr="00480423" w:rsidRDefault="00D03BC9" w:rsidP="00245A1C">
            <w:pPr>
              <w:pStyle w:val="TAC"/>
              <w:rPr>
                <w:rFonts w:eastAsiaTheme="minorEastAsia"/>
                <w:szCs w:val="18"/>
                <w:lang w:val="en-US" w:eastAsia="zh-CN"/>
              </w:rPr>
            </w:pPr>
            <w:r w:rsidRPr="00480423">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E593AF9"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38178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2EAA0C8"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03BC9" w:rsidRPr="00480423" w14:paraId="0488117E" w14:textId="77777777" w:rsidTr="00245A1C">
        <w:trPr>
          <w:trHeight w:val="29"/>
        </w:trPr>
        <w:tc>
          <w:tcPr>
            <w:tcW w:w="1849" w:type="dxa"/>
            <w:tcBorders>
              <w:top w:val="nil"/>
              <w:left w:val="single" w:sz="4" w:space="0" w:color="auto"/>
              <w:bottom w:val="nil"/>
              <w:right w:val="single" w:sz="4" w:space="0" w:color="auto"/>
            </w:tcBorders>
            <w:vAlign w:val="center"/>
          </w:tcPr>
          <w:p w14:paraId="05A7F58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830A92"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9444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FE1FD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417EA65" w14:textId="77777777" w:rsidR="00D03BC9" w:rsidRPr="00480423" w:rsidRDefault="00D03BC9" w:rsidP="00245A1C">
            <w:pPr>
              <w:pStyle w:val="TAC"/>
              <w:rPr>
                <w:rFonts w:eastAsiaTheme="minorEastAsia" w:cs="Arial"/>
                <w:szCs w:val="18"/>
                <w:lang w:val="en-US" w:eastAsia="zh-CN"/>
              </w:rPr>
            </w:pPr>
          </w:p>
        </w:tc>
      </w:tr>
      <w:tr w:rsidR="00D03BC9" w:rsidRPr="00480423" w14:paraId="62ABEB1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313B85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9473FE"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2B7B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BE6BD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03B6C05" w14:textId="77777777" w:rsidR="00D03BC9" w:rsidRPr="00480423" w:rsidRDefault="00D03BC9" w:rsidP="00245A1C">
            <w:pPr>
              <w:pStyle w:val="TAC"/>
              <w:rPr>
                <w:rFonts w:eastAsiaTheme="minorEastAsia" w:cs="Arial"/>
                <w:szCs w:val="18"/>
                <w:lang w:val="en-US" w:eastAsia="zh-CN"/>
              </w:rPr>
            </w:pPr>
          </w:p>
        </w:tc>
      </w:tr>
      <w:tr w:rsidR="00D03BC9" w:rsidRPr="00480423" w14:paraId="1B6B587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8667AB6" w14:textId="77777777" w:rsidR="00D03BC9" w:rsidRPr="00480423" w:rsidRDefault="00D03BC9" w:rsidP="00245A1C">
            <w:pPr>
              <w:pStyle w:val="TAC"/>
              <w:rPr>
                <w:rFonts w:eastAsia="Yu Mincho"/>
                <w:lang w:val="en-US"/>
              </w:rPr>
            </w:pPr>
            <w:r w:rsidRPr="00480423">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0E7EA283" w14:textId="77777777" w:rsidR="00D03BC9" w:rsidRPr="00480423" w:rsidRDefault="00D03BC9" w:rsidP="00245A1C">
            <w:pPr>
              <w:pStyle w:val="TAC"/>
              <w:rPr>
                <w:rFonts w:eastAsiaTheme="minorEastAsia"/>
              </w:rPr>
            </w:pPr>
            <w:r w:rsidRPr="00480423">
              <w:rPr>
                <w:rFonts w:eastAsiaTheme="minorEastAsia"/>
              </w:rPr>
              <w:t>CA_n25A-n66A</w:t>
            </w:r>
          </w:p>
          <w:p w14:paraId="2B2D41F3" w14:textId="77777777" w:rsidR="00D03BC9" w:rsidRPr="00480423" w:rsidRDefault="00D03BC9" w:rsidP="00245A1C">
            <w:pPr>
              <w:pStyle w:val="TAC"/>
              <w:rPr>
                <w:rFonts w:eastAsiaTheme="minorEastAsia"/>
              </w:rPr>
            </w:pPr>
            <w:r w:rsidRPr="00480423">
              <w:rPr>
                <w:rFonts w:eastAsiaTheme="minorEastAsia"/>
              </w:rPr>
              <w:t>CA_n25A-n71A</w:t>
            </w:r>
          </w:p>
          <w:p w14:paraId="0247D043" w14:textId="77777777" w:rsidR="00D03BC9" w:rsidRPr="00480423" w:rsidRDefault="00D03BC9" w:rsidP="00245A1C">
            <w:pPr>
              <w:pStyle w:val="TAC"/>
              <w:rPr>
                <w:rFonts w:eastAsiaTheme="minorEastAsia"/>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80D4AAC" w14:textId="77777777" w:rsidR="00D03BC9" w:rsidRPr="00480423" w:rsidRDefault="00D03BC9" w:rsidP="00245A1C">
            <w:pPr>
              <w:pStyle w:val="TAC"/>
              <w:rPr>
                <w:rFonts w:eastAsiaTheme="minorEastAsia"/>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F66208"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71BAA92"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0</w:t>
            </w:r>
          </w:p>
        </w:tc>
      </w:tr>
      <w:tr w:rsidR="00D03BC9" w:rsidRPr="00480423" w14:paraId="6718AA28" w14:textId="77777777" w:rsidTr="00245A1C">
        <w:trPr>
          <w:trHeight w:val="29"/>
        </w:trPr>
        <w:tc>
          <w:tcPr>
            <w:tcW w:w="1849" w:type="dxa"/>
            <w:tcBorders>
              <w:top w:val="nil"/>
              <w:left w:val="single" w:sz="4" w:space="0" w:color="auto"/>
              <w:bottom w:val="nil"/>
              <w:right w:val="single" w:sz="4" w:space="0" w:color="auto"/>
            </w:tcBorders>
            <w:vAlign w:val="center"/>
          </w:tcPr>
          <w:p w14:paraId="002D9444"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F9DAFAB"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693174" w14:textId="77777777" w:rsidR="00D03BC9" w:rsidRPr="00480423" w:rsidRDefault="00D03BC9" w:rsidP="00245A1C">
            <w:pPr>
              <w:pStyle w:val="TAC"/>
              <w:rPr>
                <w:rFonts w:eastAsiaTheme="minorEastAsia"/>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9AFA71"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86AFF2" w14:textId="77777777" w:rsidR="00D03BC9" w:rsidRPr="00480423" w:rsidRDefault="00D03BC9" w:rsidP="00245A1C">
            <w:pPr>
              <w:pStyle w:val="TAC"/>
              <w:rPr>
                <w:rFonts w:eastAsiaTheme="minorEastAsia" w:cs="Arial"/>
                <w:szCs w:val="18"/>
                <w:lang w:val="en-US" w:eastAsia="zh-CN"/>
              </w:rPr>
            </w:pPr>
          </w:p>
        </w:tc>
      </w:tr>
      <w:tr w:rsidR="00D03BC9" w:rsidRPr="00480423" w14:paraId="1DFC0D81" w14:textId="77777777" w:rsidTr="00245A1C">
        <w:trPr>
          <w:trHeight w:val="29"/>
        </w:trPr>
        <w:tc>
          <w:tcPr>
            <w:tcW w:w="1849" w:type="dxa"/>
            <w:tcBorders>
              <w:top w:val="nil"/>
              <w:left w:val="single" w:sz="4" w:space="0" w:color="auto"/>
              <w:bottom w:val="nil"/>
              <w:right w:val="single" w:sz="4" w:space="0" w:color="auto"/>
            </w:tcBorders>
            <w:vAlign w:val="center"/>
          </w:tcPr>
          <w:p w14:paraId="3844B92B"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F806B08"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6E587" w14:textId="77777777" w:rsidR="00D03BC9" w:rsidRPr="00480423" w:rsidRDefault="00D03BC9" w:rsidP="00245A1C">
            <w:pPr>
              <w:pStyle w:val="TAC"/>
              <w:rPr>
                <w:rFonts w:eastAsiaTheme="minorEastAsia"/>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F03ACC"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320C53EA" w14:textId="77777777" w:rsidR="00D03BC9" w:rsidRPr="00480423" w:rsidRDefault="00D03BC9" w:rsidP="00245A1C">
            <w:pPr>
              <w:pStyle w:val="TAC"/>
              <w:rPr>
                <w:rFonts w:eastAsiaTheme="minorEastAsia" w:cs="Arial"/>
                <w:szCs w:val="18"/>
                <w:lang w:val="en-US" w:eastAsia="zh-CN"/>
              </w:rPr>
            </w:pPr>
          </w:p>
        </w:tc>
      </w:tr>
      <w:tr w:rsidR="00D03BC9" w:rsidRPr="00480423" w14:paraId="725255D3" w14:textId="77777777" w:rsidTr="00245A1C">
        <w:trPr>
          <w:trHeight w:val="29"/>
        </w:trPr>
        <w:tc>
          <w:tcPr>
            <w:tcW w:w="1849" w:type="dxa"/>
            <w:tcBorders>
              <w:top w:val="nil"/>
              <w:left w:val="single" w:sz="4" w:space="0" w:color="auto"/>
              <w:bottom w:val="nil"/>
              <w:right w:val="single" w:sz="4" w:space="0" w:color="auto"/>
            </w:tcBorders>
            <w:vAlign w:val="center"/>
          </w:tcPr>
          <w:p w14:paraId="699ECB01" w14:textId="77777777" w:rsidR="00D03BC9" w:rsidRPr="00480423" w:rsidRDefault="00D03BC9" w:rsidP="00245A1C">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0BDEC799" w14:textId="77777777" w:rsidR="00D03BC9" w:rsidRPr="00480423" w:rsidRDefault="00D03BC9" w:rsidP="00245A1C">
            <w:pPr>
              <w:pStyle w:val="TAC"/>
              <w:rPr>
                <w:rFonts w:eastAsiaTheme="minorEastAsia"/>
              </w:rPr>
            </w:pPr>
            <w:r w:rsidRPr="00480423">
              <w:rPr>
                <w:rFonts w:eastAsiaTheme="minorEastAsia"/>
              </w:rPr>
              <w:t>CA_n25A-n66A</w:t>
            </w:r>
          </w:p>
          <w:p w14:paraId="7C9BF113" w14:textId="77777777" w:rsidR="00D03BC9" w:rsidRPr="00480423" w:rsidRDefault="00D03BC9" w:rsidP="00245A1C">
            <w:pPr>
              <w:pStyle w:val="TAC"/>
              <w:rPr>
                <w:rFonts w:eastAsiaTheme="minorEastAsia"/>
              </w:rPr>
            </w:pPr>
            <w:r w:rsidRPr="00480423">
              <w:rPr>
                <w:rFonts w:eastAsiaTheme="minorEastAsia"/>
              </w:rPr>
              <w:t>CA_n25A-n71A</w:t>
            </w:r>
          </w:p>
          <w:p w14:paraId="057C6476" w14:textId="77777777" w:rsidR="00D03BC9" w:rsidRPr="00480423" w:rsidRDefault="00D03BC9" w:rsidP="00245A1C">
            <w:pPr>
              <w:pStyle w:val="TAC"/>
              <w:rPr>
                <w:rFonts w:eastAsiaTheme="minorEastAsia"/>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026AE67" w14:textId="77777777" w:rsidR="00D03BC9" w:rsidRPr="00480423" w:rsidRDefault="00D03BC9" w:rsidP="00245A1C">
            <w:pPr>
              <w:pStyle w:val="TAC"/>
              <w:rPr>
                <w:rFonts w:eastAsia="Yu Mincho"/>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FD6D5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358D78F"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03BC9" w:rsidRPr="00480423" w14:paraId="6AAFCA9E" w14:textId="77777777" w:rsidTr="00245A1C">
        <w:trPr>
          <w:trHeight w:val="29"/>
        </w:trPr>
        <w:tc>
          <w:tcPr>
            <w:tcW w:w="1849" w:type="dxa"/>
            <w:tcBorders>
              <w:top w:val="nil"/>
              <w:left w:val="single" w:sz="4" w:space="0" w:color="auto"/>
              <w:bottom w:val="nil"/>
              <w:right w:val="single" w:sz="4" w:space="0" w:color="auto"/>
            </w:tcBorders>
            <w:vAlign w:val="center"/>
          </w:tcPr>
          <w:p w14:paraId="5BB3676D"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C93B078"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E5A657" w14:textId="77777777" w:rsidR="00D03BC9" w:rsidRPr="00480423" w:rsidRDefault="00D03BC9" w:rsidP="00245A1C">
            <w:pPr>
              <w:pStyle w:val="TAC"/>
              <w:rPr>
                <w:rFonts w:eastAsia="Yu Mincho"/>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2B1AA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9AADB67" w14:textId="77777777" w:rsidR="00D03BC9" w:rsidRPr="00480423" w:rsidRDefault="00D03BC9" w:rsidP="00245A1C">
            <w:pPr>
              <w:pStyle w:val="TAC"/>
              <w:rPr>
                <w:rFonts w:eastAsiaTheme="minorEastAsia" w:cs="Arial"/>
                <w:szCs w:val="18"/>
                <w:lang w:val="en-US" w:eastAsia="zh-CN"/>
              </w:rPr>
            </w:pPr>
          </w:p>
        </w:tc>
      </w:tr>
      <w:tr w:rsidR="00D03BC9" w:rsidRPr="00480423" w14:paraId="6B8A7AC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4FD052F"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9BCCA98"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B5000F" w14:textId="77777777" w:rsidR="00D03BC9" w:rsidRPr="00480423" w:rsidRDefault="00D03BC9" w:rsidP="00245A1C">
            <w:pPr>
              <w:pStyle w:val="TAC"/>
              <w:rPr>
                <w:rFonts w:eastAsia="Yu Mincho"/>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D02D4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9667B05" w14:textId="77777777" w:rsidR="00D03BC9" w:rsidRPr="00480423" w:rsidRDefault="00D03BC9" w:rsidP="00245A1C">
            <w:pPr>
              <w:pStyle w:val="TAC"/>
              <w:rPr>
                <w:rFonts w:eastAsiaTheme="minorEastAsia" w:cs="Arial"/>
                <w:szCs w:val="18"/>
                <w:lang w:val="en-US" w:eastAsia="zh-CN"/>
              </w:rPr>
            </w:pPr>
          </w:p>
        </w:tc>
      </w:tr>
      <w:tr w:rsidR="00D03BC9" w:rsidRPr="00480423" w14:paraId="7D917CF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A95302F" w14:textId="77777777" w:rsidR="00D03BC9" w:rsidRPr="00480423" w:rsidRDefault="00D03BC9" w:rsidP="00245A1C">
            <w:pPr>
              <w:pStyle w:val="TAC"/>
              <w:rPr>
                <w:rFonts w:eastAsia="Yu Mincho"/>
                <w:lang w:val="en-US"/>
              </w:rPr>
            </w:pPr>
            <w:r w:rsidRPr="00480423">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086659B6" w14:textId="77777777" w:rsidR="00D03BC9" w:rsidRPr="00480423" w:rsidRDefault="00D03BC9" w:rsidP="00245A1C">
            <w:pPr>
              <w:pStyle w:val="TAC"/>
              <w:rPr>
                <w:rFonts w:eastAsiaTheme="minorEastAsia"/>
              </w:rPr>
            </w:pPr>
            <w:r w:rsidRPr="00480423">
              <w:rPr>
                <w:rFonts w:eastAsiaTheme="minorEastAsia"/>
              </w:rPr>
              <w:t>CA_n25A-n66A</w:t>
            </w:r>
          </w:p>
          <w:p w14:paraId="598C5E67" w14:textId="77777777" w:rsidR="00D03BC9" w:rsidRPr="00480423" w:rsidRDefault="00D03BC9" w:rsidP="00245A1C">
            <w:pPr>
              <w:pStyle w:val="TAC"/>
              <w:rPr>
                <w:rFonts w:eastAsiaTheme="minorEastAsia"/>
              </w:rPr>
            </w:pPr>
            <w:r w:rsidRPr="00480423">
              <w:rPr>
                <w:rFonts w:eastAsiaTheme="minorEastAsia"/>
              </w:rPr>
              <w:t>CA_n25A-n71A</w:t>
            </w:r>
          </w:p>
          <w:p w14:paraId="790E739A" w14:textId="77777777" w:rsidR="00D03BC9" w:rsidRPr="00480423" w:rsidRDefault="00D03BC9" w:rsidP="00245A1C">
            <w:pPr>
              <w:pStyle w:val="TAC"/>
              <w:rPr>
                <w:rFonts w:eastAsiaTheme="minorEastAsia"/>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A75C126" w14:textId="77777777" w:rsidR="00D03BC9" w:rsidRPr="00480423" w:rsidRDefault="00D03BC9" w:rsidP="00245A1C">
            <w:pPr>
              <w:pStyle w:val="TAC"/>
              <w:rPr>
                <w:rFonts w:eastAsiaTheme="minorEastAsia"/>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7F9F5A"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51123A7"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0</w:t>
            </w:r>
          </w:p>
        </w:tc>
      </w:tr>
      <w:tr w:rsidR="00D03BC9" w:rsidRPr="00480423" w14:paraId="57BA494B" w14:textId="77777777" w:rsidTr="00245A1C">
        <w:trPr>
          <w:trHeight w:val="29"/>
        </w:trPr>
        <w:tc>
          <w:tcPr>
            <w:tcW w:w="1849" w:type="dxa"/>
            <w:tcBorders>
              <w:top w:val="nil"/>
              <w:left w:val="single" w:sz="4" w:space="0" w:color="auto"/>
              <w:bottom w:val="nil"/>
              <w:right w:val="single" w:sz="4" w:space="0" w:color="auto"/>
            </w:tcBorders>
            <w:vAlign w:val="center"/>
          </w:tcPr>
          <w:p w14:paraId="517495AE"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09F0EA7"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1D95B" w14:textId="77777777" w:rsidR="00D03BC9" w:rsidRPr="00480423" w:rsidRDefault="00D03BC9" w:rsidP="00245A1C">
            <w:pPr>
              <w:pStyle w:val="TAC"/>
              <w:rPr>
                <w:rFonts w:eastAsiaTheme="minorEastAsia"/>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FC7D34"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5C3717" w14:textId="77777777" w:rsidR="00D03BC9" w:rsidRPr="00480423" w:rsidRDefault="00D03BC9" w:rsidP="00245A1C">
            <w:pPr>
              <w:pStyle w:val="TAC"/>
              <w:rPr>
                <w:rFonts w:eastAsiaTheme="minorEastAsia" w:cs="Arial"/>
                <w:szCs w:val="18"/>
                <w:lang w:val="en-US" w:eastAsia="zh-CN"/>
              </w:rPr>
            </w:pPr>
          </w:p>
        </w:tc>
      </w:tr>
      <w:tr w:rsidR="00D03BC9" w:rsidRPr="00480423" w14:paraId="621E8052" w14:textId="77777777" w:rsidTr="00245A1C">
        <w:trPr>
          <w:trHeight w:val="29"/>
        </w:trPr>
        <w:tc>
          <w:tcPr>
            <w:tcW w:w="1849" w:type="dxa"/>
            <w:tcBorders>
              <w:top w:val="nil"/>
              <w:left w:val="single" w:sz="4" w:space="0" w:color="auto"/>
              <w:bottom w:val="nil"/>
              <w:right w:val="single" w:sz="4" w:space="0" w:color="auto"/>
            </w:tcBorders>
            <w:vAlign w:val="center"/>
          </w:tcPr>
          <w:p w14:paraId="209A9738"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5A7F211"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FE7540" w14:textId="77777777" w:rsidR="00D03BC9" w:rsidRPr="00480423" w:rsidRDefault="00D03BC9" w:rsidP="00245A1C">
            <w:pPr>
              <w:pStyle w:val="TAC"/>
              <w:rPr>
                <w:rFonts w:eastAsiaTheme="minorEastAsia"/>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AE51ADA"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243E7BF" w14:textId="77777777" w:rsidR="00D03BC9" w:rsidRPr="00480423" w:rsidRDefault="00D03BC9" w:rsidP="00245A1C">
            <w:pPr>
              <w:pStyle w:val="TAC"/>
              <w:rPr>
                <w:rFonts w:eastAsiaTheme="minorEastAsia" w:cs="Arial"/>
                <w:szCs w:val="18"/>
                <w:lang w:val="en-US" w:eastAsia="zh-CN"/>
              </w:rPr>
            </w:pPr>
          </w:p>
        </w:tc>
      </w:tr>
      <w:tr w:rsidR="00D03BC9" w:rsidRPr="00480423" w14:paraId="55F75B16" w14:textId="77777777" w:rsidTr="00245A1C">
        <w:trPr>
          <w:trHeight w:val="29"/>
        </w:trPr>
        <w:tc>
          <w:tcPr>
            <w:tcW w:w="1849" w:type="dxa"/>
            <w:tcBorders>
              <w:top w:val="nil"/>
              <w:left w:val="single" w:sz="4" w:space="0" w:color="auto"/>
              <w:bottom w:val="nil"/>
              <w:right w:val="single" w:sz="4" w:space="0" w:color="auto"/>
            </w:tcBorders>
            <w:vAlign w:val="center"/>
          </w:tcPr>
          <w:p w14:paraId="472DC63F" w14:textId="77777777" w:rsidR="00D03BC9" w:rsidRPr="00480423" w:rsidRDefault="00D03BC9" w:rsidP="00245A1C">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421B2D69" w14:textId="77777777" w:rsidR="00D03BC9" w:rsidRPr="00480423" w:rsidRDefault="00D03BC9" w:rsidP="00245A1C">
            <w:pPr>
              <w:pStyle w:val="TAC"/>
              <w:rPr>
                <w:rFonts w:eastAsiaTheme="minorEastAsia"/>
              </w:rPr>
            </w:pPr>
            <w:r w:rsidRPr="00480423">
              <w:rPr>
                <w:rFonts w:eastAsiaTheme="minorEastAsia"/>
              </w:rPr>
              <w:t>CA_n25A-n66A</w:t>
            </w:r>
          </w:p>
          <w:p w14:paraId="27A9FCC6" w14:textId="77777777" w:rsidR="00D03BC9" w:rsidRPr="00480423" w:rsidRDefault="00D03BC9" w:rsidP="00245A1C">
            <w:pPr>
              <w:pStyle w:val="TAC"/>
              <w:rPr>
                <w:rFonts w:eastAsiaTheme="minorEastAsia"/>
              </w:rPr>
            </w:pPr>
            <w:r w:rsidRPr="00480423">
              <w:rPr>
                <w:rFonts w:eastAsiaTheme="minorEastAsia"/>
              </w:rPr>
              <w:t>CA_n25A-n71A</w:t>
            </w:r>
          </w:p>
          <w:p w14:paraId="3F52F36C" w14:textId="77777777" w:rsidR="00D03BC9" w:rsidRPr="00480423" w:rsidRDefault="00D03BC9" w:rsidP="00245A1C">
            <w:pPr>
              <w:pStyle w:val="TAC"/>
              <w:rPr>
                <w:rFonts w:eastAsiaTheme="minorEastAsia"/>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C51589D" w14:textId="77777777" w:rsidR="00D03BC9" w:rsidRPr="00480423" w:rsidRDefault="00D03BC9" w:rsidP="00245A1C">
            <w:pPr>
              <w:pStyle w:val="TAC"/>
              <w:rPr>
                <w:rFonts w:eastAsia="Yu Mincho"/>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C16BD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2529A54"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03BC9" w:rsidRPr="00480423" w14:paraId="0B4FC427" w14:textId="77777777" w:rsidTr="00245A1C">
        <w:trPr>
          <w:trHeight w:val="29"/>
        </w:trPr>
        <w:tc>
          <w:tcPr>
            <w:tcW w:w="1849" w:type="dxa"/>
            <w:tcBorders>
              <w:top w:val="nil"/>
              <w:left w:val="single" w:sz="4" w:space="0" w:color="auto"/>
              <w:bottom w:val="nil"/>
              <w:right w:val="single" w:sz="4" w:space="0" w:color="auto"/>
            </w:tcBorders>
            <w:vAlign w:val="center"/>
          </w:tcPr>
          <w:p w14:paraId="0D6E3B47"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8E4D5ED"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EFDBB5" w14:textId="77777777" w:rsidR="00D03BC9" w:rsidRPr="00480423" w:rsidRDefault="00D03BC9" w:rsidP="00245A1C">
            <w:pPr>
              <w:pStyle w:val="TAC"/>
              <w:rPr>
                <w:rFonts w:eastAsia="Yu Mincho"/>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CC9D3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5B77D54" w14:textId="77777777" w:rsidR="00D03BC9" w:rsidRPr="00480423" w:rsidRDefault="00D03BC9" w:rsidP="00245A1C">
            <w:pPr>
              <w:pStyle w:val="TAC"/>
              <w:rPr>
                <w:rFonts w:eastAsiaTheme="minorEastAsia" w:cs="Arial"/>
                <w:szCs w:val="18"/>
                <w:lang w:val="en-US" w:eastAsia="zh-CN"/>
              </w:rPr>
            </w:pPr>
          </w:p>
        </w:tc>
      </w:tr>
      <w:tr w:rsidR="00D03BC9" w:rsidRPr="00480423" w14:paraId="078FC66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E24CE55" w14:textId="77777777" w:rsidR="00D03BC9" w:rsidRPr="00480423" w:rsidRDefault="00D03BC9" w:rsidP="00245A1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50C5544"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2FE8FF" w14:textId="77777777" w:rsidR="00D03BC9" w:rsidRPr="00480423" w:rsidRDefault="00D03BC9" w:rsidP="00245A1C">
            <w:pPr>
              <w:pStyle w:val="TAC"/>
              <w:rPr>
                <w:rFonts w:eastAsia="Yu Mincho"/>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0A499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7B50BBA" w14:textId="77777777" w:rsidR="00D03BC9" w:rsidRPr="00480423" w:rsidRDefault="00D03BC9" w:rsidP="00245A1C">
            <w:pPr>
              <w:pStyle w:val="TAC"/>
              <w:rPr>
                <w:rFonts w:eastAsiaTheme="minorEastAsia" w:cs="Arial"/>
                <w:szCs w:val="18"/>
                <w:lang w:val="en-US" w:eastAsia="zh-CN"/>
              </w:rPr>
            </w:pPr>
          </w:p>
        </w:tc>
      </w:tr>
      <w:tr w:rsidR="00D03BC9" w:rsidRPr="00480423" w14:paraId="126332A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1BBEDA2" w14:textId="77777777" w:rsidR="00D03BC9" w:rsidRPr="00480423" w:rsidRDefault="00D03BC9" w:rsidP="00245A1C">
            <w:pPr>
              <w:pStyle w:val="TAC"/>
              <w:rPr>
                <w:rFonts w:eastAsiaTheme="minorEastAsia"/>
                <w:lang w:val="en-US"/>
              </w:rPr>
            </w:pPr>
            <w:r w:rsidRPr="00480423">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119835DF" w14:textId="77777777" w:rsidR="00D03BC9" w:rsidRPr="00480423" w:rsidRDefault="00D03BC9" w:rsidP="00245A1C">
            <w:pPr>
              <w:pStyle w:val="TAC"/>
              <w:rPr>
                <w:rFonts w:eastAsiaTheme="minorEastAsia"/>
                <w:lang w:val="en-US"/>
              </w:rPr>
            </w:pPr>
            <w:r w:rsidRPr="00480423">
              <w:rPr>
                <w:rFonts w:eastAsiaTheme="minorEastAsia"/>
                <w:lang w:val="en-US"/>
              </w:rPr>
              <w:t>CA_n25A-n66A</w:t>
            </w:r>
          </w:p>
          <w:p w14:paraId="17577392" w14:textId="77777777" w:rsidR="00D03BC9" w:rsidRPr="00480423" w:rsidRDefault="00D03BC9" w:rsidP="00245A1C">
            <w:pPr>
              <w:pStyle w:val="TAC"/>
              <w:rPr>
                <w:rFonts w:eastAsiaTheme="minorEastAsia"/>
                <w:lang w:val="en-US"/>
              </w:rPr>
            </w:pPr>
            <w:r w:rsidRPr="00480423">
              <w:rPr>
                <w:rFonts w:eastAsiaTheme="minorEastAsia"/>
                <w:lang w:val="en-US"/>
              </w:rPr>
              <w:t>CA_n25A-n71A</w:t>
            </w:r>
          </w:p>
          <w:p w14:paraId="10F96D6D" w14:textId="77777777" w:rsidR="00D03BC9" w:rsidRPr="00480423" w:rsidRDefault="00D03BC9" w:rsidP="00245A1C">
            <w:pPr>
              <w:pStyle w:val="TAC"/>
              <w:rPr>
                <w:rFonts w:eastAsiaTheme="minorEastAsia"/>
                <w:szCs w:val="18"/>
                <w:lang w:val="en-US"/>
              </w:rPr>
            </w:pPr>
            <w:r w:rsidRPr="00480423">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BE7A9B7"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66B76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9605A4"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0</w:t>
            </w:r>
          </w:p>
        </w:tc>
      </w:tr>
      <w:tr w:rsidR="00D03BC9" w:rsidRPr="00480423" w14:paraId="0E8934E2" w14:textId="77777777" w:rsidTr="00245A1C">
        <w:trPr>
          <w:trHeight w:val="29"/>
        </w:trPr>
        <w:tc>
          <w:tcPr>
            <w:tcW w:w="1849" w:type="dxa"/>
            <w:tcBorders>
              <w:top w:val="nil"/>
              <w:left w:val="single" w:sz="4" w:space="0" w:color="auto"/>
              <w:bottom w:val="nil"/>
              <w:right w:val="single" w:sz="4" w:space="0" w:color="auto"/>
            </w:tcBorders>
            <w:vAlign w:val="center"/>
          </w:tcPr>
          <w:p w14:paraId="029B14DA"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27B9D0E"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44DBDC" w14:textId="77777777" w:rsidR="00D03BC9" w:rsidRPr="00480423" w:rsidRDefault="00D03BC9" w:rsidP="00245A1C">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B3532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988C20C" w14:textId="77777777" w:rsidR="00D03BC9" w:rsidRPr="00480423" w:rsidRDefault="00D03BC9" w:rsidP="00245A1C">
            <w:pPr>
              <w:pStyle w:val="TAC"/>
              <w:rPr>
                <w:rFonts w:eastAsiaTheme="minorEastAsia" w:cs="Arial"/>
                <w:szCs w:val="18"/>
                <w:lang w:val="en-US" w:eastAsia="zh-CN"/>
              </w:rPr>
            </w:pPr>
          </w:p>
        </w:tc>
      </w:tr>
      <w:tr w:rsidR="00D03BC9" w:rsidRPr="00480423" w14:paraId="5AA50AC3" w14:textId="77777777" w:rsidTr="00245A1C">
        <w:trPr>
          <w:trHeight w:val="29"/>
        </w:trPr>
        <w:tc>
          <w:tcPr>
            <w:tcW w:w="1849" w:type="dxa"/>
            <w:tcBorders>
              <w:top w:val="nil"/>
              <w:left w:val="single" w:sz="4" w:space="0" w:color="auto"/>
              <w:bottom w:val="nil"/>
              <w:right w:val="single" w:sz="4" w:space="0" w:color="auto"/>
            </w:tcBorders>
            <w:vAlign w:val="center"/>
          </w:tcPr>
          <w:p w14:paraId="40BE7295"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53E859C"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989674" w14:textId="77777777" w:rsidR="00D03BC9" w:rsidRPr="00480423" w:rsidRDefault="00D03BC9" w:rsidP="00245A1C">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D09F6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07F31C3" w14:textId="77777777" w:rsidR="00D03BC9" w:rsidRPr="00480423" w:rsidRDefault="00D03BC9" w:rsidP="00245A1C">
            <w:pPr>
              <w:pStyle w:val="TAC"/>
              <w:rPr>
                <w:rFonts w:eastAsiaTheme="minorEastAsia" w:cs="Arial"/>
                <w:szCs w:val="18"/>
                <w:lang w:val="en-US" w:eastAsia="zh-CN"/>
              </w:rPr>
            </w:pPr>
          </w:p>
        </w:tc>
      </w:tr>
      <w:tr w:rsidR="00D03BC9" w:rsidRPr="00480423" w14:paraId="1F022A58" w14:textId="77777777" w:rsidTr="00245A1C">
        <w:trPr>
          <w:trHeight w:val="29"/>
        </w:trPr>
        <w:tc>
          <w:tcPr>
            <w:tcW w:w="1849" w:type="dxa"/>
            <w:tcBorders>
              <w:top w:val="nil"/>
              <w:left w:val="single" w:sz="4" w:space="0" w:color="auto"/>
              <w:bottom w:val="nil"/>
              <w:right w:val="single" w:sz="4" w:space="0" w:color="auto"/>
            </w:tcBorders>
            <w:vAlign w:val="center"/>
          </w:tcPr>
          <w:p w14:paraId="089ABDAD" w14:textId="77777777" w:rsidR="00D03BC9" w:rsidRPr="00480423" w:rsidRDefault="00D03BC9" w:rsidP="00245A1C">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336B395D" w14:textId="77777777" w:rsidR="00D03BC9" w:rsidRPr="00480423" w:rsidRDefault="00D03BC9" w:rsidP="00245A1C">
            <w:pPr>
              <w:pStyle w:val="TAC"/>
              <w:rPr>
                <w:rFonts w:eastAsiaTheme="minorEastAsia"/>
                <w:lang w:val="en-US"/>
              </w:rPr>
            </w:pPr>
            <w:r w:rsidRPr="00480423">
              <w:rPr>
                <w:rFonts w:eastAsiaTheme="minorEastAsia"/>
                <w:lang w:val="en-US"/>
              </w:rPr>
              <w:t>CA_n25A-n66A</w:t>
            </w:r>
          </w:p>
          <w:p w14:paraId="3384825F" w14:textId="77777777" w:rsidR="00D03BC9" w:rsidRPr="00480423" w:rsidRDefault="00D03BC9" w:rsidP="00245A1C">
            <w:pPr>
              <w:pStyle w:val="TAC"/>
              <w:rPr>
                <w:rFonts w:eastAsiaTheme="minorEastAsia"/>
                <w:lang w:val="en-US"/>
              </w:rPr>
            </w:pPr>
            <w:r w:rsidRPr="00480423">
              <w:rPr>
                <w:rFonts w:eastAsiaTheme="minorEastAsia"/>
                <w:lang w:val="en-US"/>
              </w:rPr>
              <w:t>CA_n25A-n71A</w:t>
            </w:r>
          </w:p>
          <w:p w14:paraId="7D8A4B54" w14:textId="77777777" w:rsidR="00D03BC9" w:rsidRPr="00480423" w:rsidRDefault="00D03BC9" w:rsidP="00245A1C">
            <w:pPr>
              <w:pStyle w:val="TAC"/>
              <w:rPr>
                <w:rFonts w:eastAsiaTheme="minorEastAsia"/>
                <w:szCs w:val="18"/>
                <w:lang w:val="en-US"/>
              </w:rPr>
            </w:pPr>
            <w:r w:rsidRPr="00480423">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D78C708"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785EF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DDEFFA4"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03BC9" w:rsidRPr="00480423" w14:paraId="4E6C4AC9" w14:textId="77777777" w:rsidTr="00245A1C">
        <w:trPr>
          <w:trHeight w:val="29"/>
        </w:trPr>
        <w:tc>
          <w:tcPr>
            <w:tcW w:w="1849" w:type="dxa"/>
            <w:tcBorders>
              <w:top w:val="nil"/>
              <w:left w:val="single" w:sz="4" w:space="0" w:color="auto"/>
              <w:bottom w:val="nil"/>
              <w:right w:val="single" w:sz="4" w:space="0" w:color="auto"/>
            </w:tcBorders>
            <w:vAlign w:val="center"/>
          </w:tcPr>
          <w:p w14:paraId="311F3DDF"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6956DEE"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A6F5BC" w14:textId="77777777" w:rsidR="00D03BC9" w:rsidRPr="00480423" w:rsidRDefault="00D03BC9" w:rsidP="00245A1C">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2E28E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AE50136" w14:textId="77777777" w:rsidR="00D03BC9" w:rsidRPr="00480423" w:rsidRDefault="00D03BC9" w:rsidP="00245A1C">
            <w:pPr>
              <w:pStyle w:val="TAC"/>
              <w:rPr>
                <w:rFonts w:eastAsiaTheme="minorEastAsia" w:cs="Arial"/>
                <w:szCs w:val="18"/>
                <w:lang w:val="en-US" w:eastAsia="zh-CN"/>
              </w:rPr>
            </w:pPr>
          </w:p>
        </w:tc>
      </w:tr>
      <w:tr w:rsidR="00D03BC9" w:rsidRPr="00480423" w14:paraId="43F6089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B7DD684"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59B4319"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69D1F4" w14:textId="77777777" w:rsidR="00D03BC9" w:rsidRPr="00480423" w:rsidRDefault="00D03BC9" w:rsidP="00245A1C">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A8362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E31B4E9" w14:textId="77777777" w:rsidR="00D03BC9" w:rsidRPr="00480423" w:rsidRDefault="00D03BC9" w:rsidP="00245A1C">
            <w:pPr>
              <w:pStyle w:val="TAC"/>
              <w:rPr>
                <w:rFonts w:eastAsiaTheme="minorEastAsia" w:cs="Arial"/>
                <w:szCs w:val="18"/>
                <w:lang w:val="en-US" w:eastAsia="zh-CN"/>
              </w:rPr>
            </w:pPr>
          </w:p>
        </w:tc>
      </w:tr>
      <w:tr w:rsidR="00D03BC9" w:rsidRPr="00480423" w14:paraId="6A88748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0B365D0" w14:textId="77777777" w:rsidR="00D03BC9" w:rsidRPr="00480423" w:rsidRDefault="00D03BC9" w:rsidP="00245A1C">
            <w:pPr>
              <w:pStyle w:val="TAC"/>
              <w:rPr>
                <w:rFonts w:eastAsiaTheme="minorEastAsia"/>
                <w:lang w:val="en-US"/>
              </w:rPr>
            </w:pPr>
            <w:r w:rsidRPr="00480423">
              <w:rPr>
                <w:rFonts w:eastAsiaTheme="minorEastAsia"/>
                <w:lang w:val="en-US"/>
              </w:rPr>
              <w:t>CA_n25A-n66(2A)-n71B</w:t>
            </w:r>
          </w:p>
        </w:tc>
        <w:tc>
          <w:tcPr>
            <w:tcW w:w="1878" w:type="dxa"/>
            <w:tcBorders>
              <w:top w:val="single" w:sz="4" w:space="0" w:color="auto"/>
              <w:left w:val="single" w:sz="4" w:space="0" w:color="auto"/>
              <w:bottom w:val="nil"/>
              <w:right w:val="single" w:sz="4" w:space="0" w:color="auto"/>
            </w:tcBorders>
            <w:vAlign w:val="center"/>
          </w:tcPr>
          <w:p w14:paraId="0D55ACD0" w14:textId="77777777" w:rsidR="00D03BC9" w:rsidRPr="00480423" w:rsidRDefault="00D03BC9" w:rsidP="00245A1C">
            <w:pPr>
              <w:pStyle w:val="TAC"/>
              <w:rPr>
                <w:rFonts w:eastAsiaTheme="minorEastAsia"/>
                <w:lang w:val="en-US"/>
              </w:rPr>
            </w:pPr>
            <w:r w:rsidRPr="00480423">
              <w:rPr>
                <w:rFonts w:eastAsiaTheme="minorEastAsia"/>
                <w:lang w:val="en-US"/>
              </w:rPr>
              <w:t>CA_n25A-n66A</w:t>
            </w:r>
          </w:p>
          <w:p w14:paraId="2AD36FA5" w14:textId="77777777" w:rsidR="00D03BC9" w:rsidRPr="00480423" w:rsidRDefault="00D03BC9" w:rsidP="00245A1C">
            <w:pPr>
              <w:pStyle w:val="TAC"/>
              <w:rPr>
                <w:rFonts w:eastAsiaTheme="minorEastAsia"/>
                <w:lang w:val="en-US"/>
              </w:rPr>
            </w:pPr>
            <w:r w:rsidRPr="00480423">
              <w:rPr>
                <w:rFonts w:eastAsiaTheme="minorEastAsia"/>
                <w:lang w:val="en-US"/>
              </w:rPr>
              <w:t>CA_n25A-n71A</w:t>
            </w:r>
          </w:p>
          <w:p w14:paraId="0C6EDCBE" w14:textId="77777777" w:rsidR="00D03BC9" w:rsidRPr="00480423" w:rsidRDefault="00D03BC9" w:rsidP="00245A1C">
            <w:pPr>
              <w:pStyle w:val="TAC"/>
              <w:rPr>
                <w:rFonts w:eastAsiaTheme="minorEastAsia"/>
                <w:szCs w:val="18"/>
                <w:lang w:val="en-US"/>
              </w:rPr>
            </w:pPr>
            <w:r w:rsidRPr="00480423">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41729A9"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A5FA8E"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58A0257"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03BC9" w:rsidRPr="00480423" w14:paraId="350F340C" w14:textId="77777777" w:rsidTr="00245A1C">
        <w:trPr>
          <w:trHeight w:val="29"/>
        </w:trPr>
        <w:tc>
          <w:tcPr>
            <w:tcW w:w="1849" w:type="dxa"/>
            <w:tcBorders>
              <w:top w:val="nil"/>
              <w:left w:val="single" w:sz="4" w:space="0" w:color="auto"/>
              <w:bottom w:val="nil"/>
              <w:right w:val="single" w:sz="4" w:space="0" w:color="auto"/>
            </w:tcBorders>
            <w:vAlign w:val="center"/>
          </w:tcPr>
          <w:p w14:paraId="0FEB76B3"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7357D14"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0C501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6A5F4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5CD6BCA0" w14:textId="77777777" w:rsidR="00D03BC9" w:rsidRPr="00480423" w:rsidRDefault="00D03BC9" w:rsidP="00245A1C">
            <w:pPr>
              <w:pStyle w:val="TAC"/>
              <w:rPr>
                <w:rFonts w:eastAsiaTheme="minorEastAsia" w:cs="Arial"/>
                <w:szCs w:val="18"/>
                <w:lang w:val="en-US" w:eastAsia="zh-CN"/>
              </w:rPr>
            </w:pPr>
          </w:p>
        </w:tc>
      </w:tr>
      <w:tr w:rsidR="00D03BC9" w:rsidRPr="00480423" w14:paraId="6D5200C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34C75BF"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74DDB81"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EAC9C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A4B3F3E"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53C5FB99" w14:textId="77777777" w:rsidR="00D03BC9" w:rsidRPr="00480423" w:rsidRDefault="00D03BC9" w:rsidP="00245A1C">
            <w:pPr>
              <w:pStyle w:val="TAC"/>
              <w:rPr>
                <w:rFonts w:eastAsiaTheme="minorEastAsia" w:cs="Arial"/>
                <w:szCs w:val="18"/>
                <w:lang w:val="en-US" w:eastAsia="zh-CN"/>
              </w:rPr>
            </w:pPr>
          </w:p>
        </w:tc>
      </w:tr>
      <w:tr w:rsidR="00D03BC9" w:rsidRPr="00480423" w14:paraId="0720A1C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DF40D0E" w14:textId="77777777" w:rsidR="00D03BC9" w:rsidRPr="00480423" w:rsidRDefault="00D03BC9" w:rsidP="00245A1C">
            <w:pPr>
              <w:pStyle w:val="TAC"/>
              <w:rPr>
                <w:rFonts w:eastAsiaTheme="minorEastAsia"/>
                <w:lang w:val="en-US"/>
              </w:rPr>
            </w:pPr>
            <w:r w:rsidRPr="00480423">
              <w:rPr>
                <w:rFonts w:eastAsiaTheme="minorEastAsia"/>
                <w:lang w:val="en-US"/>
              </w:rPr>
              <w:t>CA_n25A-n66(2A)-n71(2A)</w:t>
            </w:r>
          </w:p>
        </w:tc>
        <w:tc>
          <w:tcPr>
            <w:tcW w:w="1878" w:type="dxa"/>
            <w:tcBorders>
              <w:top w:val="single" w:sz="4" w:space="0" w:color="auto"/>
              <w:left w:val="single" w:sz="4" w:space="0" w:color="auto"/>
              <w:bottom w:val="nil"/>
              <w:right w:val="single" w:sz="4" w:space="0" w:color="auto"/>
            </w:tcBorders>
            <w:vAlign w:val="center"/>
          </w:tcPr>
          <w:p w14:paraId="16A5D896" w14:textId="77777777" w:rsidR="00D03BC9" w:rsidRPr="00480423" w:rsidRDefault="00D03BC9" w:rsidP="00245A1C">
            <w:pPr>
              <w:pStyle w:val="TAC"/>
              <w:rPr>
                <w:rFonts w:eastAsiaTheme="minorEastAsia"/>
                <w:lang w:val="en-US"/>
              </w:rPr>
            </w:pPr>
            <w:r w:rsidRPr="00480423">
              <w:rPr>
                <w:rFonts w:eastAsiaTheme="minorEastAsia"/>
                <w:lang w:val="en-US"/>
              </w:rPr>
              <w:t>CA_n25A-n66A</w:t>
            </w:r>
          </w:p>
          <w:p w14:paraId="7372A7C3" w14:textId="77777777" w:rsidR="00D03BC9" w:rsidRPr="00480423" w:rsidRDefault="00D03BC9" w:rsidP="00245A1C">
            <w:pPr>
              <w:pStyle w:val="TAC"/>
              <w:rPr>
                <w:rFonts w:eastAsiaTheme="minorEastAsia"/>
                <w:lang w:val="en-US"/>
              </w:rPr>
            </w:pPr>
            <w:r w:rsidRPr="00480423">
              <w:rPr>
                <w:rFonts w:eastAsiaTheme="minorEastAsia"/>
                <w:lang w:val="en-US"/>
              </w:rPr>
              <w:t>CA_n25A-n71A</w:t>
            </w:r>
          </w:p>
          <w:p w14:paraId="109AE9AA" w14:textId="77777777" w:rsidR="00D03BC9" w:rsidRPr="00480423" w:rsidRDefault="00D03BC9" w:rsidP="00245A1C">
            <w:pPr>
              <w:pStyle w:val="TAC"/>
              <w:rPr>
                <w:rFonts w:eastAsiaTheme="minorEastAsia"/>
                <w:szCs w:val="18"/>
                <w:lang w:val="en-US"/>
              </w:rPr>
            </w:pPr>
            <w:r w:rsidRPr="00480423">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02E21F"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3A97E0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8559ACD"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03BC9" w:rsidRPr="00480423" w14:paraId="3D5E690F" w14:textId="77777777" w:rsidTr="00245A1C">
        <w:trPr>
          <w:trHeight w:val="29"/>
        </w:trPr>
        <w:tc>
          <w:tcPr>
            <w:tcW w:w="1849" w:type="dxa"/>
            <w:tcBorders>
              <w:top w:val="nil"/>
              <w:left w:val="single" w:sz="4" w:space="0" w:color="auto"/>
              <w:bottom w:val="nil"/>
              <w:right w:val="single" w:sz="4" w:space="0" w:color="auto"/>
            </w:tcBorders>
            <w:vAlign w:val="center"/>
          </w:tcPr>
          <w:p w14:paraId="09EA6FEA"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1D40EB9"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4570D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07240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3AFE004D" w14:textId="77777777" w:rsidR="00D03BC9" w:rsidRPr="00480423" w:rsidRDefault="00D03BC9" w:rsidP="00245A1C">
            <w:pPr>
              <w:pStyle w:val="TAC"/>
              <w:rPr>
                <w:rFonts w:eastAsiaTheme="minorEastAsia" w:cs="Arial"/>
                <w:szCs w:val="18"/>
                <w:lang w:val="en-US" w:eastAsia="zh-CN"/>
              </w:rPr>
            </w:pPr>
          </w:p>
        </w:tc>
      </w:tr>
      <w:tr w:rsidR="00D03BC9" w:rsidRPr="00480423" w14:paraId="1DE0525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9F12B2E"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4126F88"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4D9CD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875F5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72616804" w14:textId="77777777" w:rsidR="00D03BC9" w:rsidRPr="00480423" w:rsidRDefault="00D03BC9" w:rsidP="00245A1C">
            <w:pPr>
              <w:pStyle w:val="TAC"/>
              <w:rPr>
                <w:rFonts w:eastAsiaTheme="minorEastAsia" w:cs="Arial"/>
                <w:szCs w:val="18"/>
                <w:lang w:val="en-US" w:eastAsia="zh-CN"/>
              </w:rPr>
            </w:pPr>
          </w:p>
        </w:tc>
      </w:tr>
      <w:tr w:rsidR="00D03BC9" w:rsidRPr="00480423" w14:paraId="36FE7D3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1C4D629" w14:textId="77777777" w:rsidR="00D03BC9" w:rsidRPr="00480423" w:rsidRDefault="00D03BC9" w:rsidP="00245A1C">
            <w:pPr>
              <w:pStyle w:val="TAC"/>
              <w:rPr>
                <w:rFonts w:eastAsiaTheme="minorEastAsia"/>
                <w:lang w:val="en-US"/>
              </w:rPr>
            </w:pPr>
            <w:r w:rsidRPr="00480423">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3758BFF5" w14:textId="77777777" w:rsidR="00D03BC9" w:rsidRPr="00480423" w:rsidRDefault="00D03BC9" w:rsidP="00245A1C">
            <w:pPr>
              <w:pStyle w:val="TAC"/>
              <w:rPr>
                <w:rFonts w:eastAsiaTheme="minorEastAsia"/>
              </w:rPr>
            </w:pPr>
            <w:r w:rsidRPr="00480423">
              <w:rPr>
                <w:rFonts w:eastAsiaTheme="minorEastAsia"/>
              </w:rPr>
              <w:t>CA_n25A-n66A</w:t>
            </w:r>
          </w:p>
          <w:p w14:paraId="62C8E468" w14:textId="77777777" w:rsidR="00D03BC9" w:rsidRPr="00480423" w:rsidRDefault="00D03BC9" w:rsidP="00245A1C">
            <w:pPr>
              <w:pStyle w:val="TAC"/>
              <w:rPr>
                <w:rFonts w:eastAsiaTheme="minorEastAsia"/>
              </w:rPr>
            </w:pPr>
            <w:r w:rsidRPr="00480423">
              <w:rPr>
                <w:rFonts w:eastAsiaTheme="minorEastAsia"/>
              </w:rPr>
              <w:t>CA_n25A-n71A</w:t>
            </w:r>
          </w:p>
          <w:p w14:paraId="4FEF51C8" w14:textId="77777777" w:rsidR="00D03BC9" w:rsidRPr="00480423" w:rsidRDefault="00D03BC9" w:rsidP="00245A1C">
            <w:pPr>
              <w:pStyle w:val="TAC"/>
              <w:rPr>
                <w:rFonts w:eastAsiaTheme="minorEastAsia"/>
                <w:szCs w:val="18"/>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B2143FE" w14:textId="77777777" w:rsidR="00D03BC9" w:rsidRPr="00480423" w:rsidRDefault="00D03BC9" w:rsidP="00245A1C">
            <w:pPr>
              <w:pStyle w:val="TAC"/>
              <w:rPr>
                <w:rFonts w:eastAsiaTheme="minorEastAsia"/>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3A350D"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7211FC07" w14:textId="77777777" w:rsidR="00D03BC9" w:rsidRPr="00480423" w:rsidRDefault="00D03BC9" w:rsidP="00245A1C">
            <w:pPr>
              <w:pStyle w:val="TAC"/>
              <w:rPr>
                <w:rFonts w:eastAsiaTheme="minorEastAsia" w:cs="Arial"/>
                <w:szCs w:val="18"/>
                <w:lang w:val="en-US" w:eastAsia="zh-CN"/>
              </w:rPr>
            </w:pPr>
            <w:r w:rsidRPr="00480423">
              <w:rPr>
                <w:rFonts w:eastAsiaTheme="minorEastAsia"/>
                <w:lang w:val="en-US" w:eastAsia="zh-CN"/>
              </w:rPr>
              <w:t>0</w:t>
            </w:r>
          </w:p>
        </w:tc>
      </w:tr>
      <w:tr w:rsidR="00D03BC9" w:rsidRPr="00480423" w14:paraId="0346AA37" w14:textId="77777777" w:rsidTr="00245A1C">
        <w:trPr>
          <w:trHeight w:val="29"/>
        </w:trPr>
        <w:tc>
          <w:tcPr>
            <w:tcW w:w="1849" w:type="dxa"/>
            <w:tcBorders>
              <w:top w:val="nil"/>
              <w:left w:val="single" w:sz="4" w:space="0" w:color="auto"/>
              <w:bottom w:val="nil"/>
              <w:right w:val="single" w:sz="4" w:space="0" w:color="auto"/>
            </w:tcBorders>
            <w:vAlign w:val="center"/>
          </w:tcPr>
          <w:p w14:paraId="5C17B885"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50EAFF8"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174EA" w14:textId="77777777" w:rsidR="00D03BC9" w:rsidRPr="00480423" w:rsidRDefault="00D03BC9" w:rsidP="00245A1C">
            <w:pPr>
              <w:pStyle w:val="TAC"/>
              <w:rPr>
                <w:rFonts w:eastAsiaTheme="minorEastAsia"/>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6F1B36"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73B72A" w14:textId="77777777" w:rsidR="00D03BC9" w:rsidRPr="00480423" w:rsidRDefault="00D03BC9" w:rsidP="00245A1C">
            <w:pPr>
              <w:pStyle w:val="TAC"/>
              <w:rPr>
                <w:rFonts w:eastAsiaTheme="minorEastAsia" w:cs="Arial"/>
                <w:szCs w:val="18"/>
                <w:lang w:val="en-US" w:eastAsia="zh-CN"/>
              </w:rPr>
            </w:pPr>
          </w:p>
        </w:tc>
      </w:tr>
      <w:tr w:rsidR="00D03BC9" w:rsidRPr="00480423" w14:paraId="55425DA8" w14:textId="77777777" w:rsidTr="00245A1C">
        <w:trPr>
          <w:trHeight w:val="29"/>
        </w:trPr>
        <w:tc>
          <w:tcPr>
            <w:tcW w:w="1849" w:type="dxa"/>
            <w:tcBorders>
              <w:top w:val="nil"/>
              <w:left w:val="single" w:sz="4" w:space="0" w:color="auto"/>
              <w:bottom w:val="nil"/>
              <w:right w:val="single" w:sz="4" w:space="0" w:color="auto"/>
            </w:tcBorders>
            <w:vAlign w:val="center"/>
          </w:tcPr>
          <w:p w14:paraId="48FCBF4B"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3438CBF"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B4676" w14:textId="77777777" w:rsidR="00D03BC9" w:rsidRPr="00480423" w:rsidRDefault="00D03BC9" w:rsidP="00245A1C">
            <w:pPr>
              <w:pStyle w:val="TAC"/>
              <w:rPr>
                <w:rFonts w:eastAsiaTheme="minorEastAsia"/>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4B1D39" w14:textId="77777777" w:rsidR="00D03BC9" w:rsidRPr="00480423" w:rsidRDefault="00D03BC9" w:rsidP="00245A1C">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9ACCD07" w14:textId="77777777" w:rsidR="00D03BC9" w:rsidRPr="00480423" w:rsidRDefault="00D03BC9" w:rsidP="00245A1C">
            <w:pPr>
              <w:pStyle w:val="TAC"/>
              <w:rPr>
                <w:rFonts w:eastAsiaTheme="minorEastAsia" w:cs="Arial"/>
                <w:szCs w:val="18"/>
                <w:lang w:val="en-US" w:eastAsia="zh-CN"/>
              </w:rPr>
            </w:pPr>
          </w:p>
        </w:tc>
      </w:tr>
      <w:tr w:rsidR="00D03BC9" w:rsidRPr="00480423" w14:paraId="7B6A28E3" w14:textId="77777777" w:rsidTr="00245A1C">
        <w:trPr>
          <w:trHeight w:val="29"/>
        </w:trPr>
        <w:tc>
          <w:tcPr>
            <w:tcW w:w="1849" w:type="dxa"/>
            <w:tcBorders>
              <w:top w:val="nil"/>
              <w:left w:val="single" w:sz="4" w:space="0" w:color="auto"/>
              <w:bottom w:val="nil"/>
              <w:right w:val="single" w:sz="4" w:space="0" w:color="auto"/>
            </w:tcBorders>
            <w:vAlign w:val="center"/>
          </w:tcPr>
          <w:p w14:paraId="6E0FE73F" w14:textId="77777777" w:rsidR="00D03BC9" w:rsidRPr="00480423" w:rsidRDefault="00D03BC9" w:rsidP="00245A1C">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73274755" w14:textId="77777777" w:rsidR="00D03BC9" w:rsidRPr="00480423" w:rsidRDefault="00D03BC9" w:rsidP="00245A1C">
            <w:pPr>
              <w:pStyle w:val="TAC"/>
              <w:rPr>
                <w:rFonts w:eastAsiaTheme="minorEastAsia"/>
              </w:rPr>
            </w:pPr>
            <w:r w:rsidRPr="00480423">
              <w:rPr>
                <w:rFonts w:eastAsiaTheme="minorEastAsia"/>
              </w:rPr>
              <w:t>CA_n25A-n66A</w:t>
            </w:r>
          </w:p>
          <w:p w14:paraId="44E87400" w14:textId="77777777" w:rsidR="00D03BC9" w:rsidRPr="00480423" w:rsidRDefault="00D03BC9" w:rsidP="00245A1C">
            <w:pPr>
              <w:pStyle w:val="TAC"/>
              <w:rPr>
                <w:rFonts w:eastAsiaTheme="minorEastAsia"/>
              </w:rPr>
            </w:pPr>
            <w:r w:rsidRPr="00480423">
              <w:rPr>
                <w:rFonts w:eastAsiaTheme="minorEastAsia"/>
              </w:rPr>
              <w:t>CA_n25A-n71A</w:t>
            </w:r>
          </w:p>
          <w:p w14:paraId="24B70209" w14:textId="77777777" w:rsidR="00D03BC9" w:rsidRPr="00480423" w:rsidRDefault="00D03BC9" w:rsidP="00245A1C">
            <w:pPr>
              <w:pStyle w:val="TAC"/>
              <w:rPr>
                <w:rFonts w:eastAsiaTheme="minorEastAsia"/>
                <w:szCs w:val="18"/>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D5EB8A" w14:textId="77777777" w:rsidR="00D03BC9" w:rsidRPr="00480423" w:rsidRDefault="00D03BC9" w:rsidP="00245A1C">
            <w:pPr>
              <w:pStyle w:val="TAC"/>
              <w:rPr>
                <w:rFonts w:eastAsia="Yu Mincho"/>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B9BF8E"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8F6B428"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03BC9" w:rsidRPr="00480423" w14:paraId="27C9A41B" w14:textId="77777777" w:rsidTr="00245A1C">
        <w:trPr>
          <w:trHeight w:val="29"/>
        </w:trPr>
        <w:tc>
          <w:tcPr>
            <w:tcW w:w="1849" w:type="dxa"/>
            <w:tcBorders>
              <w:top w:val="nil"/>
              <w:left w:val="single" w:sz="4" w:space="0" w:color="auto"/>
              <w:bottom w:val="nil"/>
              <w:right w:val="single" w:sz="4" w:space="0" w:color="auto"/>
            </w:tcBorders>
            <w:vAlign w:val="center"/>
          </w:tcPr>
          <w:p w14:paraId="32AF7BCF"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12D8B0B"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3BEC7B" w14:textId="77777777" w:rsidR="00D03BC9" w:rsidRPr="00480423" w:rsidRDefault="00D03BC9" w:rsidP="00245A1C">
            <w:pPr>
              <w:pStyle w:val="TAC"/>
              <w:rPr>
                <w:rFonts w:eastAsia="Yu Mincho"/>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EBE91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95A49AF" w14:textId="77777777" w:rsidR="00D03BC9" w:rsidRPr="00480423" w:rsidRDefault="00D03BC9" w:rsidP="00245A1C">
            <w:pPr>
              <w:pStyle w:val="TAC"/>
              <w:rPr>
                <w:rFonts w:eastAsiaTheme="minorEastAsia" w:cs="Arial"/>
                <w:szCs w:val="18"/>
                <w:lang w:val="en-US" w:eastAsia="zh-CN"/>
              </w:rPr>
            </w:pPr>
          </w:p>
        </w:tc>
      </w:tr>
      <w:tr w:rsidR="00D03BC9" w:rsidRPr="00480423" w14:paraId="055C72F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DA95800"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4A2010B"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EE561" w14:textId="77777777" w:rsidR="00D03BC9" w:rsidRPr="00480423" w:rsidRDefault="00D03BC9" w:rsidP="00245A1C">
            <w:pPr>
              <w:pStyle w:val="TAC"/>
              <w:rPr>
                <w:rFonts w:eastAsia="Yu Mincho"/>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8280A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D8F166F" w14:textId="77777777" w:rsidR="00D03BC9" w:rsidRPr="00480423" w:rsidRDefault="00D03BC9" w:rsidP="00245A1C">
            <w:pPr>
              <w:pStyle w:val="TAC"/>
              <w:rPr>
                <w:rFonts w:eastAsiaTheme="minorEastAsia" w:cs="Arial"/>
                <w:szCs w:val="18"/>
                <w:lang w:val="en-US" w:eastAsia="zh-CN"/>
              </w:rPr>
            </w:pPr>
          </w:p>
        </w:tc>
      </w:tr>
      <w:tr w:rsidR="00D03BC9" w:rsidRPr="00480423" w14:paraId="400ADC3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6B37B58" w14:textId="77777777" w:rsidR="00D03BC9" w:rsidRPr="00480423" w:rsidRDefault="00D03BC9" w:rsidP="00245A1C">
            <w:pPr>
              <w:pStyle w:val="TAC"/>
              <w:rPr>
                <w:rFonts w:eastAsiaTheme="minorEastAsia"/>
                <w:lang w:val="en-US"/>
              </w:rPr>
            </w:pPr>
            <w:r w:rsidRPr="00480423">
              <w:rPr>
                <w:rFonts w:eastAsiaTheme="minorEastAsia"/>
                <w:lang w:val="en-US"/>
              </w:rPr>
              <w:t>CA_n25(2A)-n66(2A)-n71A</w:t>
            </w:r>
          </w:p>
        </w:tc>
        <w:tc>
          <w:tcPr>
            <w:tcW w:w="1878" w:type="dxa"/>
            <w:tcBorders>
              <w:top w:val="single" w:sz="4" w:space="0" w:color="auto"/>
              <w:left w:val="single" w:sz="4" w:space="0" w:color="auto"/>
              <w:bottom w:val="nil"/>
              <w:right w:val="single" w:sz="4" w:space="0" w:color="auto"/>
            </w:tcBorders>
            <w:vAlign w:val="center"/>
          </w:tcPr>
          <w:p w14:paraId="6E8FC458" w14:textId="77777777" w:rsidR="00D03BC9" w:rsidRPr="00480423" w:rsidRDefault="00D03BC9" w:rsidP="00245A1C">
            <w:pPr>
              <w:pStyle w:val="TAC"/>
              <w:rPr>
                <w:rFonts w:eastAsiaTheme="minorEastAsia"/>
              </w:rPr>
            </w:pPr>
            <w:r w:rsidRPr="00480423">
              <w:rPr>
                <w:rFonts w:eastAsiaTheme="minorEastAsia"/>
              </w:rPr>
              <w:t>CA_n25A-n66A</w:t>
            </w:r>
          </w:p>
          <w:p w14:paraId="1C6C5AF5" w14:textId="77777777" w:rsidR="00D03BC9" w:rsidRPr="00480423" w:rsidRDefault="00D03BC9" w:rsidP="00245A1C">
            <w:pPr>
              <w:pStyle w:val="TAC"/>
              <w:rPr>
                <w:rFonts w:eastAsiaTheme="minorEastAsia"/>
              </w:rPr>
            </w:pPr>
            <w:r w:rsidRPr="00480423">
              <w:rPr>
                <w:rFonts w:eastAsiaTheme="minorEastAsia"/>
              </w:rPr>
              <w:t>CA_n25A-n71A</w:t>
            </w:r>
          </w:p>
          <w:p w14:paraId="03EA2D91" w14:textId="77777777" w:rsidR="00D03BC9" w:rsidRPr="00480423" w:rsidRDefault="00D03BC9" w:rsidP="00245A1C">
            <w:pPr>
              <w:pStyle w:val="TAC"/>
              <w:rPr>
                <w:rFonts w:eastAsiaTheme="minorEastAsia"/>
                <w:szCs w:val="18"/>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9E2CEDE"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27078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7D58503B"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03BC9" w:rsidRPr="00480423" w14:paraId="3F73E313" w14:textId="77777777" w:rsidTr="00245A1C">
        <w:trPr>
          <w:trHeight w:val="29"/>
        </w:trPr>
        <w:tc>
          <w:tcPr>
            <w:tcW w:w="1849" w:type="dxa"/>
            <w:tcBorders>
              <w:top w:val="nil"/>
              <w:left w:val="single" w:sz="4" w:space="0" w:color="auto"/>
              <w:bottom w:val="nil"/>
              <w:right w:val="single" w:sz="4" w:space="0" w:color="auto"/>
            </w:tcBorders>
            <w:vAlign w:val="center"/>
          </w:tcPr>
          <w:p w14:paraId="7BB03D9E"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338C358"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AAE50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202FA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63D00C47" w14:textId="77777777" w:rsidR="00D03BC9" w:rsidRPr="00480423" w:rsidRDefault="00D03BC9" w:rsidP="00245A1C">
            <w:pPr>
              <w:pStyle w:val="TAC"/>
              <w:rPr>
                <w:rFonts w:eastAsiaTheme="minorEastAsia" w:cs="Arial"/>
                <w:szCs w:val="18"/>
                <w:lang w:val="en-US" w:eastAsia="zh-CN"/>
              </w:rPr>
            </w:pPr>
          </w:p>
        </w:tc>
      </w:tr>
      <w:tr w:rsidR="00D03BC9" w:rsidRPr="00480423" w14:paraId="18E4505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BDB1D3A"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FFD254A"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8C855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E32A9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5FE615EF" w14:textId="77777777" w:rsidR="00D03BC9" w:rsidRPr="00480423" w:rsidRDefault="00D03BC9" w:rsidP="00245A1C">
            <w:pPr>
              <w:pStyle w:val="TAC"/>
              <w:rPr>
                <w:rFonts w:eastAsiaTheme="minorEastAsia" w:cs="Arial"/>
                <w:szCs w:val="18"/>
                <w:lang w:val="en-US" w:eastAsia="zh-CN"/>
              </w:rPr>
            </w:pPr>
          </w:p>
        </w:tc>
      </w:tr>
      <w:tr w:rsidR="00D03BC9" w:rsidRPr="00480423" w14:paraId="0A7CA8B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9E9D96B" w14:textId="77777777" w:rsidR="00D03BC9" w:rsidRPr="00480423" w:rsidRDefault="00D03BC9" w:rsidP="00245A1C">
            <w:pPr>
              <w:pStyle w:val="TAC"/>
              <w:rPr>
                <w:rFonts w:eastAsiaTheme="minorEastAsia"/>
                <w:lang w:val="en-US"/>
              </w:rPr>
            </w:pPr>
            <w:r w:rsidRPr="00480423">
              <w:rPr>
                <w:rFonts w:eastAsiaTheme="minorEastAsia"/>
                <w:lang w:val="en-US"/>
              </w:rPr>
              <w:t>CA_n25(2A)-n66A-n71B</w:t>
            </w:r>
          </w:p>
        </w:tc>
        <w:tc>
          <w:tcPr>
            <w:tcW w:w="1878" w:type="dxa"/>
            <w:tcBorders>
              <w:top w:val="single" w:sz="4" w:space="0" w:color="auto"/>
              <w:left w:val="single" w:sz="4" w:space="0" w:color="auto"/>
              <w:bottom w:val="nil"/>
              <w:right w:val="single" w:sz="4" w:space="0" w:color="auto"/>
            </w:tcBorders>
            <w:vAlign w:val="center"/>
          </w:tcPr>
          <w:p w14:paraId="6B4694DE" w14:textId="77777777" w:rsidR="00D03BC9" w:rsidRPr="00480423" w:rsidRDefault="00D03BC9" w:rsidP="00245A1C">
            <w:pPr>
              <w:pStyle w:val="TAC"/>
              <w:rPr>
                <w:rFonts w:eastAsiaTheme="minorEastAsia"/>
              </w:rPr>
            </w:pPr>
            <w:r w:rsidRPr="00480423">
              <w:rPr>
                <w:rFonts w:eastAsiaTheme="minorEastAsia"/>
              </w:rPr>
              <w:t>CA_n25A-n66A</w:t>
            </w:r>
          </w:p>
          <w:p w14:paraId="0DC9EEEE" w14:textId="77777777" w:rsidR="00D03BC9" w:rsidRPr="00480423" w:rsidRDefault="00D03BC9" w:rsidP="00245A1C">
            <w:pPr>
              <w:pStyle w:val="TAC"/>
              <w:rPr>
                <w:rFonts w:eastAsiaTheme="minorEastAsia"/>
              </w:rPr>
            </w:pPr>
            <w:r w:rsidRPr="00480423">
              <w:rPr>
                <w:rFonts w:eastAsiaTheme="minorEastAsia"/>
              </w:rPr>
              <w:t>CA_n25A-n71A</w:t>
            </w:r>
          </w:p>
          <w:p w14:paraId="16DFD1B1" w14:textId="77777777" w:rsidR="00D03BC9" w:rsidRPr="00480423" w:rsidRDefault="00D03BC9" w:rsidP="00245A1C">
            <w:pPr>
              <w:pStyle w:val="TAC"/>
              <w:rPr>
                <w:rFonts w:eastAsiaTheme="minorEastAsia"/>
                <w:szCs w:val="18"/>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37C33BE"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D9BB9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31FE7935"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03BC9" w:rsidRPr="00480423" w14:paraId="7C8F6A99" w14:textId="77777777" w:rsidTr="00245A1C">
        <w:trPr>
          <w:trHeight w:val="29"/>
        </w:trPr>
        <w:tc>
          <w:tcPr>
            <w:tcW w:w="1849" w:type="dxa"/>
            <w:tcBorders>
              <w:top w:val="nil"/>
              <w:left w:val="single" w:sz="4" w:space="0" w:color="auto"/>
              <w:bottom w:val="nil"/>
              <w:right w:val="single" w:sz="4" w:space="0" w:color="auto"/>
            </w:tcBorders>
            <w:vAlign w:val="center"/>
          </w:tcPr>
          <w:p w14:paraId="6B6152BD"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FB009D5"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75FCE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732F0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9E04A4F" w14:textId="77777777" w:rsidR="00D03BC9" w:rsidRPr="00480423" w:rsidRDefault="00D03BC9" w:rsidP="00245A1C">
            <w:pPr>
              <w:pStyle w:val="TAC"/>
              <w:rPr>
                <w:rFonts w:eastAsiaTheme="minorEastAsia" w:cs="Arial"/>
                <w:szCs w:val="18"/>
                <w:lang w:val="en-US" w:eastAsia="zh-CN"/>
              </w:rPr>
            </w:pPr>
          </w:p>
        </w:tc>
      </w:tr>
      <w:tr w:rsidR="00D03BC9" w:rsidRPr="00480423" w14:paraId="5B073CC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4F96EBD"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01A0595"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54CC1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D26799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0812F9D6" w14:textId="77777777" w:rsidR="00D03BC9" w:rsidRPr="00480423" w:rsidRDefault="00D03BC9" w:rsidP="00245A1C">
            <w:pPr>
              <w:pStyle w:val="TAC"/>
              <w:rPr>
                <w:rFonts w:eastAsiaTheme="minorEastAsia" w:cs="Arial"/>
                <w:szCs w:val="18"/>
                <w:lang w:val="en-US" w:eastAsia="zh-CN"/>
              </w:rPr>
            </w:pPr>
          </w:p>
        </w:tc>
      </w:tr>
      <w:tr w:rsidR="00D03BC9" w:rsidRPr="00480423" w14:paraId="088426C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FB3039E" w14:textId="77777777" w:rsidR="00D03BC9" w:rsidRPr="00480423" w:rsidRDefault="00D03BC9" w:rsidP="00245A1C">
            <w:pPr>
              <w:pStyle w:val="TAC"/>
              <w:rPr>
                <w:rFonts w:eastAsiaTheme="minorEastAsia"/>
                <w:lang w:val="en-US"/>
              </w:rPr>
            </w:pPr>
            <w:r w:rsidRPr="00480423">
              <w:rPr>
                <w:rFonts w:eastAsiaTheme="minorEastAsia"/>
                <w:lang w:val="en-US"/>
              </w:rPr>
              <w:t>CA_n25(2A)-n66A-n71(2A)</w:t>
            </w:r>
          </w:p>
        </w:tc>
        <w:tc>
          <w:tcPr>
            <w:tcW w:w="1878" w:type="dxa"/>
            <w:tcBorders>
              <w:top w:val="single" w:sz="4" w:space="0" w:color="auto"/>
              <w:left w:val="single" w:sz="4" w:space="0" w:color="auto"/>
              <w:bottom w:val="nil"/>
              <w:right w:val="single" w:sz="4" w:space="0" w:color="auto"/>
            </w:tcBorders>
            <w:vAlign w:val="center"/>
          </w:tcPr>
          <w:p w14:paraId="519EAB20" w14:textId="77777777" w:rsidR="00D03BC9" w:rsidRPr="00480423" w:rsidRDefault="00D03BC9" w:rsidP="00245A1C">
            <w:pPr>
              <w:pStyle w:val="TAC"/>
              <w:rPr>
                <w:rFonts w:eastAsiaTheme="minorEastAsia"/>
              </w:rPr>
            </w:pPr>
            <w:r w:rsidRPr="00480423">
              <w:rPr>
                <w:rFonts w:eastAsiaTheme="minorEastAsia"/>
              </w:rPr>
              <w:t>CA_n25A-n66A</w:t>
            </w:r>
          </w:p>
          <w:p w14:paraId="4F17C596" w14:textId="77777777" w:rsidR="00D03BC9" w:rsidRPr="00480423" w:rsidRDefault="00D03BC9" w:rsidP="00245A1C">
            <w:pPr>
              <w:pStyle w:val="TAC"/>
              <w:rPr>
                <w:rFonts w:eastAsiaTheme="minorEastAsia"/>
              </w:rPr>
            </w:pPr>
            <w:r w:rsidRPr="00480423">
              <w:rPr>
                <w:rFonts w:eastAsiaTheme="minorEastAsia"/>
              </w:rPr>
              <w:t>CA_n25A-n71A</w:t>
            </w:r>
          </w:p>
          <w:p w14:paraId="5E03F8F6" w14:textId="77777777" w:rsidR="00D03BC9" w:rsidRPr="00480423" w:rsidRDefault="00D03BC9" w:rsidP="00245A1C">
            <w:pPr>
              <w:pStyle w:val="TAC"/>
              <w:rPr>
                <w:rFonts w:eastAsiaTheme="minorEastAsia"/>
                <w:szCs w:val="18"/>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972DDAB"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AEBCF8"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8943363"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03BC9" w:rsidRPr="00480423" w14:paraId="2AF1214F" w14:textId="77777777" w:rsidTr="00245A1C">
        <w:trPr>
          <w:trHeight w:val="29"/>
        </w:trPr>
        <w:tc>
          <w:tcPr>
            <w:tcW w:w="1849" w:type="dxa"/>
            <w:tcBorders>
              <w:top w:val="nil"/>
              <w:left w:val="single" w:sz="4" w:space="0" w:color="auto"/>
              <w:bottom w:val="nil"/>
              <w:right w:val="single" w:sz="4" w:space="0" w:color="auto"/>
            </w:tcBorders>
            <w:vAlign w:val="center"/>
          </w:tcPr>
          <w:p w14:paraId="50D02A2F"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CEF2603"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2323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9DE5E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08A0BBC" w14:textId="77777777" w:rsidR="00D03BC9" w:rsidRPr="00480423" w:rsidRDefault="00D03BC9" w:rsidP="00245A1C">
            <w:pPr>
              <w:pStyle w:val="TAC"/>
              <w:rPr>
                <w:rFonts w:eastAsiaTheme="minorEastAsia" w:cs="Arial"/>
                <w:szCs w:val="18"/>
                <w:lang w:val="en-US" w:eastAsia="zh-CN"/>
              </w:rPr>
            </w:pPr>
          </w:p>
        </w:tc>
      </w:tr>
      <w:tr w:rsidR="00D03BC9" w:rsidRPr="00480423" w14:paraId="78C4ECD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F97B0C2"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964F33E"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D4799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249C7F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4388F8FD" w14:textId="77777777" w:rsidR="00D03BC9" w:rsidRPr="00480423" w:rsidRDefault="00D03BC9" w:rsidP="00245A1C">
            <w:pPr>
              <w:pStyle w:val="TAC"/>
              <w:rPr>
                <w:rFonts w:eastAsiaTheme="minorEastAsia" w:cs="Arial"/>
                <w:szCs w:val="18"/>
                <w:lang w:val="en-US" w:eastAsia="zh-CN"/>
              </w:rPr>
            </w:pPr>
          </w:p>
        </w:tc>
      </w:tr>
      <w:tr w:rsidR="00D03BC9" w:rsidRPr="00480423" w14:paraId="0FD917A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5BE88F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699825D8" w14:textId="77777777" w:rsidR="00D03BC9" w:rsidRPr="00480423" w:rsidRDefault="00D03BC9" w:rsidP="00245A1C">
            <w:pPr>
              <w:pStyle w:val="TAC"/>
              <w:rPr>
                <w:rFonts w:eastAsiaTheme="minorEastAsia"/>
                <w:szCs w:val="18"/>
                <w:vertAlign w:val="superscript"/>
                <w:lang w:val="en-US" w:eastAsia="zh-CN"/>
              </w:rPr>
            </w:pPr>
            <w:r w:rsidRPr="00480423">
              <w:rPr>
                <w:rFonts w:eastAsiaTheme="minorEastAsia"/>
                <w:szCs w:val="18"/>
                <w:lang w:val="en-US" w:eastAsia="zh-CN"/>
              </w:rPr>
              <w:t>n77</w:t>
            </w:r>
            <w:r w:rsidRPr="00480423">
              <w:rPr>
                <w:rFonts w:eastAsiaTheme="minorEastAsia"/>
                <w:szCs w:val="18"/>
                <w:vertAlign w:val="superscript"/>
                <w:lang w:val="en-US" w:eastAsia="zh-CN"/>
              </w:rPr>
              <w:t>7,9</w:t>
            </w:r>
          </w:p>
          <w:p w14:paraId="0CF0B453"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CA_n25A-n66A</w:t>
            </w:r>
          </w:p>
          <w:p w14:paraId="09429A5D" w14:textId="77777777" w:rsidR="00D03BC9" w:rsidRPr="00480423" w:rsidRDefault="00D03BC9" w:rsidP="00245A1C">
            <w:pPr>
              <w:pStyle w:val="TAC"/>
              <w:rPr>
                <w:rFonts w:eastAsiaTheme="minorEastAsia"/>
                <w:szCs w:val="18"/>
                <w:vertAlign w:val="superscript"/>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eastAsia="zh-CN"/>
              </w:rPr>
              <w:t>7</w:t>
            </w:r>
          </w:p>
          <w:p w14:paraId="5B289CD4"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0154FF3" w14:textId="77777777" w:rsidR="00D03BC9" w:rsidRPr="00480423" w:rsidRDefault="00D03BC9" w:rsidP="00245A1C">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CA8FC7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9E92263"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0</w:t>
            </w:r>
          </w:p>
        </w:tc>
      </w:tr>
      <w:tr w:rsidR="00D03BC9" w:rsidRPr="00480423" w14:paraId="420139F0" w14:textId="77777777" w:rsidTr="00245A1C">
        <w:trPr>
          <w:trHeight w:val="29"/>
        </w:trPr>
        <w:tc>
          <w:tcPr>
            <w:tcW w:w="1849" w:type="dxa"/>
            <w:tcBorders>
              <w:top w:val="nil"/>
              <w:left w:val="single" w:sz="4" w:space="0" w:color="auto"/>
              <w:bottom w:val="nil"/>
              <w:right w:val="single" w:sz="4" w:space="0" w:color="auto"/>
            </w:tcBorders>
            <w:vAlign w:val="center"/>
          </w:tcPr>
          <w:p w14:paraId="166DBD9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0EDB6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35222" w14:textId="77777777" w:rsidR="00D03BC9" w:rsidRPr="00480423" w:rsidRDefault="00D03BC9" w:rsidP="00245A1C">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72D52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67AA68" w14:textId="77777777" w:rsidR="00D03BC9" w:rsidRPr="00480423" w:rsidRDefault="00D03BC9" w:rsidP="00245A1C">
            <w:pPr>
              <w:pStyle w:val="TAC"/>
              <w:rPr>
                <w:rFonts w:eastAsiaTheme="minorEastAsia"/>
                <w:lang w:val="en-US" w:eastAsia="zh-CN"/>
              </w:rPr>
            </w:pPr>
          </w:p>
        </w:tc>
      </w:tr>
      <w:tr w:rsidR="00D03BC9" w:rsidRPr="00480423" w14:paraId="5E22CBCF" w14:textId="77777777" w:rsidTr="00245A1C">
        <w:trPr>
          <w:trHeight w:val="29"/>
        </w:trPr>
        <w:tc>
          <w:tcPr>
            <w:tcW w:w="1849" w:type="dxa"/>
            <w:tcBorders>
              <w:top w:val="nil"/>
              <w:left w:val="single" w:sz="4" w:space="0" w:color="auto"/>
              <w:bottom w:val="nil"/>
              <w:right w:val="single" w:sz="4" w:space="0" w:color="auto"/>
            </w:tcBorders>
            <w:vAlign w:val="center"/>
          </w:tcPr>
          <w:p w14:paraId="4418841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8FCF9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B3236" w14:textId="77777777" w:rsidR="00D03BC9" w:rsidRPr="00480423" w:rsidRDefault="00D03BC9" w:rsidP="00245A1C">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622C8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538BB0" w14:textId="77777777" w:rsidR="00D03BC9" w:rsidRPr="00480423" w:rsidRDefault="00D03BC9" w:rsidP="00245A1C">
            <w:pPr>
              <w:pStyle w:val="TAC"/>
              <w:rPr>
                <w:rFonts w:eastAsiaTheme="minorEastAsia"/>
                <w:lang w:val="en-US" w:eastAsia="zh-CN"/>
              </w:rPr>
            </w:pPr>
          </w:p>
        </w:tc>
      </w:tr>
      <w:tr w:rsidR="00D03BC9" w:rsidRPr="00480423" w14:paraId="489EBB1D" w14:textId="77777777" w:rsidTr="00245A1C">
        <w:trPr>
          <w:trHeight w:val="29"/>
        </w:trPr>
        <w:tc>
          <w:tcPr>
            <w:tcW w:w="1849" w:type="dxa"/>
            <w:tcBorders>
              <w:top w:val="nil"/>
              <w:left w:val="single" w:sz="4" w:space="0" w:color="auto"/>
              <w:bottom w:val="nil"/>
              <w:right w:val="single" w:sz="4" w:space="0" w:color="auto"/>
            </w:tcBorders>
            <w:vAlign w:val="center"/>
          </w:tcPr>
          <w:p w14:paraId="77F19B1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D89C5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2E311"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FDC9C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531F55C"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4 and 5</w:t>
            </w:r>
          </w:p>
        </w:tc>
      </w:tr>
      <w:tr w:rsidR="00D03BC9" w:rsidRPr="00480423" w14:paraId="074F71E7" w14:textId="77777777" w:rsidTr="00245A1C">
        <w:trPr>
          <w:trHeight w:val="29"/>
        </w:trPr>
        <w:tc>
          <w:tcPr>
            <w:tcW w:w="1849" w:type="dxa"/>
            <w:tcBorders>
              <w:top w:val="nil"/>
              <w:left w:val="single" w:sz="4" w:space="0" w:color="auto"/>
              <w:bottom w:val="nil"/>
              <w:right w:val="single" w:sz="4" w:space="0" w:color="auto"/>
            </w:tcBorders>
            <w:vAlign w:val="center"/>
          </w:tcPr>
          <w:p w14:paraId="0C7D289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8A252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F56C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6FF5F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33AF180" w14:textId="77777777" w:rsidR="00D03BC9" w:rsidRPr="00480423" w:rsidRDefault="00D03BC9" w:rsidP="00245A1C">
            <w:pPr>
              <w:pStyle w:val="TAC"/>
              <w:rPr>
                <w:rFonts w:eastAsiaTheme="minorEastAsia"/>
                <w:lang w:val="en-US" w:eastAsia="zh-CN"/>
              </w:rPr>
            </w:pPr>
          </w:p>
        </w:tc>
      </w:tr>
      <w:tr w:rsidR="00D03BC9" w:rsidRPr="00480423" w14:paraId="6F418A2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DD1597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6179E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E0AB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3DD96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8C8ED3A" w14:textId="77777777" w:rsidR="00D03BC9" w:rsidRPr="00480423" w:rsidRDefault="00D03BC9" w:rsidP="00245A1C">
            <w:pPr>
              <w:pStyle w:val="TAC"/>
              <w:rPr>
                <w:rFonts w:eastAsiaTheme="minorEastAsia"/>
                <w:lang w:val="en-US" w:eastAsia="zh-CN"/>
              </w:rPr>
            </w:pPr>
          </w:p>
        </w:tc>
      </w:tr>
      <w:tr w:rsidR="00D03BC9" w:rsidRPr="00480423" w14:paraId="3C054BC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05D1FC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4F99F994"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1087124"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CA_n25A-n66A</w:t>
            </w:r>
          </w:p>
          <w:p w14:paraId="1BE94BC5"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600C884D"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BD5D39A" w14:textId="77777777" w:rsidR="00D03BC9" w:rsidRPr="00480423" w:rsidRDefault="00D03BC9" w:rsidP="00245A1C">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23AEC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F527D1"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0</w:t>
            </w:r>
          </w:p>
        </w:tc>
      </w:tr>
      <w:tr w:rsidR="00D03BC9" w:rsidRPr="00480423" w14:paraId="75C16AAE" w14:textId="77777777" w:rsidTr="00245A1C">
        <w:trPr>
          <w:trHeight w:val="29"/>
        </w:trPr>
        <w:tc>
          <w:tcPr>
            <w:tcW w:w="1849" w:type="dxa"/>
            <w:tcBorders>
              <w:top w:val="nil"/>
              <w:left w:val="single" w:sz="4" w:space="0" w:color="auto"/>
              <w:bottom w:val="nil"/>
              <w:right w:val="single" w:sz="4" w:space="0" w:color="auto"/>
            </w:tcBorders>
            <w:vAlign w:val="center"/>
          </w:tcPr>
          <w:p w14:paraId="3237E1E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E192D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AFF9E" w14:textId="77777777" w:rsidR="00D03BC9" w:rsidRPr="00480423" w:rsidRDefault="00D03BC9" w:rsidP="00245A1C">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BD557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484CD37" w14:textId="77777777" w:rsidR="00D03BC9" w:rsidRPr="00480423" w:rsidRDefault="00D03BC9" w:rsidP="00245A1C">
            <w:pPr>
              <w:pStyle w:val="TAC"/>
              <w:rPr>
                <w:rFonts w:eastAsiaTheme="minorEastAsia"/>
                <w:lang w:val="en-US" w:eastAsia="zh-CN"/>
              </w:rPr>
            </w:pPr>
          </w:p>
        </w:tc>
      </w:tr>
      <w:tr w:rsidR="00D03BC9" w:rsidRPr="00480423" w14:paraId="54DDAC81" w14:textId="77777777" w:rsidTr="00245A1C">
        <w:trPr>
          <w:trHeight w:val="29"/>
        </w:trPr>
        <w:tc>
          <w:tcPr>
            <w:tcW w:w="1849" w:type="dxa"/>
            <w:tcBorders>
              <w:top w:val="nil"/>
              <w:left w:val="single" w:sz="4" w:space="0" w:color="auto"/>
              <w:bottom w:val="nil"/>
              <w:right w:val="single" w:sz="4" w:space="0" w:color="auto"/>
            </w:tcBorders>
            <w:vAlign w:val="center"/>
          </w:tcPr>
          <w:p w14:paraId="18267BC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67C17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6885E" w14:textId="77777777" w:rsidR="00D03BC9" w:rsidRPr="00480423" w:rsidRDefault="00D03BC9" w:rsidP="00245A1C">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5A3B3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9E883F" w14:textId="77777777" w:rsidR="00D03BC9" w:rsidRPr="00480423" w:rsidRDefault="00D03BC9" w:rsidP="00245A1C">
            <w:pPr>
              <w:pStyle w:val="TAC"/>
              <w:rPr>
                <w:rFonts w:eastAsiaTheme="minorEastAsia"/>
                <w:lang w:val="en-US" w:eastAsia="zh-CN"/>
              </w:rPr>
            </w:pPr>
          </w:p>
        </w:tc>
      </w:tr>
      <w:tr w:rsidR="00D03BC9" w:rsidRPr="00480423" w14:paraId="41984F97" w14:textId="77777777" w:rsidTr="00245A1C">
        <w:trPr>
          <w:trHeight w:val="29"/>
        </w:trPr>
        <w:tc>
          <w:tcPr>
            <w:tcW w:w="1849" w:type="dxa"/>
            <w:tcBorders>
              <w:top w:val="nil"/>
              <w:left w:val="single" w:sz="4" w:space="0" w:color="auto"/>
              <w:bottom w:val="nil"/>
              <w:right w:val="single" w:sz="4" w:space="0" w:color="auto"/>
            </w:tcBorders>
            <w:vAlign w:val="center"/>
          </w:tcPr>
          <w:p w14:paraId="572FC5F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CADDF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30868"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563AE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91F51F6"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4 and 5</w:t>
            </w:r>
          </w:p>
        </w:tc>
      </w:tr>
      <w:tr w:rsidR="00D03BC9" w:rsidRPr="00480423" w14:paraId="2D5DC0AB" w14:textId="77777777" w:rsidTr="00245A1C">
        <w:trPr>
          <w:trHeight w:val="29"/>
        </w:trPr>
        <w:tc>
          <w:tcPr>
            <w:tcW w:w="1849" w:type="dxa"/>
            <w:tcBorders>
              <w:top w:val="nil"/>
              <w:left w:val="single" w:sz="4" w:space="0" w:color="auto"/>
              <w:bottom w:val="nil"/>
              <w:right w:val="single" w:sz="4" w:space="0" w:color="auto"/>
            </w:tcBorders>
            <w:vAlign w:val="center"/>
          </w:tcPr>
          <w:p w14:paraId="0B322C3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D659E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491D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9AEC0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F5D67A4" w14:textId="77777777" w:rsidR="00D03BC9" w:rsidRPr="00480423" w:rsidRDefault="00D03BC9" w:rsidP="00245A1C">
            <w:pPr>
              <w:pStyle w:val="TAC"/>
              <w:rPr>
                <w:rFonts w:eastAsiaTheme="minorEastAsia"/>
                <w:lang w:val="en-US" w:eastAsia="zh-CN"/>
              </w:rPr>
            </w:pPr>
          </w:p>
        </w:tc>
      </w:tr>
      <w:tr w:rsidR="00D03BC9" w:rsidRPr="00480423" w14:paraId="2D45A5F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0B5270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A794B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03BA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FC7DB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06F6A16" w14:textId="77777777" w:rsidR="00D03BC9" w:rsidRPr="00480423" w:rsidRDefault="00D03BC9" w:rsidP="00245A1C">
            <w:pPr>
              <w:pStyle w:val="TAC"/>
              <w:rPr>
                <w:rFonts w:eastAsiaTheme="minorEastAsia"/>
                <w:lang w:val="en-US" w:eastAsia="zh-CN"/>
              </w:rPr>
            </w:pPr>
          </w:p>
        </w:tc>
      </w:tr>
      <w:tr w:rsidR="00D03BC9" w:rsidRPr="00480423" w14:paraId="2737C7C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3FC8B4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6A783CD8"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1C315B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CA_n25A-n66A</w:t>
            </w:r>
          </w:p>
          <w:p w14:paraId="5423FE5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03E2388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89FB830" w14:textId="77777777" w:rsidR="00D03BC9" w:rsidRPr="00480423" w:rsidRDefault="00D03BC9" w:rsidP="00245A1C">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269C9C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6F986F"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0</w:t>
            </w:r>
          </w:p>
        </w:tc>
      </w:tr>
      <w:tr w:rsidR="00D03BC9" w:rsidRPr="00480423" w14:paraId="141AABB9" w14:textId="77777777" w:rsidTr="00245A1C">
        <w:trPr>
          <w:trHeight w:val="29"/>
        </w:trPr>
        <w:tc>
          <w:tcPr>
            <w:tcW w:w="1849" w:type="dxa"/>
            <w:tcBorders>
              <w:top w:val="nil"/>
              <w:left w:val="single" w:sz="4" w:space="0" w:color="auto"/>
              <w:bottom w:val="nil"/>
              <w:right w:val="single" w:sz="4" w:space="0" w:color="auto"/>
            </w:tcBorders>
            <w:vAlign w:val="center"/>
          </w:tcPr>
          <w:p w14:paraId="21F89F2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FD431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30F6F" w14:textId="77777777" w:rsidR="00D03BC9" w:rsidRPr="00480423" w:rsidRDefault="00D03BC9" w:rsidP="00245A1C">
            <w:pPr>
              <w:pStyle w:val="TAC"/>
              <w:rPr>
                <w:rFonts w:eastAsia="Yu Mincho"/>
                <w:lang w:val="en-US" w:eastAsia="zh-CN"/>
              </w:rPr>
            </w:pPr>
            <w:r w:rsidRPr="00480423">
              <w:rPr>
                <w:rFonts w:eastAsia="Yu Mincho"/>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7405DD" w14:textId="77777777" w:rsidR="00D03BC9" w:rsidRPr="00480423" w:rsidRDefault="00D03BC9" w:rsidP="00245A1C">
            <w:pPr>
              <w:pStyle w:val="TAC"/>
              <w:rPr>
                <w:rFonts w:eastAsia="Yu Mincho"/>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11E8BE" w14:textId="77777777" w:rsidR="00D03BC9" w:rsidRPr="00480423" w:rsidRDefault="00D03BC9" w:rsidP="00245A1C">
            <w:pPr>
              <w:pStyle w:val="TAC"/>
              <w:rPr>
                <w:rFonts w:eastAsiaTheme="minorEastAsia"/>
                <w:lang w:val="en-US" w:eastAsia="zh-CN"/>
              </w:rPr>
            </w:pPr>
          </w:p>
        </w:tc>
      </w:tr>
      <w:tr w:rsidR="00D03BC9" w:rsidRPr="00480423" w14:paraId="7E4D9A94" w14:textId="77777777" w:rsidTr="00245A1C">
        <w:trPr>
          <w:trHeight w:val="29"/>
        </w:trPr>
        <w:tc>
          <w:tcPr>
            <w:tcW w:w="1849" w:type="dxa"/>
            <w:tcBorders>
              <w:top w:val="nil"/>
              <w:left w:val="single" w:sz="4" w:space="0" w:color="auto"/>
              <w:bottom w:val="nil"/>
              <w:right w:val="single" w:sz="4" w:space="0" w:color="auto"/>
            </w:tcBorders>
            <w:vAlign w:val="center"/>
          </w:tcPr>
          <w:p w14:paraId="5E3AA4D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D35EC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86789" w14:textId="77777777" w:rsidR="00D03BC9" w:rsidRPr="00480423" w:rsidRDefault="00D03BC9" w:rsidP="00245A1C">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D8F22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CE6D8E" w14:textId="77777777" w:rsidR="00D03BC9" w:rsidRPr="00480423" w:rsidRDefault="00D03BC9" w:rsidP="00245A1C">
            <w:pPr>
              <w:pStyle w:val="TAC"/>
              <w:rPr>
                <w:rFonts w:eastAsiaTheme="minorEastAsia"/>
                <w:lang w:val="en-US" w:eastAsia="zh-CN"/>
              </w:rPr>
            </w:pPr>
          </w:p>
        </w:tc>
      </w:tr>
      <w:tr w:rsidR="00D03BC9" w:rsidRPr="00480423" w14:paraId="4158BDDC" w14:textId="77777777" w:rsidTr="00245A1C">
        <w:trPr>
          <w:trHeight w:val="29"/>
        </w:trPr>
        <w:tc>
          <w:tcPr>
            <w:tcW w:w="1849" w:type="dxa"/>
            <w:tcBorders>
              <w:top w:val="nil"/>
              <w:left w:val="single" w:sz="4" w:space="0" w:color="auto"/>
              <w:bottom w:val="nil"/>
              <w:right w:val="single" w:sz="4" w:space="0" w:color="auto"/>
            </w:tcBorders>
            <w:vAlign w:val="center"/>
          </w:tcPr>
          <w:p w14:paraId="0230103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EB9A0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FC16D"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D2C51C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848F12B"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4 and 5</w:t>
            </w:r>
          </w:p>
        </w:tc>
      </w:tr>
      <w:tr w:rsidR="00D03BC9" w:rsidRPr="00480423" w14:paraId="0CE794F1" w14:textId="77777777" w:rsidTr="00245A1C">
        <w:trPr>
          <w:trHeight w:val="29"/>
        </w:trPr>
        <w:tc>
          <w:tcPr>
            <w:tcW w:w="1849" w:type="dxa"/>
            <w:tcBorders>
              <w:top w:val="nil"/>
              <w:left w:val="single" w:sz="4" w:space="0" w:color="auto"/>
              <w:bottom w:val="nil"/>
              <w:right w:val="single" w:sz="4" w:space="0" w:color="auto"/>
            </w:tcBorders>
            <w:vAlign w:val="center"/>
          </w:tcPr>
          <w:p w14:paraId="0478867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CAC85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46DE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A9D90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BF83A76" w14:textId="77777777" w:rsidR="00D03BC9" w:rsidRPr="00480423" w:rsidRDefault="00D03BC9" w:rsidP="00245A1C">
            <w:pPr>
              <w:pStyle w:val="TAC"/>
              <w:rPr>
                <w:rFonts w:eastAsiaTheme="minorEastAsia"/>
                <w:lang w:val="en-US" w:eastAsia="zh-CN"/>
              </w:rPr>
            </w:pPr>
          </w:p>
        </w:tc>
      </w:tr>
      <w:tr w:rsidR="00D03BC9" w:rsidRPr="00480423" w14:paraId="32EF680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B498D6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C1CC6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B898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67A80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AA6FAC7" w14:textId="77777777" w:rsidR="00D03BC9" w:rsidRPr="00480423" w:rsidRDefault="00D03BC9" w:rsidP="00245A1C">
            <w:pPr>
              <w:pStyle w:val="TAC"/>
              <w:rPr>
                <w:rFonts w:eastAsiaTheme="minorEastAsia"/>
                <w:lang w:val="en-US" w:eastAsia="zh-CN"/>
              </w:rPr>
            </w:pPr>
          </w:p>
        </w:tc>
      </w:tr>
      <w:tr w:rsidR="00D03BC9" w:rsidRPr="00480423" w14:paraId="2240733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576B62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5637A9D3"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07AD67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CA_n77(2A)</w:t>
            </w:r>
          </w:p>
          <w:p w14:paraId="7381C89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CA_n25A-n66A</w:t>
            </w:r>
          </w:p>
          <w:p w14:paraId="54F9991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06728C1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749FBF"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21635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7ECCB5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868D45D" w14:textId="77777777" w:rsidTr="00245A1C">
        <w:trPr>
          <w:trHeight w:val="29"/>
        </w:trPr>
        <w:tc>
          <w:tcPr>
            <w:tcW w:w="1849" w:type="dxa"/>
            <w:tcBorders>
              <w:top w:val="nil"/>
              <w:left w:val="single" w:sz="4" w:space="0" w:color="auto"/>
              <w:bottom w:val="nil"/>
              <w:right w:val="single" w:sz="4" w:space="0" w:color="auto"/>
            </w:tcBorders>
            <w:vAlign w:val="center"/>
          </w:tcPr>
          <w:p w14:paraId="1D90AC7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3546D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EC933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D91D7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4B5E2E" w14:textId="77777777" w:rsidR="00D03BC9" w:rsidRPr="00480423" w:rsidRDefault="00D03BC9" w:rsidP="00245A1C">
            <w:pPr>
              <w:pStyle w:val="TAC"/>
              <w:rPr>
                <w:rFonts w:eastAsiaTheme="minorEastAsia"/>
                <w:lang w:val="en-US" w:eastAsia="zh-CN"/>
              </w:rPr>
            </w:pPr>
          </w:p>
        </w:tc>
      </w:tr>
      <w:tr w:rsidR="00D03BC9" w:rsidRPr="00480423" w14:paraId="4782C8C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8A7E2D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B5C03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B2E8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55E91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CDCA3C0" w14:textId="77777777" w:rsidR="00D03BC9" w:rsidRPr="00480423" w:rsidRDefault="00D03BC9" w:rsidP="00245A1C">
            <w:pPr>
              <w:pStyle w:val="TAC"/>
              <w:rPr>
                <w:rFonts w:eastAsiaTheme="minorEastAsia"/>
                <w:lang w:val="en-US" w:eastAsia="zh-CN"/>
              </w:rPr>
            </w:pPr>
          </w:p>
        </w:tc>
      </w:tr>
      <w:tr w:rsidR="00D03BC9" w:rsidRPr="00480423" w14:paraId="46418D1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F5E485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5F09688D"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6FCBF52"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CA_n25A-n66A</w:t>
            </w:r>
          </w:p>
          <w:p w14:paraId="294454F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3D7BD5E7"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C9E0C6" w14:textId="77777777" w:rsidR="00D03BC9" w:rsidRPr="00480423" w:rsidRDefault="00D03BC9" w:rsidP="00245A1C">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C0EE5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583397E"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0</w:t>
            </w:r>
          </w:p>
        </w:tc>
      </w:tr>
      <w:tr w:rsidR="00D03BC9" w:rsidRPr="00480423" w14:paraId="4C7B152D" w14:textId="77777777" w:rsidTr="00245A1C">
        <w:trPr>
          <w:trHeight w:val="29"/>
        </w:trPr>
        <w:tc>
          <w:tcPr>
            <w:tcW w:w="1849" w:type="dxa"/>
            <w:tcBorders>
              <w:top w:val="nil"/>
              <w:left w:val="single" w:sz="4" w:space="0" w:color="auto"/>
              <w:bottom w:val="nil"/>
              <w:right w:val="single" w:sz="4" w:space="0" w:color="auto"/>
            </w:tcBorders>
            <w:vAlign w:val="center"/>
          </w:tcPr>
          <w:p w14:paraId="5BCE57A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04EF7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638D9B" w14:textId="77777777" w:rsidR="00D03BC9" w:rsidRPr="00480423" w:rsidRDefault="00D03BC9" w:rsidP="00245A1C">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3C6A4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5CC6AA2B" w14:textId="77777777" w:rsidR="00D03BC9" w:rsidRPr="00480423" w:rsidRDefault="00D03BC9" w:rsidP="00245A1C">
            <w:pPr>
              <w:pStyle w:val="TAC"/>
              <w:rPr>
                <w:rFonts w:eastAsiaTheme="minorEastAsia"/>
                <w:lang w:val="en-US" w:eastAsia="zh-CN"/>
              </w:rPr>
            </w:pPr>
          </w:p>
        </w:tc>
      </w:tr>
      <w:tr w:rsidR="00D03BC9" w:rsidRPr="00480423" w14:paraId="18B7D271" w14:textId="77777777" w:rsidTr="00245A1C">
        <w:trPr>
          <w:trHeight w:val="29"/>
        </w:trPr>
        <w:tc>
          <w:tcPr>
            <w:tcW w:w="1849" w:type="dxa"/>
            <w:tcBorders>
              <w:top w:val="nil"/>
              <w:left w:val="single" w:sz="4" w:space="0" w:color="auto"/>
              <w:bottom w:val="nil"/>
              <w:right w:val="single" w:sz="4" w:space="0" w:color="auto"/>
            </w:tcBorders>
            <w:vAlign w:val="center"/>
          </w:tcPr>
          <w:p w14:paraId="28E84C3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C0D74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EF3CA" w14:textId="77777777" w:rsidR="00D03BC9" w:rsidRPr="00480423" w:rsidRDefault="00D03BC9" w:rsidP="00245A1C">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AB6D1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85DE8E" w14:textId="77777777" w:rsidR="00D03BC9" w:rsidRPr="00480423" w:rsidRDefault="00D03BC9" w:rsidP="00245A1C">
            <w:pPr>
              <w:pStyle w:val="TAC"/>
              <w:rPr>
                <w:rFonts w:eastAsiaTheme="minorEastAsia"/>
                <w:lang w:val="en-US" w:eastAsia="zh-CN"/>
              </w:rPr>
            </w:pPr>
          </w:p>
        </w:tc>
      </w:tr>
      <w:tr w:rsidR="00D03BC9" w:rsidRPr="00480423" w14:paraId="0C596899" w14:textId="77777777" w:rsidTr="00245A1C">
        <w:trPr>
          <w:trHeight w:val="29"/>
        </w:trPr>
        <w:tc>
          <w:tcPr>
            <w:tcW w:w="1849" w:type="dxa"/>
            <w:tcBorders>
              <w:top w:val="nil"/>
              <w:left w:val="single" w:sz="4" w:space="0" w:color="auto"/>
              <w:bottom w:val="nil"/>
              <w:right w:val="single" w:sz="4" w:space="0" w:color="auto"/>
            </w:tcBorders>
            <w:vAlign w:val="center"/>
          </w:tcPr>
          <w:p w14:paraId="5F10FF4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1D686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A568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16A4E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1C20C2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00C20E9E" w14:textId="77777777" w:rsidTr="00245A1C">
        <w:trPr>
          <w:trHeight w:val="29"/>
        </w:trPr>
        <w:tc>
          <w:tcPr>
            <w:tcW w:w="1849" w:type="dxa"/>
            <w:tcBorders>
              <w:top w:val="nil"/>
              <w:left w:val="single" w:sz="4" w:space="0" w:color="auto"/>
              <w:bottom w:val="nil"/>
              <w:right w:val="single" w:sz="4" w:space="0" w:color="auto"/>
            </w:tcBorders>
            <w:vAlign w:val="center"/>
          </w:tcPr>
          <w:p w14:paraId="5D0E780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20334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AF31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2BC4B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F259B43" w14:textId="77777777" w:rsidR="00D03BC9" w:rsidRPr="00480423" w:rsidRDefault="00D03BC9" w:rsidP="00245A1C">
            <w:pPr>
              <w:pStyle w:val="TAC"/>
              <w:rPr>
                <w:rFonts w:eastAsiaTheme="minorEastAsia"/>
                <w:lang w:val="en-US" w:eastAsia="zh-CN"/>
              </w:rPr>
            </w:pPr>
          </w:p>
        </w:tc>
      </w:tr>
      <w:tr w:rsidR="00D03BC9" w:rsidRPr="00480423" w14:paraId="61F9337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FB77C7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2FD75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5540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56495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2481277" w14:textId="77777777" w:rsidR="00D03BC9" w:rsidRPr="00480423" w:rsidRDefault="00D03BC9" w:rsidP="00245A1C">
            <w:pPr>
              <w:pStyle w:val="TAC"/>
              <w:rPr>
                <w:rFonts w:eastAsiaTheme="minorEastAsia"/>
                <w:lang w:val="en-US" w:eastAsia="zh-CN"/>
              </w:rPr>
            </w:pPr>
          </w:p>
        </w:tc>
      </w:tr>
      <w:tr w:rsidR="00D03BC9" w:rsidRPr="00480423" w14:paraId="1EAF53F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03912E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18964517"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7E546C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CA_n25A-n66A</w:t>
            </w:r>
          </w:p>
          <w:p w14:paraId="11D99F8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64C8F5D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C8B70F4" w14:textId="77777777" w:rsidR="00D03BC9" w:rsidRPr="00480423" w:rsidRDefault="00D03BC9" w:rsidP="00245A1C">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78F73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7AFCF45"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0</w:t>
            </w:r>
          </w:p>
        </w:tc>
      </w:tr>
      <w:tr w:rsidR="00D03BC9" w:rsidRPr="00480423" w14:paraId="0B6A28D2" w14:textId="77777777" w:rsidTr="00245A1C">
        <w:trPr>
          <w:trHeight w:val="29"/>
        </w:trPr>
        <w:tc>
          <w:tcPr>
            <w:tcW w:w="1849" w:type="dxa"/>
            <w:tcBorders>
              <w:top w:val="nil"/>
              <w:left w:val="single" w:sz="4" w:space="0" w:color="auto"/>
              <w:bottom w:val="nil"/>
              <w:right w:val="single" w:sz="4" w:space="0" w:color="auto"/>
            </w:tcBorders>
            <w:vAlign w:val="center"/>
          </w:tcPr>
          <w:p w14:paraId="4734488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CE2B5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0B3F1" w14:textId="77777777" w:rsidR="00D03BC9" w:rsidRPr="00480423" w:rsidRDefault="00D03BC9" w:rsidP="00245A1C">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E4058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B427DE" w14:textId="77777777" w:rsidR="00D03BC9" w:rsidRPr="00480423" w:rsidRDefault="00D03BC9" w:rsidP="00245A1C">
            <w:pPr>
              <w:pStyle w:val="TAC"/>
              <w:rPr>
                <w:rFonts w:eastAsiaTheme="minorEastAsia"/>
                <w:lang w:val="en-US" w:eastAsia="zh-CN"/>
              </w:rPr>
            </w:pPr>
          </w:p>
        </w:tc>
      </w:tr>
      <w:tr w:rsidR="00D03BC9" w:rsidRPr="00480423" w14:paraId="0DF47E8C" w14:textId="77777777" w:rsidTr="00245A1C">
        <w:trPr>
          <w:trHeight w:val="29"/>
        </w:trPr>
        <w:tc>
          <w:tcPr>
            <w:tcW w:w="1849" w:type="dxa"/>
            <w:tcBorders>
              <w:top w:val="nil"/>
              <w:left w:val="single" w:sz="4" w:space="0" w:color="auto"/>
              <w:bottom w:val="nil"/>
              <w:right w:val="single" w:sz="4" w:space="0" w:color="auto"/>
            </w:tcBorders>
            <w:vAlign w:val="center"/>
          </w:tcPr>
          <w:p w14:paraId="02ACCA7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E030B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8BAA3" w14:textId="77777777" w:rsidR="00D03BC9" w:rsidRPr="00480423" w:rsidRDefault="00D03BC9" w:rsidP="00245A1C">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DCE2D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F84ED0" w14:textId="77777777" w:rsidR="00D03BC9" w:rsidRPr="00480423" w:rsidRDefault="00D03BC9" w:rsidP="00245A1C">
            <w:pPr>
              <w:pStyle w:val="TAC"/>
              <w:rPr>
                <w:rFonts w:eastAsiaTheme="minorEastAsia"/>
                <w:lang w:val="en-US" w:eastAsia="zh-CN"/>
              </w:rPr>
            </w:pPr>
          </w:p>
        </w:tc>
      </w:tr>
      <w:tr w:rsidR="00D03BC9" w:rsidRPr="00480423" w14:paraId="1559B80B" w14:textId="77777777" w:rsidTr="00245A1C">
        <w:trPr>
          <w:trHeight w:val="29"/>
        </w:trPr>
        <w:tc>
          <w:tcPr>
            <w:tcW w:w="1849" w:type="dxa"/>
            <w:tcBorders>
              <w:top w:val="nil"/>
              <w:left w:val="single" w:sz="4" w:space="0" w:color="auto"/>
              <w:bottom w:val="nil"/>
              <w:right w:val="single" w:sz="4" w:space="0" w:color="auto"/>
            </w:tcBorders>
            <w:vAlign w:val="center"/>
          </w:tcPr>
          <w:p w14:paraId="77A7736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045A7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F6BDC"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2A9AEA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29E7E23"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4 and 5</w:t>
            </w:r>
          </w:p>
        </w:tc>
      </w:tr>
      <w:tr w:rsidR="00D03BC9" w:rsidRPr="00480423" w14:paraId="616B9B00" w14:textId="77777777" w:rsidTr="00245A1C">
        <w:trPr>
          <w:trHeight w:val="29"/>
        </w:trPr>
        <w:tc>
          <w:tcPr>
            <w:tcW w:w="1849" w:type="dxa"/>
            <w:tcBorders>
              <w:top w:val="nil"/>
              <w:left w:val="single" w:sz="4" w:space="0" w:color="auto"/>
              <w:bottom w:val="nil"/>
              <w:right w:val="single" w:sz="4" w:space="0" w:color="auto"/>
            </w:tcBorders>
            <w:vAlign w:val="center"/>
          </w:tcPr>
          <w:p w14:paraId="2DF641B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449B9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0F47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7EB36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AB51ECF" w14:textId="77777777" w:rsidR="00D03BC9" w:rsidRPr="00480423" w:rsidRDefault="00D03BC9" w:rsidP="00245A1C">
            <w:pPr>
              <w:pStyle w:val="TAC"/>
              <w:rPr>
                <w:rFonts w:eastAsiaTheme="minorEastAsia"/>
                <w:lang w:val="en-US" w:eastAsia="zh-CN"/>
              </w:rPr>
            </w:pPr>
          </w:p>
        </w:tc>
      </w:tr>
      <w:tr w:rsidR="00D03BC9" w:rsidRPr="00480423" w14:paraId="4B70B97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8264AD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12971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A230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5F3BE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18AF8A0" w14:textId="77777777" w:rsidR="00D03BC9" w:rsidRPr="00480423" w:rsidRDefault="00D03BC9" w:rsidP="00245A1C">
            <w:pPr>
              <w:pStyle w:val="TAC"/>
              <w:rPr>
                <w:rFonts w:eastAsiaTheme="minorEastAsia"/>
                <w:lang w:val="en-US" w:eastAsia="zh-CN"/>
              </w:rPr>
            </w:pPr>
          </w:p>
        </w:tc>
      </w:tr>
      <w:tr w:rsidR="00D03BC9" w:rsidRPr="00480423" w14:paraId="0DC58E3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E87CB9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7A996DF6" w14:textId="77777777" w:rsidR="00D03BC9" w:rsidRPr="00480423" w:rsidRDefault="00D03BC9" w:rsidP="00245A1C">
            <w:pPr>
              <w:pStyle w:val="TAC"/>
              <w:rPr>
                <w:rFonts w:eastAsiaTheme="minorEastAsia"/>
                <w:lang w:val="en-US"/>
              </w:rPr>
            </w:pPr>
            <w:r w:rsidRPr="00480423">
              <w:rPr>
                <w:rFonts w:eastAsiaTheme="minorEastAsia"/>
                <w:lang w:val="en-US"/>
              </w:rPr>
              <w:t>CA_n25A-n66A</w:t>
            </w:r>
          </w:p>
          <w:p w14:paraId="6B1C72F8" w14:textId="77777777" w:rsidR="00D03BC9" w:rsidRPr="00480423" w:rsidRDefault="00D03BC9" w:rsidP="00245A1C">
            <w:pPr>
              <w:pStyle w:val="TAC"/>
              <w:rPr>
                <w:rFonts w:eastAsiaTheme="minorEastAsia"/>
                <w:lang w:val="en-US"/>
              </w:rPr>
            </w:pPr>
            <w:r w:rsidRPr="00480423">
              <w:rPr>
                <w:rFonts w:eastAsiaTheme="minorEastAsia"/>
                <w:lang w:val="en-US"/>
              </w:rPr>
              <w:t>CA_n25A-n77A</w:t>
            </w:r>
          </w:p>
          <w:p w14:paraId="3D7396FE" w14:textId="77777777" w:rsidR="00D03BC9" w:rsidRPr="00480423" w:rsidRDefault="00D03BC9" w:rsidP="00245A1C">
            <w:pPr>
              <w:pStyle w:val="TAC"/>
              <w:rPr>
                <w:rFonts w:eastAsiaTheme="minorEastAsia"/>
                <w:lang w:val="en-US" w:eastAsia="zh-CN"/>
              </w:rPr>
            </w:pPr>
            <w:r w:rsidRPr="00480423">
              <w:rPr>
                <w:rFonts w:eastAsiaTheme="minorEastAsia"/>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67474B4" w14:textId="77777777" w:rsidR="00D03BC9" w:rsidRPr="00480423" w:rsidRDefault="00D03BC9" w:rsidP="00245A1C">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CADDC7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4F03247"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0</w:t>
            </w:r>
          </w:p>
        </w:tc>
      </w:tr>
      <w:tr w:rsidR="00D03BC9" w:rsidRPr="00480423" w14:paraId="559C331C" w14:textId="77777777" w:rsidTr="00245A1C">
        <w:trPr>
          <w:trHeight w:val="29"/>
        </w:trPr>
        <w:tc>
          <w:tcPr>
            <w:tcW w:w="1849" w:type="dxa"/>
            <w:tcBorders>
              <w:top w:val="nil"/>
              <w:left w:val="single" w:sz="4" w:space="0" w:color="auto"/>
              <w:bottom w:val="nil"/>
              <w:right w:val="single" w:sz="4" w:space="0" w:color="auto"/>
            </w:tcBorders>
            <w:vAlign w:val="center"/>
          </w:tcPr>
          <w:p w14:paraId="6EEE4F5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678C2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7DD2D" w14:textId="77777777" w:rsidR="00D03BC9" w:rsidRPr="00480423" w:rsidRDefault="00D03BC9" w:rsidP="00245A1C">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6CE59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53B1587A" w14:textId="77777777" w:rsidR="00D03BC9" w:rsidRPr="00480423" w:rsidRDefault="00D03BC9" w:rsidP="00245A1C">
            <w:pPr>
              <w:pStyle w:val="TAC"/>
              <w:rPr>
                <w:rFonts w:eastAsiaTheme="minorEastAsia"/>
                <w:lang w:val="en-US" w:eastAsia="zh-CN"/>
              </w:rPr>
            </w:pPr>
          </w:p>
        </w:tc>
      </w:tr>
      <w:tr w:rsidR="00D03BC9" w:rsidRPr="00480423" w14:paraId="3A9DD9AF" w14:textId="77777777" w:rsidTr="00245A1C">
        <w:trPr>
          <w:trHeight w:val="29"/>
        </w:trPr>
        <w:tc>
          <w:tcPr>
            <w:tcW w:w="1849" w:type="dxa"/>
            <w:tcBorders>
              <w:top w:val="nil"/>
              <w:left w:val="single" w:sz="4" w:space="0" w:color="auto"/>
              <w:bottom w:val="nil"/>
              <w:right w:val="single" w:sz="4" w:space="0" w:color="auto"/>
            </w:tcBorders>
            <w:vAlign w:val="center"/>
          </w:tcPr>
          <w:p w14:paraId="64619D8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E419A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919EC" w14:textId="77777777" w:rsidR="00D03BC9" w:rsidRPr="00480423" w:rsidRDefault="00D03BC9" w:rsidP="00245A1C">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244F0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F950CF" w14:textId="77777777" w:rsidR="00D03BC9" w:rsidRPr="00480423" w:rsidRDefault="00D03BC9" w:rsidP="00245A1C">
            <w:pPr>
              <w:pStyle w:val="TAC"/>
              <w:rPr>
                <w:rFonts w:eastAsiaTheme="minorEastAsia"/>
                <w:lang w:val="en-US" w:eastAsia="zh-CN"/>
              </w:rPr>
            </w:pPr>
          </w:p>
        </w:tc>
      </w:tr>
      <w:tr w:rsidR="00D03BC9" w:rsidRPr="00480423" w14:paraId="598F9447" w14:textId="77777777" w:rsidTr="00245A1C">
        <w:trPr>
          <w:trHeight w:val="29"/>
        </w:trPr>
        <w:tc>
          <w:tcPr>
            <w:tcW w:w="1849" w:type="dxa"/>
            <w:tcBorders>
              <w:top w:val="nil"/>
              <w:left w:val="single" w:sz="4" w:space="0" w:color="auto"/>
              <w:bottom w:val="nil"/>
              <w:right w:val="single" w:sz="4" w:space="0" w:color="auto"/>
            </w:tcBorders>
            <w:vAlign w:val="center"/>
          </w:tcPr>
          <w:p w14:paraId="54B4E92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61BAE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B6D0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A1B7B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06111CEE"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4 and 5</w:t>
            </w:r>
          </w:p>
        </w:tc>
      </w:tr>
      <w:tr w:rsidR="00D03BC9" w:rsidRPr="00480423" w14:paraId="511C25F1" w14:textId="77777777" w:rsidTr="00245A1C">
        <w:trPr>
          <w:trHeight w:val="29"/>
        </w:trPr>
        <w:tc>
          <w:tcPr>
            <w:tcW w:w="1849" w:type="dxa"/>
            <w:tcBorders>
              <w:top w:val="nil"/>
              <w:left w:val="single" w:sz="4" w:space="0" w:color="auto"/>
              <w:bottom w:val="nil"/>
              <w:right w:val="single" w:sz="4" w:space="0" w:color="auto"/>
            </w:tcBorders>
            <w:vAlign w:val="center"/>
          </w:tcPr>
          <w:p w14:paraId="74383C0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631F3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1A95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BA746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57116352" w14:textId="77777777" w:rsidR="00D03BC9" w:rsidRPr="00480423" w:rsidRDefault="00D03BC9" w:rsidP="00245A1C">
            <w:pPr>
              <w:pStyle w:val="TAC"/>
              <w:rPr>
                <w:rFonts w:eastAsiaTheme="minorEastAsia"/>
                <w:lang w:val="en-US" w:eastAsia="zh-CN"/>
              </w:rPr>
            </w:pPr>
          </w:p>
        </w:tc>
      </w:tr>
      <w:tr w:rsidR="00D03BC9" w:rsidRPr="00480423" w14:paraId="2816C94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FE870A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35C7C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DD75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7BDBD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6AE4EEE" w14:textId="77777777" w:rsidR="00D03BC9" w:rsidRPr="00480423" w:rsidRDefault="00D03BC9" w:rsidP="00245A1C">
            <w:pPr>
              <w:pStyle w:val="TAC"/>
              <w:rPr>
                <w:rFonts w:eastAsiaTheme="minorEastAsia"/>
                <w:lang w:val="en-US" w:eastAsia="zh-CN"/>
              </w:rPr>
            </w:pPr>
          </w:p>
        </w:tc>
      </w:tr>
      <w:tr w:rsidR="00D03BC9" w:rsidRPr="00480423" w14:paraId="239A282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D350B0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46F3E726"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5F78914" w14:textId="77777777" w:rsidR="00D03BC9" w:rsidRPr="00480423" w:rsidRDefault="00D03BC9" w:rsidP="00245A1C">
            <w:pPr>
              <w:pStyle w:val="TAC"/>
              <w:rPr>
                <w:rFonts w:eastAsiaTheme="minorEastAsia"/>
                <w:lang w:val="en-US"/>
              </w:rPr>
            </w:pPr>
            <w:r w:rsidRPr="00480423">
              <w:rPr>
                <w:rFonts w:eastAsiaTheme="minorEastAsia"/>
                <w:lang w:val="en-US"/>
              </w:rPr>
              <w:t>CA_n25A-n66A</w:t>
            </w:r>
          </w:p>
          <w:p w14:paraId="545289CC" w14:textId="77777777" w:rsidR="00D03BC9" w:rsidRPr="00480423" w:rsidRDefault="00D03BC9" w:rsidP="00245A1C">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D7D4686" w14:textId="77777777" w:rsidR="00D03BC9" w:rsidRPr="00480423" w:rsidRDefault="00D03BC9" w:rsidP="00245A1C">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0786B4" w14:textId="77777777" w:rsidR="00D03BC9" w:rsidRPr="00480423" w:rsidRDefault="00D03BC9" w:rsidP="00245A1C">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C7835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A06027D"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0</w:t>
            </w:r>
          </w:p>
        </w:tc>
      </w:tr>
      <w:tr w:rsidR="00D03BC9" w:rsidRPr="00480423" w14:paraId="3D854512" w14:textId="77777777" w:rsidTr="00245A1C">
        <w:trPr>
          <w:trHeight w:val="29"/>
        </w:trPr>
        <w:tc>
          <w:tcPr>
            <w:tcW w:w="1849" w:type="dxa"/>
            <w:tcBorders>
              <w:top w:val="nil"/>
              <w:left w:val="single" w:sz="4" w:space="0" w:color="auto"/>
              <w:bottom w:val="nil"/>
              <w:right w:val="single" w:sz="4" w:space="0" w:color="auto"/>
            </w:tcBorders>
            <w:vAlign w:val="center"/>
          </w:tcPr>
          <w:p w14:paraId="6C029F6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AB1B3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F3E15" w14:textId="77777777" w:rsidR="00D03BC9" w:rsidRPr="00480423" w:rsidRDefault="00D03BC9" w:rsidP="00245A1C">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3D7B3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AC4FFD" w14:textId="77777777" w:rsidR="00D03BC9" w:rsidRPr="00480423" w:rsidRDefault="00D03BC9" w:rsidP="00245A1C">
            <w:pPr>
              <w:pStyle w:val="TAC"/>
              <w:rPr>
                <w:rFonts w:eastAsiaTheme="minorEastAsia"/>
                <w:lang w:val="en-US" w:eastAsia="zh-CN"/>
              </w:rPr>
            </w:pPr>
          </w:p>
        </w:tc>
      </w:tr>
      <w:tr w:rsidR="00D03BC9" w:rsidRPr="00480423" w14:paraId="7BA0647A" w14:textId="77777777" w:rsidTr="00245A1C">
        <w:trPr>
          <w:trHeight w:val="29"/>
        </w:trPr>
        <w:tc>
          <w:tcPr>
            <w:tcW w:w="1849" w:type="dxa"/>
            <w:tcBorders>
              <w:top w:val="nil"/>
              <w:left w:val="single" w:sz="4" w:space="0" w:color="auto"/>
              <w:bottom w:val="nil"/>
              <w:right w:val="single" w:sz="4" w:space="0" w:color="auto"/>
            </w:tcBorders>
            <w:vAlign w:val="center"/>
          </w:tcPr>
          <w:p w14:paraId="3CB7AB2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2E4C1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2AD6EB" w14:textId="77777777" w:rsidR="00D03BC9" w:rsidRPr="00480423" w:rsidRDefault="00D03BC9" w:rsidP="00245A1C">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83BBE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ACB7DA8" w14:textId="77777777" w:rsidR="00D03BC9" w:rsidRPr="00480423" w:rsidRDefault="00D03BC9" w:rsidP="00245A1C">
            <w:pPr>
              <w:pStyle w:val="TAC"/>
              <w:rPr>
                <w:rFonts w:eastAsiaTheme="minorEastAsia"/>
                <w:lang w:val="en-US" w:eastAsia="zh-CN"/>
              </w:rPr>
            </w:pPr>
          </w:p>
        </w:tc>
      </w:tr>
      <w:tr w:rsidR="00D03BC9" w:rsidRPr="00480423" w14:paraId="652DBC48" w14:textId="77777777" w:rsidTr="00245A1C">
        <w:trPr>
          <w:trHeight w:val="29"/>
        </w:trPr>
        <w:tc>
          <w:tcPr>
            <w:tcW w:w="1849" w:type="dxa"/>
            <w:tcBorders>
              <w:top w:val="nil"/>
              <w:left w:val="single" w:sz="4" w:space="0" w:color="auto"/>
              <w:bottom w:val="nil"/>
              <w:right w:val="single" w:sz="4" w:space="0" w:color="auto"/>
            </w:tcBorders>
            <w:vAlign w:val="center"/>
          </w:tcPr>
          <w:p w14:paraId="533BA35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F626B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8C3E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BF507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57E311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44463E79" w14:textId="77777777" w:rsidTr="00245A1C">
        <w:trPr>
          <w:trHeight w:val="29"/>
        </w:trPr>
        <w:tc>
          <w:tcPr>
            <w:tcW w:w="1849" w:type="dxa"/>
            <w:tcBorders>
              <w:top w:val="nil"/>
              <w:left w:val="single" w:sz="4" w:space="0" w:color="auto"/>
              <w:bottom w:val="nil"/>
              <w:right w:val="single" w:sz="4" w:space="0" w:color="auto"/>
            </w:tcBorders>
            <w:vAlign w:val="center"/>
          </w:tcPr>
          <w:p w14:paraId="269D053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DD56B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44E2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46CCF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631EC63" w14:textId="77777777" w:rsidR="00D03BC9" w:rsidRPr="00480423" w:rsidRDefault="00D03BC9" w:rsidP="00245A1C">
            <w:pPr>
              <w:pStyle w:val="TAC"/>
              <w:rPr>
                <w:rFonts w:eastAsiaTheme="minorEastAsia"/>
                <w:lang w:val="en-US" w:eastAsia="zh-CN"/>
              </w:rPr>
            </w:pPr>
          </w:p>
        </w:tc>
      </w:tr>
      <w:tr w:rsidR="00D03BC9" w:rsidRPr="00480423" w14:paraId="5846D1E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5D77DC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0007C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6BBF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D539A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410EC52" w14:textId="77777777" w:rsidR="00D03BC9" w:rsidRPr="00480423" w:rsidRDefault="00D03BC9" w:rsidP="00245A1C">
            <w:pPr>
              <w:pStyle w:val="TAC"/>
              <w:rPr>
                <w:rFonts w:eastAsiaTheme="minorEastAsia"/>
                <w:lang w:val="en-US" w:eastAsia="zh-CN"/>
              </w:rPr>
            </w:pPr>
          </w:p>
        </w:tc>
      </w:tr>
      <w:tr w:rsidR="00D03BC9" w:rsidRPr="00480423" w14:paraId="12DDFBA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FEFECD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225D4D4B" w14:textId="77777777" w:rsidR="00D03BC9" w:rsidRPr="00480423" w:rsidRDefault="00D03BC9" w:rsidP="00245A1C">
            <w:pPr>
              <w:pStyle w:val="TAC"/>
              <w:rPr>
                <w:rFonts w:eastAsiaTheme="minorEastAsia"/>
                <w:lang w:val="en-US"/>
              </w:rPr>
            </w:pPr>
            <w:r w:rsidRPr="00480423">
              <w:rPr>
                <w:rFonts w:eastAsiaTheme="minorEastAsia"/>
                <w:lang w:val="en-US"/>
              </w:rPr>
              <w:t>CA_n25A-n66A</w:t>
            </w:r>
          </w:p>
          <w:p w14:paraId="706B0CA3" w14:textId="77777777" w:rsidR="00D03BC9" w:rsidRPr="00480423" w:rsidRDefault="00D03BC9" w:rsidP="00245A1C">
            <w:pPr>
              <w:pStyle w:val="TAC"/>
              <w:rPr>
                <w:rFonts w:eastAsiaTheme="minorEastAsia"/>
                <w:lang w:val="en-US"/>
              </w:rPr>
            </w:pPr>
            <w:r w:rsidRPr="00480423">
              <w:rPr>
                <w:rFonts w:eastAsiaTheme="minorEastAsia"/>
                <w:lang w:val="en-US"/>
              </w:rPr>
              <w:t>CA_n25A-n77A</w:t>
            </w:r>
          </w:p>
          <w:p w14:paraId="55D0B39D" w14:textId="77777777" w:rsidR="00D03BC9" w:rsidRPr="00480423" w:rsidRDefault="00D03BC9" w:rsidP="00245A1C">
            <w:pPr>
              <w:pStyle w:val="TAC"/>
              <w:rPr>
                <w:rFonts w:eastAsiaTheme="minorEastAsia"/>
                <w:lang w:val="en-US" w:eastAsia="zh-CN"/>
              </w:rPr>
            </w:pPr>
            <w:r w:rsidRPr="00480423">
              <w:rPr>
                <w:rFonts w:eastAsiaTheme="minorEastAsia"/>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287652D" w14:textId="77777777" w:rsidR="00D03BC9" w:rsidRPr="00480423" w:rsidRDefault="00D03BC9" w:rsidP="00245A1C">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4152B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80E97AF"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0</w:t>
            </w:r>
          </w:p>
        </w:tc>
      </w:tr>
      <w:tr w:rsidR="00D03BC9" w:rsidRPr="00480423" w14:paraId="43A04BF0" w14:textId="77777777" w:rsidTr="00245A1C">
        <w:trPr>
          <w:trHeight w:val="29"/>
        </w:trPr>
        <w:tc>
          <w:tcPr>
            <w:tcW w:w="1849" w:type="dxa"/>
            <w:tcBorders>
              <w:top w:val="nil"/>
              <w:left w:val="single" w:sz="4" w:space="0" w:color="auto"/>
              <w:bottom w:val="nil"/>
              <w:right w:val="single" w:sz="4" w:space="0" w:color="auto"/>
            </w:tcBorders>
            <w:vAlign w:val="center"/>
          </w:tcPr>
          <w:p w14:paraId="690CF34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DE36C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7278F" w14:textId="77777777" w:rsidR="00D03BC9" w:rsidRPr="00480423" w:rsidRDefault="00D03BC9" w:rsidP="00245A1C">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E5818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54A7C794" w14:textId="77777777" w:rsidR="00D03BC9" w:rsidRPr="00480423" w:rsidRDefault="00D03BC9" w:rsidP="00245A1C">
            <w:pPr>
              <w:pStyle w:val="TAC"/>
              <w:rPr>
                <w:rFonts w:eastAsiaTheme="minorEastAsia"/>
                <w:lang w:val="en-US" w:eastAsia="zh-CN"/>
              </w:rPr>
            </w:pPr>
          </w:p>
        </w:tc>
      </w:tr>
      <w:tr w:rsidR="00D03BC9" w:rsidRPr="00480423" w14:paraId="2DE93BA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78E017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DC074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10E95" w14:textId="77777777" w:rsidR="00D03BC9" w:rsidRPr="00480423" w:rsidRDefault="00D03BC9" w:rsidP="00245A1C">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693C6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A3EFFD5" w14:textId="77777777" w:rsidR="00D03BC9" w:rsidRPr="00480423" w:rsidRDefault="00D03BC9" w:rsidP="00245A1C">
            <w:pPr>
              <w:pStyle w:val="TAC"/>
              <w:rPr>
                <w:rFonts w:eastAsiaTheme="minorEastAsia"/>
                <w:lang w:val="en-US" w:eastAsia="zh-CN"/>
              </w:rPr>
            </w:pPr>
          </w:p>
        </w:tc>
      </w:tr>
      <w:tr w:rsidR="00D03BC9" w:rsidRPr="00480423" w14:paraId="76CF97BC" w14:textId="77777777" w:rsidTr="00245A1C">
        <w:trPr>
          <w:trHeight w:val="29"/>
        </w:trPr>
        <w:tc>
          <w:tcPr>
            <w:tcW w:w="1849" w:type="dxa"/>
            <w:tcBorders>
              <w:top w:val="nil"/>
              <w:left w:val="single" w:sz="4" w:space="0" w:color="auto"/>
              <w:bottom w:val="nil"/>
              <w:right w:val="single" w:sz="4" w:space="0" w:color="auto"/>
            </w:tcBorders>
            <w:vAlign w:val="center"/>
          </w:tcPr>
          <w:p w14:paraId="67A1AAF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CA_n25A-n66A-n78A</w:t>
            </w:r>
          </w:p>
        </w:tc>
        <w:tc>
          <w:tcPr>
            <w:tcW w:w="1878" w:type="dxa"/>
            <w:tcBorders>
              <w:top w:val="nil"/>
              <w:left w:val="single" w:sz="4" w:space="0" w:color="auto"/>
              <w:bottom w:val="nil"/>
              <w:right w:val="single" w:sz="4" w:space="0" w:color="auto"/>
            </w:tcBorders>
            <w:vAlign w:val="center"/>
          </w:tcPr>
          <w:p w14:paraId="40289BE6"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70F19C0C"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n66A</w:t>
            </w:r>
          </w:p>
          <w:p w14:paraId="7FFC5BDC"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lang w:val="en-US" w:eastAsia="zh-CN"/>
              </w:rPr>
              <w:t>7</w:t>
            </w:r>
          </w:p>
          <w:p w14:paraId="0F5D0F85" w14:textId="77777777" w:rsidR="00D03BC9" w:rsidRPr="00480423" w:rsidRDefault="00D03BC9" w:rsidP="00245A1C">
            <w:pPr>
              <w:pStyle w:val="TAC"/>
              <w:rPr>
                <w:rFonts w:eastAsiaTheme="minorEastAsia"/>
                <w:lang w:val="en-US"/>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2919E4" w14:textId="77777777" w:rsidR="00D03BC9" w:rsidRPr="00480423" w:rsidRDefault="00D03BC9" w:rsidP="00245A1C">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D2F8A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F98DFD5"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0</w:t>
            </w:r>
          </w:p>
        </w:tc>
      </w:tr>
      <w:tr w:rsidR="00D03BC9" w:rsidRPr="00480423" w14:paraId="33124927" w14:textId="77777777" w:rsidTr="00245A1C">
        <w:trPr>
          <w:trHeight w:val="29"/>
        </w:trPr>
        <w:tc>
          <w:tcPr>
            <w:tcW w:w="1849" w:type="dxa"/>
            <w:tcBorders>
              <w:top w:val="nil"/>
              <w:left w:val="single" w:sz="4" w:space="0" w:color="auto"/>
              <w:bottom w:val="nil"/>
              <w:right w:val="single" w:sz="4" w:space="0" w:color="auto"/>
            </w:tcBorders>
            <w:vAlign w:val="center"/>
          </w:tcPr>
          <w:p w14:paraId="14FD11B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9C79A8"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F41160" w14:textId="77777777" w:rsidR="00D03BC9" w:rsidRPr="00480423" w:rsidRDefault="00D03BC9" w:rsidP="00245A1C">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4B669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AAA895" w14:textId="77777777" w:rsidR="00D03BC9" w:rsidRPr="00480423" w:rsidRDefault="00D03BC9" w:rsidP="00245A1C">
            <w:pPr>
              <w:pStyle w:val="TAC"/>
              <w:rPr>
                <w:rFonts w:eastAsiaTheme="minorEastAsia"/>
                <w:szCs w:val="18"/>
                <w:lang w:val="en-US" w:eastAsia="zh-CN"/>
              </w:rPr>
            </w:pPr>
          </w:p>
        </w:tc>
      </w:tr>
      <w:tr w:rsidR="00D03BC9" w:rsidRPr="00480423" w14:paraId="330ED4E1" w14:textId="77777777" w:rsidTr="00245A1C">
        <w:trPr>
          <w:trHeight w:val="29"/>
        </w:trPr>
        <w:tc>
          <w:tcPr>
            <w:tcW w:w="1849" w:type="dxa"/>
            <w:tcBorders>
              <w:top w:val="nil"/>
              <w:left w:val="single" w:sz="4" w:space="0" w:color="auto"/>
              <w:bottom w:val="nil"/>
              <w:right w:val="single" w:sz="4" w:space="0" w:color="auto"/>
            </w:tcBorders>
            <w:vAlign w:val="center"/>
          </w:tcPr>
          <w:p w14:paraId="5F8D1BA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6AE89A"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6A3D59" w14:textId="77777777" w:rsidR="00D03BC9" w:rsidRPr="00480423" w:rsidRDefault="00D03BC9" w:rsidP="00245A1C">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C084A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1ACF3BA" w14:textId="77777777" w:rsidR="00D03BC9" w:rsidRPr="00480423" w:rsidRDefault="00D03BC9" w:rsidP="00245A1C">
            <w:pPr>
              <w:pStyle w:val="TAC"/>
              <w:rPr>
                <w:rFonts w:eastAsiaTheme="minorEastAsia"/>
                <w:szCs w:val="18"/>
                <w:lang w:val="en-US" w:eastAsia="zh-CN"/>
              </w:rPr>
            </w:pPr>
          </w:p>
        </w:tc>
      </w:tr>
      <w:tr w:rsidR="00D03BC9" w:rsidRPr="00480423" w14:paraId="651448C2" w14:textId="77777777" w:rsidTr="00245A1C">
        <w:trPr>
          <w:trHeight w:val="29"/>
        </w:trPr>
        <w:tc>
          <w:tcPr>
            <w:tcW w:w="1849" w:type="dxa"/>
            <w:tcBorders>
              <w:top w:val="nil"/>
              <w:left w:val="single" w:sz="4" w:space="0" w:color="auto"/>
              <w:bottom w:val="nil"/>
              <w:right w:val="single" w:sz="4" w:space="0" w:color="auto"/>
            </w:tcBorders>
            <w:vAlign w:val="center"/>
          </w:tcPr>
          <w:p w14:paraId="5B0978F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7211D8"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233FD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551A0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6D49992"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1</w:t>
            </w:r>
          </w:p>
        </w:tc>
      </w:tr>
      <w:tr w:rsidR="00D03BC9" w:rsidRPr="00480423" w14:paraId="2AE7568C" w14:textId="77777777" w:rsidTr="00245A1C">
        <w:trPr>
          <w:trHeight w:val="29"/>
        </w:trPr>
        <w:tc>
          <w:tcPr>
            <w:tcW w:w="1849" w:type="dxa"/>
            <w:tcBorders>
              <w:top w:val="nil"/>
              <w:left w:val="single" w:sz="4" w:space="0" w:color="auto"/>
              <w:bottom w:val="nil"/>
              <w:right w:val="single" w:sz="4" w:space="0" w:color="auto"/>
            </w:tcBorders>
            <w:vAlign w:val="center"/>
          </w:tcPr>
          <w:p w14:paraId="563828B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7E15EC"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1BCFB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FD205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CE5031" w14:textId="77777777" w:rsidR="00D03BC9" w:rsidRPr="00480423" w:rsidRDefault="00D03BC9" w:rsidP="00245A1C">
            <w:pPr>
              <w:pStyle w:val="TAC"/>
              <w:rPr>
                <w:rFonts w:eastAsiaTheme="minorEastAsia"/>
                <w:szCs w:val="18"/>
                <w:lang w:val="en-US" w:eastAsia="zh-CN"/>
              </w:rPr>
            </w:pPr>
          </w:p>
        </w:tc>
      </w:tr>
      <w:tr w:rsidR="00D03BC9" w:rsidRPr="00480423" w14:paraId="2F8F1C5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7EFFE2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F69223"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10C6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254998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9314BC" w14:textId="77777777" w:rsidR="00D03BC9" w:rsidRPr="00480423" w:rsidRDefault="00D03BC9" w:rsidP="00245A1C">
            <w:pPr>
              <w:pStyle w:val="TAC"/>
              <w:rPr>
                <w:rFonts w:eastAsiaTheme="minorEastAsia"/>
                <w:szCs w:val="18"/>
                <w:lang w:val="en-US" w:eastAsia="zh-CN"/>
              </w:rPr>
            </w:pPr>
          </w:p>
        </w:tc>
      </w:tr>
      <w:tr w:rsidR="00D03BC9" w:rsidRPr="00480423" w14:paraId="7EA8574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03FA168"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441FDE29"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159A9A65" w14:textId="77777777" w:rsidR="00D03BC9" w:rsidRPr="00480423" w:rsidRDefault="00D03BC9" w:rsidP="00245A1C">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vertAlign w:val="superscript"/>
                <w:lang w:val="en-US" w:eastAsia="zh-CN"/>
              </w:rPr>
              <w:t>7</w:t>
            </w:r>
            <w:r w:rsidRPr="00480423">
              <w:rPr>
                <w:rFonts w:eastAsiaTheme="minorEastAsia" w:cs="Arial"/>
                <w:szCs w:val="18"/>
                <w:lang w:val="en-US"/>
              </w:rPr>
              <w:br/>
              <w:t>CA_n66A-n78A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721E3D0" w14:textId="77777777" w:rsidR="00D03BC9" w:rsidRPr="00480423" w:rsidRDefault="00D03BC9" w:rsidP="00245A1C">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2D9B9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62B6174A"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0</w:t>
            </w:r>
          </w:p>
        </w:tc>
      </w:tr>
      <w:tr w:rsidR="00D03BC9" w:rsidRPr="00480423" w14:paraId="71EE28E1" w14:textId="77777777" w:rsidTr="00245A1C">
        <w:trPr>
          <w:trHeight w:val="29"/>
        </w:trPr>
        <w:tc>
          <w:tcPr>
            <w:tcW w:w="1849" w:type="dxa"/>
            <w:tcBorders>
              <w:top w:val="nil"/>
              <w:left w:val="single" w:sz="4" w:space="0" w:color="auto"/>
              <w:bottom w:val="nil"/>
              <w:right w:val="single" w:sz="4" w:space="0" w:color="auto"/>
            </w:tcBorders>
            <w:vAlign w:val="center"/>
          </w:tcPr>
          <w:p w14:paraId="1B2875F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424949"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027D70" w14:textId="77777777" w:rsidR="00D03BC9" w:rsidRPr="00480423" w:rsidRDefault="00D03BC9" w:rsidP="00245A1C">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931EB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0DEA9C" w14:textId="77777777" w:rsidR="00D03BC9" w:rsidRPr="00480423" w:rsidRDefault="00D03BC9" w:rsidP="00245A1C">
            <w:pPr>
              <w:pStyle w:val="TAC"/>
              <w:rPr>
                <w:rFonts w:eastAsiaTheme="minorEastAsia"/>
                <w:szCs w:val="18"/>
                <w:lang w:val="en-US" w:eastAsia="zh-CN"/>
              </w:rPr>
            </w:pPr>
          </w:p>
        </w:tc>
      </w:tr>
      <w:tr w:rsidR="00D03BC9" w:rsidRPr="00480423" w14:paraId="3A13B89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8A3212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3B6761"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F9AD08" w14:textId="77777777" w:rsidR="00D03BC9" w:rsidRPr="00480423" w:rsidRDefault="00D03BC9" w:rsidP="00245A1C">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6FFFF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BBB4CC" w14:textId="77777777" w:rsidR="00D03BC9" w:rsidRPr="00480423" w:rsidRDefault="00D03BC9" w:rsidP="00245A1C">
            <w:pPr>
              <w:pStyle w:val="TAC"/>
              <w:rPr>
                <w:rFonts w:eastAsiaTheme="minorEastAsia"/>
                <w:szCs w:val="18"/>
                <w:lang w:val="en-US" w:eastAsia="zh-CN"/>
              </w:rPr>
            </w:pPr>
          </w:p>
        </w:tc>
      </w:tr>
      <w:tr w:rsidR="00D03BC9" w:rsidRPr="00480423" w14:paraId="1CAC96C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19C974D"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0F652BC8" w14:textId="77777777" w:rsidR="00D03BC9" w:rsidRPr="00480423" w:rsidRDefault="00D03BC9" w:rsidP="00245A1C">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74D6415" w14:textId="77777777" w:rsidR="00D03BC9" w:rsidRPr="00480423" w:rsidRDefault="00D03BC9" w:rsidP="00245A1C">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F055DF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F26228"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0</w:t>
            </w:r>
          </w:p>
        </w:tc>
      </w:tr>
      <w:tr w:rsidR="00D03BC9" w:rsidRPr="00480423" w14:paraId="26BD717F" w14:textId="77777777" w:rsidTr="00245A1C">
        <w:trPr>
          <w:trHeight w:val="29"/>
        </w:trPr>
        <w:tc>
          <w:tcPr>
            <w:tcW w:w="1849" w:type="dxa"/>
            <w:tcBorders>
              <w:top w:val="nil"/>
              <w:left w:val="single" w:sz="4" w:space="0" w:color="auto"/>
              <w:bottom w:val="nil"/>
              <w:right w:val="single" w:sz="4" w:space="0" w:color="auto"/>
            </w:tcBorders>
            <w:vAlign w:val="center"/>
          </w:tcPr>
          <w:p w14:paraId="2421796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3B6333"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595BE5" w14:textId="77777777" w:rsidR="00D03BC9" w:rsidRPr="00480423" w:rsidRDefault="00D03BC9" w:rsidP="00245A1C">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2714C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615576DA" w14:textId="77777777" w:rsidR="00D03BC9" w:rsidRPr="00480423" w:rsidRDefault="00D03BC9" w:rsidP="00245A1C">
            <w:pPr>
              <w:pStyle w:val="TAC"/>
              <w:rPr>
                <w:rFonts w:eastAsiaTheme="minorEastAsia"/>
                <w:szCs w:val="18"/>
                <w:lang w:val="en-US" w:eastAsia="zh-CN"/>
              </w:rPr>
            </w:pPr>
          </w:p>
        </w:tc>
      </w:tr>
      <w:tr w:rsidR="00D03BC9" w:rsidRPr="00480423" w14:paraId="3F1AE1E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CB7E8F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671C8D7"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32A9EA" w14:textId="77777777" w:rsidR="00D03BC9" w:rsidRPr="00480423" w:rsidRDefault="00D03BC9" w:rsidP="00245A1C">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AD264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A1B147" w14:textId="77777777" w:rsidR="00D03BC9" w:rsidRPr="00480423" w:rsidRDefault="00D03BC9" w:rsidP="00245A1C">
            <w:pPr>
              <w:pStyle w:val="TAC"/>
              <w:rPr>
                <w:rFonts w:eastAsiaTheme="minorEastAsia"/>
                <w:szCs w:val="18"/>
                <w:lang w:val="en-US" w:eastAsia="zh-CN"/>
              </w:rPr>
            </w:pPr>
          </w:p>
        </w:tc>
      </w:tr>
      <w:tr w:rsidR="00D03BC9" w:rsidRPr="00480423" w14:paraId="7D89B1A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55A7275"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79E5A3CE" w14:textId="77777777" w:rsidR="00D03BC9" w:rsidRPr="00480423" w:rsidRDefault="00D03BC9" w:rsidP="00245A1C">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9CA039A" w14:textId="77777777" w:rsidR="00D03BC9" w:rsidRPr="00480423" w:rsidRDefault="00D03BC9" w:rsidP="00245A1C">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F92F3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945B91"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0</w:t>
            </w:r>
          </w:p>
        </w:tc>
      </w:tr>
      <w:tr w:rsidR="00D03BC9" w:rsidRPr="00480423" w14:paraId="4F186CFE" w14:textId="77777777" w:rsidTr="00245A1C">
        <w:trPr>
          <w:trHeight w:val="29"/>
        </w:trPr>
        <w:tc>
          <w:tcPr>
            <w:tcW w:w="1849" w:type="dxa"/>
            <w:tcBorders>
              <w:top w:val="nil"/>
              <w:left w:val="single" w:sz="4" w:space="0" w:color="auto"/>
              <w:bottom w:val="nil"/>
              <w:right w:val="single" w:sz="4" w:space="0" w:color="auto"/>
            </w:tcBorders>
            <w:vAlign w:val="center"/>
          </w:tcPr>
          <w:p w14:paraId="2672182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1690EE"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C2A35F" w14:textId="77777777" w:rsidR="00D03BC9" w:rsidRPr="00480423" w:rsidRDefault="00D03BC9" w:rsidP="00245A1C">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02541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6112BB" w14:textId="77777777" w:rsidR="00D03BC9" w:rsidRPr="00480423" w:rsidRDefault="00D03BC9" w:rsidP="00245A1C">
            <w:pPr>
              <w:pStyle w:val="TAC"/>
              <w:rPr>
                <w:rFonts w:eastAsiaTheme="minorEastAsia"/>
                <w:szCs w:val="18"/>
                <w:lang w:val="en-US" w:eastAsia="zh-CN"/>
              </w:rPr>
            </w:pPr>
          </w:p>
        </w:tc>
      </w:tr>
      <w:tr w:rsidR="00D03BC9" w:rsidRPr="00480423" w14:paraId="238642F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71A3D0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A490A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4D752F" w14:textId="77777777" w:rsidR="00D03BC9" w:rsidRPr="00480423" w:rsidRDefault="00D03BC9" w:rsidP="00245A1C">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95803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864866F" w14:textId="77777777" w:rsidR="00D03BC9" w:rsidRPr="00480423" w:rsidRDefault="00D03BC9" w:rsidP="00245A1C">
            <w:pPr>
              <w:pStyle w:val="TAC"/>
              <w:rPr>
                <w:rFonts w:eastAsiaTheme="minorEastAsia"/>
                <w:szCs w:val="18"/>
                <w:lang w:val="en-US" w:eastAsia="zh-CN"/>
              </w:rPr>
            </w:pPr>
          </w:p>
        </w:tc>
      </w:tr>
      <w:tr w:rsidR="00D03BC9" w:rsidRPr="00480423" w14:paraId="29D5B98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0C3D41F"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23AD93A9" w14:textId="77777777" w:rsidR="00D03BC9" w:rsidRPr="00480423" w:rsidRDefault="00D03BC9" w:rsidP="00245A1C">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5069189" w14:textId="77777777" w:rsidR="00D03BC9" w:rsidRPr="00480423" w:rsidRDefault="00D03BC9" w:rsidP="00245A1C">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0A181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364C57EC"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0</w:t>
            </w:r>
          </w:p>
        </w:tc>
      </w:tr>
      <w:tr w:rsidR="00D03BC9" w:rsidRPr="00480423" w14:paraId="72185502" w14:textId="77777777" w:rsidTr="00245A1C">
        <w:trPr>
          <w:trHeight w:val="29"/>
        </w:trPr>
        <w:tc>
          <w:tcPr>
            <w:tcW w:w="1849" w:type="dxa"/>
            <w:tcBorders>
              <w:top w:val="nil"/>
              <w:left w:val="single" w:sz="4" w:space="0" w:color="auto"/>
              <w:bottom w:val="nil"/>
              <w:right w:val="single" w:sz="4" w:space="0" w:color="auto"/>
            </w:tcBorders>
            <w:vAlign w:val="center"/>
          </w:tcPr>
          <w:p w14:paraId="073C0E4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FC41D0"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758CBF" w14:textId="77777777" w:rsidR="00D03BC9" w:rsidRPr="00480423" w:rsidRDefault="00D03BC9" w:rsidP="00245A1C">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A5607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C729059" w14:textId="77777777" w:rsidR="00D03BC9" w:rsidRPr="00480423" w:rsidRDefault="00D03BC9" w:rsidP="00245A1C">
            <w:pPr>
              <w:pStyle w:val="TAC"/>
              <w:rPr>
                <w:rFonts w:eastAsiaTheme="minorEastAsia"/>
                <w:szCs w:val="18"/>
                <w:lang w:val="en-US" w:eastAsia="zh-CN"/>
              </w:rPr>
            </w:pPr>
          </w:p>
        </w:tc>
      </w:tr>
      <w:tr w:rsidR="00D03BC9" w:rsidRPr="00480423" w14:paraId="7DCB822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A82342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176A8C"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5F6767" w14:textId="77777777" w:rsidR="00D03BC9" w:rsidRPr="00480423" w:rsidRDefault="00D03BC9" w:rsidP="00245A1C">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0EE5D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95041C" w14:textId="77777777" w:rsidR="00D03BC9" w:rsidRPr="00480423" w:rsidRDefault="00D03BC9" w:rsidP="00245A1C">
            <w:pPr>
              <w:pStyle w:val="TAC"/>
              <w:rPr>
                <w:rFonts w:eastAsiaTheme="minorEastAsia"/>
                <w:szCs w:val="18"/>
                <w:lang w:val="en-US" w:eastAsia="zh-CN"/>
              </w:rPr>
            </w:pPr>
          </w:p>
        </w:tc>
      </w:tr>
      <w:tr w:rsidR="00D03BC9" w:rsidRPr="00480423" w14:paraId="68AF90D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34E2104"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67554522" w14:textId="77777777" w:rsidR="00D03BC9" w:rsidRPr="00480423" w:rsidRDefault="00D03BC9" w:rsidP="00245A1C">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D4A0969" w14:textId="77777777" w:rsidR="00D03BC9" w:rsidRPr="00480423" w:rsidRDefault="00D03BC9" w:rsidP="00245A1C">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57ECB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44220892"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0</w:t>
            </w:r>
          </w:p>
        </w:tc>
      </w:tr>
      <w:tr w:rsidR="00D03BC9" w:rsidRPr="00480423" w14:paraId="25ACDAFF" w14:textId="77777777" w:rsidTr="00245A1C">
        <w:trPr>
          <w:trHeight w:val="29"/>
        </w:trPr>
        <w:tc>
          <w:tcPr>
            <w:tcW w:w="1849" w:type="dxa"/>
            <w:tcBorders>
              <w:top w:val="nil"/>
              <w:left w:val="single" w:sz="4" w:space="0" w:color="auto"/>
              <w:bottom w:val="nil"/>
              <w:right w:val="single" w:sz="4" w:space="0" w:color="auto"/>
            </w:tcBorders>
            <w:vAlign w:val="center"/>
          </w:tcPr>
          <w:p w14:paraId="3253A29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90DCE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76B121" w14:textId="77777777" w:rsidR="00D03BC9" w:rsidRPr="00480423" w:rsidRDefault="00D03BC9" w:rsidP="00245A1C">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760F7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3BFEDA" w14:textId="77777777" w:rsidR="00D03BC9" w:rsidRPr="00480423" w:rsidRDefault="00D03BC9" w:rsidP="00245A1C">
            <w:pPr>
              <w:pStyle w:val="TAC"/>
              <w:rPr>
                <w:rFonts w:eastAsiaTheme="minorEastAsia"/>
                <w:szCs w:val="18"/>
                <w:lang w:val="en-US" w:eastAsia="zh-CN"/>
              </w:rPr>
            </w:pPr>
          </w:p>
        </w:tc>
      </w:tr>
      <w:tr w:rsidR="00D03BC9" w:rsidRPr="00480423" w14:paraId="5533AD6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35A2E6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B2B6A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15F61E" w14:textId="77777777" w:rsidR="00D03BC9" w:rsidRPr="00480423" w:rsidRDefault="00D03BC9" w:rsidP="00245A1C">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8FA16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62F0732" w14:textId="77777777" w:rsidR="00D03BC9" w:rsidRPr="00480423" w:rsidRDefault="00D03BC9" w:rsidP="00245A1C">
            <w:pPr>
              <w:pStyle w:val="TAC"/>
              <w:rPr>
                <w:rFonts w:eastAsiaTheme="minorEastAsia"/>
                <w:szCs w:val="18"/>
                <w:lang w:val="en-US" w:eastAsia="zh-CN"/>
              </w:rPr>
            </w:pPr>
          </w:p>
        </w:tc>
      </w:tr>
      <w:tr w:rsidR="00D03BC9" w:rsidRPr="00480423" w14:paraId="0D2E9EA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A912B81"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6E3EC5D5" w14:textId="77777777" w:rsidR="00D03BC9" w:rsidRPr="00480423" w:rsidRDefault="00D03BC9" w:rsidP="00245A1C">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93871A3" w14:textId="77777777" w:rsidR="00D03BC9" w:rsidRPr="00480423" w:rsidRDefault="00D03BC9" w:rsidP="00245A1C">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56C84C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2DDAC6"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0</w:t>
            </w:r>
          </w:p>
        </w:tc>
      </w:tr>
      <w:tr w:rsidR="00D03BC9" w:rsidRPr="00480423" w14:paraId="4FE496BD" w14:textId="77777777" w:rsidTr="00245A1C">
        <w:trPr>
          <w:trHeight w:val="29"/>
        </w:trPr>
        <w:tc>
          <w:tcPr>
            <w:tcW w:w="1849" w:type="dxa"/>
            <w:tcBorders>
              <w:top w:val="nil"/>
              <w:left w:val="single" w:sz="4" w:space="0" w:color="auto"/>
              <w:bottom w:val="nil"/>
              <w:right w:val="single" w:sz="4" w:space="0" w:color="auto"/>
            </w:tcBorders>
            <w:vAlign w:val="center"/>
          </w:tcPr>
          <w:p w14:paraId="5089DD9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05B62D"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2AC685" w14:textId="77777777" w:rsidR="00D03BC9" w:rsidRPr="00480423" w:rsidRDefault="00D03BC9" w:rsidP="00245A1C">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0EC4E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FA534BB" w14:textId="77777777" w:rsidR="00D03BC9" w:rsidRPr="00480423" w:rsidRDefault="00D03BC9" w:rsidP="00245A1C">
            <w:pPr>
              <w:pStyle w:val="TAC"/>
              <w:rPr>
                <w:rFonts w:eastAsiaTheme="minorEastAsia"/>
                <w:szCs w:val="18"/>
                <w:lang w:val="en-US" w:eastAsia="zh-CN"/>
              </w:rPr>
            </w:pPr>
          </w:p>
        </w:tc>
      </w:tr>
      <w:tr w:rsidR="00D03BC9" w:rsidRPr="00480423" w14:paraId="648946F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F77C25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66D90D"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A1749C" w14:textId="77777777" w:rsidR="00D03BC9" w:rsidRPr="00480423" w:rsidRDefault="00D03BC9" w:rsidP="00245A1C">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03309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26B96E9" w14:textId="77777777" w:rsidR="00D03BC9" w:rsidRPr="00480423" w:rsidRDefault="00D03BC9" w:rsidP="00245A1C">
            <w:pPr>
              <w:pStyle w:val="TAC"/>
              <w:rPr>
                <w:rFonts w:eastAsiaTheme="minorEastAsia"/>
                <w:szCs w:val="18"/>
                <w:lang w:val="en-US" w:eastAsia="zh-CN"/>
              </w:rPr>
            </w:pPr>
          </w:p>
        </w:tc>
      </w:tr>
      <w:tr w:rsidR="00D03BC9" w:rsidRPr="00480423" w14:paraId="0CE6E2A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174D8F7" w14:textId="77777777" w:rsidR="00D03BC9" w:rsidRPr="00480423" w:rsidRDefault="00D03BC9" w:rsidP="00245A1C">
            <w:pPr>
              <w:pStyle w:val="TAC"/>
              <w:rPr>
                <w:rFonts w:eastAsiaTheme="minorEastAsia"/>
                <w:lang w:val="en-US" w:eastAsia="zh-CN"/>
              </w:rPr>
            </w:pPr>
            <w:r w:rsidRPr="00480423">
              <w:rPr>
                <w:rFonts w:eastAsiaTheme="minorEastAsia"/>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7AB41DAB" w14:textId="77777777" w:rsidR="00D03BC9" w:rsidRPr="00480423" w:rsidRDefault="00D03BC9" w:rsidP="00245A1C">
            <w:pPr>
              <w:pStyle w:val="TAC"/>
              <w:rPr>
                <w:rFonts w:eastAsiaTheme="minorEastAsia"/>
                <w:lang w:val="en-US"/>
              </w:rPr>
            </w:pPr>
            <w:r w:rsidRPr="00480423">
              <w:rPr>
                <w:rFonts w:eastAsiaTheme="minorEastAsia"/>
                <w:lang w:val="en-US"/>
              </w:rPr>
              <w:t>CA_n25A-n66A</w:t>
            </w:r>
            <w:r w:rsidRPr="00480423">
              <w:rPr>
                <w:rFonts w:eastAsiaTheme="minorEastAsia"/>
                <w:lang w:val="en-US"/>
              </w:rPr>
              <w:br/>
              <w:t>CA_n25A-n78A</w:t>
            </w:r>
            <w:r w:rsidRPr="00480423">
              <w:rPr>
                <w:rFonts w:eastAsiaTheme="minorEastAsia"/>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AE33430" w14:textId="77777777" w:rsidR="00D03BC9" w:rsidRPr="00480423" w:rsidRDefault="00D03BC9" w:rsidP="00245A1C">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55FF9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633BEC5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41D484ED" w14:textId="77777777" w:rsidTr="00245A1C">
        <w:trPr>
          <w:trHeight w:val="29"/>
        </w:trPr>
        <w:tc>
          <w:tcPr>
            <w:tcW w:w="1849" w:type="dxa"/>
            <w:tcBorders>
              <w:top w:val="nil"/>
              <w:left w:val="single" w:sz="4" w:space="0" w:color="auto"/>
              <w:bottom w:val="nil"/>
              <w:right w:val="single" w:sz="4" w:space="0" w:color="auto"/>
            </w:tcBorders>
            <w:vAlign w:val="center"/>
          </w:tcPr>
          <w:p w14:paraId="1092161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65EF4E"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9A6EB6" w14:textId="77777777" w:rsidR="00D03BC9" w:rsidRPr="00480423" w:rsidRDefault="00D03BC9" w:rsidP="00245A1C">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95FAC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2BC1B89F" w14:textId="77777777" w:rsidR="00D03BC9" w:rsidRPr="00480423" w:rsidRDefault="00D03BC9" w:rsidP="00245A1C">
            <w:pPr>
              <w:pStyle w:val="TAC"/>
              <w:rPr>
                <w:rFonts w:eastAsiaTheme="minorEastAsia"/>
                <w:lang w:val="en-US" w:eastAsia="zh-CN"/>
              </w:rPr>
            </w:pPr>
          </w:p>
        </w:tc>
      </w:tr>
      <w:tr w:rsidR="00D03BC9" w:rsidRPr="00480423" w14:paraId="136872E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0FC57C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BC06BC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F355C8" w14:textId="77777777" w:rsidR="00D03BC9" w:rsidRPr="00480423" w:rsidRDefault="00D03BC9" w:rsidP="00245A1C">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2EC51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4C626B" w14:textId="77777777" w:rsidR="00D03BC9" w:rsidRPr="00480423" w:rsidRDefault="00D03BC9" w:rsidP="00245A1C">
            <w:pPr>
              <w:pStyle w:val="TAC"/>
              <w:rPr>
                <w:rFonts w:eastAsiaTheme="minorEastAsia"/>
                <w:lang w:val="en-US" w:eastAsia="zh-CN"/>
              </w:rPr>
            </w:pPr>
          </w:p>
        </w:tc>
      </w:tr>
      <w:tr w:rsidR="00D03BC9" w:rsidRPr="00480423" w14:paraId="39BCEB1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90C94BC" w14:textId="77777777" w:rsidR="00D03BC9" w:rsidRPr="00480423" w:rsidRDefault="00D03BC9" w:rsidP="00245A1C">
            <w:pPr>
              <w:pStyle w:val="TAC"/>
              <w:rPr>
                <w:rFonts w:eastAsiaTheme="minorEastAsia"/>
                <w:lang w:val="en-US" w:eastAsia="zh-CN"/>
              </w:rPr>
            </w:pPr>
            <w:r w:rsidRPr="00480423">
              <w:rPr>
                <w:rFonts w:eastAsia="SimSun"/>
                <w:lang w:eastAsia="zh-CN"/>
              </w:rPr>
              <w:t>CA_n25A-n66A-n85A</w:t>
            </w:r>
          </w:p>
        </w:tc>
        <w:tc>
          <w:tcPr>
            <w:tcW w:w="1878" w:type="dxa"/>
            <w:tcBorders>
              <w:top w:val="single" w:sz="4" w:space="0" w:color="auto"/>
              <w:left w:val="single" w:sz="4" w:space="0" w:color="auto"/>
              <w:bottom w:val="nil"/>
              <w:right w:val="single" w:sz="4" w:space="0" w:color="auto"/>
            </w:tcBorders>
            <w:vAlign w:val="center"/>
          </w:tcPr>
          <w:p w14:paraId="62B2A618" w14:textId="77777777" w:rsidR="00D03BC9" w:rsidRPr="00480423" w:rsidRDefault="00D03BC9" w:rsidP="00245A1C">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n66</w:t>
            </w:r>
            <w:r w:rsidRPr="00480423">
              <w:rPr>
                <w:rFonts w:eastAsiaTheme="minorEastAsia"/>
                <w:lang w:val="sv-SE"/>
              </w:rPr>
              <w:t>A</w:t>
            </w:r>
          </w:p>
          <w:p w14:paraId="7A9AD097" w14:textId="77777777" w:rsidR="00D03BC9" w:rsidRPr="00480423" w:rsidRDefault="00D03BC9" w:rsidP="00245A1C">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204123F3" w14:textId="77777777" w:rsidR="00D03BC9" w:rsidRPr="00480423" w:rsidRDefault="00D03BC9" w:rsidP="00245A1C">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E0CD4C0"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4AC1C9"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7F9158F" w14:textId="77777777" w:rsidR="00D03BC9" w:rsidRPr="00480423" w:rsidRDefault="00D03BC9" w:rsidP="00245A1C">
            <w:pPr>
              <w:pStyle w:val="TAC"/>
              <w:rPr>
                <w:rFonts w:eastAsiaTheme="minorEastAsia"/>
                <w:lang w:val="en-US" w:eastAsia="zh-CN"/>
              </w:rPr>
            </w:pPr>
            <w:r w:rsidRPr="00480423">
              <w:rPr>
                <w:rFonts w:eastAsiaTheme="minorEastAsia"/>
                <w:lang w:eastAsia="zh-CN"/>
              </w:rPr>
              <w:t>4 and 5</w:t>
            </w:r>
          </w:p>
        </w:tc>
      </w:tr>
      <w:tr w:rsidR="00D03BC9" w:rsidRPr="00480423" w14:paraId="1CDF28C4" w14:textId="77777777" w:rsidTr="00245A1C">
        <w:trPr>
          <w:trHeight w:val="29"/>
        </w:trPr>
        <w:tc>
          <w:tcPr>
            <w:tcW w:w="1849" w:type="dxa"/>
            <w:tcBorders>
              <w:top w:val="nil"/>
              <w:left w:val="single" w:sz="4" w:space="0" w:color="auto"/>
              <w:bottom w:val="nil"/>
              <w:right w:val="single" w:sz="4" w:space="0" w:color="auto"/>
            </w:tcBorders>
            <w:vAlign w:val="center"/>
          </w:tcPr>
          <w:p w14:paraId="1F947B0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414817"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774DD5"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F1B60E"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53E1EA1C" w14:textId="77777777" w:rsidR="00D03BC9" w:rsidRPr="00480423" w:rsidRDefault="00D03BC9" w:rsidP="00245A1C">
            <w:pPr>
              <w:pStyle w:val="TAC"/>
              <w:rPr>
                <w:rFonts w:eastAsiaTheme="minorEastAsia"/>
                <w:lang w:val="en-US" w:eastAsia="zh-CN"/>
              </w:rPr>
            </w:pPr>
          </w:p>
        </w:tc>
      </w:tr>
      <w:tr w:rsidR="00D03BC9" w:rsidRPr="00480423" w14:paraId="2A279E2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82B980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B753B68"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74FB51"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31DA3A0E"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1BF1E695" w14:textId="77777777" w:rsidR="00D03BC9" w:rsidRPr="00480423" w:rsidRDefault="00D03BC9" w:rsidP="00245A1C">
            <w:pPr>
              <w:pStyle w:val="TAC"/>
              <w:rPr>
                <w:rFonts w:eastAsiaTheme="minorEastAsia"/>
                <w:lang w:val="en-US" w:eastAsia="zh-CN"/>
              </w:rPr>
            </w:pPr>
          </w:p>
        </w:tc>
      </w:tr>
      <w:tr w:rsidR="00D03BC9" w:rsidRPr="00480423" w14:paraId="6110856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CEADE3D" w14:textId="77777777" w:rsidR="00D03BC9" w:rsidRPr="00480423" w:rsidRDefault="00D03BC9" w:rsidP="00245A1C">
            <w:pPr>
              <w:pStyle w:val="TAC"/>
              <w:rPr>
                <w:rFonts w:eastAsiaTheme="minorEastAsia"/>
                <w:lang w:val="en-US" w:eastAsia="zh-CN"/>
              </w:rPr>
            </w:pPr>
            <w:r w:rsidRPr="00480423">
              <w:rPr>
                <w:rFonts w:eastAsiaTheme="minorEastAsia"/>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695C9A1B"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2090F6BF" w14:textId="77777777" w:rsidR="00D03BC9" w:rsidRPr="00480423" w:rsidRDefault="00D03BC9" w:rsidP="00245A1C">
            <w:pPr>
              <w:pStyle w:val="TAC"/>
              <w:rPr>
                <w:rFonts w:eastAsiaTheme="minorEastAsia"/>
                <w:lang w:val="en-US"/>
              </w:rPr>
            </w:pPr>
            <w:r w:rsidRPr="00480423">
              <w:rPr>
                <w:rFonts w:eastAsiaTheme="minorEastAsia"/>
                <w:lang w:val="en-US"/>
              </w:rPr>
              <w:t>CA_n25A-n71A</w:t>
            </w:r>
          </w:p>
          <w:p w14:paraId="7456B74E" w14:textId="77777777" w:rsidR="00D03BC9" w:rsidRPr="00480423" w:rsidRDefault="00D03BC9" w:rsidP="00245A1C">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3DC314D6" w14:textId="77777777" w:rsidR="00D03BC9" w:rsidRPr="00480423" w:rsidRDefault="00D03BC9" w:rsidP="00245A1C">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00325FF"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D5495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6BF7DB"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0</w:t>
            </w:r>
          </w:p>
        </w:tc>
      </w:tr>
      <w:tr w:rsidR="00D03BC9" w:rsidRPr="00480423" w14:paraId="2F3BAC70" w14:textId="77777777" w:rsidTr="00245A1C">
        <w:trPr>
          <w:trHeight w:val="29"/>
        </w:trPr>
        <w:tc>
          <w:tcPr>
            <w:tcW w:w="1849" w:type="dxa"/>
            <w:tcBorders>
              <w:top w:val="nil"/>
              <w:left w:val="single" w:sz="4" w:space="0" w:color="auto"/>
              <w:bottom w:val="nil"/>
              <w:right w:val="single" w:sz="4" w:space="0" w:color="auto"/>
            </w:tcBorders>
            <w:vAlign w:val="center"/>
          </w:tcPr>
          <w:p w14:paraId="51D9C35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289A8F"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BE1645" w14:textId="77777777" w:rsidR="00D03BC9" w:rsidRPr="00480423" w:rsidRDefault="00D03BC9" w:rsidP="00245A1C">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69495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F2FFE4D" w14:textId="77777777" w:rsidR="00D03BC9" w:rsidRPr="00480423" w:rsidRDefault="00D03BC9" w:rsidP="00245A1C">
            <w:pPr>
              <w:pStyle w:val="TAC"/>
              <w:rPr>
                <w:rFonts w:eastAsiaTheme="minorEastAsia"/>
                <w:lang w:val="en-US" w:eastAsia="zh-CN"/>
              </w:rPr>
            </w:pPr>
          </w:p>
        </w:tc>
      </w:tr>
      <w:tr w:rsidR="00D03BC9" w:rsidRPr="00480423" w14:paraId="54A6BF85" w14:textId="77777777" w:rsidTr="00245A1C">
        <w:trPr>
          <w:trHeight w:val="29"/>
        </w:trPr>
        <w:tc>
          <w:tcPr>
            <w:tcW w:w="1849" w:type="dxa"/>
            <w:tcBorders>
              <w:top w:val="nil"/>
              <w:left w:val="single" w:sz="4" w:space="0" w:color="auto"/>
              <w:bottom w:val="nil"/>
              <w:right w:val="single" w:sz="4" w:space="0" w:color="auto"/>
            </w:tcBorders>
            <w:vAlign w:val="center"/>
          </w:tcPr>
          <w:p w14:paraId="1F53092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93B79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F64D07"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F6027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C8C7D2" w14:textId="77777777" w:rsidR="00D03BC9" w:rsidRPr="00480423" w:rsidRDefault="00D03BC9" w:rsidP="00245A1C">
            <w:pPr>
              <w:pStyle w:val="TAC"/>
              <w:rPr>
                <w:rFonts w:eastAsiaTheme="minorEastAsia"/>
                <w:lang w:val="en-US" w:eastAsia="zh-CN"/>
              </w:rPr>
            </w:pPr>
          </w:p>
        </w:tc>
      </w:tr>
      <w:tr w:rsidR="00D03BC9" w:rsidRPr="00480423" w14:paraId="7CE93D40" w14:textId="77777777" w:rsidTr="00245A1C">
        <w:trPr>
          <w:trHeight w:val="29"/>
        </w:trPr>
        <w:tc>
          <w:tcPr>
            <w:tcW w:w="1849" w:type="dxa"/>
            <w:tcBorders>
              <w:top w:val="nil"/>
              <w:left w:val="single" w:sz="4" w:space="0" w:color="auto"/>
              <w:bottom w:val="nil"/>
              <w:right w:val="single" w:sz="4" w:space="0" w:color="auto"/>
            </w:tcBorders>
            <w:vAlign w:val="center"/>
          </w:tcPr>
          <w:p w14:paraId="1C0E317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8BE45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3B618"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2DA46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1094D5A"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4 and 5</w:t>
            </w:r>
          </w:p>
        </w:tc>
      </w:tr>
      <w:tr w:rsidR="00D03BC9" w:rsidRPr="00480423" w14:paraId="2AE2A5AD" w14:textId="77777777" w:rsidTr="00245A1C">
        <w:trPr>
          <w:trHeight w:val="29"/>
        </w:trPr>
        <w:tc>
          <w:tcPr>
            <w:tcW w:w="1849" w:type="dxa"/>
            <w:tcBorders>
              <w:top w:val="nil"/>
              <w:left w:val="single" w:sz="4" w:space="0" w:color="auto"/>
              <w:bottom w:val="nil"/>
              <w:right w:val="single" w:sz="4" w:space="0" w:color="auto"/>
            </w:tcBorders>
            <w:vAlign w:val="center"/>
          </w:tcPr>
          <w:p w14:paraId="1ADFAC0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D63745"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31F8A" w14:textId="77777777" w:rsidR="00D03BC9" w:rsidRPr="00480423" w:rsidRDefault="00D03BC9" w:rsidP="00245A1C">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ADEA4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5020E12" w14:textId="77777777" w:rsidR="00D03BC9" w:rsidRPr="00480423" w:rsidRDefault="00D03BC9" w:rsidP="00245A1C">
            <w:pPr>
              <w:pStyle w:val="TAC"/>
              <w:rPr>
                <w:rFonts w:eastAsiaTheme="minorEastAsia"/>
                <w:lang w:val="en-US" w:eastAsia="zh-CN"/>
              </w:rPr>
            </w:pPr>
          </w:p>
        </w:tc>
      </w:tr>
      <w:tr w:rsidR="00D03BC9" w:rsidRPr="00480423" w14:paraId="4FD9BA8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3FAAF3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20DB39"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86F86B" w14:textId="77777777" w:rsidR="00D03BC9" w:rsidRPr="00480423" w:rsidRDefault="00D03BC9" w:rsidP="00245A1C">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F4EB2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0ED04B0" w14:textId="77777777" w:rsidR="00D03BC9" w:rsidRPr="00480423" w:rsidRDefault="00D03BC9" w:rsidP="00245A1C">
            <w:pPr>
              <w:pStyle w:val="TAC"/>
              <w:rPr>
                <w:rFonts w:eastAsiaTheme="minorEastAsia"/>
                <w:lang w:val="en-US" w:eastAsia="zh-CN"/>
              </w:rPr>
            </w:pPr>
          </w:p>
        </w:tc>
      </w:tr>
      <w:tr w:rsidR="00D03BC9" w:rsidRPr="00480423" w14:paraId="2A9E9A4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ED5270D" w14:textId="77777777" w:rsidR="00D03BC9" w:rsidRPr="00480423" w:rsidRDefault="00D03BC9" w:rsidP="00245A1C">
            <w:pPr>
              <w:pStyle w:val="TAC"/>
              <w:rPr>
                <w:rFonts w:eastAsiaTheme="minorEastAsia"/>
                <w:lang w:val="en-US" w:eastAsia="zh-CN"/>
              </w:rPr>
            </w:pPr>
            <w:r w:rsidRPr="00480423">
              <w:rPr>
                <w:rFonts w:eastAsiaTheme="minorEastAsia"/>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02481A68"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2329C4DA" w14:textId="77777777" w:rsidR="00D03BC9" w:rsidRPr="00480423" w:rsidRDefault="00D03BC9" w:rsidP="00245A1C">
            <w:pPr>
              <w:pStyle w:val="TAC"/>
              <w:rPr>
                <w:rFonts w:eastAsiaTheme="minorEastAsia"/>
                <w:lang w:val="en-US"/>
              </w:rPr>
            </w:pPr>
            <w:r w:rsidRPr="00480423">
              <w:rPr>
                <w:rFonts w:eastAsiaTheme="minorEastAsia"/>
                <w:lang w:val="en-US"/>
              </w:rPr>
              <w:t>CA_n77(2A)</w:t>
            </w:r>
          </w:p>
          <w:p w14:paraId="1471941A" w14:textId="77777777" w:rsidR="00D03BC9" w:rsidRPr="00480423" w:rsidRDefault="00D03BC9" w:rsidP="00245A1C">
            <w:pPr>
              <w:pStyle w:val="TAC"/>
              <w:rPr>
                <w:rFonts w:eastAsiaTheme="minorEastAsia"/>
                <w:lang w:val="en-US"/>
              </w:rPr>
            </w:pPr>
            <w:r w:rsidRPr="00480423">
              <w:rPr>
                <w:rFonts w:eastAsiaTheme="minorEastAsia"/>
                <w:lang w:val="en-US"/>
              </w:rPr>
              <w:t>CA_n25A-n71A</w:t>
            </w:r>
          </w:p>
          <w:p w14:paraId="644B56B3" w14:textId="77777777" w:rsidR="00D03BC9" w:rsidRPr="00480423" w:rsidRDefault="00D03BC9" w:rsidP="00245A1C">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394A0624" w14:textId="77777777" w:rsidR="00D03BC9" w:rsidRPr="00480423" w:rsidRDefault="00D03BC9" w:rsidP="00245A1C">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7DA693E"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046B6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984BB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8B7E820" w14:textId="77777777" w:rsidTr="00245A1C">
        <w:trPr>
          <w:trHeight w:val="29"/>
        </w:trPr>
        <w:tc>
          <w:tcPr>
            <w:tcW w:w="1849" w:type="dxa"/>
            <w:tcBorders>
              <w:top w:val="nil"/>
              <w:left w:val="single" w:sz="4" w:space="0" w:color="auto"/>
              <w:bottom w:val="nil"/>
              <w:right w:val="single" w:sz="4" w:space="0" w:color="auto"/>
            </w:tcBorders>
            <w:vAlign w:val="center"/>
          </w:tcPr>
          <w:p w14:paraId="21908E7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B6902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C4D3A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0F7887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33A9020" w14:textId="77777777" w:rsidR="00D03BC9" w:rsidRPr="00480423" w:rsidRDefault="00D03BC9" w:rsidP="00245A1C">
            <w:pPr>
              <w:pStyle w:val="TAC"/>
              <w:rPr>
                <w:rFonts w:eastAsiaTheme="minorEastAsia"/>
                <w:lang w:val="en-US" w:eastAsia="zh-CN"/>
              </w:rPr>
            </w:pPr>
          </w:p>
        </w:tc>
      </w:tr>
      <w:tr w:rsidR="00D03BC9" w:rsidRPr="00480423" w14:paraId="1039683C" w14:textId="77777777" w:rsidTr="00245A1C">
        <w:trPr>
          <w:trHeight w:val="29"/>
        </w:trPr>
        <w:tc>
          <w:tcPr>
            <w:tcW w:w="1849" w:type="dxa"/>
            <w:tcBorders>
              <w:top w:val="nil"/>
              <w:left w:val="single" w:sz="4" w:space="0" w:color="auto"/>
              <w:bottom w:val="nil"/>
              <w:right w:val="single" w:sz="4" w:space="0" w:color="auto"/>
            </w:tcBorders>
            <w:vAlign w:val="center"/>
          </w:tcPr>
          <w:p w14:paraId="72510A6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09BDE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C6494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F57818"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330CE1A6" w14:textId="77777777" w:rsidR="00D03BC9" w:rsidRPr="00480423" w:rsidRDefault="00D03BC9" w:rsidP="00245A1C">
            <w:pPr>
              <w:pStyle w:val="TAC"/>
              <w:rPr>
                <w:rFonts w:eastAsiaTheme="minorEastAsia"/>
                <w:lang w:val="en-US" w:eastAsia="zh-CN"/>
              </w:rPr>
            </w:pPr>
          </w:p>
        </w:tc>
      </w:tr>
      <w:tr w:rsidR="00D03BC9" w:rsidRPr="00480423" w14:paraId="27555C20" w14:textId="77777777" w:rsidTr="00245A1C">
        <w:trPr>
          <w:trHeight w:val="29"/>
        </w:trPr>
        <w:tc>
          <w:tcPr>
            <w:tcW w:w="1849" w:type="dxa"/>
            <w:tcBorders>
              <w:top w:val="nil"/>
              <w:left w:val="single" w:sz="4" w:space="0" w:color="auto"/>
              <w:bottom w:val="nil"/>
              <w:right w:val="single" w:sz="4" w:space="0" w:color="auto"/>
            </w:tcBorders>
            <w:vAlign w:val="center"/>
          </w:tcPr>
          <w:p w14:paraId="056091D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C819AE"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8E1EF8"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470C7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EB66BE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1A665C89" w14:textId="77777777" w:rsidTr="00245A1C">
        <w:trPr>
          <w:trHeight w:val="29"/>
        </w:trPr>
        <w:tc>
          <w:tcPr>
            <w:tcW w:w="1849" w:type="dxa"/>
            <w:tcBorders>
              <w:top w:val="nil"/>
              <w:left w:val="single" w:sz="4" w:space="0" w:color="auto"/>
              <w:bottom w:val="nil"/>
              <w:right w:val="single" w:sz="4" w:space="0" w:color="auto"/>
            </w:tcBorders>
            <w:vAlign w:val="center"/>
          </w:tcPr>
          <w:p w14:paraId="10BBF2B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5C48EE"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6872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5B17C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9AC848F" w14:textId="77777777" w:rsidR="00D03BC9" w:rsidRPr="00480423" w:rsidRDefault="00D03BC9" w:rsidP="00245A1C">
            <w:pPr>
              <w:pStyle w:val="TAC"/>
              <w:rPr>
                <w:rFonts w:eastAsiaTheme="minorEastAsia"/>
                <w:lang w:val="en-US" w:eastAsia="zh-CN"/>
              </w:rPr>
            </w:pPr>
          </w:p>
        </w:tc>
      </w:tr>
      <w:tr w:rsidR="00D03BC9" w:rsidRPr="00480423" w14:paraId="72C1028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3F8AD8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2662B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A51F2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A908D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5C5DD20" w14:textId="77777777" w:rsidR="00D03BC9" w:rsidRPr="00480423" w:rsidRDefault="00D03BC9" w:rsidP="00245A1C">
            <w:pPr>
              <w:pStyle w:val="TAC"/>
              <w:rPr>
                <w:rFonts w:eastAsiaTheme="minorEastAsia"/>
                <w:lang w:val="en-US" w:eastAsia="zh-CN"/>
              </w:rPr>
            </w:pPr>
          </w:p>
        </w:tc>
      </w:tr>
      <w:tr w:rsidR="00D03BC9" w:rsidRPr="00480423" w14:paraId="79E0E66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18B7A3E" w14:textId="77777777" w:rsidR="00D03BC9" w:rsidRPr="00480423" w:rsidRDefault="00D03BC9" w:rsidP="00245A1C">
            <w:pPr>
              <w:pStyle w:val="TAC"/>
              <w:rPr>
                <w:rFonts w:eastAsiaTheme="minorEastAsia"/>
                <w:lang w:val="en-US" w:eastAsia="zh-CN"/>
              </w:rPr>
            </w:pPr>
            <w:r w:rsidRPr="00480423">
              <w:rPr>
                <w:rFonts w:eastAsiaTheme="minorEastAsia"/>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0EDD7E29" w14:textId="77777777" w:rsidR="00D03BC9" w:rsidRPr="00480423" w:rsidRDefault="00D03BC9" w:rsidP="00245A1C">
            <w:pPr>
              <w:pStyle w:val="TAC"/>
              <w:rPr>
                <w:rFonts w:eastAsiaTheme="minorEastAsia"/>
                <w:lang w:val="en-US"/>
              </w:rPr>
            </w:pPr>
            <w:r w:rsidRPr="00480423">
              <w:rPr>
                <w:rFonts w:eastAsiaTheme="minorEastAsia"/>
                <w:lang w:val="en-US"/>
              </w:rPr>
              <w:t>CA_n77(2A)</w:t>
            </w:r>
          </w:p>
          <w:p w14:paraId="623D9215" w14:textId="77777777" w:rsidR="00D03BC9" w:rsidRPr="00480423" w:rsidRDefault="00D03BC9" w:rsidP="00245A1C">
            <w:pPr>
              <w:pStyle w:val="TAC"/>
              <w:rPr>
                <w:rFonts w:eastAsiaTheme="minorEastAsia"/>
                <w:lang w:val="en-US"/>
              </w:rPr>
            </w:pPr>
            <w:r w:rsidRPr="00480423">
              <w:rPr>
                <w:rFonts w:eastAsiaTheme="minorEastAsia"/>
                <w:lang w:val="en-US"/>
              </w:rPr>
              <w:t>CA_n25A-n71A</w:t>
            </w:r>
          </w:p>
          <w:p w14:paraId="6F1A0964" w14:textId="77777777" w:rsidR="00D03BC9" w:rsidRPr="00480423" w:rsidRDefault="00D03BC9" w:rsidP="00245A1C">
            <w:pPr>
              <w:pStyle w:val="TAC"/>
              <w:rPr>
                <w:rFonts w:eastAsiaTheme="minorEastAsia"/>
                <w:lang w:val="en-US"/>
              </w:rPr>
            </w:pPr>
            <w:r w:rsidRPr="00480423">
              <w:rPr>
                <w:rFonts w:eastAsiaTheme="minorEastAsia"/>
                <w:lang w:val="en-US"/>
              </w:rPr>
              <w:t>CA_n25A-n77A</w:t>
            </w:r>
          </w:p>
          <w:p w14:paraId="54E73265" w14:textId="77777777" w:rsidR="00D03BC9" w:rsidRPr="00480423" w:rsidRDefault="00D03BC9" w:rsidP="00245A1C">
            <w:pPr>
              <w:pStyle w:val="TAC"/>
              <w:rPr>
                <w:rFonts w:eastAsiaTheme="minorEastAsia"/>
                <w:lang w:val="en-US"/>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4852A47"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B3BA9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0AE43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F6C8C18" w14:textId="77777777" w:rsidTr="00245A1C">
        <w:trPr>
          <w:trHeight w:val="29"/>
        </w:trPr>
        <w:tc>
          <w:tcPr>
            <w:tcW w:w="1849" w:type="dxa"/>
            <w:tcBorders>
              <w:top w:val="nil"/>
              <w:left w:val="single" w:sz="4" w:space="0" w:color="auto"/>
              <w:bottom w:val="nil"/>
              <w:right w:val="single" w:sz="4" w:space="0" w:color="auto"/>
            </w:tcBorders>
            <w:vAlign w:val="center"/>
          </w:tcPr>
          <w:p w14:paraId="43F38C2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55924E"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DAB31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3167E9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103F221" w14:textId="77777777" w:rsidR="00D03BC9" w:rsidRPr="00480423" w:rsidRDefault="00D03BC9" w:rsidP="00245A1C">
            <w:pPr>
              <w:pStyle w:val="TAC"/>
              <w:rPr>
                <w:rFonts w:eastAsiaTheme="minorEastAsia"/>
                <w:lang w:val="en-US" w:eastAsia="zh-CN"/>
              </w:rPr>
            </w:pPr>
          </w:p>
        </w:tc>
      </w:tr>
      <w:tr w:rsidR="00D03BC9" w:rsidRPr="00480423" w14:paraId="53F5EEF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2473FB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647ABB"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C523E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FF828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613F498F" w14:textId="77777777" w:rsidR="00D03BC9" w:rsidRPr="00480423" w:rsidRDefault="00D03BC9" w:rsidP="00245A1C">
            <w:pPr>
              <w:pStyle w:val="TAC"/>
              <w:rPr>
                <w:rFonts w:eastAsiaTheme="minorEastAsia"/>
                <w:lang w:val="en-US" w:eastAsia="zh-CN"/>
              </w:rPr>
            </w:pPr>
          </w:p>
        </w:tc>
      </w:tr>
      <w:tr w:rsidR="00D03BC9" w:rsidRPr="00480423" w14:paraId="5C6D7C1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CDCF816" w14:textId="77777777" w:rsidR="00D03BC9" w:rsidRPr="00480423" w:rsidRDefault="00D03BC9" w:rsidP="00245A1C">
            <w:pPr>
              <w:pStyle w:val="TAC"/>
              <w:rPr>
                <w:rFonts w:eastAsiaTheme="minorEastAsia"/>
                <w:lang w:val="en-US" w:eastAsia="zh-CN"/>
              </w:rPr>
            </w:pPr>
            <w:r w:rsidRPr="00480423">
              <w:rPr>
                <w:rFonts w:eastAsiaTheme="minorEastAsia"/>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6426179E"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464E802" w14:textId="77777777" w:rsidR="00D03BC9" w:rsidRPr="00480423" w:rsidRDefault="00D03BC9" w:rsidP="00245A1C">
            <w:pPr>
              <w:pStyle w:val="TAC"/>
              <w:rPr>
                <w:rFonts w:eastAsiaTheme="minorEastAsia"/>
                <w:lang w:val="en-US"/>
              </w:rPr>
            </w:pPr>
            <w:r w:rsidRPr="00480423">
              <w:rPr>
                <w:rFonts w:eastAsiaTheme="minorEastAsia"/>
                <w:lang w:val="en-US"/>
              </w:rPr>
              <w:t>CA_n25A-n71A</w:t>
            </w:r>
          </w:p>
          <w:p w14:paraId="4E2565E0" w14:textId="77777777" w:rsidR="00D03BC9" w:rsidRPr="00480423" w:rsidRDefault="00D03BC9" w:rsidP="00245A1C">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0BC2115A" w14:textId="77777777" w:rsidR="00D03BC9" w:rsidRPr="00480423" w:rsidRDefault="00D03BC9" w:rsidP="00245A1C">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F206E68"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3854E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1E5346"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4D9BA881" w14:textId="77777777" w:rsidTr="00245A1C">
        <w:trPr>
          <w:trHeight w:val="29"/>
        </w:trPr>
        <w:tc>
          <w:tcPr>
            <w:tcW w:w="1849" w:type="dxa"/>
            <w:tcBorders>
              <w:top w:val="nil"/>
              <w:left w:val="single" w:sz="4" w:space="0" w:color="auto"/>
              <w:bottom w:val="nil"/>
              <w:right w:val="single" w:sz="4" w:space="0" w:color="auto"/>
            </w:tcBorders>
            <w:vAlign w:val="center"/>
          </w:tcPr>
          <w:p w14:paraId="6F3E927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86A338"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308512" w14:textId="77777777" w:rsidR="00D03BC9" w:rsidRPr="00480423" w:rsidRDefault="00D03BC9" w:rsidP="00245A1C">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6DC25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49" w:type="dxa"/>
            <w:tcBorders>
              <w:top w:val="nil"/>
              <w:left w:val="single" w:sz="4" w:space="0" w:color="auto"/>
              <w:bottom w:val="nil"/>
              <w:right w:val="single" w:sz="4" w:space="0" w:color="auto"/>
            </w:tcBorders>
            <w:vAlign w:val="center"/>
          </w:tcPr>
          <w:p w14:paraId="7BC4F298" w14:textId="77777777" w:rsidR="00D03BC9" w:rsidRPr="00480423" w:rsidRDefault="00D03BC9" w:rsidP="00245A1C">
            <w:pPr>
              <w:pStyle w:val="TAC"/>
              <w:rPr>
                <w:rFonts w:eastAsiaTheme="minorEastAsia"/>
                <w:lang w:val="en-US" w:eastAsia="zh-CN"/>
              </w:rPr>
            </w:pPr>
          </w:p>
        </w:tc>
      </w:tr>
      <w:tr w:rsidR="00D03BC9" w:rsidRPr="00480423" w14:paraId="34EC334E" w14:textId="77777777" w:rsidTr="00245A1C">
        <w:trPr>
          <w:trHeight w:val="29"/>
        </w:trPr>
        <w:tc>
          <w:tcPr>
            <w:tcW w:w="1849" w:type="dxa"/>
            <w:tcBorders>
              <w:top w:val="nil"/>
              <w:left w:val="single" w:sz="4" w:space="0" w:color="auto"/>
              <w:bottom w:val="nil"/>
              <w:right w:val="single" w:sz="4" w:space="0" w:color="auto"/>
            </w:tcBorders>
            <w:vAlign w:val="center"/>
          </w:tcPr>
          <w:p w14:paraId="679C3D4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E85DAE"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5ECA95"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8E7F0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AC4BFE" w14:textId="77777777" w:rsidR="00D03BC9" w:rsidRPr="00480423" w:rsidRDefault="00D03BC9" w:rsidP="00245A1C">
            <w:pPr>
              <w:pStyle w:val="TAC"/>
              <w:rPr>
                <w:rFonts w:eastAsiaTheme="minorEastAsia"/>
                <w:lang w:val="en-US" w:eastAsia="zh-CN"/>
              </w:rPr>
            </w:pPr>
          </w:p>
        </w:tc>
      </w:tr>
      <w:tr w:rsidR="00D03BC9" w:rsidRPr="00480423" w14:paraId="1361B116" w14:textId="77777777" w:rsidTr="00245A1C">
        <w:trPr>
          <w:trHeight w:val="29"/>
        </w:trPr>
        <w:tc>
          <w:tcPr>
            <w:tcW w:w="1849" w:type="dxa"/>
            <w:tcBorders>
              <w:top w:val="nil"/>
              <w:left w:val="single" w:sz="4" w:space="0" w:color="auto"/>
              <w:bottom w:val="nil"/>
              <w:right w:val="single" w:sz="4" w:space="0" w:color="auto"/>
            </w:tcBorders>
            <w:vAlign w:val="center"/>
          </w:tcPr>
          <w:p w14:paraId="6478FD9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A67EC7"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5A4CBE"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3EF48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F38DC22"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4 and 5</w:t>
            </w:r>
          </w:p>
        </w:tc>
      </w:tr>
      <w:tr w:rsidR="00D03BC9" w:rsidRPr="00480423" w14:paraId="2192AE0D" w14:textId="77777777" w:rsidTr="00245A1C">
        <w:trPr>
          <w:trHeight w:val="29"/>
        </w:trPr>
        <w:tc>
          <w:tcPr>
            <w:tcW w:w="1849" w:type="dxa"/>
            <w:tcBorders>
              <w:top w:val="nil"/>
              <w:left w:val="single" w:sz="4" w:space="0" w:color="auto"/>
              <w:bottom w:val="nil"/>
              <w:right w:val="single" w:sz="4" w:space="0" w:color="auto"/>
            </w:tcBorders>
            <w:vAlign w:val="center"/>
          </w:tcPr>
          <w:p w14:paraId="25D35D5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B02C2B"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9B407E" w14:textId="77777777" w:rsidR="00D03BC9" w:rsidRPr="00480423" w:rsidRDefault="00D03BC9" w:rsidP="00245A1C">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05F79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3F74EB0" w14:textId="77777777" w:rsidR="00D03BC9" w:rsidRPr="00480423" w:rsidRDefault="00D03BC9" w:rsidP="00245A1C">
            <w:pPr>
              <w:pStyle w:val="TAC"/>
              <w:rPr>
                <w:rFonts w:eastAsiaTheme="minorEastAsia"/>
                <w:lang w:val="en-US" w:eastAsia="zh-CN"/>
              </w:rPr>
            </w:pPr>
          </w:p>
        </w:tc>
      </w:tr>
      <w:tr w:rsidR="00D03BC9" w:rsidRPr="00480423" w14:paraId="0B17013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32BE2B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A576F3"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D11469" w14:textId="77777777" w:rsidR="00D03BC9" w:rsidRPr="00480423" w:rsidRDefault="00D03BC9" w:rsidP="00245A1C">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08A23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544CA71" w14:textId="77777777" w:rsidR="00D03BC9" w:rsidRPr="00480423" w:rsidRDefault="00D03BC9" w:rsidP="00245A1C">
            <w:pPr>
              <w:pStyle w:val="TAC"/>
              <w:rPr>
                <w:rFonts w:eastAsiaTheme="minorEastAsia"/>
                <w:lang w:val="en-US" w:eastAsia="zh-CN"/>
              </w:rPr>
            </w:pPr>
          </w:p>
        </w:tc>
      </w:tr>
      <w:tr w:rsidR="00D03BC9" w:rsidRPr="00480423" w14:paraId="2D97F79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C970669" w14:textId="77777777" w:rsidR="00D03BC9" w:rsidRPr="00480423" w:rsidRDefault="00D03BC9" w:rsidP="00245A1C">
            <w:pPr>
              <w:pStyle w:val="TAC"/>
              <w:rPr>
                <w:rFonts w:eastAsiaTheme="minorEastAsia"/>
                <w:lang w:val="en-US"/>
              </w:rPr>
            </w:pPr>
            <w:r w:rsidRPr="00480423">
              <w:rPr>
                <w:rFonts w:eastAsiaTheme="minorEastAsia"/>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18DD92AF"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7510152" w14:textId="77777777" w:rsidR="00D03BC9" w:rsidRPr="00480423" w:rsidRDefault="00D03BC9" w:rsidP="00245A1C">
            <w:pPr>
              <w:pStyle w:val="TAC"/>
              <w:rPr>
                <w:rFonts w:eastAsiaTheme="minorEastAsia"/>
                <w:lang w:val="en-US"/>
              </w:rPr>
            </w:pPr>
            <w:r w:rsidRPr="00480423">
              <w:rPr>
                <w:rFonts w:eastAsiaTheme="minorEastAsia"/>
                <w:lang w:val="en-US"/>
              </w:rPr>
              <w:t>CA_n25A-n71A</w:t>
            </w:r>
          </w:p>
          <w:p w14:paraId="49AC4DAD" w14:textId="77777777" w:rsidR="00D03BC9" w:rsidRPr="00480423" w:rsidRDefault="00D03BC9" w:rsidP="00245A1C">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22CCA19" w14:textId="77777777" w:rsidR="00D03BC9" w:rsidRPr="00480423" w:rsidRDefault="00D03BC9" w:rsidP="00245A1C">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B5222A2"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077CF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F50E619" w14:textId="77777777" w:rsidR="00D03BC9" w:rsidRPr="00480423" w:rsidRDefault="00D03BC9" w:rsidP="00245A1C">
            <w:pPr>
              <w:pStyle w:val="TAC"/>
              <w:rPr>
                <w:rFonts w:eastAsiaTheme="minorEastAsia"/>
                <w:szCs w:val="18"/>
                <w:lang w:val="en-US" w:eastAsia="zh-CN"/>
              </w:rPr>
            </w:pPr>
            <w:r w:rsidRPr="00480423">
              <w:rPr>
                <w:rFonts w:eastAsiaTheme="minorEastAsia" w:cs="Arial"/>
                <w:szCs w:val="18"/>
                <w:lang w:val="en-US" w:eastAsia="zh-CN"/>
              </w:rPr>
              <w:t>4 and 5</w:t>
            </w:r>
          </w:p>
        </w:tc>
      </w:tr>
      <w:tr w:rsidR="00D03BC9" w:rsidRPr="00480423" w14:paraId="2CB033AD" w14:textId="77777777" w:rsidTr="00245A1C">
        <w:trPr>
          <w:trHeight w:val="29"/>
        </w:trPr>
        <w:tc>
          <w:tcPr>
            <w:tcW w:w="1849" w:type="dxa"/>
            <w:tcBorders>
              <w:top w:val="nil"/>
              <w:left w:val="single" w:sz="4" w:space="0" w:color="auto"/>
              <w:bottom w:val="nil"/>
              <w:right w:val="single" w:sz="4" w:space="0" w:color="auto"/>
            </w:tcBorders>
            <w:vAlign w:val="center"/>
          </w:tcPr>
          <w:p w14:paraId="3A014F24"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F45ED45"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AC5E10" w14:textId="77777777" w:rsidR="00D03BC9" w:rsidRPr="00480423" w:rsidRDefault="00D03BC9" w:rsidP="00245A1C">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7A1582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3C0209E" w14:textId="77777777" w:rsidR="00D03BC9" w:rsidRPr="00480423" w:rsidRDefault="00D03BC9" w:rsidP="00245A1C">
            <w:pPr>
              <w:pStyle w:val="TAC"/>
              <w:rPr>
                <w:rFonts w:eastAsiaTheme="minorEastAsia"/>
                <w:szCs w:val="18"/>
                <w:lang w:val="en-US" w:eastAsia="zh-CN"/>
              </w:rPr>
            </w:pPr>
          </w:p>
        </w:tc>
      </w:tr>
      <w:tr w:rsidR="00D03BC9" w:rsidRPr="00480423" w14:paraId="2DBAB3A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EBB4B6F"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249EE7D"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4F1358" w14:textId="77777777" w:rsidR="00D03BC9" w:rsidRPr="00480423" w:rsidRDefault="00D03BC9" w:rsidP="00245A1C">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A5DA0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AAA2E30" w14:textId="77777777" w:rsidR="00D03BC9" w:rsidRPr="00480423" w:rsidRDefault="00D03BC9" w:rsidP="00245A1C">
            <w:pPr>
              <w:pStyle w:val="TAC"/>
              <w:rPr>
                <w:rFonts w:eastAsiaTheme="minorEastAsia"/>
                <w:szCs w:val="18"/>
                <w:lang w:val="en-US" w:eastAsia="zh-CN"/>
              </w:rPr>
            </w:pPr>
          </w:p>
        </w:tc>
      </w:tr>
      <w:tr w:rsidR="00D03BC9" w:rsidRPr="00480423" w14:paraId="0170ECB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E8A6A00" w14:textId="77777777" w:rsidR="00D03BC9" w:rsidRPr="00480423" w:rsidRDefault="00D03BC9" w:rsidP="00245A1C">
            <w:pPr>
              <w:pStyle w:val="TAC"/>
              <w:rPr>
                <w:rFonts w:eastAsiaTheme="minorEastAsia"/>
                <w:lang w:val="en-US" w:eastAsia="zh-CN"/>
              </w:rPr>
            </w:pPr>
            <w:r w:rsidRPr="00480423">
              <w:rPr>
                <w:rFonts w:eastAsiaTheme="minorEastAsia"/>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4F117085"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B167528" w14:textId="77777777" w:rsidR="00D03BC9" w:rsidRPr="00480423" w:rsidRDefault="00D03BC9" w:rsidP="00245A1C">
            <w:pPr>
              <w:pStyle w:val="TAC"/>
              <w:rPr>
                <w:rFonts w:eastAsiaTheme="minorEastAsia"/>
                <w:lang w:val="en-US"/>
              </w:rPr>
            </w:pPr>
            <w:r w:rsidRPr="00480423">
              <w:rPr>
                <w:rFonts w:eastAsiaTheme="minorEastAsia"/>
                <w:lang w:val="en-US"/>
              </w:rPr>
              <w:t>CA_n25A-n71A</w:t>
            </w:r>
          </w:p>
          <w:p w14:paraId="57996D60" w14:textId="77777777" w:rsidR="00D03BC9" w:rsidRPr="00480423" w:rsidRDefault="00D03BC9" w:rsidP="00245A1C">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3405E0CE" w14:textId="77777777" w:rsidR="00D03BC9" w:rsidRPr="00480423" w:rsidRDefault="00D03BC9" w:rsidP="00245A1C">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8E0C03"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46FAC6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B34BE30"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184D63FF" w14:textId="77777777" w:rsidTr="00245A1C">
        <w:trPr>
          <w:trHeight w:val="29"/>
        </w:trPr>
        <w:tc>
          <w:tcPr>
            <w:tcW w:w="1849" w:type="dxa"/>
            <w:tcBorders>
              <w:top w:val="nil"/>
              <w:left w:val="single" w:sz="4" w:space="0" w:color="auto"/>
              <w:bottom w:val="nil"/>
              <w:right w:val="single" w:sz="4" w:space="0" w:color="auto"/>
            </w:tcBorders>
            <w:vAlign w:val="center"/>
          </w:tcPr>
          <w:p w14:paraId="6435E19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1BADFB"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EE327F" w14:textId="77777777" w:rsidR="00D03BC9" w:rsidRPr="00480423" w:rsidRDefault="00D03BC9" w:rsidP="00245A1C">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143AD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49" w:type="dxa"/>
            <w:tcBorders>
              <w:top w:val="nil"/>
              <w:left w:val="single" w:sz="4" w:space="0" w:color="auto"/>
              <w:bottom w:val="nil"/>
              <w:right w:val="single" w:sz="4" w:space="0" w:color="auto"/>
            </w:tcBorders>
            <w:vAlign w:val="center"/>
          </w:tcPr>
          <w:p w14:paraId="6620EDBD" w14:textId="77777777" w:rsidR="00D03BC9" w:rsidRPr="00480423" w:rsidRDefault="00D03BC9" w:rsidP="00245A1C">
            <w:pPr>
              <w:pStyle w:val="TAC"/>
              <w:rPr>
                <w:rFonts w:eastAsiaTheme="minorEastAsia"/>
                <w:lang w:val="en-US" w:eastAsia="zh-CN"/>
              </w:rPr>
            </w:pPr>
          </w:p>
        </w:tc>
      </w:tr>
      <w:tr w:rsidR="00D03BC9" w:rsidRPr="00480423" w14:paraId="1D54509D" w14:textId="77777777" w:rsidTr="00245A1C">
        <w:trPr>
          <w:trHeight w:val="29"/>
        </w:trPr>
        <w:tc>
          <w:tcPr>
            <w:tcW w:w="1849" w:type="dxa"/>
            <w:tcBorders>
              <w:top w:val="nil"/>
              <w:left w:val="single" w:sz="4" w:space="0" w:color="auto"/>
              <w:bottom w:val="nil"/>
              <w:right w:val="single" w:sz="4" w:space="0" w:color="auto"/>
            </w:tcBorders>
            <w:vAlign w:val="center"/>
          </w:tcPr>
          <w:p w14:paraId="6C01FC8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41F7E0"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CF19A1"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16F36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83AB6C" w14:textId="77777777" w:rsidR="00D03BC9" w:rsidRPr="00480423" w:rsidRDefault="00D03BC9" w:rsidP="00245A1C">
            <w:pPr>
              <w:pStyle w:val="TAC"/>
              <w:rPr>
                <w:rFonts w:eastAsiaTheme="minorEastAsia"/>
                <w:lang w:val="en-US" w:eastAsia="zh-CN"/>
              </w:rPr>
            </w:pPr>
          </w:p>
        </w:tc>
      </w:tr>
      <w:tr w:rsidR="00D03BC9" w:rsidRPr="00480423" w14:paraId="7A5375A9" w14:textId="77777777" w:rsidTr="00245A1C">
        <w:trPr>
          <w:trHeight w:val="29"/>
        </w:trPr>
        <w:tc>
          <w:tcPr>
            <w:tcW w:w="1849" w:type="dxa"/>
            <w:tcBorders>
              <w:top w:val="nil"/>
              <w:left w:val="single" w:sz="4" w:space="0" w:color="auto"/>
              <w:bottom w:val="nil"/>
              <w:right w:val="single" w:sz="4" w:space="0" w:color="auto"/>
            </w:tcBorders>
            <w:vAlign w:val="center"/>
          </w:tcPr>
          <w:p w14:paraId="46A54C9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78D1A4"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0F59AC"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EFCDD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1B866FA"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4 and 5</w:t>
            </w:r>
          </w:p>
        </w:tc>
      </w:tr>
      <w:tr w:rsidR="00D03BC9" w:rsidRPr="00480423" w14:paraId="587D2DD0" w14:textId="77777777" w:rsidTr="00245A1C">
        <w:trPr>
          <w:trHeight w:val="29"/>
        </w:trPr>
        <w:tc>
          <w:tcPr>
            <w:tcW w:w="1849" w:type="dxa"/>
            <w:tcBorders>
              <w:top w:val="nil"/>
              <w:left w:val="single" w:sz="4" w:space="0" w:color="auto"/>
              <w:bottom w:val="nil"/>
              <w:right w:val="single" w:sz="4" w:space="0" w:color="auto"/>
            </w:tcBorders>
            <w:vAlign w:val="center"/>
          </w:tcPr>
          <w:p w14:paraId="6ED5C35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B4A114"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942B19" w14:textId="77777777" w:rsidR="00D03BC9" w:rsidRPr="00480423" w:rsidRDefault="00D03BC9" w:rsidP="00245A1C">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4625B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A21A9D5" w14:textId="77777777" w:rsidR="00D03BC9" w:rsidRPr="00480423" w:rsidRDefault="00D03BC9" w:rsidP="00245A1C">
            <w:pPr>
              <w:pStyle w:val="TAC"/>
              <w:rPr>
                <w:rFonts w:eastAsiaTheme="minorEastAsia"/>
                <w:lang w:val="en-US" w:eastAsia="zh-CN"/>
              </w:rPr>
            </w:pPr>
          </w:p>
        </w:tc>
      </w:tr>
      <w:tr w:rsidR="00D03BC9" w:rsidRPr="00480423" w14:paraId="2555AF2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55371C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D41E597"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11D86D" w14:textId="77777777" w:rsidR="00D03BC9" w:rsidRPr="00480423" w:rsidRDefault="00D03BC9" w:rsidP="00245A1C">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A8B02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179B65C" w14:textId="77777777" w:rsidR="00D03BC9" w:rsidRPr="00480423" w:rsidRDefault="00D03BC9" w:rsidP="00245A1C">
            <w:pPr>
              <w:pStyle w:val="TAC"/>
              <w:rPr>
                <w:rFonts w:eastAsiaTheme="minorEastAsia"/>
                <w:lang w:val="en-US" w:eastAsia="zh-CN"/>
              </w:rPr>
            </w:pPr>
          </w:p>
        </w:tc>
      </w:tr>
      <w:tr w:rsidR="00D03BC9" w:rsidRPr="00480423" w14:paraId="191CEF1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32C584F" w14:textId="77777777" w:rsidR="00D03BC9" w:rsidRPr="00480423" w:rsidRDefault="00D03BC9" w:rsidP="00245A1C">
            <w:pPr>
              <w:pStyle w:val="TAC"/>
              <w:rPr>
                <w:rFonts w:eastAsiaTheme="minorEastAsia"/>
                <w:lang w:val="en-US"/>
              </w:rPr>
            </w:pPr>
            <w:r w:rsidRPr="00480423">
              <w:rPr>
                <w:rFonts w:eastAsiaTheme="minorEastAsia"/>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3744A7F1"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FEB88D6" w14:textId="77777777" w:rsidR="00D03BC9" w:rsidRPr="00480423" w:rsidRDefault="00D03BC9" w:rsidP="00245A1C">
            <w:pPr>
              <w:pStyle w:val="TAC"/>
              <w:rPr>
                <w:rFonts w:eastAsiaTheme="minorEastAsia"/>
                <w:lang w:val="en-US"/>
              </w:rPr>
            </w:pPr>
            <w:r w:rsidRPr="00480423">
              <w:rPr>
                <w:rFonts w:eastAsiaTheme="minorEastAsia"/>
                <w:lang w:val="en-US"/>
              </w:rPr>
              <w:t>CA_n25A-n71A</w:t>
            </w:r>
          </w:p>
          <w:p w14:paraId="69ED7419" w14:textId="77777777" w:rsidR="00D03BC9" w:rsidRPr="00480423" w:rsidRDefault="00D03BC9" w:rsidP="00245A1C">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558BD4AC" w14:textId="77777777" w:rsidR="00D03BC9" w:rsidRPr="00480423" w:rsidRDefault="00D03BC9" w:rsidP="00245A1C">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6AB268"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84B3D8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9839CA4" w14:textId="77777777" w:rsidR="00D03BC9" w:rsidRPr="00480423" w:rsidRDefault="00D03BC9" w:rsidP="00245A1C">
            <w:pPr>
              <w:pStyle w:val="TAC"/>
              <w:rPr>
                <w:rFonts w:eastAsiaTheme="minorEastAsia"/>
                <w:szCs w:val="18"/>
                <w:lang w:val="en-US" w:eastAsia="zh-CN"/>
              </w:rPr>
            </w:pPr>
            <w:r w:rsidRPr="00480423">
              <w:rPr>
                <w:rFonts w:eastAsiaTheme="minorEastAsia" w:cs="Arial"/>
                <w:szCs w:val="18"/>
                <w:lang w:val="en-US" w:eastAsia="zh-CN"/>
              </w:rPr>
              <w:t>4 and 5</w:t>
            </w:r>
          </w:p>
        </w:tc>
      </w:tr>
      <w:tr w:rsidR="00D03BC9" w:rsidRPr="00480423" w14:paraId="181C5C6E" w14:textId="77777777" w:rsidTr="00245A1C">
        <w:trPr>
          <w:trHeight w:val="29"/>
        </w:trPr>
        <w:tc>
          <w:tcPr>
            <w:tcW w:w="1849" w:type="dxa"/>
            <w:tcBorders>
              <w:top w:val="nil"/>
              <w:left w:val="single" w:sz="4" w:space="0" w:color="auto"/>
              <w:bottom w:val="nil"/>
              <w:right w:val="single" w:sz="4" w:space="0" w:color="auto"/>
            </w:tcBorders>
            <w:vAlign w:val="center"/>
          </w:tcPr>
          <w:p w14:paraId="060CD89E"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5DECCA9"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5E5021" w14:textId="77777777" w:rsidR="00D03BC9" w:rsidRPr="00480423" w:rsidRDefault="00D03BC9" w:rsidP="00245A1C">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34C89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3FF66ED" w14:textId="77777777" w:rsidR="00D03BC9" w:rsidRPr="00480423" w:rsidRDefault="00D03BC9" w:rsidP="00245A1C">
            <w:pPr>
              <w:pStyle w:val="TAC"/>
              <w:rPr>
                <w:rFonts w:eastAsiaTheme="minorEastAsia"/>
                <w:szCs w:val="18"/>
                <w:lang w:val="en-US" w:eastAsia="zh-CN"/>
              </w:rPr>
            </w:pPr>
          </w:p>
        </w:tc>
      </w:tr>
      <w:tr w:rsidR="00D03BC9" w:rsidRPr="00480423" w14:paraId="6C3532B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312A2A2"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CF5DCF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9FD51" w14:textId="77777777" w:rsidR="00D03BC9" w:rsidRPr="00480423" w:rsidRDefault="00D03BC9" w:rsidP="00245A1C">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E7D84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160088F" w14:textId="77777777" w:rsidR="00D03BC9" w:rsidRPr="00480423" w:rsidRDefault="00D03BC9" w:rsidP="00245A1C">
            <w:pPr>
              <w:pStyle w:val="TAC"/>
              <w:rPr>
                <w:rFonts w:eastAsiaTheme="minorEastAsia"/>
                <w:szCs w:val="18"/>
                <w:lang w:val="en-US" w:eastAsia="zh-CN"/>
              </w:rPr>
            </w:pPr>
          </w:p>
        </w:tc>
      </w:tr>
      <w:tr w:rsidR="00D03BC9" w:rsidRPr="00480423" w14:paraId="39306DC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FE74503" w14:textId="77777777" w:rsidR="00D03BC9" w:rsidRPr="00480423" w:rsidRDefault="00D03BC9" w:rsidP="00245A1C">
            <w:pPr>
              <w:pStyle w:val="TAC"/>
              <w:rPr>
                <w:rFonts w:eastAsiaTheme="minorEastAsia"/>
                <w:lang w:val="en-US" w:eastAsia="zh-CN"/>
              </w:rPr>
            </w:pPr>
            <w:r w:rsidRPr="00480423">
              <w:rPr>
                <w:rFonts w:eastAsiaTheme="minorEastAsia"/>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764F5648"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CAE1253" w14:textId="77777777" w:rsidR="00D03BC9" w:rsidRPr="00480423" w:rsidRDefault="00D03BC9" w:rsidP="00245A1C">
            <w:pPr>
              <w:pStyle w:val="TAC"/>
              <w:rPr>
                <w:rFonts w:eastAsiaTheme="minorEastAsia"/>
                <w:lang w:val="en-US"/>
              </w:rPr>
            </w:pPr>
            <w:r w:rsidRPr="00480423">
              <w:rPr>
                <w:rFonts w:eastAsiaTheme="minorEastAsia"/>
                <w:lang w:val="en-US"/>
              </w:rPr>
              <w:t>CA_n25A-n71A</w:t>
            </w:r>
          </w:p>
          <w:p w14:paraId="1D01D1E5" w14:textId="77777777" w:rsidR="00D03BC9" w:rsidRPr="00480423" w:rsidRDefault="00D03BC9" w:rsidP="00245A1C">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69DE0C90" w14:textId="77777777" w:rsidR="00D03BC9" w:rsidRPr="00480423" w:rsidRDefault="00D03BC9" w:rsidP="00245A1C">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94F05E"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D609E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204604BC"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289AA32F" w14:textId="77777777" w:rsidTr="00245A1C">
        <w:trPr>
          <w:trHeight w:val="29"/>
        </w:trPr>
        <w:tc>
          <w:tcPr>
            <w:tcW w:w="1849" w:type="dxa"/>
            <w:tcBorders>
              <w:top w:val="nil"/>
              <w:left w:val="single" w:sz="4" w:space="0" w:color="auto"/>
              <w:bottom w:val="nil"/>
              <w:right w:val="single" w:sz="4" w:space="0" w:color="auto"/>
            </w:tcBorders>
            <w:vAlign w:val="center"/>
          </w:tcPr>
          <w:p w14:paraId="11F017B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CB0965"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3444D5" w14:textId="77777777" w:rsidR="00D03BC9" w:rsidRPr="00480423" w:rsidRDefault="00D03BC9" w:rsidP="00245A1C">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A414A6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25CF9BD9" w14:textId="77777777" w:rsidR="00D03BC9" w:rsidRPr="00480423" w:rsidRDefault="00D03BC9" w:rsidP="00245A1C">
            <w:pPr>
              <w:pStyle w:val="TAC"/>
              <w:rPr>
                <w:rFonts w:eastAsiaTheme="minorEastAsia"/>
                <w:lang w:val="en-US" w:eastAsia="zh-CN"/>
              </w:rPr>
            </w:pPr>
          </w:p>
        </w:tc>
      </w:tr>
      <w:tr w:rsidR="00D03BC9" w:rsidRPr="00480423" w14:paraId="4B0CA86B" w14:textId="77777777" w:rsidTr="00245A1C">
        <w:trPr>
          <w:trHeight w:val="29"/>
        </w:trPr>
        <w:tc>
          <w:tcPr>
            <w:tcW w:w="1849" w:type="dxa"/>
            <w:tcBorders>
              <w:top w:val="nil"/>
              <w:left w:val="single" w:sz="4" w:space="0" w:color="auto"/>
              <w:bottom w:val="nil"/>
              <w:right w:val="single" w:sz="4" w:space="0" w:color="auto"/>
            </w:tcBorders>
            <w:vAlign w:val="center"/>
          </w:tcPr>
          <w:p w14:paraId="4F73034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50FC3B"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E92392"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06847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147657" w14:textId="77777777" w:rsidR="00D03BC9" w:rsidRPr="00480423" w:rsidRDefault="00D03BC9" w:rsidP="00245A1C">
            <w:pPr>
              <w:pStyle w:val="TAC"/>
              <w:rPr>
                <w:rFonts w:eastAsiaTheme="minorEastAsia"/>
                <w:lang w:val="en-US" w:eastAsia="zh-CN"/>
              </w:rPr>
            </w:pPr>
          </w:p>
        </w:tc>
      </w:tr>
      <w:tr w:rsidR="00D03BC9" w:rsidRPr="00480423" w14:paraId="2065D8CB" w14:textId="77777777" w:rsidTr="00245A1C">
        <w:trPr>
          <w:trHeight w:val="29"/>
        </w:trPr>
        <w:tc>
          <w:tcPr>
            <w:tcW w:w="1849" w:type="dxa"/>
            <w:tcBorders>
              <w:top w:val="nil"/>
              <w:left w:val="single" w:sz="4" w:space="0" w:color="auto"/>
              <w:bottom w:val="nil"/>
              <w:right w:val="single" w:sz="4" w:space="0" w:color="auto"/>
            </w:tcBorders>
            <w:vAlign w:val="center"/>
          </w:tcPr>
          <w:p w14:paraId="3FA5EF4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D971E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F36F1A" w14:textId="77777777" w:rsidR="00D03BC9" w:rsidRPr="00480423" w:rsidRDefault="00D03BC9" w:rsidP="00245A1C">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FA1D8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E4B78CB"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4 and 5</w:t>
            </w:r>
          </w:p>
        </w:tc>
      </w:tr>
      <w:tr w:rsidR="00D03BC9" w:rsidRPr="00480423" w14:paraId="7ED9D248" w14:textId="77777777" w:rsidTr="00245A1C">
        <w:trPr>
          <w:trHeight w:val="29"/>
        </w:trPr>
        <w:tc>
          <w:tcPr>
            <w:tcW w:w="1849" w:type="dxa"/>
            <w:tcBorders>
              <w:top w:val="nil"/>
              <w:left w:val="single" w:sz="4" w:space="0" w:color="auto"/>
              <w:bottom w:val="nil"/>
              <w:right w:val="single" w:sz="4" w:space="0" w:color="auto"/>
            </w:tcBorders>
            <w:vAlign w:val="center"/>
          </w:tcPr>
          <w:p w14:paraId="7E3A9D7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B6CCA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D5B2A0" w14:textId="77777777" w:rsidR="00D03BC9" w:rsidRPr="00480423" w:rsidRDefault="00D03BC9" w:rsidP="00245A1C">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32986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10DF0C0" w14:textId="77777777" w:rsidR="00D03BC9" w:rsidRPr="00480423" w:rsidRDefault="00D03BC9" w:rsidP="00245A1C">
            <w:pPr>
              <w:pStyle w:val="TAC"/>
              <w:rPr>
                <w:rFonts w:eastAsiaTheme="minorEastAsia"/>
                <w:lang w:val="en-US" w:eastAsia="zh-CN"/>
              </w:rPr>
            </w:pPr>
          </w:p>
        </w:tc>
      </w:tr>
      <w:tr w:rsidR="00D03BC9" w:rsidRPr="00480423" w14:paraId="1162B24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56520E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AAE9A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24898" w14:textId="77777777" w:rsidR="00D03BC9" w:rsidRPr="00480423" w:rsidRDefault="00D03BC9" w:rsidP="00245A1C">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37A70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61010D5" w14:textId="77777777" w:rsidR="00D03BC9" w:rsidRPr="00480423" w:rsidRDefault="00D03BC9" w:rsidP="00245A1C">
            <w:pPr>
              <w:pStyle w:val="TAC"/>
              <w:rPr>
                <w:rFonts w:eastAsiaTheme="minorEastAsia"/>
                <w:lang w:val="en-US" w:eastAsia="zh-CN"/>
              </w:rPr>
            </w:pPr>
          </w:p>
        </w:tc>
      </w:tr>
      <w:tr w:rsidR="00D03BC9" w:rsidRPr="00480423" w14:paraId="2036263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25EA4D7" w14:textId="77777777" w:rsidR="00D03BC9" w:rsidRPr="00480423" w:rsidRDefault="00D03BC9" w:rsidP="00245A1C">
            <w:pPr>
              <w:pStyle w:val="TAC"/>
              <w:rPr>
                <w:rFonts w:eastAsiaTheme="minorEastAsia"/>
                <w:lang w:val="en-US" w:eastAsia="zh-CN"/>
              </w:rPr>
            </w:pPr>
            <w:r w:rsidRPr="00C30686">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53E68B6B" w14:textId="77777777" w:rsidR="00D03BC9" w:rsidRPr="00C30686" w:rsidRDefault="00D03BC9" w:rsidP="00245A1C">
            <w:pPr>
              <w:pStyle w:val="TAC"/>
              <w:rPr>
                <w:lang w:val="en-US"/>
              </w:rPr>
            </w:pPr>
            <w:r w:rsidRPr="00C30686">
              <w:rPr>
                <w:lang w:val="en-US"/>
              </w:rPr>
              <w:t>CA_n25A-n71A</w:t>
            </w:r>
          </w:p>
          <w:p w14:paraId="4E7F745E" w14:textId="77777777" w:rsidR="00D03BC9" w:rsidRPr="00C30686" w:rsidRDefault="00D03BC9" w:rsidP="00245A1C">
            <w:pPr>
              <w:pStyle w:val="TAC"/>
              <w:rPr>
                <w:lang w:val="en-US"/>
              </w:rPr>
            </w:pPr>
            <w:r w:rsidRPr="00C30686">
              <w:rPr>
                <w:lang w:val="en-US"/>
              </w:rPr>
              <w:t>CA_n25A-n77A</w:t>
            </w:r>
          </w:p>
          <w:p w14:paraId="0AA01497" w14:textId="77777777" w:rsidR="00D03BC9" w:rsidRPr="00480423" w:rsidRDefault="00D03BC9" w:rsidP="00245A1C">
            <w:pPr>
              <w:pStyle w:val="TAC"/>
              <w:rPr>
                <w:rFonts w:eastAsiaTheme="minorEastAsia"/>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A42A18C" w14:textId="77777777" w:rsidR="00D03BC9" w:rsidRPr="00480423" w:rsidRDefault="00D03BC9" w:rsidP="00245A1C">
            <w:pPr>
              <w:pStyle w:val="TAC"/>
              <w:rPr>
                <w:rFonts w:eastAsiaTheme="minorEastAsia"/>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3C56A5" w14:textId="77777777" w:rsidR="00D03BC9" w:rsidRPr="00480423" w:rsidRDefault="00D03BC9" w:rsidP="00245A1C">
            <w:pPr>
              <w:pStyle w:val="TAC"/>
              <w:rPr>
                <w:rFonts w:eastAsiaTheme="minorEastAsia"/>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AD4C92B" w14:textId="77777777" w:rsidR="00D03BC9" w:rsidRPr="00480423" w:rsidRDefault="00D03BC9" w:rsidP="00245A1C">
            <w:pPr>
              <w:pStyle w:val="TAC"/>
              <w:rPr>
                <w:rFonts w:eastAsiaTheme="minorEastAsia" w:cs="Arial"/>
                <w:szCs w:val="18"/>
                <w:lang w:val="en-US" w:eastAsia="zh-CN"/>
              </w:rPr>
            </w:pPr>
            <w:r w:rsidRPr="00C30686">
              <w:rPr>
                <w:lang w:val="en-US" w:eastAsia="zh-CN"/>
              </w:rPr>
              <w:t>4 and 5</w:t>
            </w:r>
          </w:p>
        </w:tc>
      </w:tr>
      <w:tr w:rsidR="00D03BC9" w:rsidRPr="00480423" w14:paraId="1E1A4C87" w14:textId="77777777" w:rsidTr="00245A1C">
        <w:trPr>
          <w:trHeight w:val="29"/>
        </w:trPr>
        <w:tc>
          <w:tcPr>
            <w:tcW w:w="1849" w:type="dxa"/>
            <w:tcBorders>
              <w:top w:val="nil"/>
              <w:left w:val="single" w:sz="4" w:space="0" w:color="auto"/>
              <w:bottom w:val="nil"/>
              <w:right w:val="single" w:sz="4" w:space="0" w:color="auto"/>
            </w:tcBorders>
            <w:vAlign w:val="center"/>
          </w:tcPr>
          <w:p w14:paraId="5864597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C98D31"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3A4B8B" w14:textId="77777777" w:rsidR="00D03BC9" w:rsidRPr="00480423" w:rsidRDefault="00D03BC9" w:rsidP="00245A1C">
            <w:pPr>
              <w:pStyle w:val="TAC"/>
              <w:rPr>
                <w:rFonts w:eastAsiaTheme="minorEastAsia"/>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70FCED" w14:textId="77777777" w:rsidR="00D03BC9" w:rsidRPr="00480423" w:rsidRDefault="00D03BC9" w:rsidP="00245A1C">
            <w:pPr>
              <w:pStyle w:val="TAC"/>
              <w:rPr>
                <w:rFonts w:eastAsiaTheme="minorEastAsia"/>
                <w:lang w:val="en-US" w:eastAsia="zh-CN" w:bidi="ar"/>
              </w:rPr>
            </w:pPr>
            <w:r w:rsidRPr="00C30686">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7A3B317" w14:textId="77777777" w:rsidR="00D03BC9" w:rsidRPr="00480423" w:rsidRDefault="00D03BC9" w:rsidP="00245A1C">
            <w:pPr>
              <w:pStyle w:val="TAC"/>
              <w:rPr>
                <w:rFonts w:eastAsiaTheme="minorEastAsia" w:cs="Arial"/>
                <w:szCs w:val="18"/>
                <w:lang w:val="en-US" w:eastAsia="zh-CN"/>
              </w:rPr>
            </w:pPr>
          </w:p>
        </w:tc>
      </w:tr>
      <w:tr w:rsidR="00D03BC9" w:rsidRPr="00480423" w14:paraId="46C0FA6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1F6A25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BEF8DD"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5E0988" w14:textId="77777777" w:rsidR="00D03BC9" w:rsidRPr="00480423" w:rsidRDefault="00D03BC9" w:rsidP="00245A1C">
            <w:pPr>
              <w:pStyle w:val="TAC"/>
              <w:rPr>
                <w:rFonts w:eastAsiaTheme="minorEastAsia"/>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A078AE" w14:textId="77777777" w:rsidR="00D03BC9" w:rsidRPr="00480423" w:rsidRDefault="00D03BC9" w:rsidP="00245A1C">
            <w:pPr>
              <w:pStyle w:val="TAC"/>
              <w:rPr>
                <w:rFonts w:eastAsiaTheme="minorEastAsia"/>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3426F9F" w14:textId="77777777" w:rsidR="00D03BC9" w:rsidRPr="00480423" w:rsidRDefault="00D03BC9" w:rsidP="00245A1C">
            <w:pPr>
              <w:pStyle w:val="TAC"/>
              <w:rPr>
                <w:rFonts w:eastAsiaTheme="minorEastAsia" w:cs="Arial"/>
                <w:szCs w:val="18"/>
                <w:lang w:val="en-US" w:eastAsia="zh-CN"/>
              </w:rPr>
            </w:pPr>
          </w:p>
        </w:tc>
      </w:tr>
      <w:tr w:rsidR="00D03BC9" w:rsidRPr="00480423" w14:paraId="4C26255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452505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CA_n25(2A)-n71B-n77A</w:t>
            </w:r>
          </w:p>
        </w:tc>
        <w:tc>
          <w:tcPr>
            <w:tcW w:w="1878" w:type="dxa"/>
            <w:tcBorders>
              <w:top w:val="single" w:sz="4" w:space="0" w:color="auto"/>
              <w:left w:val="single" w:sz="4" w:space="0" w:color="auto"/>
              <w:bottom w:val="nil"/>
              <w:right w:val="single" w:sz="4" w:space="0" w:color="auto"/>
            </w:tcBorders>
            <w:vAlign w:val="center"/>
          </w:tcPr>
          <w:p w14:paraId="14E162DE" w14:textId="77777777" w:rsidR="00D03BC9" w:rsidRPr="00480423" w:rsidRDefault="00D03BC9" w:rsidP="00245A1C">
            <w:pPr>
              <w:pStyle w:val="TAC"/>
              <w:rPr>
                <w:rFonts w:eastAsiaTheme="minorEastAsia"/>
                <w:lang w:val="en-US"/>
              </w:rPr>
            </w:pPr>
            <w:r w:rsidRPr="00480423">
              <w:rPr>
                <w:rFonts w:eastAsiaTheme="minorEastAsia"/>
                <w:lang w:val="en-US"/>
              </w:rPr>
              <w:t>CA_n25A-n71A</w:t>
            </w:r>
          </w:p>
          <w:p w14:paraId="259A8DEE" w14:textId="77777777" w:rsidR="00D03BC9" w:rsidRPr="00480423" w:rsidRDefault="00D03BC9" w:rsidP="00245A1C">
            <w:pPr>
              <w:pStyle w:val="TAC"/>
              <w:rPr>
                <w:rFonts w:eastAsiaTheme="minorEastAsia"/>
                <w:lang w:val="en-US"/>
              </w:rPr>
            </w:pPr>
            <w:r w:rsidRPr="00480423">
              <w:rPr>
                <w:rFonts w:eastAsiaTheme="minorEastAsia"/>
                <w:lang w:val="en-US"/>
              </w:rPr>
              <w:t>CA_n25A-n77A</w:t>
            </w:r>
          </w:p>
          <w:p w14:paraId="3543AE8A" w14:textId="77777777" w:rsidR="00D03BC9" w:rsidRPr="00480423" w:rsidRDefault="00D03BC9" w:rsidP="00245A1C">
            <w:pPr>
              <w:pStyle w:val="TAC"/>
              <w:rPr>
                <w:rFonts w:eastAsiaTheme="minorEastAsia"/>
                <w:lang w:val="en-US"/>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08BBE20"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C098AE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65215E29"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4 and 5</w:t>
            </w:r>
          </w:p>
        </w:tc>
      </w:tr>
      <w:tr w:rsidR="00D03BC9" w:rsidRPr="00480423" w14:paraId="745AEEAA" w14:textId="77777777" w:rsidTr="00245A1C">
        <w:trPr>
          <w:trHeight w:val="29"/>
        </w:trPr>
        <w:tc>
          <w:tcPr>
            <w:tcW w:w="1849" w:type="dxa"/>
            <w:tcBorders>
              <w:top w:val="nil"/>
              <w:left w:val="single" w:sz="4" w:space="0" w:color="auto"/>
              <w:bottom w:val="nil"/>
              <w:right w:val="single" w:sz="4" w:space="0" w:color="auto"/>
            </w:tcBorders>
            <w:vAlign w:val="center"/>
          </w:tcPr>
          <w:p w14:paraId="6E7480D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7F449F"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784820" w14:textId="77777777" w:rsidR="00D03BC9" w:rsidRPr="00480423" w:rsidRDefault="00D03BC9" w:rsidP="00245A1C">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073CE9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5C93DF6" w14:textId="77777777" w:rsidR="00D03BC9" w:rsidRPr="00480423" w:rsidRDefault="00D03BC9" w:rsidP="00245A1C">
            <w:pPr>
              <w:pStyle w:val="TAC"/>
              <w:rPr>
                <w:rFonts w:eastAsiaTheme="minorEastAsia"/>
                <w:lang w:val="en-US" w:eastAsia="zh-CN"/>
              </w:rPr>
            </w:pPr>
          </w:p>
        </w:tc>
      </w:tr>
      <w:tr w:rsidR="00D03BC9" w:rsidRPr="00480423" w14:paraId="67ACB29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F82E9F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568C7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575BA3" w14:textId="77777777" w:rsidR="00D03BC9" w:rsidRPr="00480423" w:rsidRDefault="00D03BC9" w:rsidP="00245A1C">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63751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38F3338" w14:textId="77777777" w:rsidR="00D03BC9" w:rsidRPr="00480423" w:rsidRDefault="00D03BC9" w:rsidP="00245A1C">
            <w:pPr>
              <w:pStyle w:val="TAC"/>
              <w:rPr>
                <w:rFonts w:eastAsiaTheme="minorEastAsia"/>
                <w:lang w:val="en-US" w:eastAsia="zh-CN"/>
              </w:rPr>
            </w:pPr>
          </w:p>
        </w:tc>
      </w:tr>
      <w:tr w:rsidR="00D03BC9" w:rsidRPr="00480423" w14:paraId="0E240D3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74C8DD1" w14:textId="77777777" w:rsidR="00D03BC9" w:rsidRPr="00480423" w:rsidRDefault="00D03BC9" w:rsidP="00245A1C">
            <w:pPr>
              <w:pStyle w:val="TAC"/>
              <w:rPr>
                <w:rFonts w:eastAsiaTheme="minorEastAsia"/>
                <w:lang w:val="en-US" w:eastAsia="zh-CN"/>
              </w:rPr>
            </w:pPr>
            <w:r w:rsidRPr="000B7286">
              <w:rPr>
                <w:lang w:val="en-US" w:eastAsia="zh-CN"/>
              </w:rPr>
              <w:t>CA_n25(2A)-n71B-n77(2A)</w:t>
            </w:r>
          </w:p>
        </w:tc>
        <w:tc>
          <w:tcPr>
            <w:tcW w:w="1878" w:type="dxa"/>
            <w:tcBorders>
              <w:top w:val="single" w:sz="4" w:space="0" w:color="auto"/>
              <w:left w:val="single" w:sz="4" w:space="0" w:color="auto"/>
              <w:bottom w:val="nil"/>
              <w:right w:val="single" w:sz="4" w:space="0" w:color="auto"/>
            </w:tcBorders>
            <w:vAlign w:val="center"/>
          </w:tcPr>
          <w:p w14:paraId="7EE97CE3" w14:textId="77777777" w:rsidR="00D03BC9" w:rsidRPr="00C30686" w:rsidRDefault="00D03BC9" w:rsidP="00245A1C">
            <w:pPr>
              <w:pStyle w:val="TAC"/>
              <w:rPr>
                <w:lang w:val="en-US"/>
              </w:rPr>
            </w:pPr>
            <w:r w:rsidRPr="00C30686">
              <w:rPr>
                <w:lang w:val="en-US"/>
              </w:rPr>
              <w:t>CA_n25A-n71A</w:t>
            </w:r>
          </w:p>
          <w:p w14:paraId="5E691B3B" w14:textId="77777777" w:rsidR="00D03BC9" w:rsidRPr="00C30686" w:rsidRDefault="00D03BC9" w:rsidP="00245A1C">
            <w:pPr>
              <w:pStyle w:val="TAC"/>
              <w:rPr>
                <w:lang w:val="en-US"/>
              </w:rPr>
            </w:pPr>
            <w:r w:rsidRPr="00C30686">
              <w:rPr>
                <w:lang w:val="en-US"/>
              </w:rPr>
              <w:t>CA_n25A-n77A</w:t>
            </w:r>
          </w:p>
          <w:p w14:paraId="01468F90" w14:textId="77777777" w:rsidR="00D03BC9" w:rsidRPr="00480423" w:rsidRDefault="00D03BC9" w:rsidP="00245A1C">
            <w:pPr>
              <w:pStyle w:val="TAC"/>
              <w:rPr>
                <w:rFonts w:eastAsiaTheme="minorEastAsia"/>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AFE34B9" w14:textId="77777777" w:rsidR="00D03BC9" w:rsidRPr="00480423" w:rsidRDefault="00D03BC9" w:rsidP="00245A1C">
            <w:pPr>
              <w:pStyle w:val="TAC"/>
              <w:rPr>
                <w:rFonts w:eastAsiaTheme="minorEastAsia"/>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395388" w14:textId="77777777" w:rsidR="00D03BC9" w:rsidRPr="00480423" w:rsidRDefault="00D03BC9" w:rsidP="00245A1C">
            <w:pPr>
              <w:pStyle w:val="TAC"/>
              <w:rPr>
                <w:rFonts w:eastAsiaTheme="minorEastAsia"/>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34661D6" w14:textId="77777777" w:rsidR="00D03BC9" w:rsidRPr="00480423" w:rsidRDefault="00D03BC9" w:rsidP="00245A1C">
            <w:pPr>
              <w:pStyle w:val="TAC"/>
              <w:rPr>
                <w:rFonts w:eastAsiaTheme="minorEastAsia" w:cs="Arial"/>
                <w:szCs w:val="18"/>
                <w:lang w:val="en-US" w:eastAsia="zh-CN"/>
              </w:rPr>
            </w:pPr>
            <w:r w:rsidRPr="00C30686">
              <w:rPr>
                <w:rFonts w:cs="Arial"/>
                <w:szCs w:val="18"/>
                <w:lang w:val="en-US" w:eastAsia="zh-CN"/>
              </w:rPr>
              <w:t>4 and 5</w:t>
            </w:r>
          </w:p>
        </w:tc>
      </w:tr>
      <w:tr w:rsidR="00D03BC9" w:rsidRPr="00480423" w14:paraId="4327166B" w14:textId="77777777" w:rsidTr="00245A1C">
        <w:trPr>
          <w:trHeight w:val="29"/>
        </w:trPr>
        <w:tc>
          <w:tcPr>
            <w:tcW w:w="1849" w:type="dxa"/>
            <w:tcBorders>
              <w:top w:val="nil"/>
              <w:left w:val="single" w:sz="4" w:space="0" w:color="auto"/>
              <w:bottom w:val="nil"/>
              <w:right w:val="single" w:sz="4" w:space="0" w:color="auto"/>
            </w:tcBorders>
            <w:vAlign w:val="center"/>
          </w:tcPr>
          <w:p w14:paraId="181C7D0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F470C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971481" w14:textId="77777777" w:rsidR="00D03BC9" w:rsidRPr="00480423" w:rsidRDefault="00D03BC9" w:rsidP="00245A1C">
            <w:pPr>
              <w:pStyle w:val="TAC"/>
              <w:rPr>
                <w:rFonts w:eastAsiaTheme="minorEastAsia"/>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FA51A9" w14:textId="77777777" w:rsidR="00D03BC9" w:rsidRPr="00480423" w:rsidRDefault="00D03BC9" w:rsidP="00245A1C">
            <w:pPr>
              <w:pStyle w:val="TAC"/>
              <w:rPr>
                <w:rFonts w:eastAsiaTheme="minorEastAsia"/>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31B8E19" w14:textId="77777777" w:rsidR="00D03BC9" w:rsidRPr="00480423" w:rsidRDefault="00D03BC9" w:rsidP="00245A1C">
            <w:pPr>
              <w:pStyle w:val="TAC"/>
              <w:rPr>
                <w:rFonts w:eastAsiaTheme="minorEastAsia" w:cs="Arial"/>
                <w:szCs w:val="18"/>
                <w:lang w:val="en-US" w:eastAsia="zh-CN"/>
              </w:rPr>
            </w:pPr>
          </w:p>
        </w:tc>
      </w:tr>
      <w:tr w:rsidR="00D03BC9" w:rsidRPr="00480423" w14:paraId="49E0EAC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D93EFB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5F5DED"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A313E8" w14:textId="77777777" w:rsidR="00D03BC9" w:rsidRPr="00480423" w:rsidRDefault="00D03BC9" w:rsidP="00245A1C">
            <w:pPr>
              <w:pStyle w:val="TAC"/>
              <w:rPr>
                <w:rFonts w:eastAsiaTheme="minorEastAsia"/>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3F77B6" w14:textId="77777777" w:rsidR="00D03BC9" w:rsidRPr="00480423" w:rsidRDefault="00D03BC9" w:rsidP="00245A1C">
            <w:pPr>
              <w:pStyle w:val="TAC"/>
              <w:rPr>
                <w:rFonts w:eastAsiaTheme="minorEastAsia"/>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4E03F16" w14:textId="77777777" w:rsidR="00D03BC9" w:rsidRPr="00480423" w:rsidRDefault="00D03BC9" w:rsidP="00245A1C">
            <w:pPr>
              <w:pStyle w:val="TAC"/>
              <w:rPr>
                <w:rFonts w:eastAsiaTheme="minorEastAsia" w:cs="Arial"/>
                <w:szCs w:val="18"/>
                <w:lang w:val="en-US" w:eastAsia="zh-CN"/>
              </w:rPr>
            </w:pPr>
          </w:p>
        </w:tc>
      </w:tr>
      <w:tr w:rsidR="00D03BC9" w:rsidRPr="00480423" w14:paraId="7E2EECD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49BF8E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CA_n25(2A)-n71(2A)-n77A</w:t>
            </w:r>
          </w:p>
        </w:tc>
        <w:tc>
          <w:tcPr>
            <w:tcW w:w="1878" w:type="dxa"/>
            <w:tcBorders>
              <w:top w:val="single" w:sz="4" w:space="0" w:color="auto"/>
              <w:left w:val="single" w:sz="4" w:space="0" w:color="auto"/>
              <w:bottom w:val="nil"/>
              <w:right w:val="single" w:sz="4" w:space="0" w:color="auto"/>
            </w:tcBorders>
            <w:vAlign w:val="center"/>
          </w:tcPr>
          <w:p w14:paraId="7EA8DEF4" w14:textId="77777777" w:rsidR="00D03BC9" w:rsidRPr="00480423" w:rsidRDefault="00D03BC9" w:rsidP="00245A1C">
            <w:pPr>
              <w:pStyle w:val="TAC"/>
              <w:rPr>
                <w:rFonts w:eastAsiaTheme="minorEastAsia"/>
                <w:lang w:val="en-US"/>
              </w:rPr>
            </w:pPr>
            <w:r w:rsidRPr="00480423">
              <w:rPr>
                <w:rFonts w:eastAsiaTheme="minorEastAsia"/>
                <w:lang w:val="en-US"/>
              </w:rPr>
              <w:t>CA_n25A-n71A</w:t>
            </w:r>
          </w:p>
          <w:p w14:paraId="2F7E2E74" w14:textId="77777777" w:rsidR="00D03BC9" w:rsidRPr="00480423" w:rsidRDefault="00D03BC9" w:rsidP="00245A1C">
            <w:pPr>
              <w:pStyle w:val="TAC"/>
              <w:rPr>
                <w:rFonts w:eastAsiaTheme="minorEastAsia"/>
                <w:lang w:val="en-US"/>
              </w:rPr>
            </w:pPr>
            <w:r w:rsidRPr="00480423">
              <w:rPr>
                <w:rFonts w:eastAsiaTheme="minorEastAsia"/>
                <w:lang w:val="en-US"/>
              </w:rPr>
              <w:t>CA_n25A-n77A</w:t>
            </w:r>
          </w:p>
          <w:p w14:paraId="16C8DCB4" w14:textId="77777777" w:rsidR="00D03BC9" w:rsidRPr="00480423" w:rsidRDefault="00D03BC9" w:rsidP="00245A1C">
            <w:pPr>
              <w:pStyle w:val="TAC"/>
              <w:rPr>
                <w:rFonts w:eastAsiaTheme="minorEastAsia"/>
                <w:lang w:val="en-US"/>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2C7A096"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F68610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525E13EB"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4 and 5</w:t>
            </w:r>
          </w:p>
        </w:tc>
      </w:tr>
      <w:tr w:rsidR="00D03BC9" w:rsidRPr="00480423" w14:paraId="1D12BCC8" w14:textId="77777777" w:rsidTr="00245A1C">
        <w:trPr>
          <w:trHeight w:val="29"/>
        </w:trPr>
        <w:tc>
          <w:tcPr>
            <w:tcW w:w="1849" w:type="dxa"/>
            <w:tcBorders>
              <w:top w:val="nil"/>
              <w:left w:val="single" w:sz="4" w:space="0" w:color="auto"/>
              <w:bottom w:val="nil"/>
              <w:right w:val="single" w:sz="4" w:space="0" w:color="auto"/>
            </w:tcBorders>
            <w:vAlign w:val="center"/>
          </w:tcPr>
          <w:p w14:paraId="694014F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706E0A"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A6594" w14:textId="77777777" w:rsidR="00D03BC9" w:rsidRPr="00480423" w:rsidRDefault="00D03BC9" w:rsidP="00245A1C">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57A07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21B44DA0" w14:textId="77777777" w:rsidR="00D03BC9" w:rsidRPr="00480423" w:rsidRDefault="00D03BC9" w:rsidP="00245A1C">
            <w:pPr>
              <w:pStyle w:val="TAC"/>
              <w:rPr>
                <w:rFonts w:eastAsiaTheme="minorEastAsia"/>
                <w:lang w:val="en-US" w:eastAsia="zh-CN"/>
              </w:rPr>
            </w:pPr>
          </w:p>
        </w:tc>
      </w:tr>
      <w:tr w:rsidR="00D03BC9" w:rsidRPr="00480423" w14:paraId="434EEB3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2E10D5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C97D6D"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DD88B3" w14:textId="77777777" w:rsidR="00D03BC9" w:rsidRPr="00480423" w:rsidRDefault="00D03BC9" w:rsidP="00245A1C">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D22D8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5290FC5" w14:textId="77777777" w:rsidR="00D03BC9" w:rsidRPr="00480423" w:rsidRDefault="00D03BC9" w:rsidP="00245A1C">
            <w:pPr>
              <w:pStyle w:val="TAC"/>
              <w:rPr>
                <w:rFonts w:eastAsiaTheme="minorEastAsia"/>
                <w:lang w:val="en-US" w:eastAsia="zh-CN"/>
              </w:rPr>
            </w:pPr>
          </w:p>
        </w:tc>
      </w:tr>
      <w:tr w:rsidR="00D03BC9" w:rsidRPr="00480423" w14:paraId="2F52415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5A226CC" w14:textId="77777777" w:rsidR="00D03BC9" w:rsidRPr="00480423" w:rsidRDefault="00D03BC9" w:rsidP="00245A1C">
            <w:pPr>
              <w:pStyle w:val="TAC"/>
              <w:rPr>
                <w:rFonts w:eastAsiaTheme="minorEastAsia"/>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78B73214"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7091E88" w14:textId="77777777" w:rsidR="00D03BC9" w:rsidRPr="00480423" w:rsidRDefault="00D03BC9" w:rsidP="00245A1C">
            <w:pPr>
              <w:pStyle w:val="TAC"/>
              <w:rPr>
                <w:rFonts w:eastAsiaTheme="minorEastAsia"/>
                <w:lang w:val="en-US"/>
              </w:rPr>
            </w:pPr>
            <w:r w:rsidRPr="00480423">
              <w:rPr>
                <w:rFonts w:eastAsiaTheme="minorEastAsia"/>
                <w:lang w:val="en-US"/>
              </w:rPr>
              <w:t>CA_n25A-n71A</w:t>
            </w:r>
          </w:p>
          <w:p w14:paraId="23E50539" w14:textId="77777777" w:rsidR="00D03BC9" w:rsidRPr="00480423" w:rsidRDefault="00D03BC9" w:rsidP="00245A1C">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4062FEE" w14:textId="77777777" w:rsidR="00D03BC9" w:rsidRPr="00480423" w:rsidRDefault="00D03BC9" w:rsidP="00245A1C">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C69773C"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0FEE0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F2A282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0A51FFF4" w14:textId="77777777" w:rsidTr="00245A1C">
        <w:trPr>
          <w:trHeight w:val="29"/>
        </w:trPr>
        <w:tc>
          <w:tcPr>
            <w:tcW w:w="1849" w:type="dxa"/>
            <w:tcBorders>
              <w:top w:val="nil"/>
              <w:left w:val="single" w:sz="4" w:space="0" w:color="auto"/>
              <w:bottom w:val="nil"/>
              <w:right w:val="single" w:sz="4" w:space="0" w:color="auto"/>
            </w:tcBorders>
            <w:vAlign w:val="center"/>
          </w:tcPr>
          <w:p w14:paraId="01A0BDA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97B756"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611CA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1954A23" w14:textId="77777777" w:rsidR="00D03BC9" w:rsidRPr="00480423" w:rsidRDefault="00D03BC9" w:rsidP="00245A1C">
            <w:pPr>
              <w:pStyle w:val="TAC"/>
              <w:rPr>
                <w:rFonts w:eastAsiaTheme="minorEastAsia"/>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1749EE91" w14:textId="77777777" w:rsidR="00D03BC9" w:rsidRPr="00480423" w:rsidRDefault="00D03BC9" w:rsidP="00245A1C">
            <w:pPr>
              <w:pStyle w:val="TAC"/>
              <w:rPr>
                <w:rFonts w:eastAsiaTheme="minorEastAsia"/>
                <w:lang w:val="en-US" w:eastAsia="zh-CN"/>
              </w:rPr>
            </w:pPr>
          </w:p>
        </w:tc>
      </w:tr>
      <w:tr w:rsidR="00D03BC9" w:rsidRPr="00480423" w14:paraId="3287795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6D4EDD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B5EFEF"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2639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73616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46DC766" w14:textId="77777777" w:rsidR="00D03BC9" w:rsidRPr="00480423" w:rsidRDefault="00D03BC9" w:rsidP="00245A1C">
            <w:pPr>
              <w:pStyle w:val="TAC"/>
              <w:rPr>
                <w:rFonts w:eastAsiaTheme="minorEastAsia"/>
                <w:lang w:val="en-US" w:eastAsia="zh-CN"/>
              </w:rPr>
            </w:pPr>
          </w:p>
        </w:tc>
      </w:tr>
      <w:tr w:rsidR="00D03BC9" w:rsidRPr="00480423" w14:paraId="6758DA66" w14:textId="77777777" w:rsidTr="00245A1C">
        <w:trPr>
          <w:trHeight w:val="29"/>
        </w:trPr>
        <w:tc>
          <w:tcPr>
            <w:tcW w:w="1849" w:type="dxa"/>
            <w:tcBorders>
              <w:top w:val="nil"/>
              <w:left w:val="single" w:sz="4" w:space="0" w:color="auto"/>
              <w:bottom w:val="nil"/>
              <w:right w:val="single" w:sz="4" w:space="0" w:color="auto"/>
            </w:tcBorders>
            <w:vAlign w:val="center"/>
          </w:tcPr>
          <w:p w14:paraId="1247881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CA_n25A-n71A-n78A</w:t>
            </w:r>
          </w:p>
        </w:tc>
        <w:tc>
          <w:tcPr>
            <w:tcW w:w="1878" w:type="dxa"/>
            <w:tcBorders>
              <w:top w:val="nil"/>
              <w:left w:val="single" w:sz="4" w:space="0" w:color="auto"/>
              <w:bottom w:val="nil"/>
              <w:right w:val="single" w:sz="4" w:space="0" w:color="auto"/>
            </w:tcBorders>
            <w:vAlign w:val="center"/>
          </w:tcPr>
          <w:p w14:paraId="5D3C2FF2" w14:textId="77777777" w:rsidR="00D03BC9" w:rsidRPr="00480423" w:rsidRDefault="00D03BC9" w:rsidP="00245A1C">
            <w:pPr>
              <w:pStyle w:val="TAC"/>
              <w:rPr>
                <w:rFonts w:eastAsiaTheme="minorEastAsia"/>
                <w:lang w:val="en-US"/>
              </w:rPr>
            </w:pPr>
            <w:r w:rsidRPr="00480423">
              <w:rPr>
                <w:rFonts w:eastAsiaTheme="minorEastAsia"/>
                <w:lang w:val="en-US"/>
              </w:rPr>
              <w:t>CA_n25A-n71A</w:t>
            </w:r>
          </w:p>
          <w:p w14:paraId="69083818" w14:textId="77777777" w:rsidR="00D03BC9" w:rsidRPr="00480423" w:rsidRDefault="00D03BC9" w:rsidP="00245A1C">
            <w:pPr>
              <w:pStyle w:val="TAC"/>
              <w:rPr>
                <w:rFonts w:eastAsiaTheme="minorEastAsia"/>
                <w:lang w:val="en-US"/>
              </w:rPr>
            </w:pPr>
            <w:r w:rsidRPr="00480423">
              <w:rPr>
                <w:rFonts w:eastAsiaTheme="minorEastAsia"/>
                <w:lang w:val="en-US"/>
              </w:rPr>
              <w:t>CA_n25A-n78A</w:t>
            </w:r>
          </w:p>
          <w:p w14:paraId="7B5CE11C" w14:textId="77777777" w:rsidR="00D03BC9" w:rsidRPr="00480423" w:rsidRDefault="00D03BC9" w:rsidP="00245A1C">
            <w:pPr>
              <w:pStyle w:val="TAC"/>
              <w:rPr>
                <w:rFonts w:eastAsiaTheme="minorEastAsia"/>
                <w:lang w:val="en-US" w:eastAsia="zh-CN"/>
              </w:rPr>
            </w:pPr>
            <w:r w:rsidRPr="00480423">
              <w:rPr>
                <w:rFonts w:eastAsiaTheme="minorEastAsia"/>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534DAB2"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B6AB5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D7154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79CA923" w14:textId="77777777" w:rsidTr="00245A1C">
        <w:trPr>
          <w:trHeight w:val="29"/>
        </w:trPr>
        <w:tc>
          <w:tcPr>
            <w:tcW w:w="1849" w:type="dxa"/>
            <w:tcBorders>
              <w:top w:val="nil"/>
              <w:left w:val="single" w:sz="4" w:space="0" w:color="auto"/>
              <w:bottom w:val="nil"/>
              <w:right w:val="single" w:sz="4" w:space="0" w:color="auto"/>
            </w:tcBorders>
            <w:vAlign w:val="center"/>
          </w:tcPr>
          <w:p w14:paraId="56BF7A6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C8C61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380E5" w14:textId="77777777" w:rsidR="00D03BC9" w:rsidRPr="00480423" w:rsidRDefault="00D03BC9" w:rsidP="00245A1C">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54C1A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D963C85" w14:textId="77777777" w:rsidR="00D03BC9" w:rsidRPr="00480423" w:rsidRDefault="00D03BC9" w:rsidP="00245A1C">
            <w:pPr>
              <w:pStyle w:val="TAC"/>
              <w:rPr>
                <w:rFonts w:eastAsiaTheme="minorEastAsia"/>
                <w:lang w:val="en-US" w:eastAsia="zh-CN"/>
              </w:rPr>
            </w:pPr>
          </w:p>
        </w:tc>
      </w:tr>
      <w:tr w:rsidR="00D03BC9" w:rsidRPr="00480423" w14:paraId="125E6E4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011701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05198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1830C" w14:textId="77777777" w:rsidR="00D03BC9" w:rsidRPr="00480423" w:rsidRDefault="00D03BC9" w:rsidP="00245A1C">
            <w:pPr>
              <w:pStyle w:val="TAC"/>
              <w:rPr>
                <w:rFonts w:eastAsiaTheme="minorEastAsia"/>
                <w:lang w:val="en-US" w:eastAsia="zh-CN"/>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FD3AE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C88335" w14:textId="77777777" w:rsidR="00D03BC9" w:rsidRPr="00480423" w:rsidRDefault="00D03BC9" w:rsidP="00245A1C">
            <w:pPr>
              <w:pStyle w:val="TAC"/>
              <w:rPr>
                <w:rFonts w:eastAsiaTheme="minorEastAsia"/>
                <w:lang w:val="en-US" w:eastAsia="zh-CN"/>
              </w:rPr>
            </w:pPr>
          </w:p>
        </w:tc>
      </w:tr>
      <w:tr w:rsidR="00D03BC9" w:rsidRPr="00480423" w14:paraId="621A02FF" w14:textId="77777777" w:rsidTr="00245A1C">
        <w:trPr>
          <w:trHeight w:val="29"/>
        </w:trPr>
        <w:tc>
          <w:tcPr>
            <w:tcW w:w="1849" w:type="dxa"/>
            <w:tcBorders>
              <w:top w:val="nil"/>
              <w:left w:val="single" w:sz="4" w:space="0" w:color="auto"/>
              <w:bottom w:val="nil"/>
              <w:right w:val="single" w:sz="4" w:space="0" w:color="auto"/>
            </w:tcBorders>
            <w:vAlign w:val="center"/>
          </w:tcPr>
          <w:p w14:paraId="4BBA8F4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CA_n25A-n71A-n78(2A)</w:t>
            </w:r>
          </w:p>
        </w:tc>
        <w:tc>
          <w:tcPr>
            <w:tcW w:w="1878" w:type="dxa"/>
            <w:tcBorders>
              <w:top w:val="nil"/>
              <w:left w:val="single" w:sz="4" w:space="0" w:color="auto"/>
              <w:bottom w:val="nil"/>
              <w:right w:val="single" w:sz="4" w:space="0" w:color="auto"/>
            </w:tcBorders>
            <w:vAlign w:val="center"/>
          </w:tcPr>
          <w:p w14:paraId="4F18B5E5" w14:textId="77777777" w:rsidR="00D03BC9" w:rsidRPr="00480423" w:rsidRDefault="00D03BC9" w:rsidP="00245A1C">
            <w:pPr>
              <w:pStyle w:val="TAC"/>
              <w:rPr>
                <w:rFonts w:eastAsiaTheme="minorEastAsia"/>
                <w:lang w:val="en-US"/>
              </w:rPr>
            </w:pPr>
            <w:r w:rsidRPr="00480423">
              <w:rPr>
                <w:rFonts w:eastAsiaTheme="minorEastAsia"/>
                <w:lang w:val="en-US"/>
              </w:rPr>
              <w:t>CA_n25A-n71A</w:t>
            </w:r>
          </w:p>
          <w:p w14:paraId="0206F720" w14:textId="77777777" w:rsidR="00D03BC9" w:rsidRPr="00480423" w:rsidRDefault="00D03BC9" w:rsidP="00245A1C">
            <w:pPr>
              <w:pStyle w:val="TAC"/>
              <w:rPr>
                <w:rFonts w:eastAsiaTheme="minorEastAsia"/>
                <w:lang w:val="en-US"/>
              </w:rPr>
            </w:pPr>
            <w:r w:rsidRPr="00480423">
              <w:rPr>
                <w:rFonts w:eastAsiaTheme="minorEastAsia"/>
                <w:lang w:val="en-US"/>
              </w:rPr>
              <w:t>CA_n25A-n78A</w:t>
            </w:r>
          </w:p>
          <w:p w14:paraId="60432D70" w14:textId="77777777" w:rsidR="00D03BC9" w:rsidRPr="00480423" w:rsidRDefault="00D03BC9" w:rsidP="00245A1C">
            <w:pPr>
              <w:pStyle w:val="TAC"/>
              <w:rPr>
                <w:rFonts w:eastAsiaTheme="minorEastAsia"/>
                <w:lang w:val="en-US" w:eastAsia="zh-CN"/>
              </w:rPr>
            </w:pPr>
            <w:r w:rsidRPr="00480423">
              <w:rPr>
                <w:rFonts w:eastAsiaTheme="minorEastAsia"/>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C32FEFB" w14:textId="77777777" w:rsidR="00D03BC9" w:rsidRPr="00480423" w:rsidRDefault="00D03BC9" w:rsidP="00245A1C">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6C8CC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61342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4517F45" w14:textId="77777777" w:rsidTr="00245A1C">
        <w:trPr>
          <w:trHeight w:val="29"/>
        </w:trPr>
        <w:tc>
          <w:tcPr>
            <w:tcW w:w="1849" w:type="dxa"/>
            <w:tcBorders>
              <w:top w:val="nil"/>
              <w:left w:val="single" w:sz="4" w:space="0" w:color="auto"/>
              <w:bottom w:val="nil"/>
              <w:right w:val="single" w:sz="4" w:space="0" w:color="auto"/>
            </w:tcBorders>
            <w:vAlign w:val="center"/>
          </w:tcPr>
          <w:p w14:paraId="1AF1DA23" w14:textId="77777777" w:rsidR="00D03BC9" w:rsidRPr="00480423" w:rsidRDefault="00D03BC9" w:rsidP="00245A1C">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4B4A40F6"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B0BCF"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EF0FA5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DC1867E" w14:textId="77777777" w:rsidR="00D03BC9" w:rsidRPr="00480423" w:rsidRDefault="00D03BC9" w:rsidP="00245A1C">
            <w:pPr>
              <w:pStyle w:val="TAC"/>
              <w:rPr>
                <w:rFonts w:eastAsiaTheme="minorEastAsia"/>
                <w:szCs w:val="18"/>
                <w:lang w:val="en-US" w:eastAsia="zh-CN"/>
              </w:rPr>
            </w:pPr>
          </w:p>
        </w:tc>
      </w:tr>
      <w:tr w:rsidR="00D03BC9" w:rsidRPr="00480423" w14:paraId="3A93D53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58C3856" w14:textId="77777777" w:rsidR="00D03BC9" w:rsidRPr="00480423" w:rsidRDefault="00D03BC9" w:rsidP="00245A1C">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F59EC8C"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47E43"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FCD48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7718F50" w14:textId="77777777" w:rsidR="00D03BC9" w:rsidRPr="00480423" w:rsidRDefault="00D03BC9" w:rsidP="00245A1C">
            <w:pPr>
              <w:pStyle w:val="TAC"/>
              <w:rPr>
                <w:rFonts w:eastAsiaTheme="minorEastAsia"/>
                <w:szCs w:val="18"/>
                <w:lang w:val="en-US" w:eastAsia="zh-CN"/>
              </w:rPr>
            </w:pPr>
          </w:p>
        </w:tc>
      </w:tr>
      <w:tr w:rsidR="00D03BC9" w:rsidRPr="00480423" w14:paraId="0072322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4678110" w14:textId="77777777" w:rsidR="00D03BC9" w:rsidRPr="00480423" w:rsidRDefault="00D03BC9" w:rsidP="00245A1C">
            <w:pPr>
              <w:pStyle w:val="TAC"/>
              <w:rPr>
                <w:rFonts w:eastAsia="SimSun"/>
                <w:lang w:eastAsia="zh-CN"/>
              </w:rPr>
            </w:pPr>
            <w:r w:rsidRPr="00C8045A">
              <w:rPr>
                <w:rFonts w:eastAsia="SimSun"/>
                <w:lang w:eastAsia="zh-CN"/>
              </w:rPr>
              <w:t>CA_n25A-n</w:t>
            </w:r>
            <w:r>
              <w:rPr>
                <w:rFonts w:eastAsia="SimSun"/>
                <w:lang w:eastAsia="zh-CN"/>
              </w:rPr>
              <w:t>71</w:t>
            </w:r>
            <w:r w:rsidRPr="00C8045A">
              <w:rPr>
                <w:rFonts w:eastAsia="SimSun"/>
                <w:lang w:eastAsia="zh-CN"/>
              </w:rPr>
              <w:t>A-n85A</w:t>
            </w:r>
          </w:p>
        </w:tc>
        <w:tc>
          <w:tcPr>
            <w:tcW w:w="1878" w:type="dxa"/>
            <w:tcBorders>
              <w:top w:val="single" w:sz="4" w:space="0" w:color="auto"/>
              <w:left w:val="single" w:sz="4" w:space="0" w:color="auto"/>
              <w:bottom w:val="nil"/>
              <w:right w:val="single" w:sz="4" w:space="0" w:color="auto"/>
            </w:tcBorders>
            <w:vAlign w:val="center"/>
          </w:tcPr>
          <w:p w14:paraId="21CF13BD" w14:textId="77777777" w:rsidR="00D03BC9" w:rsidRPr="00EC54FC" w:rsidRDefault="00D03BC9" w:rsidP="00245A1C">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2034F3BB" w14:textId="77777777" w:rsidR="00D03BC9" w:rsidRPr="00EC54FC" w:rsidRDefault="00D03BC9" w:rsidP="00245A1C">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2A771E02"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6FABC" w14:textId="77777777" w:rsidR="00D03BC9" w:rsidRPr="00480423" w:rsidRDefault="00D03BC9" w:rsidP="00245A1C">
            <w:pPr>
              <w:pStyle w:val="TAC"/>
              <w:rPr>
                <w:rFonts w:eastAsiaTheme="minorEastAsia"/>
                <w:lang w:eastAsia="zh-CN"/>
              </w:rPr>
            </w:pPr>
            <w:r>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8DC721" w14:textId="77777777" w:rsidR="00D03BC9" w:rsidRPr="00480423" w:rsidRDefault="00D03BC9" w:rsidP="00245A1C">
            <w:pPr>
              <w:pStyle w:val="TAC"/>
              <w:rPr>
                <w:rFonts w:eastAsiaTheme="minorEastAsia" w:cs="Arial"/>
                <w:color w:val="000000"/>
                <w:szCs w:val="18"/>
              </w:rPr>
            </w:pPr>
            <w:r>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C1D05BE" w14:textId="77777777" w:rsidR="00D03BC9" w:rsidRPr="00480423" w:rsidRDefault="00D03BC9" w:rsidP="00245A1C">
            <w:pPr>
              <w:pStyle w:val="TAC"/>
              <w:rPr>
                <w:rFonts w:eastAsiaTheme="minorEastAsia"/>
                <w:lang w:eastAsia="zh-CN"/>
              </w:rPr>
            </w:pPr>
            <w:r>
              <w:rPr>
                <w:lang w:eastAsia="zh-CN"/>
              </w:rPr>
              <w:t>4 and 5</w:t>
            </w:r>
          </w:p>
        </w:tc>
      </w:tr>
      <w:tr w:rsidR="00D03BC9" w:rsidRPr="00480423" w14:paraId="0FD0EB2B" w14:textId="77777777" w:rsidTr="00245A1C">
        <w:trPr>
          <w:trHeight w:val="29"/>
        </w:trPr>
        <w:tc>
          <w:tcPr>
            <w:tcW w:w="1849" w:type="dxa"/>
            <w:tcBorders>
              <w:top w:val="nil"/>
              <w:left w:val="single" w:sz="4" w:space="0" w:color="auto"/>
              <w:bottom w:val="nil"/>
              <w:right w:val="single" w:sz="4" w:space="0" w:color="auto"/>
            </w:tcBorders>
            <w:vAlign w:val="center"/>
          </w:tcPr>
          <w:p w14:paraId="37FBAE68" w14:textId="77777777" w:rsidR="00D03BC9" w:rsidRPr="00480423" w:rsidRDefault="00D03BC9" w:rsidP="00245A1C">
            <w:pPr>
              <w:pStyle w:val="TAC"/>
              <w:rPr>
                <w:rFonts w:eastAsia="SimSun"/>
                <w:lang w:eastAsia="zh-CN"/>
              </w:rPr>
            </w:pPr>
          </w:p>
        </w:tc>
        <w:tc>
          <w:tcPr>
            <w:tcW w:w="1878" w:type="dxa"/>
            <w:tcBorders>
              <w:top w:val="nil"/>
              <w:left w:val="single" w:sz="4" w:space="0" w:color="auto"/>
              <w:bottom w:val="nil"/>
              <w:right w:val="single" w:sz="4" w:space="0" w:color="auto"/>
            </w:tcBorders>
            <w:vAlign w:val="center"/>
          </w:tcPr>
          <w:p w14:paraId="4D5E9F41"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04CE4" w14:textId="77777777" w:rsidR="00D03BC9" w:rsidRPr="00480423" w:rsidRDefault="00D03BC9" w:rsidP="00245A1C">
            <w:pPr>
              <w:pStyle w:val="TAC"/>
              <w:rPr>
                <w:rFonts w:eastAsiaTheme="minorEastAsia"/>
                <w:lang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629D39" w14:textId="77777777" w:rsidR="00D03BC9" w:rsidRPr="00480423" w:rsidRDefault="00D03BC9" w:rsidP="00245A1C">
            <w:pPr>
              <w:pStyle w:val="TAC"/>
              <w:rPr>
                <w:rFonts w:eastAsiaTheme="minorEastAsia" w:cs="Arial"/>
                <w:color w:val="000000"/>
                <w:szCs w:val="18"/>
              </w:rPr>
            </w:pPr>
            <w:r>
              <w:rPr>
                <w:rFonts w:cs="Arial"/>
                <w:color w:val="000000"/>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103657BF" w14:textId="77777777" w:rsidR="00D03BC9" w:rsidRPr="00480423" w:rsidRDefault="00D03BC9" w:rsidP="00245A1C">
            <w:pPr>
              <w:pStyle w:val="TAC"/>
              <w:rPr>
                <w:rFonts w:eastAsiaTheme="minorEastAsia"/>
                <w:lang w:eastAsia="zh-CN"/>
              </w:rPr>
            </w:pPr>
          </w:p>
        </w:tc>
      </w:tr>
      <w:tr w:rsidR="00D03BC9" w:rsidRPr="00480423" w14:paraId="5963CD4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CDA8D9C" w14:textId="77777777" w:rsidR="00D03BC9" w:rsidRPr="00480423" w:rsidRDefault="00D03BC9" w:rsidP="00245A1C">
            <w:pPr>
              <w:pStyle w:val="TAC"/>
              <w:rPr>
                <w:rFonts w:eastAsia="SimSun"/>
                <w:lang w:eastAsia="zh-CN"/>
              </w:rPr>
            </w:pPr>
          </w:p>
        </w:tc>
        <w:tc>
          <w:tcPr>
            <w:tcW w:w="1878" w:type="dxa"/>
            <w:tcBorders>
              <w:top w:val="nil"/>
              <w:left w:val="single" w:sz="4" w:space="0" w:color="auto"/>
              <w:bottom w:val="single" w:sz="4" w:space="0" w:color="auto"/>
              <w:right w:val="single" w:sz="4" w:space="0" w:color="auto"/>
            </w:tcBorders>
            <w:vAlign w:val="center"/>
          </w:tcPr>
          <w:p w14:paraId="47779454" w14:textId="77777777" w:rsidR="00D03BC9" w:rsidRPr="00480423" w:rsidRDefault="00D03BC9" w:rsidP="00245A1C">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2419E" w14:textId="77777777" w:rsidR="00D03BC9" w:rsidRPr="00480423" w:rsidRDefault="00D03BC9" w:rsidP="00245A1C">
            <w:pPr>
              <w:pStyle w:val="TAC"/>
              <w:rPr>
                <w:rFonts w:eastAsiaTheme="minorEastAsia"/>
                <w:lang w:eastAsia="zh-CN"/>
              </w:rPr>
            </w:pPr>
            <w:r>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0D1C21D8" w14:textId="77777777" w:rsidR="00D03BC9" w:rsidRPr="00480423" w:rsidRDefault="00D03BC9" w:rsidP="00245A1C">
            <w:pPr>
              <w:pStyle w:val="TAC"/>
              <w:rPr>
                <w:rFonts w:eastAsiaTheme="minorEastAsia" w:cs="Arial"/>
                <w:color w:val="000000"/>
                <w:szCs w:val="18"/>
              </w:rPr>
            </w:pPr>
            <w:r>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0B4B0DF9" w14:textId="77777777" w:rsidR="00D03BC9" w:rsidRPr="00480423" w:rsidRDefault="00D03BC9" w:rsidP="00245A1C">
            <w:pPr>
              <w:pStyle w:val="TAC"/>
              <w:rPr>
                <w:rFonts w:eastAsiaTheme="minorEastAsia"/>
                <w:lang w:eastAsia="zh-CN"/>
              </w:rPr>
            </w:pPr>
          </w:p>
        </w:tc>
      </w:tr>
      <w:tr w:rsidR="00D03BC9" w:rsidRPr="00480423" w14:paraId="2C60EEA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4C6924D" w14:textId="77777777" w:rsidR="00D03BC9" w:rsidRPr="00480423" w:rsidRDefault="00D03BC9" w:rsidP="00245A1C">
            <w:pPr>
              <w:pStyle w:val="TAC"/>
              <w:rPr>
                <w:rFonts w:eastAsiaTheme="minorEastAsia"/>
                <w:szCs w:val="18"/>
                <w:lang w:val="en-US" w:eastAsia="zh-CN"/>
              </w:rPr>
            </w:pPr>
            <w:r w:rsidRPr="00480423">
              <w:rPr>
                <w:rFonts w:eastAsia="SimSun"/>
                <w:lang w:eastAsia="zh-CN"/>
              </w:rPr>
              <w:t>CA_n25A-n77A-n85A</w:t>
            </w:r>
          </w:p>
        </w:tc>
        <w:tc>
          <w:tcPr>
            <w:tcW w:w="1878" w:type="dxa"/>
            <w:tcBorders>
              <w:top w:val="single" w:sz="4" w:space="0" w:color="auto"/>
              <w:left w:val="single" w:sz="4" w:space="0" w:color="auto"/>
              <w:bottom w:val="nil"/>
              <w:right w:val="single" w:sz="4" w:space="0" w:color="auto"/>
            </w:tcBorders>
            <w:vAlign w:val="center"/>
          </w:tcPr>
          <w:p w14:paraId="30E783B1" w14:textId="77777777" w:rsidR="00D03BC9" w:rsidRPr="00480423" w:rsidRDefault="00D03BC9" w:rsidP="00245A1C">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3CB3F079" w14:textId="77777777" w:rsidR="00D03BC9" w:rsidRPr="00480423" w:rsidRDefault="00D03BC9" w:rsidP="00245A1C">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5E1D1D42" w14:textId="77777777" w:rsidR="00D03BC9" w:rsidRPr="00480423" w:rsidRDefault="00D03BC9" w:rsidP="00245A1C">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DF85BDF"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E94D41"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045AF40" w14:textId="77777777" w:rsidR="00D03BC9" w:rsidRPr="00480423" w:rsidRDefault="00D03BC9" w:rsidP="00245A1C">
            <w:pPr>
              <w:pStyle w:val="TAC"/>
              <w:rPr>
                <w:rFonts w:eastAsiaTheme="minorEastAsia"/>
                <w:szCs w:val="18"/>
                <w:lang w:val="en-US" w:eastAsia="zh-CN"/>
              </w:rPr>
            </w:pPr>
            <w:r w:rsidRPr="00480423">
              <w:rPr>
                <w:rFonts w:eastAsiaTheme="minorEastAsia"/>
                <w:lang w:eastAsia="zh-CN"/>
              </w:rPr>
              <w:t>4 and 5</w:t>
            </w:r>
          </w:p>
        </w:tc>
      </w:tr>
      <w:tr w:rsidR="00D03BC9" w:rsidRPr="00480423" w14:paraId="47637251" w14:textId="77777777" w:rsidTr="00245A1C">
        <w:trPr>
          <w:trHeight w:val="29"/>
        </w:trPr>
        <w:tc>
          <w:tcPr>
            <w:tcW w:w="1849" w:type="dxa"/>
            <w:tcBorders>
              <w:top w:val="nil"/>
              <w:left w:val="single" w:sz="4" w:space="0" w:color="auto"/>
              <w:bottom w:val="nil"/>
              <w:right w:val="single" w:sz="4" w:space="0" w:color="auto"/>
            </w:tcBorders>
            <w:vAlign w:val="center"/>
          </w:tcPr>
          <w:p w14:paraId="1DB09D04" w14:textId="77777777" w:rsidR="00D03BC9" w:rsidRPr="00480423" w:rsidRDefault="00D03BC9" w:rsidP="00245A1C">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1B847135"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7AE0F"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DD4AF2"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6E90E30E" w14:textId="77777777" w:rsidR="00D03BC9" w:rsidRPr="00480423" w:rsidRDefault="00D03BC9" w:rsidP="00245A1C">
            <w:pPr>
              <w:pStyle w:val="TAC"/>
              <w:rPr>
                <w:rFonts w:eastAsiaTheme="minorEastAsia"/>
                <w:szCs w:val="18"/>
                <w:lang w:val="en-US" w:eastAsia="zh-CN"/>
              </w:rPr>
            </w:pPr>
          </w:p>
        </w:tc>
      </w:tr>
      <w:tr w:rsidR="00D03BC9" w:rsidRPr="00480423" w14:paraId="7034449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D256C5C" w14:textId="77777777" w:rsidR="00D03BC9" w:rsidRPr="00480423" w:rsidRDefault="00D03BC9" w:rsidP="00245A1C">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BAE495" w14:textId="77777777" w:rsidR="00D03BC9" w:rsidRPr="00480423" w:rsidRDefault="00D03BC9" w:rsidP="00245A1C">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FF5D5"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3DE6ADB8"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55A32E4E" w14:textId="77777777" w:rsidR="00D03BC9" w:rsidRPr="00480423" w:rsidRDefault="00D03BC9" w:rsidP="00245A1C">
            <w:pPr>
              <w:pStyle w:val="TAC"/>
              <w:rPr>
                <w:rFonts w:eastAsiaTheme="minorEastAsia"/>
                <w:szCs w:val="18"/>
                <w:lang w:val="en-US" w:eastAsia="zh-CN"/>
              </w:rPr>
            </w:pPr>
          </w:p>
        </w:tc>
      </w:tr>
      <w:tr w:rsidR="00D03BC9" w:rsidRPr="00480423" w14:paraId="0E8A717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0386864" w14:textId="77777777" w:rsidR="00D03BC9" w:rsidRPr="00480423" w:rsidRDefault="00D03BC9" w:rsidP="00245A1C">
            <w:pPr>
              <w:pStyle w:val="TAC"/>
              <w:rPr>
                <w:rFonts w:eastAsiaTheme="minorEastAsia"/>
                <w:lang w:val="en-US" w:eastAsia="zh-CN"/>
              </w:rPr>
            </w:pPr>
            <w:r w:rsidRPr="00480423">
              <w:rPr>
                <w:rFonts w:eastAsiaTheme="minorEastAsia"/>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2F0990D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CA_n26A-n66A</w:t>
            </w:r>
          </w:p>
          <w:p w14:paraId="1D06005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0A46DB1A"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B50265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DBFD2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76F3089" w14:textId="77777777" w:rsidTr="00245A1C">
        <w:trPr>
          <w:trHeight w:val="29"/>
        </w:trPr>
        <w:tc>
          <w:tcPr>
            <w:tcW w:w="1849" w:type="dxa"/>
            <w:tcBorders>
              <w:top w:val="nil"/>
              <w:left w:val="single" w:sz="4" w:space="0" w:color="auto"/>
              <w:bottom w:val="nil"/>
              <w:right w:val="single" w:sz="4" w:space="0" w:color="auto"/>
            </w:tcBorders>
            <w:vAlign w:val="center"/>
          </w:tcPr>
          <w:p w14:paraId="702FCEF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232F9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6BD9A"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04AAD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1BCC09" w14:textId="77777777" w:rsidR="00D03BC9" w:rsidRPr="00480423" w:rsidRDefault="00D03BC9" w:rsidP="00245A1C">
            <w:pPr>
              <w:pStyle w:val="TAC"/>
              <w:rPr>
                <w:rFonts w:eastAsiaTheme="minorEastAsia"/>
                <w:lang w:val="en-US" w:eastAsia="zh-CN"/>
              </w:rPr>
            </w:pPr>
          </w:p>
        </w:tc>
      </w:tr>
      <w:tr w:rsidR="00D03BC9" w:rsidRPr="00480423" w14:paraId="767242F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FA5EB9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B4C927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BD46C"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C30EA0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B8E2019" w14:textId="77777777" w:rsidR="00D03BC9" w:rsidRPr="00480423" w:rsidRDefault="00D03BC9" w:rsidP="00245A1C">
            <w:pPr>
              <w:pStyle w:val="TAC"/>
              <w:rPr>
                <w:rFonts w:eastAsiaTheme="minorEastAsia"/>
                <w:lang w:val="en-US" w:eastAsia="zh-CN"/>
              </w:rPr>
            </w:pPr>
          </w:p>
        </w:tc>
      </w:tr>
      <w:tr w:rsidR="00D03BC9" w:rsidRPr="00480423" w14:paraId="63B2909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87FB614" w14:textId="77777777" w:rsidR="00D03BC9" w:rsidRPr="00480423" w:rsidRDefault="00D03BC9" w:rsidP="00245A1C">
            <w:pPr>
              <w:pStyle w:val="TAC"/>
              <w:rPr>
                <w:rFonts w:eastAsiaTheme="minorEastAsia"/>
                <w:lang w:val="en-US" w:eastAsia="zh-CN"/>
              </w:rPr>
            </w:pPr>
            <w:r w:rsidRPr="00480423">
              <w:rPr>
                <w:rFonts w:eastAsiaTheme="minorEastAsia"/>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7678E78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CA_n26A-n66A</w:t>
            </w:r>
          </w:p>
          <w:p w14:paraId="1756B36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742C76F6"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8DCBCB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3FBFE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73F41E0" w14:textId="77777777" w:rsidTr="00245A1C">
        <w:trPr>
          <w:trHeight w:val="29"/>
        </w:trPr>
        <w:tc>
          <w:tcPr>
            <w:tcW w:w="1849" w:type="dxa"/>
            <w:tcBorders>
              <w:top w:val="nil"/>
              <w:left w:val="single" w:sz="4" w:space="0" w:color="auto"/>
              <w:bottom w:val="nil"/>
              <w:right w:val="single" w:sz="4" w:space="0" w:color="auto"/>
            </w:tcBorders>
            <w:vAlign w:val="center"/>
          </w:tcPr>
          <w:p w14:paraId="54627C6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4C2D9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D4149"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3E620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CA_n66(2A)_BCS0</w:t>
            </w:r>
          </w:p>
        </w:tc>
        <w:tc>
          <w:tcPr>
            <w:tcW w:w="1649" w:type="dxa"/>
            <w:tcBorders>
              <w:top w:val="nil"/>
              <w:left w:val="single" w:sz="4" w:space="0" w:color="auto"/>
              <w:bottom w:val="nil"/>
              <w:right w:val="single" w:sz="4" w:space="0" w:color="auto"/>
            </w:tcBorders>
            <w:vAlign w:val="center"/>
          </w:tcPr>
          <w:p w14:paraId="2643EF47" w14:textId="77777777" w:rsidR="00D03BC9" w:rsidRPr="00480423" w:rsidRDefault="00D03BC9" w:rsidP="00245A1C">
            <w:pPr>
              <w:pStyle w:val="TAC"/>
              <w:rPr>
                <w:rFonts w:eastAsiaTheme="minorEastAsia"/>
                <w:lang w:val="en-US" w:eastAsia="zh-CN"/>
              </w:rPr>
            </w:pPr>
          </w:p>
        </w:tc>
      </w:tr>
      <w:tr w:rsidR="00D03BC9" w:rsidRPr="00480423" w14:paraId="27B7A9A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0CEE1F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BC0F99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4A6D2"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FF0954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B9B166A" w14:textId="77777777" w:rsidR="00D03BC9" w:rsidRPr="00480423" w:rsidRDefault="00D03BC9" w:rsidP="00245A1C">
            <w:pPr>
              <w:pStyle w:val="TAC"/>
              <w:rPr>
                <w:rFonts w:eastAsiaTheme="minorEastAsia"/>
                <w:lang w:val="en-US" w:eastAsia="zh-CN"/>
              </w:rPr>
            </w:pPr>
          </w:p>
        </w:tc>
      </w:tr>
      <w:tr w:rsidR="00D03BC9" w:rsidRPr="00480423" w14:paraId="5956287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BF3B6D8" w14:textId="77777777" w:rsidR="00D03BC9" w:rsidRPr="00480423" w:rsidRDefault="00D03BC9" w:rsidP="00245A1C">
            <w:pPr>
              <w:pStyle w:val="TAC"/>
              <w:rPr>
                <w:rFonts w:eastAsiaTheme="minorEastAsia"/>
                <w:lang w:val="en-US" w:eastAsia="zh-CN"/>
              </w:rPr>
            </w:pPr>
            <w:r w:rsidRPr="00480423">
              <w:rPr>
                <w:rFonts w:eastAsiaTheme="minorEastAsia"/>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5FBA5422"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3A8A20" w14:textId="77777777" w:rsidR="00D03BC9" w:rsidRPr="00480423" w:rsidRDefault="00D03BC9" w:rsidP="00245A1C">
            <w:pPr>
              <w:pStyle w:val="TAC"/>
              <w:rPr>
                <w:rFonts w:eastAsiaTheme="minorEastAsia" w:cs="Arial"/>
                <w:color w:val="000000"/>
                <w:szCs w:val="18"/>
                <w:lang w:val="en-US" w:eastAsia="zh-CN"/>
              </w:rPr>
            </w:pPr>
            <w:r w:rsidRPr="00480423">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2D1A513" w14:textId="77777777" w:rsidR="00D03BC9" w:rsidRPr="00480423" w:rsidRDefault="00D03BC9" w:rsidP="00245A1C">
            <w:pPr>
              <w:pStyle w:val="TAC"/>
              <w:rPr>
                <w:rFonts w:eastAsiaTheme="minorEastAsia"/>
                <w:lang w:val="en-US" w:eastAsia="zh-CN" w:bidi="ar"/>
              </w:rPr>
            </w:pPr>
            <w:r w:rsidRPr="00480423">
              <w:rPr>
                <w:rFonts w:eastAsiaTheme="minorEastAsia"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3FB68D43" w14:textId="77777777" w:rsidR="00D03BC9" w:rsidRPr="00480423" w:rsidRDefault="00D03BC9" w:rsidP="00245A1C">
            <w:pPr>
              <w:pStyle w:val="TAC"/>
              <w:rPr>
                <w:rFonts w:eastAsiaTheme="minorEastAsia"/>
                <w:lang w:val="en-US" w:eastAsia="zh-CN"/>
              </w:rPr>
            </w:pPr>
            <w:r w:rsidRPr="00480423">
              <w:rPr>
                <w:rFonts w:eastAsiaTheme="minorEastAsia"/>
                <w:lang w:val="en-US"/>
              </w:rPr>
              <w:t>0</w:t>
            </w:r>
          </w:p>
        </w:tc>
      </w:tr>
      <w:tr w:rsidR="00D03BC9" w:rsidRPr="00480423" w14:paraId="19B6D557" w14:textId="77777777" w:rsidTr="00245A1C">
        <w:trPr>
          <w:trHeight w:val="29"/>
        </w:trPr>
        <w:tc>
          <w:tcPr>
            <w:tcW w:w="1849" w:type="dxa"/>
            <w:tcBorders>
              <w:top w:val="nil"/>
              <w:left w:val="single" w:sz="4" w:space="0" w:color="auto"/>
              <w:bottom w:val="nil"/>
              <w:right w:val="single" w:sz="4" w:space="0" w:color="auto"/>
            </w:tcBorders>
            <w:vAlign w:val="center"/>
          </w:tcPr>
          <w:p w14:paraId="595C62D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4959C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6088D" w14:textId="77777777" w:rsidR="00D03BC9" w:rsidRPr="00480423" w:rsidRDefault="00D03BC9" w:rsidP="00245A1C">
            <w:pPr>
              <w:pStyle w:val="TAC"/>
              <w:rPr>
                <w:rFonts w:eastAsiaTheme="minorEastAsia" w:cs="Arial"/>
                <w:color w:val="000000"/>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F82DA39" w14:textId="77777777" w:rsidR="00D03BC9" w:rsidRPr="00480423" w:rsidRDefault="00D03BC9" w:rsidP="00245A1C">
            <w:pPr>
              <w:pStyle w:val="TAC"/>
              <w:rPr>
                <w:rFonts w:eastAsiaTheme="minorEastAsia"/>
                <w:lang w:val="en-US" w:eastAsia="zh-CN" w:bidi="ar"/>
              </w:rPr>
            </w:pPr>
            <w:r w:rsidRPr="00480423">
              <w:rPr>
                <w:rFonts w:eastAsiaTheme="minorEastAsia"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FA7DBE" w14:textId="77777777" w:rsidR="00D03BC9" w:rsidRPr="00480423" w:rsidRDefault="00D03BC9" w:rsidP="00245A1C">
            <w:pPr>
              <w:pStyle w:val="TAC"/>
              <w:rPr>
                <w:rFonts w:eastAsiaTheme="minorEastAsia"/>
                <w:lang w:val="en-US" w:eastAsia="zh-CN"/>
              </w:rPr>
            </w:pPr>
          </w:p>
        </w:tc>
      </w:tr>
      <w:tr w:rsidR="00D03BC9" w:rsidRPr="00480423" w14:paraId="1D15684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623331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6AB91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B7DC0" w14:textId="77777777" w:rsidR="00D03BC9" w:rsidRPr="00480423" w:rsidRDefault="00D03BC9" w:rsidP="00245A1C">
            <w:pPr>
              <w:pStyle w:val="TAC"/>
              <w:rPr>
                <w:rFonts w:eastAsiaTheme="minorEastAsia" w:cs="Arial"/>
                <w:color w:val="000000"/>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23F2CA" w14:textId="77777777" w:rsidR="00D03BC9" w:rsidRPr="00480423" w:rsidRDefault="00D03BC9" w:rsidP="00245A1C">
            <w:pPr>
              <w:pStyle w:val="TAC"/>
              <w:rPr>
                <w:rFonts w:eastAsiaTheme="minorEastAsia"/>
                <w:lang w:val="en-US" w:eastAsia="zh-CN" w:bidi="ar"/>
              </w:rPr>
            </w:pPr>
            <w:r w:rsidRPr="00480423">
              <w:rPr>
                <w:rFonts w:eastAsiaTheme="minorEastAsia"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25E029" w14:textId="77777777" w:rsidR="00D03BC9" w:rsidRPr="00480423" w:rsidRDefault="00D03BC9" w:rsidP="00245A1C">
            <w:pPr>
              <w:pStyle w:val="TAC"/>
              <w:rPr>
                <w:rFonts w:eastAsiaTheme="minorEastAsia"/>
                <w:lang w:val="en-US" w:eastAsia="zh-CN"/>
              </w:rPr>
            </w:pPr>
          </w:p>
        </w:tc>
      </w:tr>
      <w:tr w:rsidR="00D03BC9" w:rsidRPr="00480423" w14:paraId="7E602761" w14:textId="77777777" w:rsidTr="00245A1C">
        <w:trPr>
          <w:trHeight w:val="29"/>
        </w:trPr>
        <w:tc>
          <w:tcPr>
            <w:tcW w:w="1849" w:type="dxa"/>
            <w:tcBorders>
              <w:top w:val="single" w:sz="4" w:space="0" w:color="auto"/>
              <w:left w:val="single" w:sz="4" w:space="0" w:color="auto"/>
              <w:bottom w:val="nil"/>
              <w:right w:val="single" w:sz="4" w:space="0" w:color="auto"/>
            </w:tcBorders>
          </w:tcPr>
          <w:p w14:paraId="594D338B" w14:textId="77777777" w:rsidR="00D03BC9" w:rsidRPr="00480423" w:rsidRDefault="00D03BC9" w:rsidP="00245A1C">
            <w:pPr>
              <w:pStyle w:val="TAC"/>
              <w:rPr>
                <w:rFonts w:eastAsiaTheme="minorEastAsia"/>
                <w:lang w:val="en-US" w:eastAsia="zh-CN"/>
              </w:rPr>
            </w:pPr>
            <w:r w:rsidRPr="00480423">
              <w:rPr>
                <w:rFonts w:eastAsiaTheme="minorEastAsia"/>
                <w:lang w:val="en-US"/>
              </w:rPr>
              <w:t>CA_n28A-n39A-n40A</w:t>
            </w:r>
          </w:p>
        </w:tc>
        <w:tc>
          <w:tcPr>
            <w:tcW w:w="1878" w:type="dxa"/>
            <w:tcBorders>
              <w:top w:val="single" w:sz="4" w:space="0" w:color="auto"/>
              <w:left w:val="single" w:sz="4" w:space="0" w:color="auto"/>
              <w:bottom w:val="nil"/>
              <w:right w:val="single" w:sz="4" w:space="0" w:color="auto"/>
            </w:tcBorders>
          </w:tcPr>
          <w:p w14:paraId="01BF429A" w14:textId="77777777" w:rsidR="00D03BC9" w:rsidRPr="00480423" w:rsidRDefault="00D03BC9" w:rsidP="00245A1C">
            <w:pPr>
              <w:pStyle w:val="TAC"/>
              <w:rPr>
                <w:rFonts w:eastAsiaTheme="minorEastAsia"/>
                <w:szCs w:val="18"/>
                <w:lang w:eastAsia="zh-CN"/>
              </w:rPr>
            </w:pPr>
            <w:r w:rsidRPr="00480423">
              <w:rPr>
                <w:rFonts w:eastAsiaTheme="minorEastAsia" w:hint="eastAsia"/>
                <w:szCs w:val="18"/>
                <w:lang w:eastAsia="zh-CN"/>
              </w:rPr>
              <w:t>CA_n28A-n39A</w:t>
            </w:r>
          </w:p>
          <w:p w14:paraId="216ABF07" w14:textId="77777777" w:rsidR="00D03BC9" w:rsidRPr="00480423" w:rsidRDefault="00D03BC9" w:rsidP="00245A1C">
            <w:pPr>
              <w:pStyle w:val="TAC"/>
              <w:rPr>
                <w:rFonts w:eastAsiaTheme="minorEastAsia"/>
                <w:szCs w:val="18"/>
                <w:lang w:eastAsia="zh-CN"/>
              </w:rPr>
            </w:pPr>
            <w:r w:rsidRPr="00480423">
              <w:rPr>
                <w:rFonts w:eastAsiaTheme="minorEastAsia" w:hint="eastAsia"/>
                <w:szCs w:val="18"/>
                <w:lang w:eastAsia="zh-CN"/>
              </w:rPr>
              <w:t>CA_n28A-n40A</w:t>
            </w:r>
          </w:p>
          <w:p w14:paraId="172F220D" w14:textId="77777777" w:rsidR="00D03BC9" w:rsidRPr="00480423" w:rsidRDefault="00D03BC9" w:rsidP="00245A1C">
            <w:pPr>
              <w:pStyle w:val="TAC"/>
              <w:rPr>
                <w:rFonts w:eastAsiaTheme="minorEastAsia"/>
                <w:lang w:val="en-US" w:eastAsia="zh-CN"/>
              </w:rPr>
            </w:pPr>
            <w:r w:rsidRPr="00480423">
              <w:rPr>
                <w:rFonts w:eastAsiaTheme="minorEastAsia" w:hint="eastAsia"/>
                <w:szCs w:val="18"/>
                <w:lang w:eastAsia="zh-CN"/>
              </w:rPr>
              <w:t>CA_n39A-n40A</w:t>
            </w:r>
          </w:p>
        </w:tc>
        <w:tc>
          <w:tcPr>
            <w:tcW w:w="849" w:type="dxa"/>
            <w:tcBorders>
              <w:top w:val="single" w:sz="4" w:space="0" w:color="auto"/>
              <w:left w:val="single" w:sz="4" w:space="0" w:color="auto"/>
              <w:bottom w:val="single" w:sz="4" w:space="0" w:color="auto"/>
              <w:right w:val="single" w:sz="4" w:space="0" w:color="auto"/>
            </w:tcBorders>
            <w:vAlign w:val="center"/>
          </w:tcPr>
          <w:p w14:paraId="063A012D" w14:textId="77777777" w:rsidR="00D03BC9" w:rsidRPr="00480423" w:rsidRDefault="00D03BC9" w:rsidP="00245A1C">
            <w:pPr>
              <w:pStyle w:val="TAC"/>
              <w:rPr>
                <w:rFonts w:eastAsiaTheme="minorEastAsia" w:cs="Arial"/>
                <w:color w:val="000000"/>
                <w:szCs w:val="18"/>
                <w:lang w:val="en-US" w:eastAsia="zh-CN"/>
              </w:rPr>
            </w:pPr>
            <w:r w:rsidRPr="00480423">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A4BD484" w14:textId="77777777" w:rsidR="00D03BC9" w:rsidRPr="00480423" w:rsidRDefault="00D03BC9" w:rsidP="00245A1C">
            <w:pPr>
              <w:pStyle w:val="TAC"/>
              <w:rPr>
                <w:rFonts w:eastAsiaTheme="minorEastAsia"/>
                <w:lang w:val="en-US" w:eastAsia="zh-CN" w:bidi="ar"/>
              </w:rPr>
            </w:pPr>
            <w:r w:rsidRPr="00480423">
              <w:rPr>
                <w:rFonts w:eastAsiaTheme="minorEastAsia"/>
                <w:lang w:val="en-US"/>
              </w:rPr>
              <w:t>5, 10, 15, 20, 30</w:t>
            </w:r>
          </w:p>
        </w:tc>
        <w:tc>
          <w:tcPr>
            <w:tcW w:w="1649" w:type="dxa"/>
            <w:tcBorders>
              <w:top w:val="single" w:sz="4" w:space="0" w:color="auto"/>
              <w:left w:val="single" w:sz="4" w:space="0" w:color="auto"/>
              <w:bottom w:val="nil"/>
              <w:right w:val="single" w:sz="4" w:space="0" w:color="auto"/>
            </w:tcBorders>
          </w:tcPr>
          <w:p w14:paraId="4A24BC7F" w14:textId="77777777" w:rsidR="00D03BC9" w:rsidRPr="00480423" w:rsidRDefault="00D03BC9" w:rsidP="00245A1C">
            <w:pPr>
              <w:pStyle w:val="TAC"/>
              <w:rPr>
                <w:rFonts w:eastAsiaTheme="minorEastAsia"/>
                <w:lang w:val="en-US" w:eastAsia="zh-CN"/>
              </w:rPr>
            </w:pPr>
            <w:r w:rsidRPr="00480423">
              <w:rPr>
                <w:rFonts w:eastAsiaTheme="minorEastAsia"/>
                <w:lang w:val="en-US"/>
              </w:rPr>
              <w:t>0</w:t>
            </w:r>
          </w:p>
        </w:tc>
      </w:tr>
      <w:tr w:rsidR="00D03BC9" w:rsidRPr="00480423" w14:paraId="019726AE" w14:textId="77777777" w:rsidTr="00245A1C">
        <w:trPr>
          <w:trHeight w:val="29"/>
        </w:trPr>
        <w:tc>
          <w:tcPr>
            <w:tcW w:w="1849" w:type="dxa"/>
            <w:tcBorders>
              <w:top w:val="nil"/>
              <w:left w:val="single" w:sz="4" w:space="0" w:color="auto"/>
              <w:bottom w:val="nil"/>
              <w:right w:val="single" w:sz="4" w:space="0" w:color="auto"/>
            </w:tcBorders>
          </w:tcPr>
          <w:p w14:paraId="49D3ACD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89BD1E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19F61" w14:textId="77777777" w:rsidR="00D03BC9" w:rsidRPr="00480423" w:rsidRDefault="00D03BC9" w:rsidP="00245A1C">
            <w:pPr>
              <w:pStyle w:val="TAC"/>
              <w:rPr>
                <w:rFonts w:eastAsiaTheme="minorEastAsia" w:cs="Arial"/>
                <w:color w:val="000000"/>
                <w:szCs w:val="18"/>
                <w:lang w:val="en-US" w:eastAsia="zh-CN"/>
              </w:rPr>
            </w:pPr>
            <w:r w:rsidRPr="00480423">
              <w:rPr>
                <w:rFonts w:eastAsiaTheme="minorEastAsia"/>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0DC391C" w14:textId="77777777" w:rsidR="00D03BC9" w:rsidRPr="00480423" w:rsidRDefault="00D03BC9" w:rsidP="00245A1C">
            <w:pPr>
              <w:pStyle w:val="TAC"/>
              <w:rPr>
                <w:rFonts w:eastAsiaTheme="minorEastAsia"/>
                <w:lang w:val="en-US" w:eastAsia="zh-CN" w:bidi="ar"/>
              </w:rPr>
            </w:pPr>
            <w:r w:rsidRPr="00480423">
              <w:rPr>
                <w:rFonts w:eastAsiaTheme="minorEastAsia"/>
                <w:lang w:val="en-US"/>
              </w:rPr>
              <w:t>5, 10, 15, 20, 25, 30, 40</w:t>
            </w:r>
          </w:p>
        </w:tc>
        <w:tc>
          <w:tcPr>
            <w:tcW w:w="1649" w:type="dxa"/>
            <w:tcBorders>
              <w:top w:val="nil"/>
              <w:left w:val="single" w:sz="4" w:space="0" w:color="auto"/>
              <w:bottom w:val="nil"/>
              <w:right w:val="single" w:sz="4" w:space="0" w:color="auto"/>
            </w:tcBorders>
          </w:tcPr>
          <w:p w14:paraId="5B87BE2A" w14:textId="77777777" w:rsidR="00D03BC9" w:rsidRPr="00480423" w:rsidRDefault="00D03BC9" w:rsidP="00245A1C">
            <w:pPr>
              <w:pStyle w:val="TAC"/>
              <w:rPr>
                <w:rFonts w:eastAsiaTheme="minorEastAsia"/>
                <w:lang w:val="en-US" w:eastAsia="zh-CN"/>
              </w:rPr>
            </w:pPr>
          </w:p>
        </w:tc>
      </w:tr>
      <w:tr w:rsidR="00D03BC9" w:rsidRPr="00480423" w14:paraId="0A3490A6" w14:textId="77777777" w:rsidTr="00245A1C">
        <w:trPr>
          <w:trHeight w:val="29"/>
        </w:trPr>
        <w:tc>
          <w:tcPr>
            <w:tcW w:w="1849" w:type="dxa"/>
            <w:tcBorders>
              <w:top w:val="nil"/>
              <w:left w:val="single" w:sz="4" w:space="0" w:color="auto"/>
              <w:bottom w:val="single" w:sz="4" w:space="0" w:color="auto"/>
              <w:right w:val="single" w:sz="4" w:space="0" w:color="auto"/>
            </w:tcBorders>
          </w:tcPr>
          <w:p w14:paraId="1EB3976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AC370F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12AA0" w14:textId="77777777" w:rsidR="00D03BC9" w:rsidRPr="00480423" w:rsidRDefault="00D03BC9" w:rsidP="00245A1C">
            <w:pPr>
              <w:pStyle w:val="TAC"/>
              <w:rPr>
                <w:rFonts w:eastAsiaTheme="minorEastAsia" w:cs="Arial"/>
                <w:color w:val="000000"/>
                <w:szCs w:val="18"/>
                <w:lang w:val="en-US" w:eastAsia="zh-CN"/>
              </w:rPr>
            </w:pPr>
            <w:r w:rsidRPr="00480423">
              <w:rPr>
                <w:rFonts w:eastAsiaTheme="minorEastAsia"/>
                <w:lang w:val="en-US"/>
              </w:rPr>
              <w:t>n40</w:t>
            </w:r>
          </w:p>
        </w:tc>
        <w:tc>
          <w:tcPr>
            <w:tcW w:w="2938" w:type="dxa"/>
            <w:tcBorders>
              <w:top w:val="single" w:sz="4" w:space="0" w:color="auto"/>
              <w:left w:val="single" w:sz="4" w:space="0" w:color="auto"/>
              <w:bottom w:val="single" w:sz="4" w:space="0" w:color="auto"/>
              <w:right w:val="single" w:sz="4" w:space="0" w:color="auto"/>
            </w:tcBorders>
          </w:tcPr>
          <w:p w14:paraId="015D2687" w14:textId="77777777" w:rsidR="00D03BC9" w:rsidRPr="00480423" w:rsidRDefault="00D03BC9" w:rsidP="00245A1C">
            <w:pPr>
              <w:pStyle w:val="TAC"/>
              <w:rPr>
                <w:rFonts w:eastAsiaTheme="minorEastAsia"/>
                <w:lang w:val="en-US" w:eastAsia="zh-CN" w:bidi="ar"/>
              </w:rPr>
            </w:pPr>
            <w:r w:rsidRPr="00480423">
              <w:rPr>
                <w:rFonts w:eastAsiaTheme="minorEastAsia"/>
                <w:lang w:val="en-US"/>
              </w:rPr>
              <w:t>5, 10, 15, 20, 25, 30, 40, 50, 60, 80, 100</w:t>
            </w:r>
          </w:p>
        </w:tc>
        <w:tc>
          <w:tcPr>
            <w:tcW w:w="1649" w:type="dxa"/>
            <w:tcBorders>
              <w:top w:val="nil"/>
              <w:left w:val="single" w:sz="4" w:space="0" w:color="auto"/>
              <w:bottom w:val="single" w:sz="4" w:space="0" w:color="auto"/>
              <w:right w:val="single" w:sz="4" w:space="0" w:color="auto"/>
            </w:tcBorders>
          </w:tcPr>
          <w:p w14:paraId="6D9BB9D2" w14:textId="77777777" w:rsidR="00D03BC9" w:rsidRPr="00480423" w:rsidRDefault="00D03BC9" w:rsidP="00245A1C">
            <w:pPr>
              <w:pStyle w:val="TAC"/>
              <w:rPr>
                <w:rFonts w:eastAsiaTheme="minorEastAsia"/>
                <w:lang w:val="en-US" w:eastAsia="zh-CN"/>
              </w:rPr>
            </w:pPr>
          </w:p>
        </w:tc>
      </w:tr>
      <w:tr w:rsidR="00D03BC9" w:rsidRPr="00480423" w14:paraId="62149EBC" w14:textId="77777777" w:rsidTr="00245A1C">
        <w:trPr>
          <w:trHeight w:val="29"/>
        </w:trPr>
        <w:tc>
          <w:tcPr>
            <w:tcW w:w="1849" w:type="dxa"/>
            <w:tcBorders>
              <w:top w:val="single" w:sz="4" w:space="0" w:color="auto"/>
              <w:left w:val="single" w:sz="4" w:space="0" w:color="auto"/>
              <w:bottom w:val="nil"/>
              <w:right w:val="single" w:sz="4" w:space="0" w:color="auto"/>
            </w:tcBorders>
          </w:tcPr>
          <w:p w14:paraId="1D9DE9C7" w14:textId="77777777" w:rsidR="00D03BC9" w:rsidRPr="00480423" w:rsidRDefault="00D03BC9" w:rsidP="00245A1C">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4E1E36FB" w14:textId="77777777" w:rsidR="00D03BC9" w:rsidRPr="00480423" w:rsidRDefault="00D03BC9" w:rsidP="00245A1C">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78302428" w14:textId="77777777" w:rsidR="00D03BC9" w:rsidRPr="00480423" w:rsidRDefault="00D03BC9" w:rsidP="00245A1C">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69E7FEBA" w14:textId="77777777" w:rsidR="00D03BC9" w:rsidRPr="00480423" w:rsidRDefault="00D03BC9" w:rsidP="00245A1C">
            <w:pPr>
              <w:pStyle w:val="TAC"/>
              <w:rPr>
                <w:rFonts w:eastAsiaTheme="minorEastAsia"/>
                <w:lang w:val="en-US" w:eastAsia="zh-CN"/>
              </w:rPr>
            </w:pPr>
            <w:r w:rsidRPr="00480423">
              <w:rPr>
                <w:rFonts w:eastAsiaTheme="minorEastAsia"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04240A81" w14:textId="77777777" w:rsidR="00D03BC9" w:rsidRPr="00480423" w:rsidRDefault="00D03BC9" w:rsidP="00245A1C">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5B39DAC"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06B4D323" w14:textId="77777777" w:rsidR="00D03BC9" w:rsidRPr="00480423" w:rsidRDefault="00D03BC9" w:rsidP="00245A1C">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D03BC9" w:rsidRPr="00480423" w14:paraId="32C25976" w14:textId="77777777" w:rsidTr="00245A1C">
        <w:trPr>
          <w:trHeight w:val="29"/>
        </w:trPr>
        <w:tc>
          <w:tcPr>
            <w:tcW w:w="1849" w:type="dxa"/>
            <w:tcBorders>
              <w:top w:val="nil"/>
              <w:left w:val="single" w:sz="4" w:space="0" w:color="auto"/>
              <w:bottom w:val="nil"/>
              <w:right w:val="single" w:sz="4" w:space="0" w:color="auto"/>
            </w:tcBorders>
          </w:tcPr>
          <w:p w14:paraId="4C1A74E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E039D4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4B08F" w14:textId="77777777" w:rsidR="00D03BC9" w:rsidRPr="00480423" w:rsidRDefault="00D03BC9" w:rsidP="00245A1C">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3DE65802" w14:textId="77777777" w:rsidR="00D03BC9" w:rsidRPr="00480423" w:rsidRDefault="00D03BC9" w:rsidP="00245A1C">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48CB1A72" w14:textId="77777777" w:rsidR="00D03BC9" w:rsidRPr="00480423" w:rsidRDefault="00D03BC9" w:rsidP="00245A1C">
            <w:pPr>
              <w:pStyle w:val="TAC"/>
              <w:rPr>
                <w:rFonts w:eastAsiaTheme="minorEastAsia"/>
                <w:lang w:val="en-US" w:eastAsia="zh-CN"/>
              </w:rPr>
            </w:pPr>
          </w:p>
        </w:tc>
      </w:tr>
      <w:tr w:rsidR="00D03BC9" w:rsidRPr="00480423" w14:paraId="622A47AE" w14:textId="77777777" w:rsidTr="00245A1C">
        <w:trPr>
          <w:trHeight w:val="29"/>
        </w:trPr>
        <w:tc>
          <w:tcPr>
            <w:tcW w:w="1849" w:type="dxa"/>
            <w:tcBorders>
              <w:top w:val="nil"/>
              <w:left w:val="single" w:sz="4" w:space="0" w:color="auto"/>
              <w:bottom w:val="single" w:sz="4" w:space="0" w:color="auto"/>
              <w:right w:val="single" w:sz="4" w:space="0" w:color="auto"/>
            </w:tcBorders>
          </w:tcPr>
          <w:p w14:paraId="64EED9B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A23E14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654C9" w14:textId="77777777" w:rsidR="00D03BC9" w:rsidRPr="00480423" w:rsidRDefault="00D03BC9" w:rsidP="00245A1C">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756F5D63" w14:textId="77777777" w:rsidR="00D03BC9" w:rsidRPr="00480423" w:rsidRDefault="00D03BC9" w:rsidP="00245A1C">
            <w:pPr>
              <w:pStyle w:val="TAC"/>
              <w:rPr>
                <w:rFonts w:eastAsiaTheme="minorEastAsia"/>
                <w:lang w:val="en-US" w:eastAsia="zh-CN" w:bidi="ar"/>
              </w:rPr>
            </w:pPr>
            <w:r w:rsidRPr="00480423">
              <w:rPr>
                <w:rFonts w:eastAsiaTheme="minorEastAsia" w:hint="eastAsia"/>
                <w:color w:val="000000" w:themeColor="text1"/>
                <w:szCs w:val="18"/>
                <w:lang w:val="en-US" w:eastAsia="zh-CN"/>
              </w:rPr>
              <w:t xml:space="preserve">10, 15, 20, 30, 40, </w:t>
            </w:r>
            <w:r w:rsidRPr="00480423">
              <w:rPr>
                <w:rFonts w:eastAsiaTheme="minorEastAsia" w:hint="eastAsia"/>
                <w:color w:val="000000" w:themeColor="text1"/>
                <w:szCs w:val="18"/>
                <w:lang w:eastAsia="zh-CN"/>
              </w:rPr>
              <w:t>50</w:t>
            </w:r>
            <w:r w:rsidRPr="00480423">
              <w:rPr>
                <w:rFonts w:eastAsiaTheme="minorEastAsia"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4C5E8BE9" w14:textId="77777777" w:rsidR="00D03BC9" w:rsidRPr="00480423" w:rsidRDefault="00D03BC9" w:rsidP="00245A1C">
            <w:pPr>
              <w:pStyle w:val="TAC"/>
              <w:rPr>
                <w:rFonts w:eastAsiaTheme="minorEastAsia"/>
                <w:lang w:val="en-US" w:eastAsia="zh-CN"/>
              </w:rPr>
            </w:pPr>
          </w:p>
        </w:tc>
      </w:tr>
      <w:tr w:rsidR="00D03BC9" w:rsidRPr="00480423" w14:paraId="16824857" w14:textId="77777777" w:rsidTr="00245A1C">
        <w:trPr>
          <w:trHeight w:val="29"/>
        </w:trPr>
        <w:tc>
          <w:tcPr>
            <w:tcW w:w="1849" w:type="dxa"/>
            <w:tcBorders>
              <w:top w:val="single" w:sz="4" w:space="0" w:color="auto"/>
              <w:left w:val="single" w:sz="4" w:space="0" w:color="auto"/>
              <w:bottom w:val="nil"/>
              <w:right w:val="single" w:sz="4" w:space="0" w:color="auto"/>
            </w:tcBorders>
          </w:tcPr>
          <w:p w14:paraId="0B0CB67B" w14:textId="77777777" w:rsidR="00D03BC9" w:rsidRPr="00480423" w:rsidRDefault="00D03BC9" w:rsidP="00245A1C">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01C13F1D" w14:textId="77777777" w:rsidR="00D03BC9" w:rsidRPr="00480423" w:rsidRDefault="00D03BC9" w:rsidP="00245A1C">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6D9EF860" w14:textId="77777777" w:rsidR="00D03BC9" w:rsidRPr="00480423" w:rsidRDefault="00D03BC9" w:rsidP="00245A1C">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06AB679A" w14:textId="77777777" w:rsidR="00D03BC9" w:rsidRPr="00480423" w:rsidRDefault="00D03BC9" w:rsidP="00245A1C">
            <w:pPr>
              <w:pStyle w:val="TAC"/>
              <w:rPr>
                <w:rFonts w:eastAsiaTheme="minorEastAsia"/>
                <w:lang w:val="en-US" w:eastAsia="zh-CN"/>
              </w:rPr>
            </w:pPr>
            <w:r w:rsidRPr="00480423">
              <w:rPr>
                <w:rFonts w:eastAsiaTheme="minorEastAsia"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78B23890" w14:textId="77777777" w:rsidR="00D03BC9" w:rsidRPr="00480423" w:rsidRDefault="00D03BC9" w:rsidP="00245A1C">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830E04D"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3619CAB5" w14:textId="77777777" w:rsidR="00D03BC9" w:rsidRPr="00480423" w:rsidRDefault="00D03BC9" w:rsidP="00245A1C">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D03BC9" w:rsidRPr="00480423" w14:paraId="6F225222" w14:textId="77777777" w:rsidTr="00245A1C">
        <w:trPr>
          <w:trHeight w:val="29"/>
        </w:trPr>
        <w:tc>
          <w:tcPr>
            <w:tcW w:w="1849" w:type="dxa"/>
            <w:tcBorders>
              <w:top w:val="nil"/>
              <w:left w:val="single" w:sz="4" w:space="0" w:color="auto"/>
              <w:bottom w:val="nil"/>
              <w:right w:val="single" w:sz="4" w:space="0" w:color="auto"/>
            </w:tcBorders>
          </w:tcPr>
          <w:p w14:paraId="1F1DE92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985615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34175" w14:textId="77777777" w:rsidR="00D03BC9" w:rsidRPr="00480423" w:rsidRDefault="00D03BC9" w:rsidP="00245A1C">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B2307F6" w14:textId="77777777" w:rsidR="00D03BC9" w:rsidRPr="00480423" w:rsidRDefault="00D03BC9" w:rsidP="00245A1C">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19F535EC" w14:textId="77777777" w:rsidR="00D03BC9" w:rsidRPr="00480423" w:rsidRDefault="00D03BC9" w:rsidP="00245A1C">
            <w:pPr>
              <w:pStyle w:val="TAC"/>
              <w:rPr>
                <w:rFonts w:eastAsiaTheme="minorEastAsia"/>
                <w:lang w:val="en-US" w:eastAsia="zh-CN"/>
              </w:rPr>
            </w:pPr>
          </w:p>
        </w:tc>
      </w:tr>
      <w:tr w:rsidR="00D03BC9" w:rsidRPr="00480423" w14:paraId="329306BC" w14:textId="77777777" w:rsidTr="00245A1C">
        <w:trPr>
          <w:trHeight w:val="29"/>
        </w:trPr>
        <w:tc>
          <w:tcPr>
            <w:tcW w:w="1849" w:type="dxa"/>
            <w:tcBorders>
              <w:top w:val="nil"/>
              <w:left w:val="single" w:sz="4" w:space="0" w:color="auto"/>
              <w:bottom w:val="single" w:sz="4" w:space="0" w:color="auto"/>
              <w:right w:val="single" w:sz="4" w:space="0" w:color="auto"/>
            </w:tcBorders>
          </w:tcPr>
          <w:p w14:paraId="12B5D36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47C8D7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B9653" w14:textId="77777777" w:rsidR="00D03BC9" w:rsidRPr="00480423" w:rsidRDefault="00D03BC9" w:rsidP="00245A1C">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03D2B94F" w14:textId="77777777" w:rsidR="00D03BC9" w:rsidRPr="00480423" w:rsidRDefault="00D03BC9" w:rsidP="00245A1C">
            <w:pPr>
              <w:pStyle w:val="TAC"/>
              <w:rPr>
                <w:rFonts w:eastAsiaTheme="minorEastAsia"/>
                <w:lang w:val="en-US" w:eastAsia="zh-CN" w:bidi="ar"/>
              </w:rPr>
            </w:pPr>
            <w:r w:rsidRPr="00480423">
              <w:rPr>
                <w:rFonts w:eastAsiaTheme="minorEastAsia"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461BC64B" w14:textId="77777777" w:rsidR="00D03BC9" w:rsidRPr="00480423" w:rsidRDefault="00D03BC9" w:rsidP="00245A1C">
            <w:pPr>
              <w:pStyle w:val="TAC"/>
              <w:rPr>
                <w:rFonts w:eastAsiaTheme="minorEastAsia"/>
                <w:lang w:val="en-US" w:eastAsia="zh-CN"/>
              </w:rPr>
            </w:pPr>
          </w:p>
        </w:tc>
      </w:tr>
      <w:tr w:rsidR="00D03BC9" w:rsidRPr="00480423" w14:paraId="4F7026AF" w14:textId="77777777" w:rsidTr="00245A1C">
        <w:trPr>
          <w:trHeight w:val="29"/>
        </w:trPr>
        <w:tc>
          <w:tcPr>
            <w:tcW w:w="1849" w:type="dxa"/>
            <w:tcBorders>
              <w:top w:val="single" w:sz="4" w:space="0" w:color="auto"/>
              <w:left w:val="single" w:sz="4" w:space="0" w:color="auto"/>
              <w:bottom w:val="nil"/>
              <w:right w:val="single" w:sz="4" w:space="0" w:color="auto"/>
            </w:tcBorders>
          </w:tcPr>
          <w:p w14:paraId="4D762BD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val="en-US"/>
              </w:rPr>
              <w:t>CA_n28A-n39A-n79A</w:t>
            </w:r>
          </w:p>
        </w:tc>
        <w:tc>
          <w:tcPr>
            <w:tcW w:w="1878" w:type="dxa"/>
            <w:tcBorders>
              <w:top w:val="single" w:sz="4" w:space="0" w:color="auto"/>
              <w:left w:val="single" w:sz="4" w:space="0" w:color="auto"/>
              <w:bottom w:val="nil"/>
              <w:right w:val="single" w:sz="4" w:space="0" w:color="auto"/>
            </w:tcBorders>
          </w:tcPr>
          <w:p w14:paraId="497BE2BE" w14:textId="77777777" w:rsidR="00D03BC9" w:rsidRPr="00BF443E" w:rsidRDefault="00D03BC9" w:rsidP="00245A1C">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8A-n39A</w:t>
            </w:r>
          </w:p>
          <w:p w14:paraId="30B6697E" w14:textId="77777777" w:rsidR="00D03BC9" w:rsidRPr="00BF443E" w:rsidRDefault="00D03BC9" w:rsidP="00245A1C">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w:t>
            </w:r>
            <w:r w:rsidRPr="00BF443E">
              <w:rPr>
                <w:rFonts w:eastAsiaTheme="minorEastAsia" w:hint="eastAsia"/>
                <w:lang w:val="en-US" w:eastAsia="zh-CN"/>
              </w:rPr>
              <w:t>79</w:t>
            </w:r>
            <w:r w:rsidRPr="00BF443E">
              <w:rPr>
                <w:rFonts w:eastAsiaTheme="minorEastAsia" w:hint="eastAsia"/>
                <w:lang w:eastAsia="zh-CN"/>
              </w:rPr>
              <w:t>A</w:t>
            </w:r>
          </w:p>
          <w:p w14:paraId="60F9D1C6" w14:textId="77777777" w:rsidR="00D03BC9" w:rsidRPr="00480423" w:rsidRDefault="00D03BC9" w:rsidP="00245A1C">
            <w:pPr>
              <w:pStyle w:val="TAC"/>
              <w:rPr>
                <w:rFonts w:eastAsiaTheme="minorEastAsia"/>
                <w:lang w:val="en-US" w:eastAsia="zh-CN"/>
              </w:rPr>
            </w:pPr>
            <w:r w:rsidRPr="00BF443E">
              <w:rPr>
                <w:rFonts w:eastAsiaTheme="minorEastAsia" w:hint="eastAsia"/>
                <w:lang w:eastAsia="zh-CN"/>
              </w:rPr>
              <w:t>CA_n39A-n</w:t>
            </w:r>
            <w:r w:rsidRPr="00BF443E">
              <w:rPr>
                <w:rFonts w:eastAsiaTheme="minorEastAsia" w:hint="eastAsia"/>
                <w:lang w:val="en-US" w:eastAsia="zh-CN"/>
              </w:rPr>
              <w:t>79</w:t>
            </w:r>
            <w:r w:rsidRPr="00BF443E">
              <w:rPr>
                <w:rFonts w:eastAsiaTheme="minorEastAsia" w:hint="eastAsia"/>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AF1925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086EACB" w14:textId="77777777" w:rsidR="00D03BC9" w:rsidRPr="00480423" w:rsidRDefault="00D03BC9" w:rsidP="00245A1C">
            <w:pPr>
              <w:pStyle w:val="TAC"/>
              <w:rPr>
                <w:rFonts w:eastAsiaTheme="minorEastAsia"/>
                <w:lang w:val="en-US" w:eastAsia="zh-CN" w:bidi="ar"/>
              </w:rPr>
            </w:pPr>
            <w:r w:rsidRPr="00480423">
              <w:rPr>
                <w:rFonts w:eastAsiaTheme="minorEastAsia"/>
                <w:lang w:val="en-US"/>
              </w:rPr>
              <w:t>5, 10, 15, 20, 30</w:t>
            </w:r>
          </w:p>
        </w:tc>
        <w:tc>
          <w:tcPr>
            <w:tcW w:w="1649" w:type="dxa"/>
            <w:tcBorders>
              <w:top w:val="single" w:sz="4" w:space="0" w:color="auto"/>
              <w:left w:val="single" w:sz="4" w:space="0" w:color="auto"/>
              <w:bottom w:val="nil"/>
              <w:right w:val="single" w:sz="4" w:space="0" w:color="auto"/>
            </w:tcBorders>
          </w:tcPr>
          <w:p w14:paraId="62EA3E98" w14:textId="77777777" w:rsidR="00D03BC9" w:rsidRPr="00480423" w:rsidRDefault="00D03BC9" w:rsidP="00245A1C">
            <w:pPr>
              <w:pStyle w:val="TAC"/>
              <w:rPr>
                <w:rFonts w:eastAsiaTheme="minorEastAsia"/>
                <w:lang w:val="en-US" w:eastAsia="zh-CN"/>
              </w:rPr>
            </w:pPr>
            <w:r w:rsidRPr="00480423">
              <w:rPr>
                <w:rFonts w:eastAsiaTheme="minorEastAsia"/>
                <w:lang w:val="en-US"/>
              </w:rPr>
              <w:t>0</w:t>
            </w:r>
          </w:p>
        </w:tc>
      </w:tr>
      <w:tr w:rsidR="00D03BC9" w:rsidRPr="00480423" w14:paraId="64E647F0" w14:textId="77777777" w:rsidTr="00245A1C">
        <w:trPr>
          <w:trHeight w:val="29"/>
        </w:trPr>
        <w:tc>
          <w:tcPr>
            <w:tcW w:w="1849" w:type="dxa"/>
            <w:tcBorders>
              <w:top w:val="nil"/>
              <w:left w:val="single" w:sz="4" w:space="0" w:color="auto"/>
              <w:bottom w:val="nil"/>
              <w:right w:val="single" w:sz="4" w:space="0" w:color="auto"/>
            </w:tcBorders>
          </w:tcPr>
          <w:p w14:paraId="1C88DCC5"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tcPr>
          <w:p w14:paraId="498A393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125E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AD70619" w14:textId="77777777" w:rsidR="00D03BC9" w:rsidRPr="00480423" w:rsidRDefault="00D03BC9" w:rsidP="00245A1C">
            <w:pPr>
              <w:pStyle w:val="TAC"/>
              <w:rPr>
                <w:rFonts w:eastAsiaTheme="minorEastAsia"/>
                <w:lang w:val="en-US" w:eastAsia="zh-CN" w:bidi="ar"/>
              </w:rPr>
            </w:pPr>
            <w:r w:rsidRPr="00480423">
              <w:rPr>
                <w:rFonts w:eastAsiaTheme="minorEastAsia"/>
                <w:lang w:val="en-US"/>
              </w:rPr>
              <w:t>5, 10, 15, 20, 25, 30, 40</w:t>
            </w:r>
          </w:p>
        </w:tc>
        <w:tc>
          <w:tcPr>
            <w:tcW w:w="1649" w:type="dxa"/>
            <w:tcBorders>
              <w:top w:val="nil"/>
              <w:left w:val="single" w:sz="4" w:space="0" w:color="auto"/>
              <w:bottom w:val="nil"/>
              <w:right w:val="single" w:sz="4" w:space="0" w:color="auto"/>
            </w:tcBorders>
          </w:tcPr>
          <w:p w14:paraId="3611D35C" w14:textId="77777777" w:rsidR="00D03BC9" w:rsidRPr="00480423" w:rsidRDefault="00D03BC9" w:rsidP="00245A1C">
            <w:pPr>
              <w:pStyle w:val="TAC"/>
              <w:rPr>
                <w:rFonts w:eastAsiaTheme="minorEastAsia"/>
                <w:lang w:val="en-US" w:eastAsia="zh-CN"/>
              </w:rPr>
            </w:pPr>
          </w:p>
        </w:tc>
      </w:tr>
      <w:tr w:rsidR="00D03BC9" w:rsidRPr="00480423" w14:paraId="28D17E4C" w14:textId="77777777" w:rsidTr="00245A1C">
        <w:trPr>
          <w:trHeight w:val="29"/>
        </w:trPr>
        <w:tc>
          <w:tcPr>
            <w:tcW w:w="1849" w:type="dxa"/>
            <w:tcBorders>
              <w:top w:val="nil"/>
              <w:left w:val="single" w:sz="4" w:space="0" w:color="auto"/>
              <w:bottom w:val="single" w:sz="4" w:space="0" w:color="auto"/>
              <w:right w:val="single" w:sz="4" w:space="0" w:color="auto"/>
            </w:tcBorders>
          </w:tcPr>
          <w:p w14:paraId="7162A205"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6FEE7FD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C50C6"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tcPr>
          <w:p w14:paraId="0CA38FC7" w14:textId="77777777" w:rsidR="00D03BC9" w:rsidRPr="00480423" w:rsidRDefault="00D03BC9" w:rsidP="00245A1C">
            <w:pPr>
              <w:pStyle w:val="TAC"/>
              <w:rPr>
                <w:rFonts w:eastAsiaTheme="minorEastAsia"/>
                <w:lang w:val="en-US" w:eastAsia="zh-CN" w:bidi="ar"/>
              </w:rPr>
            </w:pPr>
            <w:r w:rsidRPr="00480423">
              <w:rPr>
                <w:rFonts w:eastAsiaTheme="minorEastAsia"/>
                <w:lang w:val="en-US"/>
              </w:rPr>
              <w:t>40, 50, 60, 80, 100</w:t>
            </w:r>
          </w:p>
        </w:tc>
        <w:tc>
          <w:tcPr>
            <w:tcW w:w="1649" w:type="dxa"/>
            <w:tcBorders>
              <w:top w:val="nil"/>
              <w:left w:val="single" w:sz="4" w:space="0" w:color="auto"/>
              <w:bottom w:val="single" w:sz="4" w:space="0" w:color="auto"/>
              <w:right w:val="single" w:sz="4" w:space="0" w:color="auto"/>
            </w:tcBorders>
          </w:tcPr>
          <w:p w14:paraId="79CF8295" w14:textId="77777777" w:rsidR="00D03BC9" w:rsidRPr="00480423" w:rsidRDefault="00D03BC9" w:rsidP="00245A1C">
            <w:pPr>
              <w:pStyle w:val="TAC"/>
              <w:rPr>
                <w:rFonts w:eastAsiaTheme="minorEastAsia"/>
                <w:lang w:val="en-US" w:eastAsia="zh-CN"/>
              </w:rPr>
            </w:pPr>
          </w:p>
        </w:tc>
      </w:tr>
      <w:tr w:rsidR="00D03BC9" w:rsidRPr="00480423" w14:paraId="1DE19425" w14:textId="77777777" w:rsidTr="00245A1C">
        <w:trPr>
          <w:trHeight w:val="29"/>
        </w:trPr>
        <w:tc>
          <w:tcPr>
            <w:tcW w:w="1849" w:type="dxa"/>
            <w:tcBorders>
              <w:top w:val="single" w:sz="4" w:space="0" w:color="auto"/>
              <w:left w:val="single" w:sz="4" w:space="0" w:color="auto"/>
              <w:bottom w:val="nil"/>
              <w:right w:val="single" w:sz="4" w:space="0" w:color="auto"/>
            </w:tcBorders>
          </w:tcPr>
          <w:p w14:paraId="07E7004E" w14:textId="77777777" w:rsidR="00D03BC9" w:rsidRPr="00480423" w:rsidRDefault="00D03BC9" w:rsidP="00245A1C">
            <w:pPr>
              <w:pStyle w:val="TAC"/>
              <w:rPr>
                <w:rFonts w:eastAsia="SimSun" w:cs="Arial"/>
                <w:color w:val="000000"/>
                <w:szCs w:val="18"/>
                <w:lang w:val="en-US" w:eastAsia="zh-CN" w:bidi="ar"/>
              </w:rPr>
            </w:pPr>
            <w:r w:rsidRPr="00480423">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440369E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CA_n28A-n40A</w:t>
            </w:r>
          </w:p>
          <w:p w14:paraId="5201C9C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CA_n28A-n41A</w:t>
            </w:r>
          </w:p>
          <w:p w14:paraId="29A5FC5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FCE0F16" w14:textId="77777777" w:rsidR="00D03BC9" w:rsidRPr="00480423" w:rsidRDefault="00D03BC9" w:rsidP="00245A1C">
            <w:pPr>
              <w:pStyle w:val="TAC"/>
              <w:rPr>
                <w:rFonts w:eastAsia="SimSun" w:cs="Arial"/>
                <w:color w:val="000000"/>
                <w:szCs w:val="18"/>
                <w:lang w:val="en-US" w:eastAsia="zh-CN" w:bidi="ar"/>
              </w:rPr>
            </w:pPr>
            <w:r w:rsidRPr="00480423">
              <w:rPr>
                <w:rFonts w:eastAsia="SimSun"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F25A065" w14:textId="77777777" w:rsidR="00D03BC9" w:rsidRPr="00480423" w:rsidRDefault="00D03BC9" w:rsidP="00245A1C">
            <w:pPr>
              <w:pStyle w:val="TAC"/>
              <w:rPr>
                <w:rFonts w:eastAsia="SimSun"/>
                <w:kern w:val="2"/>
                <w:szCs w:val="22"/>
                <w:lang w:val="en-US" w:eastAsia="zh-CN"/>
              </w:rPr>
            </w:pPr>
            <w:r w:rsidRPr="00480423">
              <w:rPr>
                <w:rFonts w:eastAsia="SimSun"/>
                <w:lang w:val="en-US" w:eastAsia="zh-CN" w:bidi="ar"/>
              </w:rPr>
              <w:t>5, 10, 15, 20</w:t>
            </w:r>
            <w:r w:rsidRPr="00480423">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618747FD"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25B85452" w14:textId="77777777" w:rsidTr="00245A1C">
        <w:trPr>
          <w:trHeight w:val="29"/>
        </w:trPr>
        <w:tc>
          <w:tcPr>
            <w:tcW w:w="1849" w:type="dxa"/>
            <w:tcBorders>
              <w:top w:val="nil"/>
              <w:left w:val="single" w:sz="4" w:space="0" w:color="auto"/>
              <w:bottom w:val="nil"/>
              <w:right w:val="single" w:sz="4" w:space="0" w:color="auto"/>
            </w:tcBorders>
          </w:tcPr>
          <w:p w14:paraId="71FD241C" w14:textId="77777777" w:rsidR="00D03BC9" w:rsidRPr="00480423" w:rsidRDefault="00D03BC9" w:rsidP="00245A1C">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175F29C1" w14:textId="77777777" w:rsidR="00D03BC9" w:rsidRPr="00480423" w:rsidRDefault="00D03BC9" w:rsidP="00245A1C">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8D19406" w14:textId="77777777" w:rsidR="00D03BC9" w:rsidRPr="00480423" w:rsidRDefault="00D03BC9" w:rsidP="00245A1C">
            <w:pPr>
              <w:pStyle w:val="TAC"/>
              <w:rPr>
                <w:rFonts w:eastAsia="SimSun" w:cs="Arial"/>
                <w:color w:val="000000"/>
                <w:szCs w:val="18"/>
                <w:lang w:val="en-US" w:eastAsia="zh-CN" w:bidi="ar"/>
              </w:rPr>
            </w:pPr>
            <w:r w:rsidRPr="00480423">
              <w:rPr>
                <w:rFonts w:eastAsia="SimSun"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B288BE3" w14:textId="77777777" w:rsidR="00D03BC9" w:rsidRPr="00480423" w:rsidRDefault="00D03BC9" w:rsidP="00245A1C">
            <w:pPr>
              <w:pStyle w:val="TAC"/>
              <w:rPr>
                <w:rFonts w:eastAsia="SimSun"/>
                <w:kern w:val="2"/>
                <w:szCs w:val="22"/>
                <w:lang w:val="en-US" w:eastAsia="zh-CN"/>
              </w:rPr>
            </w:pPr>
            <w:r w:rsidRPr="00480423">
              <w:rPr>
                <w:rFonts w:eastAsia="SimSun"/>
                <w:lang w:val="en-US" w:eastAsia="zh-CN" w:bidi="ar"/>
              </w:rPr>
              <w:t>5, 10, 15, 20, 25, 30, 40, 50</w:t>
            </w:r>
            <w:r w:rsidRPr="00480423">
              <w:rPr>
                <w:rFonts w:eastAsia="SimSun" w:hint="eastAsia"/>
                <w:lang w:val="en-US" w:eastAsia="zh-CN" w:bidi="ar"/>
              </w:rPr>
              <w:t xml:space="preserve">, </w:t>
            </w:r>
            <w:r w:rsidRPr="00480423">
              <w:rPr>
                <w:rFonts w:eastAsia="SimSun"/>
                <w:lang w:val="en-US" w:eastAsia="zh-CN" w:bidi="ar"/>
              </w:rPr>
              <w:t>60</w:t>
            </w:r>
            <w:r w:rsidRPr="00480423">
              <w:rPr>
                <w:rFonts w:eastAsia="SimSun" w:hint="eastAsia"/>
                <w:lang w:val="en-US" w:eastAsia="zh-CN" w:bidi="ar"/>
              </w:rPr>
              <w:t xml:space="preserve">, </w:t>
            </w:r>
            <w:r w:rsidRPr="00480423">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3D8B57E9" w14:textId="77777777" w:rsidR="00D03BC9" w:rsidRPr="00480423" w:rsidRDefault="00D03BC9" w:rsidP="00245A1C">
            <w:pPr>
              <w:pStyle w:val="TAC"/>
              <w:rPr>
                <w:rFonts w:eastAsia="SimSun"/>
                <w:kern w:val="2"/>
                <w:szCs w:val="22"/>
                <w:lang w:val="en-US" w:eastAsia="zh-CN"/>
              </w:rPr>
            </w:pPr>
          </w:p>
        </w:tc>
      </w:tr>
      <w:tr w:rsidR="00D03BC9" w:rsidRPr="00480423" w14:paraId="70C14457" w14:textId="77777777" w:rsidTr="00245A1C">
        <w:trPr>
          <w:trHeight w:val="29"/>
        </w:trPr>
        <w:tc>
          <w:tcPr>
            <w:tcW w:w="1849" w:type="dxa"/>
            <w:tcBorders>
              <w:top w:val="nil"/>
              <w:left w:val="single" w:sz="4" w:space="0" w:color="auto"/>
              <w:bottom w:val="single" w:sz="4" w:space="0" w:color="auto"/>
              <w:right w:val="single" w:sz="4" w:space="0" w:color="auto"/>
            </w:tcBorders>
          </w:tcPr>
          <w:p w14:paraId="2B879CFD" w14:textId="77777777" w:rsidR="00D03BC9" w:rsidRPr="00480423" w:rsidRDefault="00D03BC9" w:rsidP="00245A1C">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0C9E6F87" w14:textId="77777777" w:rsidR="00D03BC9" w:rsidRPr="00480423" w:rsidRDefault="00D03BC9" w:rsidP="00245A1C">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5294AD0" w14:textId="77777777" w:rsidR="00D03BC9" w:rsidRPr="00480423" w:rsidRDefault="00D03BC9" w:rsidP="00245A1C">
            <w:pPr>
              <w:pStyle w:val="TAC"/>
              <w:rPr>
                <w:rFonts w:eastAsia="SimSun" w:cs="Arial"/>
                <w:color w:val="000000"/>
                <w:szCs w:val="18"/>
                <w:lang w:val="en-US" w:eastAsia="zh-CN" w:bidi="ar"/>
              </w:rPr>
            </w:pPr>
            <w:r w:rsidRPr="00480423">
              <w:rPr>
                <w:rFonts w:eastAsia="SimSun" w:cs="Arial"/>
                <w:color w:val="000000"/>
                <w:szCs w:val="18"/>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27CCF5" w14:textId="77777777" w:rsidR="00D03BC9" w:rsidRPr="00480423" w:rsidRDefault="00D03BC9" w:rsidP="00245A1C">
            <w:pPr>
              <w:pStyle w:val="TAC"/>
              <w:rPr>
                <w:rFonts w:eastAsia="SimSun"/>
                <w:kern w:val="2"/>
                <w:szCs w:val="22"/>
                <w:lang w:val="en-US" w:eastAsia="zh-CN"/>
              </w:rPr>
            </w:pPr>
            <w:r w:rsidRPr="00480423">
              <w:rPr>
                <w:rFonts w:eastAsia="SimSun"/>
                <w:lang w:val="en-US" w:eastAsia="zh-CN" w:bidi="ar"/>
              </w:rPr>
              <w:t>10, 15, 20,</w:t>
            </w:r>
            <w:r w:rsidRPr="00480423">
              <w:rPr>
                <w:rFonts w:eastAsia="SimSun" w:hint="eastAsia"/>
                <w:lang w:val="en-US" w:eastAsia="zh-CN" w:bidi="ar"/>
              </w:rPr>
              <w:t xml:space="preserve"> 30,</w:t>
            </w:r>
            <w:r w:rsidRPr="00480423">
              <w:rPr>
                <w:rFonts w:eastAsia="SimSun"/>
                <w:lang w:val="en-US" w:eastAsia="zh-CN" w:bidi="ar"/>
              </w:rPr>
              <w:t xml:space="preserve"> 40, 50, 60, </w:t>
            </w:r>
            <w:r w:rsidRPr="00480423">
              <w:rPr>
                <w:rFonts w:eastAsia="SimSun" w:hint="eastAsia"/>
                <w:lang w:val="en-US" w:eastAsia="zh-CN" w:bidi="ar"/>
              </w:rPr>
              <w:t xml:space="preserve">70, </w:t>
            </w:r>
            <w:r w:rsidRPr="00480423">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6DEE79BD" w14:textId="77777777" w:rsidR="00D03BC9" w:rsidRPr="00480423" w:rsidRDefault="00D03BC9" w:rsidP="00245A1C">
            <w:pPr>
              <w:pStyle w:val="TAC"/>
              <w:rPr>
                <w:rFonts w:eastAsia="SimSun"/>
                <w:kern w:val="2"/>
                <w:szCs w:val="22"/>
                <w:lang w:val="en-US" w:eastAsia="zh-CN"/>
              </w:rPr>
            </w:pPr>
          </w:p>
        </w:tc>
      </w:tr>
      <w:tr w:rsidR="00D03BC9" w:rsidRPr="00480423" w14:paraId="2D16FE12" w14:textId="77777777" w:rsidTr="00245A1C">
        <w:trPr>
          <w:trHeight w:val="29"/>
        </w:trPr>
        <w:tc>
          <w:tcPr>
            <w:tcW w:w="1849" w:type="dxa"/>
            <w:tcBorders>
              <w:top w:val="single" w:sz="4" w:space="0" w:color="auto"/>
              <w:left w:val="single" w:sz="4" w:space="0" w:color="auto"/>
              <w:bottom w:val="nil"/>
              <w:right w:val="single" w:sz="4" w:space="0" w:color="auto"/>
            </w:tcBorders>
          </w:tcPr>
          <w:p w14:paraId="4167A109" w14:textId="77777777" w:rsidR="00D03BC9" w:rsidRPr="00480423" w:rsidRDefault="00D03BC9" w:rsidP="00245A1C">
            <w:pPr>
              <w:pStyle w:val="TAC"/>
              <w:rPr>
                <w:rFonts w:eastAsia="SimSun" w:cs="Arial"/>
                <w:color w:val="000000"/>
                <w:szCs w:val="18"/>
                <w:lang w:val="en-US" w:eastAsia="zh-CN" w:bidi="ar"/>
              </w:rPr>
            </w:pPr>
            <w:r w:rsidRPr="00480423">
              <w:rPr>
                <w:rFonts w:eastAsia="SimSun" w:cs="Arial" w:hint="eastAsia"/>
                <w:color w:val="000000"/>
                <w:szCs w:val="18"/>
                <w:lang w:val="en-US" w:eastAsia="zh-CN" w:bidi="ar"/>
              </w:rPr>
              <w:t>CA_n28A-n40A-n41C</w:t>
            </w:r>
          </w:p>
        </w:tc>
        <w:tc>
          <w:tcPr>
            <w:tcW w:w="1878" w:type="dxa"/>
            <w:tcBorders>
              <w:top w:val="single" w:sz="4" w:space="0" w:color="auto"/>
              <w:left w:val="single" w:sz="4" w:space="0" w:color="auto"/>
              <w:bottom w:val="nil"/>
              <w:right w:val="single" w:sz="4" w:space="0" w:color="auto"/>
            </w:tcBorders>
          </w:tcPr>
          <w:p w14:paraId="3F99B19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CA_n28A-n40A</w:t>
            </w:r>
          </w:p>
          <w:p w14:paraId="063F714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CA_n28A-n41A</w:t>
            </w:r>
          </w:p>
          <w:p w14:paraId="4AE8C4AC" w14:textId="77777777" w:rsidR="00D03BC9" w:rsidRPr="00480423" w:rsidRDefault="00D03BC9" w:rsidP="00245A1C">
            <w:pPr>
              <w:pStyle w:val="TAC"/>
              <w:rPr>
                <w:rFonts w:eastAsia="SimSun" w:cs="Arial"/>
                <w:color w:val="000000"/>
                <w:szCs w:val="18"/>
                <w:lang w:val="en-US" w:eastAsia="zh-CN" w:bidi="ar"/>
              </w:rPr>
            </w:pPr>
            <w:r w:rsidRPr="00480423">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ECDD033" w14:textId="77777777" w:rsidR="00D03BC9" w:rsidRPr="00480423" w:rsidRDefault="00D03BC9" w:rsidP="00245A1C">
            <w:pPr>
              <w:pStyle w:val="TAC"/>
              <w:rPr>
                <w:rFonts w:eastAsia="SimSun" w:cs="Arial"/>
                <w:color w:val="000000"/>
                <w:szCs w:val="18"/>
                <w:lang w:val="en-US" w:eastAsia="zh-CN" w:bidi="ar"/>
              </w:rPr>
            </w:pPr>
            <w:r w:rsidRPr="00480423">
              <w:rPr>
                <w:rFonts w:eastAsia="SimSun"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8B92CF1" w14:textId="77777777" w:rsidR="00D03BC9" w:rsidRPr="00480423" w:rsidRDefault="00D03BC9" w:rsidP="00245A1C">
            <w:pPr>
              <w:pStyle w:val="TAC"/>
              <w:rPr>
                <w:rFonts w:eastAsia="SimSun"/>
                <w:lang w:val="en-US" w:eastAsia="zh-CN" w:bidi="ar"/>
              </w:rPr>
            </w:pPr>
            <w:r w:rsidRPr="00480423">
              <w:rPr>
                <w:rFonts w:eastAsia="SimSun"/>
                <w:lang w:val="en-US" w:eastAsia="zh-CN" w:bidi="ar"/>
              </w:rPr>
              <w:t>5, 10, 15, 20</w:t>
            </w:r>
            <w:r w:rsidRPr="00480423">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12FDC90F" w14:textId="77777777" w:rsidR="00D03BC9" w:rsidRPr="00480423" w:rsidRDefault="00D03BC9" w:rsidP="00245A1C">
            <w:pPr>
              <w:pStyle w:val="TAC"/>
              <w:rPr>
                <w:rFonts w:eastAsia="SimSun"/>
                <w:kern w:val="2"/>
                <w:szCs w:val="22"/>
                <w:lang w:val="en-US" w:eastAsia="zh-CN"/>
              </w:rPr>
            </w:pPr>
            <w:r w:rsidRPr="00480423">
              <w:rPr>
                <w:rFonts w:eastAsia="SimSun" w:hint="eastAsia"/>
                <w:kern w:val="2"/>
                <w:szCs w:val="22"/>
                <w:lang w:val="en-US" w:eastAsia="zh-CN"/>
              </w:rPr>
              <w:t>0</w:t>
            </w:r>
          </w:p>
        </w:tc>
      </w:tr>
      <w:tr w:rsidR="00D03BC9" w:rsidRPr="00480423" w14:paraId="53485B0E" w14:textId="77777777" w:rsidTr="00245A1C">
        <w:trPr>
          <w:trHeight w:val="29"/>
        </w:trPr>
        <w:tc>
          <w:tcPr>
            <w:tcW w:w="1849" w:type="dxa"/>
            <w:tcBorders>
              <w:top w:val="nil"/>
              <w:left w:val="single" w:sz="4" w:space="0" w:color="auto"/>
              <w:bottom w:val="nil"/>
              <w:right w:val="single" w:sz="4" w:space="0" w:color="auto"/>
            </w:tcBorders>
          </w:tcPr>
          <w:p w14:paraId="661DC62A" w14:textId="77777777" w:rsidR="00D03BC9" w:rsidRPr="00480423" w:rsidRDefault="00D03BC9" w:rsidP="00245A1C">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1F4819FE" w14:textId="77777777" w:rsidR="00D03BC9" w:rsidRPr="00480423" w:rsidRDefault="00D03BC9" w:rsidP="00245A1C">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C19EBDC" w14:textId="77777777" w:rsidR="00D03BC9" w:rsidRPr="00480423" w:rsidRDefault="00D03BC9" w:rsidP="00245A1C">
            <w:pPr>
              <w:pStyle w:val="TAC"/>
              <w:rPr>
                <w:rFonts w:eastAsia="SimSun" w:cs="Arial"/>
                <w:color w:val="000000"/>
                <w:szCs w:val="18"/>
                <w:lang w:val="en-US" w:eastAsia="zh-CN" w:bidi="ar"/>
              </w:rPr>
            </w:pPr>
            <w:r w:rsidRPr="00480423">
              <w:rPr>
                <w:rFonts w:eastAsia="SimSun"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97A0E71" w14:textId="77777777" w:rsidR="00D03BC9" w:rsidRPr="00480423" w:rsidRDefault="00D03BC9" w:rsidP="00245A1C">
            <w:pPr>
              <w:pStyle w:val="TAC"/>
              <w:rPr>
                <w:rFonts w:eastAsia="SimSun"/>
                <w:lang w:val="en-US" w:eastAsia="zh-CN" w:bidi="ar"/>
              </w:rPr>
            </w:pPr>
            <w:r w:rsidRPr="00480423">
              <w:rPr>
                <w:rFonts w:eastAsia="SimSun"/>
                <w:lang w:val="en-US" w:eastAsia="zh-CN" w:bidi="ar"/>
              </w:rPr>
              <w:t>5, 10, 15, 20, 25, 30, 40, 50</w:t>
            </w:r>
            <w:r w:rsidRPr="00480423">
              <w:rPr>
                <w:rFonts w:eastAsia="SimSun" w:hint="eastAsia"/>
                <w:lang w:val="en-US" w:eastAsia="zh-CN" w:bidi="ar"/>
              </w:rPr>
              <w:t xml:space="preserve">, </w:t>
            </w:r>
            <w:r w:rsidRPr="00480423">
              <w:rPr>
                <w:rFonts w:eastAsia="SimSun"/>
                <w:lang w:val="en-US" w:eastAsia="zh-CN" w:bidi="ar"/>
              </w:rPr>
              <w:t>60</w:t>
            </w:r>
            <w:r w:rsidRPr="00480423">
              <w:rPr>
                <w:rFonts w:eastAsia="SimSun" w:hint="eastAsia"/>
                <w:lang w:val="en-US" w:eastAsia="zh-CN" w:bidi="ar"/>
              </w:rPr>
              <w:t xml:space="preserve">, </w:t>
            </w:r>
            <w:r w:rsidRPr="00480423">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5A88F5BE" w14:textId="77777777" w:rsidR="00D03BC9" w:rsidRPr="00480423" w:rsidRDefault="00D03BC9" w:rsidP="00245A1C">
            <w:pPr>
              <w:pStyle w:val="TAC"/>
              <w:rPr>
                <w:rFonts w:eastAsia="SimSun"/>
                <w:kern w:val="2"/>
                <w:szCs w:val="22"/>
                <w:lang w:val="en-US" w:eastAsia="zh-CN"/>
              </w:rPr>
            </w:pPr>
          </w:p>
        </w:tc>
      </w:tr>
      <w:tr w:rsidR="00D03BC9" w:rsidRPr="00480423" w14:paraId="679FD7A7" w14:textId="77777777" w:rsidTr="00245A1C">
        <w:trPr>
          <w:trHeight w:val="29"/>
        </w:trPr>
        <w:tc>
          <w:tcPr>
            <w:tcW w:w="1849" w:type="dxa"/>
            <w:tcBorders>
              <w:top w:val="nil"/>
              <w:left w:val="single" w:sz="4" w:space="0" w:color="auto"/>
              <w:bottom w:val="nil"/>
              <w:right w:val="single" w:sz="4" w:space="0" w:color="auto"/>
            </w:tcBorders>
          </w:tcPr>
          <w:p w14:paraId="19DA0A8B" w14:textId="77777777" w:rsidR="00D03BC9" w:rsidRPr="00480423" w:rsidRDefault="00D03BC9" w:rsidP="00245A1C">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CD343E5" w14:textId="77777777" w:rsidR="00D03BC9" w:rsidRPr="00480423" w:rsidRDefault="00D03BC9" w:rsidP="00245A1C">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FE09A62" w14:textId="77777777" w:rsidR="00D03BC9" w:rsidRPr="00480423" w:rsidRDefault="00D03BC9" w:rsidP="00245A1C">
            <w:pPr>
              <w:pStyle w:val="TAC"/>
              <w:rPr>
                <w:rFonts w:eastAsia="SimSun" w:cs="Arial"/>
                <w:color w:val="000000"/>
                <w:szCs w:val="18"/>
                <w:lang w:val="en-US" w:eastAsia="zh-CN" w:bidi="ar"/>
              </w:rPr>
            </w:pPr>
            <w:r w:rsidRPr="00480423">
              <w:rPr>
                <w:rFonts w:eastAsia="SimSun" w:cs="Arial"/>
                <w:color w:val="000000"/>
                <w:szCs w:val="18"/>
                <w:lang w:val="en-US" w:eastAsia="zh-CN" w:bidi="ar"/>
              </w:rPr>
              <w:t>n4</w:t>
            </w:r>
            <w:r w:rsidRPr="00480423">
              <w:rPr>
                <w:rFonts w:eastAsia="SimSun" w:cs="Arial" w:hint="eastAsia"/>
                <w:color w:val="000000"/>
                <w:szCs w:val="18"/>
                <w:lang w:val="en-US" w:eastAsia="zh-CN" w:bidi="ar"/>
              </w:rPr>
              <w:t>1</w:t>
            </w:r>
          </w:p>
        </w:tc>
        <w:tc>
          <w:tcPr>
            <w:tcW w:w="2938" w:type="dxa"/>
            <w:tcBorders>
              <w:top w:val="single" w:sz="4" w:space="0" w:color="auto"/>
              <w:left w:val="single" w:sz="4" w:space="0" w:color="auto"/>
              <w:bottom w:val="single" w:sz="4" w:space="0" w:color="auto"/>
              <w:right w:val="single" w:sz="4" w:space="0" w:color="auto"/>
            </w:tcBorders>
            <w:vAlign w:val="center"/>
          </w:tcPr>
          <w:p w14:paraId="568F748C" w14:textId="77777777" w:rsidR="00D03BC9" w:rsidRPr="00480423" w:rsidRDefault="00D03BC9" w:rsidP="00245A1C">
            <w:pPr>
              <w:pStyle w:val="TAC"/>
              <w:rPr>
                <w:rFonts w:eastAsia="SimSun"/>
                <w:lang w:val="en-US" w:eastAsia="zh-CN" w:bidi="ar"/>
              </w:rPr>
            </w:pPr>
            <w:r w:rsidRPr="00480423">
              <w:rPr>
                <w:rFonts w:eastAsia="SimSun" w:hint="eastAsia"/>
                <w:lang w:val="en-US" w:eastAsia="zh-CN" w:bidi="ar"/>
              </w:rPr>
              <w:t>CA_n41C_BCS0</w:t>
            </w:r>
          </w:p>
        </w:tc>
        <w:tc>
          <w:tcPr>
            <w:tcW w:w="1649" w:type="dxa"/>
            <w:tcBorders>
              <w:top w:val="nil"/>
              <w:left w:val="single" w:sz="4" w:space="0" w:color="auto"/>
              <w:bottom w:val="single" w:sz="4" w:space="0" w:color="auto"/>
              <w:right w:val="single" w:sz="4" w:space="0" w:color="auto"/>
            </w:tcBorders>
            <w:vAlign w:val="center"/>
          </w:tcPr>
          <w:p w14:paraId="5876FB9F" w14:textId="77777777" w:rsidR="00D03BC9" w:rsidRPr="00480423" w:rsidRDefault="00D03BC9" w:rsidP="00245A1C">
            <w:pPr>
              <w:pStyle w:val="TAC"/>
              <w:rPr>
                <w:rFonts w:eastAsia="SimSun"/>
                <w:kern w:val="2"/>
                <w:szCs w:val="22"/>
                <w:lang w:val="en-US" w:eastAsia="zh-CN"/>
              </w:rPr>
            </w:pPr>
          </w:p>
        </w:tc>
      </w:tr>
      <w:tr w:rsidR="00D03BC9" w:rsidRPr="00480423" w14:paraId="5A4C216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A211A26"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CA</w:t>
            </w:r>
            <w:r w:rsidRPr="00480423">
              <w:rPr>
                <w:rFonts w:eastAsia="SimSun"/>
                <w:kern w:val="2"/>
                <w:szCs w:val="22"/>
                <w:lang w:val="en-US"/>
              </w:rPr>
              <w:t>_</w:t>
            </w:r>
            <w:r w:rsidRPr="00480423">
              <w:rPr>
                <w:rFonts w:eastAsia="SimSun"/>
                <w:kern w:val="2"/>
                <w:szCs w:val="22"/>
                <w:lang w:val="en-US" w:eastAsia="zh-CN"/>
              </w:rPr>
              <w:t>n28A</w:t>
            </w:r>
            <w:r w:rsidRPr="00480423">
              <w:rPr>
                <w:rFonts w:eastAsia="SimSun"/>
                <w:kern w:val="2"/>
                <w:szCs w:val="22"/>
                <w:lang w:val="sv-SE" w:eastAsia="ja-JP"/>
              </w:rPr>
              <w:t>-</w:t>
            </w:r>
            <w:r w:rsidRPr="00480423">
              <w:rPr>
                <w:rFonts w:eastAsia="SimSun"/>
                <w:kern w:val="2"/>
                <w:szCs w:val="22"/>
                <w:lang w:val="en-US" w:eastAsia="zh-CN"/>
              </w:rPr>
              <w:t>n40A</w:t>
            </w:r>
            <w:r w:rsidRPr="00480423">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2F52701" w14:textId="77777777" w:rsidR="00D03BC9" w:rsidRPr="00480423" w:rsidRDefault="00D03BC9" w:rsidP="00245A1C">
            <w:pPr>
              <w:pStyle w:val="TAC"/>
              <w:rPr>
                <w:rFonts w:eastAsia="SimSun"/>
                <w:kern w:val="2"/>
                <w:lang w:val="en-US" w:eastAsia="zh-CN"/>
              </w:rPr>
            </w:pPr>
            <w:r w:rsidRPr="00480423">
              <w:rPr>
                <w:rFonts w:eastAsia="SimSun"/>
                <w:kern w:val="2"/>
                <w:szCs w:val="22"/>
                <w:lang w:val="en-US" w:eastAsia="zh-CN"/>
              </w:rPr>
              <w:t>CA_n28A-n40A</w:t>
            </w:r>
          </w:p>
          <w:p w14:paraId="71E62D4C"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CA_n28A-n78A</w:t>
            </w:r>
          </w:p>
          <w:p w14:paraId="2664B7F1"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0F171CB"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9A73909" w14:textId="77777777" w:rsidR="00D03BC9" w:rsidRPr="00480423" w:rsidRDefault="00D03BC9" w:rsidP="00245A1C">
            <w:pPr>
              <w:pStyle w:val="TAC"/>
              <w:rPr>
                <w:rFonts w:eastAsia="SimSun"/>
                <w:kern w:val="2"/>
                <w:szCs w:val="22"/>
                <w:lang w:val="en-US" w:eastAsia="zh-CN"/>
              </w:rPr>
            </w:pPr>
            <w:r w:rsidRPr="00480423">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43E244"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69C30355" w14:textId="77777777" w:rsidTr="00245A1C">
        <w:trPr>
          <w:trHeight w:val="29"/>
        </w:trPr>
        <w:tc>
          <w:tcPr>
            <w:tcW w:w="1849" w:type="dxa"/>
            <w:tcBorders>
              <w:top w:val="nil"/>
              <w:left w:val="single" w:sz="4" w:space="0" w:color="auto"/>
              <w:bottom w:val="nil"/>
              <w:right w:val="single" w:sz="4" w:space="0" w:color="auto"/>
            </w:tcBorders>
            <w:vAlign w:val="center"/>
          </w:tcPr>
          <w:p w14:paraId="35A9FF9A"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5BF7D9A"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261CD"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3AEBBAE" w14:textId="77777777" w:rsidR="00D03BC9" w:rsidRPr="00480423" w:rsidRDefault="00D03BC9" w:rsidP="00245A1C">
            <w:pPr>
              <w:pStyle w:val="TAC"/>
              <w:rPr>
                <w:rFonts w:eastAsia="SimSun"/>
                <w:kern w:val="2"/>
                <w:szCs w:val="22"/>
                <w:lang w:val="en-US" w:eastAsia="zh-CN"/>
              </w:rPr>
            </w:pPr>
            <w:r w:rsidRPr="00480423">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62E39F" w14:textId="77777777" w:rsidR="00D03BC9" w:rsidRPr="00480423" w:rsidRDefault="00D03BC9" w:rsidP="00245A1C">
            <w:pPr>
              <w:pStyle w:val="TAC"/>
              <w:rPr>
                <w:rFonts w:eastAsia="SimSun"/>
                <w:kern w:val="2"/>
                <w:szCs w:val="22"/>
                <w:lang w:val="en-US" w:eastAsia="zh-CN"/>
              </w:rPr>
            </w:pPr>
          </w:p>
        </w:tc>
      </w:tr>
      <w:tr w:rsidR="00D03BC9" w:rsidRPr="00480423" w14:paraId="56A8D516" w14:textId="77777777" w:rsidTr="00245A1C">
        <w:trPr>
          <w:trHeight w:val="29"/>
        </w:trPr>
        <w:tc>
          <w:tcPr>
            <w:tcW w:w="1849" w:type="dxa"/>
            <w:tcBorders>
              <w:top w:val="nil"/>
              <w:left w:val="single" w:sz="4" w:space="0" w:color="auto"/>
              <w:bottom w:val="nil"/>
              <w:right w:val="single" w:sz="4" w:space="0" w:color="auto"/>
            </w:tcBorders>
            <w:vAlign w:val="center"/>
          </w:tcPr>
          <w:p w14:paraId="7963B309"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0D85456" w14:textId="77777777" w:rsidR="00D03BC9" w:rsidRPr="00480423" w:rsidRDefault="00D03BC9" w:rsidP="00245A1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828A9"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AC7E76" w14:textId="77777777" w:rsidR="00D03BC9" w:rsidRPr="00480423" w:rsidRDefault="00D03BC9" w:rsidP="00245A1C">
            <w:pPr>
              <w:pStyle w:val="TAC"/>
              <w:rPr>
                <w:rFonts w:eastAsia="SimSun"/>
                <w:kern w:val="2"/>
                <w:szCs w:val="22"/>
                <w:lang w:val="en-US" w:eastAsia="zh-CN"/>
              </w:rPr>
            </w:pPr>
            <w:r w:rsidRPr="00480423">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D7C5A80" w14:textId="77777777" w:rsidR="00D03BC9" w:rsidRPr="00480423" w:rsidRDefault="00D03BC9" w:rsidP="00245A1C">
            <w:pPr>
              <w:pStyle w:val="TAC"/>
              <w:rPr>
                <w:rFonts w:eastAsia="SimSun"/>
                <w:kern w:val="2"/>
                <w:szCs w:val="22"/>
                <w:lang w:val="en-US" w:eastAsia="zh-CN"/>
              </w:rPr>
            </w:pPr>
          </w:p>
        </w:tc>
      </w:tr>
      <w:tr w:rsidR="00D03BC9" w:rsidRPr="00480423" w14:paraId="1CCDAA7C" w14:textId="77777777" w:rsidTr="00245A1C">
        <w:trPr>
          <w:trHeight w:val="29"/>
        </w:trPr>
        <w:tc>
          <w:tcPr>
            <w:tcW w:w="1849" w:type="dxa"/>
            <w:tcBorders>
              <w:top w:val="nil"/>
              <w:left w:val="single" w:sz="4" w:space="0" w:color="auto"/>
              <w:bottom w:val="nil"/>
              <w:right w:val="single" w:sz="4" w:space="0" w:color="auto"/>
            </w:tcBorders>
            <w:vAlign w:val="center"/>
          </w:tcPr>
          <w:p w14:paraId="26039F1C" w14:textId="77777777" w:rsidR="00D03BC9" w:rsidRPr="00480423" w:rsidRDefault="00D03BC9" w:rsidP="00245A1C">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73FBC125" w14:textId="77777777" w:rsidR="00D03BC9" w:rsidRPr="00480423" w:rsidRDefault="00D03BC9" w:rsidP="00245A1C">
            <w:pPr>
              <w:pStyle w:val="TAC"/>
              <w:rPr>
                <w:rFonts w:eastAsia="SimSun"/>
                <w:kern w:val="2"/>
                <w:lang w:val="en-US" w:eastAsia="zh-CN"/>
              </w:rPr>
            </w:pPr>
            <w:r w:rsidRPr="00480423">
              <w:rPr>
                <w:rFonts w:eastAsia="SimSun"/>
                <w:kern w:val="2"/>
                <w:szCs w:val="22"/>
                <w:lang w:val="en-US" w:eastAsia="zh-CN"/>
              </w:rPr>
              <w:t>CA_n28A-n40A</w:t>
            </w:r>
          </w:p>
          <w:p w14:paraId="1C2DAFB1"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CA_n28A-n78A</w:t>
            </w:r>
          </w:p>
          <w:p w14:paraId="1FB9C789" w14:textId="77777777" w:rsidR="00D03BC9" w:rsidRPr="00480423" w:rsidRDefault="00D03BC9" w:rsidP="00245A1C">
            <w:pPr>
              <w:pStyle w:val="TAC"/>
              <w:rPr>
                <w:rFonts w:eastAsia="SimSun"/>
                <w:kern w:val="2"/>
                <w:szCs w:val="22"/>
                <w:lang w:val="en-US"/>
              </w:rPr>
            </w:pPr>
            <w:r w:rsidRPr="00480423">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5288905"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F1D4BC5"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F0C54B" w14:textId="77777777" w:rsidR="00D03BC9" w:rsidRPr="00480423" w:rsidRDefault="00D03BC9" w:rsidP="00245A1C">
            <w:pPr>
              <w:pStyle w:val="TAC"/>
              <w:rPr>
                <w:rFonts w:eastAsia="SimSun" w:cs="Arial"/>
                <w:kern w:val="2"/>
                <w:szCs w:val="22"/>
                <w:lang w:val="en-US" w:eastAsia="zh-CN"/>
              </w:rPr>
            </w:pPr>
            <w:r w:rsidRPr="00480423">
              <w:rPr>
                <w:rFonts w:eastAsia="SimSun"/>
                <w:kern w:val="2"/>
                <w:szCs w:val="22"/>
                <w:lang w:val="en-US" w:eastAsia="zh-CN"/>
              </w:rPr>
              <w:t>1</w:t>
            </w:r>
          </w:p>
        </w:tc>
      </w:tr>
      <w:tr w:rsidR="00D03BC9" w:rsidRPr="00480423" w14:paraId="52805756" w14:textId="77777777" w:rsidTr="00245A1C">
        <w:trPr>
          <w:trHeight w:val="29"/>
        </w:trPr>
        <w:tc>
          <w:tcPr>
            <w:tcW w:w="1849" w:type="dxa"/>
            <w:tcBorders>
              <w:top w:val="nil"/>
              <w:left w:val="single" w:sz="4" w:space="0" w:color="auto"/>
              <w:bottom w:val="nil"/>
              <w:right w:val="single" w:sz="4" w:space="0" w:color="auto"/>
            </w:tcBorders>
            <w:vAlign w:val="center"/>
          </w:tcPr>
          <w:p w14:paraId="19122187"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79D00A5"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2EBA86"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4B64E77"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70ED1660" w14:textId="77777777" w:rsidR="00D03BC9" w:rsidRPr="00480423" w:rsidRDefault="00D03BC9" w:rsidP="00245A1C">
            <w:pPr>
              <w:pStyle w:val="TAC"/>
              <w:rPr>
                <w:rFonts w:eastAsia="SimSun" w:cs="Arial"/>
                <w:kern w:val="2"/>
                <w:szCs w:val="22"/>
                <w:lang w:val="en-US" w:eastAsia="zh-CN"/>
              </w:rPr>
            </w:pPr>
          </w:p>
        </w:tc>
      </w:tr>
      <w:tr w:rsidR="00D03BC9" w:rsidRPr="00480423" w14:paraId="308331C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0A35ED4"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679A3AA"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887085"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518E42"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7CB6233" w14:textId="77777777" w:rsidR="00D03BC9" w:rsidRPr="00480423" w:rsidRDefault="00D03BC9" w:rsidP="00245A1C">
            <w:pPr>
              <w:pStyle w:val="TAC"/>
              <w:rPr>
                <w:rFonts w:eastAsia="SimSun" w:cs="Arial"/>
                <w:kern w:val="2"/>
                <w:szCs w:val="22"/>
                <w:lang w:val="en-US" w:eastAsia="zh-CN"/>
              </w:rPr>
            </w:pPr>
          </w:p>
        </w:tc>
      </w:tr>
      <w:tr w:rsidR="00D03BC9" w:rsidRPr="00480423" w14:paraId="2ABEB51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41913FB"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41204D9D" w14:textId="77777777" w:rsidR="00D03BC9" w:rsidRPr="00480423" w:rsidRDefault="00D03BC9" w:rsidP="00245A1C">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hint="eastAsia"/>
                <w:lang w:eastAsia="zh-CN"/>
              </w:rPr>
              <w:t>n40A</w:t>
            </w:r>
          </w:p>
          <w:p w14:paraId="0F4E5A2D" w14:textId="77777777" w:rsidR="00D03BC9" w:rsidRPr="00480423" w:rsidRDefault="00D03BC9" w:rsidP="00245A1C">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lang w:eastAsia="zh-CN"/>
              </w:rPr>
              <w:t>n77A</w:t>
            </w:r>
          </w:p>
          <w:p w14:paraId="4BE63787"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9ED254F"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9BD3DC8" w14:textId="77777777" w:rsidR="00D03BC9" w:rsidRPr="00480423" w:rsidRDefault="00D03BC9" w:rsidP="00245A1C">
            <w:pPr>
              <w:pStyle w:val="TAC"/>
              <w:rPr>
                <w:rFonts w:eastAsiaTheme="minorEastAsia"/>
                <w:lang w:val="en-US" w:eastAsia="zh-CN" w:bidi="ar"/>
              </w:rPr>
            </w:pPr>
            <w:r w:rsidRPr="00480423">
              <w:rPr>
                <w:rFonts w:eastAsiaTheme="minorEastAsia"/>
              </w:rPr>
              <w:t>5, 10, 15, 20, 25, 30</w:t>
            </w:r>
          </w:p>
        </w:tc>
        <w:tc>
          <w:tcPr>
            <w:tcW w:w="1649" w:type="dxa"/>
            <w:tcBorders>
              <w:top w:val="single" w:sz="4" w:space="0" w:color="auto"/>
              <w:left w:val="single" w:sz="4" w:space="0" w:color="auto"/>
              <w:bottom w:val="nil"/>
              <w:right w:val="single" w:sz="4" w:space="0" w:color="auto"/>
            </w:tcBorders>
            <w:vAlign w:val="center"/>
          </w:tcPr>
          <w:p w14:paraId="6BF82C0C"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0</w:t>
            </w:r>
          </w:p>
        </w:tc>
      </w:tr>
      <w:tr w:rsidR="00D03BC9" w:rsidRPr="00480423" w14:paraId="1C255977" w14:textId="77777777" w:rsidTr="00245A1C">
        <w:trPr>
          <w:trHeight w:val="29"/>
        </w:trPr>
        <w:tc>
          <w:tcPr>
            <w:tcW w:w="1849" w:type="dxa"/>
            <w:tcBorders>
              <w:top w:val="nil"/>
              <w:left w:val="single" w:sz="4" w:space="0" w:color="auto"/>
              <w:bottom w:val="nil"/>
              <w:right w:val="single" w:sz="4" w:space="0" w:color="auto"/>
            </w:tcBorders>
            <w:vAlign w:val="center"/>
          </w:tcPr>
          <w:p w14:paraId="7135AFA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A1AA3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C9BBC"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ABF5043" w14:textId="77777777" w:rsidR="00D03BC9" w:rsidRPr="00480423" w:rsidRDefault="00D03BC9" w:rsidP="00245A1C">
            <w:pPr>
              <w:pStyle w:val="TAC"/>
              <w:rPr>
                <w:rFonts w:eastAsiaTheme="minorEastAsia"/>
                <w:lang w:val="en-US" w:eastAsia="zh-CN" w:bidi="ar"/>
              </w:rPr>
            </w:pPr>
            <w:r w:rsidRPr="00480423">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487719CB" w14:textId="77777777" w:rsidR="00D03BC9" w:rsidRPr="00480423" w:rsidRDefault="00D03BC9" w:rsidP="00245A1C">
            <w:pPr>
              <w:pStyle w:val="TAC"/>
              <w:rPr>
                <w:rFonts w:eastAsiaTheme="minorEastAsia"/>
                <w:lang w:val="en-US" w:eastAsia="zh-CN"/>
              </w:rPr>
            </w:pPr>
          </w:p>
        </w:tc>
      </w:tr>
      <w:tr w:rsidR="00D03BC9" w:rsidRPr="00480423" w14:paraId="26C97EA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FE5E01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0D3364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67D7E" w14:textId="77777777" w:rsidR="00D03BC9" w:rsidRPr="00480423" w:rsidRDefault="00D03BC9" w:rsidP="00245A1C">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98FE9F" w14:textId="77777777" w:rsidR="00D03BC9" w:rsidRPr="00480423" w:rsidRDefault="00D03BC9" w:rsidP="00245A1C">
            <w:pPr>
              <w:pStyle w:val="TAC"/>
              <w:rPr>
                <w:rFonts w:eastAsiaTheme="minorEastAsia"/>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6D0E46" w14:textId="77777777" w:rsidR="00D03BC9" w:rsidRPr="00480423" w:rsidRDefault="00D03BC9" w:rsidP="00245A1C">
            <w:pPr>
              <w:pStyle w:val="TAC"/>
              <w:rPr>
                <w:rFonts w:eastAsiaTheme="minorEastAsia"/>
                <w:lang w:val="en-US" w:eastAsia="zh-CN"/>
              </w:rPr>
            </w:pPr>
          </w:p>
        </w:tc>
      </w:tr>
      <w:tr w:rsidR="00D03BC9" w:rsidRPr="00480423" w14:paraId="3317F5E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B0CA3BD"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4EF23FAF" w14:textId="77777777" w:rsidR="00D03BC9" w:rsidRPr="00480423" w:rsidRDefault="00D03BC9" w:rsidP="00245A1C">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hint="eastAsia"/>
                <w:lang w:eastAsia="zh-CN"/>
              </w:rPr>
              <w:t>n40A</w:t>
            </w:r>
          </w:p>
          <w:p w14:paraId="3E81F4FD" w14:textId="77777777" w:rsidR="00D03BC9" w:rsidRPr="00480423" w:rsidRDefault="00D03BC9" w:rsidP="00245A1C">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lang w:eastAsia="zh-CN"/>
              </w:rPr>
              <w:t>n77A</w:t>
            </w:r>
          </w:p>
          <w:p w14:paraId="1AA074A4"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18A76C2E"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9EDE7D1" w14:textId="77777777" w:rsidR="00D03BC9" w:rsidRPr="00480423" w:rsidRDefault="00D03BC9" w:rsidP="00245A1C">
            <w:pPr>
              <w:pStyle w:val="TAC"/>
              <w:rPr>
                <w:rFonts w:eastAsiaTheme="minorEastAsia"/>
                <w:lang w:val="en-US" w:eastAsia="zh-CN" w:bidi="ar"/>
              </w:rPr>
            </w:pPr>
            <w:r w:rsidRPr="00480423">
              <w:rPr>
                <w:rFonts w:eastAsiaTheme="minorEastAsia"/>
              </w:rPr>
              <w:t>5, 10, 15, 20, 25, 30</w:t>
            </w:r>
          </w:p>
        </w:tc>
        <w:tc>
          <w:tcPr>
            <w:tcW w:w="1649" w:type="dxa"/>
            <w:tcBorders>
              <w:top w:val="single" w:sz="4" w:space="0" w:color="auto"/>
              <w:left w:val="single" w:sz="4" w:space="0" w:color="auto"/>
              <w:bottom w:val="nil"/>
              <w:right w:val="single" w:sz="4" w:space="0" w:color="auto"/>
            </w:tcBorders>
            <w:vAlign w:val="center"/>
          </w:tcPr>
          <w:p w14:paraId="66E32539"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0</w:t>
            </w:r>
          </w:p>
        </w:tc>
      </w:tr>
      <w:tr w:rsidR="00D03BC9" w:rsidRPr="00480423" w14:paraId="3B68E5A5" w14:textId="77777777" w:rsidTr="00245A1C">
        <w:trPr>
          <w:trHeight w:val="29"/>
        </w:trPr>
        <w:tc>
          <w:tcPr>
            <w:tcW w:w="1849" w:type="dxa"/>
            <w:tcBorders>
              <w:top w:val="nil"/>
              <w:left w:val="single" w:sz="4" w:space="0" w:color="auto"/>
              <w:bottom w:val="nil"/>
              <w:right w:val="single" w:sz="4" w:space="0" w:color="auto"/>
            </w:tcBorders>
            <w:vAlign w:val="center"/>
          </w:tcPr>
          <w:p w14:paraId="3941F5A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7A449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51EEF" w14:textId="77777777" w:rsidR="00D03BC9" w:rsidRPr="00480423" w:rsidRDefault="00D03BC9" w:rsidP="00245A1C">
            <w:pPr>
              <w:pStyle w:val="TAC"/>
              <w:rPr>
                <w:rFonts w:eastAsiaTheme="minorEastAsia"/>
                <w:lang w:val="en-US" w:eastAsia="zh-CN"/>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4A06967" w14:textId="77777777" w:rsidR="00D03BC9" w:rsidRPr="00480423" w:rsidRDefault="00D03BC9" w:rsidP="00245A1C">
            <w:pPr>
              <w:pStyle w:val="TAC"/>
              <w:rPr>
                <w:rFonts w:eastAsiaTheme="minorEastAsia"/>
                <w:lang w:val="en-US" w:eastAsia="zh-CN" w:bidi="ar"/>
              </w:rPr>
            </w:pPr>
            <w:r w:rsidRPr="00480423">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08F85F33" w14:textId="77777777" w:rsidR="00D03BC9" w:rsidRPr="00480423" w:rsidRDefault="00D03BC9" w:rsidP="00245A1C">
            <w:pPr>
              <w:pStyle w:val="TAC"/>
              <w:rPr>
                <w:rFonts w:eastAsiaTheme="minorEastAsia"/>
                <w:lang w:val="en-US" w:eastAsia="zh-CN"/>
              </w:rPr>
            </w:pPr>
          </w:p>
        </w:tc>
      </w:tr>
      <w:tr w:rsidR="00D03BC9" w:rsidRPr="00480423" w14:paraId="6095A53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23EB4A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A5FA2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9C769" w14:textId="77777777" w:rsidR="00D03BC9" w:rsidRPr="00480423" w:rsidRDefault="00D03BC9" w:rsidP="00245A1C">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E3F80F" w14:textId="77777777" w:rsidR="00D03BC9" w:rsidRPr="00480423" w:rsidRDefault="00D03BC9" w:rsidP="00245A1C">
            <w:pPr>
              <w:pStyle w:val="TAC"/>
              <w:rPr>
                <w:rFonts w:eastAsiaTheme="minorEastAsia"/>
                <w:lang w:val="en-US" w:eastAsia="zh-CN" w:bidi="ar"/>
              </w:rPr>
            </w:pPr>
            <w:r w:rsidRPr="00480423">
              <w:rPr>
                <w:rFonts w:eastAsiaTheme="minorEastAsia"/>
              </w:rPr>
              <w:t>CA_n77(2A)_BCS1</w:t>
            </w:r>
          </w:p>
        </w:tc>
        <w:tc>
          <w:tcPr>
            <w:tcW w:w="1649" w:type="dxa"/>
            <w:tcBorders>
              <w:top w:val="nil"/>
              <w:left w:val="single" w:sz="4" w:space="0" w:color="auto"/>
              <w:bottom w:val="single" w:sz="4" w:space="0" w:color="auto"/>
              <w:right w:val="single" w:sz="4" w:space="0" w:color="auto"/>
            </w:tcBorders>
            <w:vAlign w:val="center"/>
          </w:tcPr>
          <w:p w14:paraId="22B04D63" w14:textId="77777777" w:rsidR="00D03BC9" w:rsidRPr="00480423" w:rsidRDefault="00D03BC9" w:rsidP="00245A1C">
            <w:pPr>
              <w:pStyle w:val="TAC"/>
              <w:rPr>
                <w:rFonts w:eastAsiaTheme="minorEastAsia"/>
                <w:lang w:val="en-US" w:eastAsia="zh-CN"/>
              </w:rPr>
            </w:pPr>
          </w:p>
        </w:tc>
      </w:tr>
      <w:tr w:rsidR="00D03BC9" w:rsidRPr="00480423" w14:paraId="7AB9DCF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7EFBEB7" w14:textId="77777777" w:rsidR="00D03BC9" w:rsidRPr="00480423" w:rsidRDefault="00D03BC9" w:rsidP="00245A1C">
            <w:pPr>
              <w:pStyle w:val="TAC"/>
              <w:rPr>
                <w:rFonts w:eastAsiaTheme="minorEastAsia"/>
                <w:kern w:val="2"/>
                <w:szCs w:val="22"/>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n28A</w:t>
            </w:r>
            <w:r w:rsidRPr="00480423">
              <w:rPr>
                <w:rFonts w:eastAsiaTheme="minorEastAsia"/>
                <w:lang w:val="sv-SE" w:eastAsia="ja-JP"/>
              </w:rPr>
              <w:t>-</w:t>
            </w:r>
            <w:r w:rsidRPr="00480423">
              <w:rPr>
                <w:rFonts w:eastAsiaTheme="minorEastAsia"/>
                <w:lang w:val="en-US" w:eastAsia="zh-CN"/>
              </w:rPr>
              <w:t>n40B</w:t>
            </w:r>
            <w:r w:rsidRPr="00480423">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37451DD" w14:textId="77777777" w:rsidR="00D03BC9" w:rsidRPr="00480423" w:rsidRDefault="00D03BC9" w:rsidP="00245A1C">
            <w:pPr>
              <w:pStyle w:val="TAC"/>
              <w:rPr>
                <w:rFonts w:eastAsiaTheme="minorEastAsia"/>
                <w:kern w:val="2"/>
                <w:szCs w:val="22"/>
                <w:lang w:val="en-US"/>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756DE4" w14:textId="77777777" w:rsidR="00D03BC9" w:rsidRPr="00480423" w:rsidRDefault="00D03BC9" w:rsidP="00245A1C">
            <w:pPr>
              <w:pStyle w:val="TAC"/>
              <w:rPr>
                <w:rFonts w:eastAsiaTheme="minorEastAsia"/>
                <w:kern w:val="2"/>
                <w:szCs w:val="22"/>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4059F2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B7F835" w14:textId="77777777" w:rsidR="00D03BC9" w:rsidRPr="00480423" w:rsidRDefault="00D03BC9" w:rsidP="00245A1C">
            <w:pPr>
              <w:pStyle w:val="TAC"/>
              <w:rPr>
                <w:rFonts w:eastAsiaTheme="minorEastAsia" w:cs="Arial"/>
                <w:kern w:val="2"/>
                <w:szCs w:val="22"/>
                <w:lang w:val="en-US" w:eastAsia="zh-CN"/>
              </w:rPr>
            </w:pPr>
            <w:r w:rsidRPr="00480423">
              <w:rPr>
                <w:rFonts w:eastAsiaTheme="minorEastAsia"/>
                <w:lang w:val="en-US" w:eastAsia="zh-CN"/>
              </w:rPr>
              <w:t>0</w:t>
            </w:r>
          </w:p>
        </w:tc>
      </w:tr>
      <w:tr w:rsidR="00D03BC9" w:rsidRPr="00480423" w14:paraId="62C2A138" w14:textId="77777777" w:rsidTr="00245A1C">
        <w:trPr>
          <w:trHeight w:val="29"/>
        </w:trPr>
        <w:tc>
          <w:tcPr>
            <w:tcW w:w="1849" w:type="dxa"/>
            <w:tcBorders>
              <w:top w:val="nil"/>
              <w:left w:val="single" w:sz="4" w:space="0" w:color="auto"/>
              <w:bottom w:val="nil"/>
              <w:right w:val="single" w:sz="4" w:space="0" w:color="auto"/>
            </w:tcBorders>
            <w:vAlign w:val="center"/>
          </w:tcPr>
          <w:p w14:paraId="475E2BFF" w14:textId="77777777" w:rsidR="00D03BC9" w:rsidRPr="00480423" w:rsidRDefault="00D03BC9" w:rsidP="00245A1C">
            <w:pPr>
              <w:pStyle w:val="TAC"/>
              <w:rPr>
                <w:rFonts w:eastAsiaTheme="minorEastAsia"/>
                <w:kern w:val="2"/>
                <w:szCs w:val="22"/>
                <w:lang w:val="en-US" w:eastAsia="zh-CN"/>
              </w:rPr>
            </w:pPr>
          </w:p>
        </w:tc>
        <w:tc>
          <w:tcPr>
            <w:tcW w:w="1878" w:type="dxa"/>
            <w:tcBorders>
              <w:top w:val="nil"/>
              <w:left w:val="single" w:sz="4" w:space="0" w:color="auto"/>
              <w:bottom w:val="nil"/>
              <w:right w:val="single" w:sz="4" w:space="0" w:color="auto"/>
            </w:tcBorders>
            <w:vAlign w:val="center"/>
          </w:tcPr>
          <w:p w14:paraId="02CAA7B0" w14:textId="77777777" w:rsidR="00D03BC9" w:rsidRPr="00480423" w:rsidRDefault="00D03BC9" w:rsidP="00245A1C">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8FBA71" w14:textId="77777777" w:rsidR="00D03BC9" w:rsidRPr="00480423" w:rsidRDefault="00D03BC9" w:rsidP="00245A1C">
            <w:pPr>
              <w:pStyle w:val="TAC"/>
              <w:rPr>
                <w:rFonts w:eastAsiaTheme="minorEastAsia"/>
                <w:kern w:val="2"/>
                <w:szCs w:val="22"/>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BF0610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CA_n40B_BCS0</w:t>
            </w:r>
          </w:p>
        </w:tc>
        <w:tc>
          <w:tcPr>
            <w:tcW w:w="1649" w:type="dxa"/>
            <w:tcBorders>
              <w:top w:val="nil"/>
              <w:left w:val="single" w:sz="4" w:space="0" w:color="auto"/>
              <w:bottom w:val="nil"/>
              <w:right w:val="single" w:sz="4" w:space="0" w:color="auto"/>
            </w:tcBorders>
            <w:vAlign w:val="center"/>
          </w:tcPr>
          <w:p w14:paraId="3FC77AE6" w14:textId="77777777" w:rsidR="00D03BC9" w:rsidRPr="00480423" w:rsidRDefault="00D03BC9" w:rsidP="00245A1C">
            <w:pPr>
              <w:pStyle w:val="TAC"/>
              <w:rPr>
                <w:rFonts w:eastAsiaTheme="minorEastAsia" w:cs="Arial"/>
                <w:kern w:val="2"/>
                <w:szCs w:val="22"/>
                <w:lang w:val="en-US" w:eastAsia="zh-CN"/>
              </w:rPr>
            </w:pPr>
          </w:p>
        </w:tc>
      </w:tr>
      <w:tr w:rsidR="00D03BC9" w:rsidRPr="00480423" w14:paraId="51FCB28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FAFCF1D" w14:textId="77777777" w:rsidR="00D03BC9" w:rsidRPr="00480423" w:rsidRDefault="00D03BC9" w:rsidP="00245A1C">
            <w:pPr>
              <w:pStyle w:val="TAC"/>
              <w:rPr>
                <w:rFonts w:eastAsiaTheme="minorEastAsia"/>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6A96958" w14:textId="77777777" w:rsidR="00D03BC9" w:rsidRPr="00480423" w:rsidRDefault="00D03BC9" w:rsidP="00245A1C">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B3EB1" w14:textId="77777777" w:rsidR="00D03BC9" w:rsidRPr="00480423" w:rsidRDefault="00D03BC9" w:rsidP="00245A1C">
            <w:pPr>
              <w:pStyle w:val="TAC"/>
              <w:rPr>
                <w:rFonts w:eastAsiaTheme="minorEastAsia"/>
                <w:kern w:val="2"/>
                <w:szCs w:val="22"/>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E0F18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B9EB118" w14:textId="77777777" w:rsidR="00D03BC9" w:rsidRPr="00480423" w:rsidRDefault="00D03BC9" w:rsidP="00245A1C">
            <w:pPr>
              <w:pStyle w:val="TAC"/>
              <w:rPr>
                <w:rFonts w:eastAsiaTheme="minorEastAsia" w:cs="Arial"/>
                <w:kern w:val="2"/>
                <w:szCs w:val="22"/>
                <w:lang w:val="en-US" w:eastAsia="zh-CN"/>
              </w:rPr>
            </w:pPr>
          </w:p>
        </w:tc>
      </w:tr>
      <w:tr w:rsidR="00D03BC9" w:rsidRPr="00480423" w14:paraId="1A32B48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659791F" w14:textId="77777777" w:rsidR="00D03BC9" w:rsidRPr="00480423" w:rsidRDefault="00D03BC9" w:rsidP="00245A1C">
            <w:pPr>
              <w:pStyle w:val="TAC"/>
              <w:rPr>
                <w:rFonts w:eastAsia="SimSun"/>
                <w:kern w:val="2"/>
                <w:szCs w:val="22"/>
                <w:lang w:val="en-US" w:eastAsia="zh-CN"/>
              </w:rPr>
            </w:pPr>
            <w:r w:rsidRPr="00480423">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11888E2E" w14:textId="77777777" w:rsidR="00D03BC9" w:rsidRPr="00480423" w:rsidRDefault="00D03BC9" w:rsidP="00245A1C">
            <w:pPr>
              <w:pStyle w:val="TAC"/>
              <w:rPr>
                <w:rFonts w:eastAsia="SimSun" w:cs="Arial"/>
                <w:color w:val="000000"/>
                <w:kern w:val="2"/>
                <w:szCs w:val="18"/>
                <w:lang w:val="en-US" w:eastAsia="zh-CN"/>
              </w:rPr>
            </w:pPr>
            <w:r w:rsidRPr="00480423">
              <w:rPr>
                <w:rFonts w:eastAsia="SimSun" w:cs="Arial"/>
                <w:color w:val="000000"/>
                <w:kern w:val="2"/>
                <w:szCs w:val="18"/>
                <w:lang w:val="en-US" w:eastAsia="zh-CN"/>
              </w:rPr>
              <w:t>CA_n28A-n40A</w:t>
            </w:r>
          </w:p>
          <w:p w14:paraId="3EC32E1D" w14:textId="77777777" w:rsidR="00D03BC9" w:rsidRPr="00480423" w:rsidRDefault="00D03BC9" w:rsidP="00245A1C">
            <w:pPr>
              <w:pStyle w:val="TAC"/>
              <w:rPr>
                <w:rFonts w:eastAsia="SimSun" w:cs="Arial"/>
                <w:color w:val="000000"/>
                <w:kern w:val="2"/>
                <w:szCs w:val="18"/>
                <w:lang w:val="en-US" w:eastAsia="zh-CN"/>
              </w:rPr>
            </w:pPr>
            <w:r w:rsidRPr="00480423">
              <w:rPr>
                <w:rFonts w:eastAsia="SimSun" w:cs="Arial"/>
                <w:color w:val="000000"/>
                <w:kern w:val="2"/>
                <w:szCs w:val="18"/>
                <w:lang w:val="en-US" w:eastAsia="zh-CN"/>
              </w:rPr>
              <w:t>CA_n28A-n79A</w:t>
            </w:r>
          </w:p>
          <w:p w14:paraId="60CCD93D" w14:textId="77777777" w:rsidR="00D03BC9" w:rsidRPr="00480423" w:rsidRDefault="00D03BC9" w:rsidP="00245A1C">
            <w:pPr>
              <w:pStyle w:val="TAC"/>
              <w:rPr>
                <w:rFonts w:eastAsia="SimSun"/>
                <w:kern w:val="2"/>
                <w:szCs w:val="22"/>
                <w:lang w:val="en-US"/>
              </w:rPr>
            </w:pPr>
            <w:r w:rsidRPr="00480423">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2DB6D6AC" w14:textId="77777777" w:rsidR="00D03BC9" w:rsidRPr="00480423" w:rsidRDefault="00D03BC9" w:rsidP="00245A1C">
            <w:pPr>
              <w:pStyle w:val="TAC"/>
              <w:rPr>
                <w:rFonts w:eastAsia="SimSun"/>
                <w:kern w:val="2"/>
                <w:szCs w:val="22"/>
                <w:lang w:val="en-US" w:eastAsia="zh-CN"/>
              </w:rPr>
            </w:pPr>
            <w:r w:rsidRPr="00480423">
              <w:rPr>
                <w:rFonts w:eastAsia="SimSun" w:cs="Arial"/>
                <w:color w:val="000000"/>
                <w:kern w:val="2"/>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A565255" w14:textId="77777777" w:rsidR="00D03BC9" w:rsidRPr="00480423" w:rsidRDefault="00D03BC9" w:rsidP="00245A1C">
            <w:pPr>
              <w:pStyle w:val="TAC"/>
              <w:rPr>
                <w:rFonts w:ascii="Calibri" w:eastAsia="SimSun" w:hAnsi="Calibri"/>
                <w:kern w:val="2"/>
                <w:sz w:val="21"/>
                <w:lang w:val="en-US" w:eastAsia="zh-CN"/>
              </w:rPr>
            </w:pPr>
            <w:r w:rsidRPr="00480423">
              <w:rPr>
                <w:rFonts w:eastAsia="SimSun"/>
                <w:lang w:val="en-US" w:eastAsia="zh-CN" w:bidi="ar"/>
              </w:rPr>
              <w:t>5, 10</w:t>
            </w:r>
            <w:r w:rsidRPr="00480423">
              <w:rPr>
                <w:rFonts w:eastAsia="SimSun"/>
                <w:kern w:val="2"/>
                <w:lang w:val="en-US" w:eastAsia="zh-CN" w:bidi="ar"/>
              </w:rPr>
              <w:t xml:space="preserve">, </w:t>
            </w:r>
            <w:r w:rsidRPr="00480423">
              <w:rPr>
                <w:rFonts w:eastAsia="SimSun"/>
                <w:lang w:val="en-US" w:eastAsia="zh-CN" w:bidi="ar"/>
              </w:rPr>
              <w:t>15</w:t>
            </w:r>
            <w:r w:rsidRPr="00480423">
              <w:rPr>
                <w:rFonts w:eastAsia="SimSun"/>
                <w:kern w:val="2"/>
                <w:lang w:val="en-US" w:eastAsia="zh-CN" w:bidi="ar"/>
              </w:rPr>
              <w:t xml:space="preserve">, </w:t>
            </w:r>
            <w:r w:rsidRPr="00480423">
              <w:rPr>
                <w:rFonts w:eastAsia="SimSun"/>
                <w:lang w:val="en-US" w:eastAsia="zh-CN" w:bidi="ar"/>
              </w:rPr>
              <w:t>20</w:t>
            </w:r>
            <w:r w:rsidRPr="00480423">
              <w:rPr>
                <w:rFonts w:eastAsia="SimSun"/>
                <w:kern w:val="2"/>
                <w:lang w:val="en-US" w:eastAsia="zh-CN" w:bidi="ar"/>
              </w:rPr>
              <w:t xml:space="preserve">, </w:t>
            </w:r>
            <w:r w:rsidRPr="00480423">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3CA17C84" w14:textId="77777777" w:rsidR="00D03BC9" w:rsidRPr="00480423" w:rsidRDefault="00D03BC9" w:rsidP="00245A1C">
            <w:pPr>
              <w:pStyle w:val="TAC"/>
              <w:rPr>
                <w:rFonts w:eastAsia="SimSun" w:cs="Arial"/>
                <w:kern w:val="2"/>
                <w:szCs w:val="22"/>
                <w:lang w:val="en-US" w:eastAsia="zh-CN"/>
              </w:rPr>
            </w:pPr>
            <w:r w:rsidRPr="00480423">
              <w:rPr>
                <w:rFonts w:eastAsia="SimSun" w:cs="Arial"/>
                <w:kern w:val="2"/>
                <w:szCs w:val="18"/>
                <w:lang w:val="en-US" w:eastAsia="zh-CN"/>
              </w:rPr>
              <w:t>0</w:t>
            </w:r>
          </w:p>
        </w:tc>
      </w:tr>
      <w:tr w:rsidR="00D03BC9" w:rsidRPr="00480423" w14:paraId="3BBD7EF9" w14:textId="77777777" w:rsidTr="00245A1C">
        <w:trPr>
          <w:trHeight w:val="29"/>
        </w:trPr>
        <w:tc>
          <w:tcPr>
            <w:tcW w:w="1849" w:type="dxa"/>
            <w:tcBorders>
              <w:top w:val="nil"/>
              <w:left w:val="single" w:sz="4" w:space="0" w:color="auto"/>
              <w:bottom w:val="nil"/>
              <w:right w:val="single" w:sz="4" w:space="0" w:color="auto"/>
            </w:tcBorders>
            <w:vAlign w:val="center"/>
          </w:tcPr>
          <w:p w14:paraId="2644CAC8" w14:textId="77777777" w:rsidR="00D03BC9" w:rsidRPr="00480423" w:rsidRDefault="00D03BC9" w:rsidP="00245A1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8241A6C"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166AD0" w14:textId="77777777" w:rsidR="00D03BC9" w:rsidRPr="00480423" w:rsidRDefault="00D03BC9" w:rsidP="00245A1C">
            <w:pPr>
              <w:pStyle w:val="TAC"/>
              <w:rPr>
                <w:rFonts w:eastAsia="SimSun"/>
                <w:kern w:val="2"/>
                <w:szCs w:val="22"/>
                <w:lang w:val="en-US" w:eastAsia="zh-CN"/>
              </w:rPr>
            </w:pPr>
            <w:r w:rsidRPr="00480423">
              <w:rPr>
                <w:rFonts w:eastAsia="SimSun" w:cs="Arial"/>
                <w:color w:val="000000"/>
                <w:kern w:val="2"/>
                <w:szCs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30C95A3" w14:textId="77777777" w:rsidR="00D03BC9" w:rsidRPr="00480423" w:rsidRDefault="00D03BC9" w:rsidP="00245A1C">
            <w:pPr>
              <w:pStyle w:val="TAC"/>
              <w:rPr>
                <w:rFonts w:ascii="Calibri" w:eastAsia="SimSun" w:hAnsi="Calibri"/>
                <w:kern w:val="2"/>
                <w:sz w:val="21"/>
                <w:lang w:val="en-US" w:eastAsia="zh-CN"/>
              </w:rPr>
            </w:pPr>
            <w:r w:rsidRPr="00480423">
              <w:rPr>
                <w:rFonts w:eastAsia="SimSun"/>
                <w:kern w:val="2"/>
                <w:lang w:val="en-US" w:eastAsia="zh-CN" w:bidi="ar"/>
              </w:rPr>
              <w:t xml:space="preserve">10, </w:t>
            </w:r>
            <w:r w:rsidRPr="00480423">
              <w:rPr>
                <w:rFonts w:eastAsia="SimSun"/>
                <w:lang w:val="en-US" w:eastAsia="zh-CN" w:bidi="ar"/>
              </w:rPr>
              <w:t>15</w:t>
            </w:r>
            <w:r w:rsidRPr="00480423">
              <w:rPr>
                <w:rFonts w:eastAsia="SimSun"/>
                <w:kern w:val="2"/>
                <w:lang w:val="en-US" w:eastAsia="zh-CN" w:bidi="ar"/>
              </w:rPr>
              <w:t xml:space="preserve">, </w:t>
            </w:r>
            <w:r w:rsidRPr="00480423">
              <w:rPr>
                <w:rFonts w:eastAsia="SimSun"/>
                <w:lang w:val="en-US" w:eastAsia="zh-CN" w:bidi="ar"/>
              </w:rPr>
              <w:t>20</w:t>
            </w:r>
            <w:r w:rsidRPr="00480423">
              <w:rPr>
                <w:rFonts w:eastAsia="SimSun"/>
                <w:kern w:val="2"/>
                <w:lang w:val="en-US" w:eastAsia="zh-CN" w:bidi="ar"/>
              </w:rPr>
              <w:t xml:space="preserve">, </w:t>
            </w:r>
            <w:r w:rsidRPr="00480423">
              <w:rPr>
                <w:rFonts w:eastAsia="SimSun"/>
                <w:lang w:val="en-US" w:eastAsia="zh-CN" w:bidi="ar"/>
              </w:rPr>
              <w:t>25</w:t>
            </w:r>
            <w:r w:rsidRPr="00480423">
              <w:rPr>
                <w:rFonts w:eastAsia="SimSun"/>
                <w:kern w:val="2"/>
                <w:lang w:val="en-US" w:eastAsia="zh-CN" w:bidi="ar"/>
              </w:rPr>
              <w:t xml:space="preserve">, </w:t>
            </w:r>
            <w:r w:rsidRPr="00480423">
              <w:rPr>
                <w:rFonts w:eastAsia="SimSun"/>
                <w:lang w:val="en-US" w:eastAsia="zh-CN" w:bidi="ar"/>
              </w:rPr>
              <w:t>30</w:t>
            </w:r>
            <w:r w:rsidRPr="00480423">
              <w:rPr>
                <w:rFonts w:eastAsia="SimSun"/>
                <w:kern w:val="2"/>
                <w:lang w:val="en-US" w:eastAsia="zh-CN" w:bidi="ar"/>
              </w:rPr>
              <w:t xml:space="preserve">, </w:t>
            </w:r>
            <w:r w:rsidRPr="00480423">
              <w:rPr>
                <w:rFonts w:eastAsia="SimSun"/>
                <w:lang w:val="en-US" w:eastAsia="zh-CN" w:bidi="ar"/>
              </w:rPr>
              <w:t>40</w:t>
            </w:r>
            <w:r w:rsidRPr="00480423">
              <w:rPr>
                <w:rFonts w:eastAsia="SimSun"/>
                <w:kern w:val="2"/>
                <w:lang w:val="en-US" w:eastAsia="zh-CN" w:bidi="ar"/>
              </w:rPr>
              <w:t xml:space="preserve">, </w:t>
            </w:r>
            <w:r w:rsidRPr="00480423">
              <w:rPr>
                <w:rFonts w:eastAsia="SimSun"/>
                <w:lang w:val="en-US" w:eastAsia="zh-CN" w:bidi="ar"/>
              </w:rPr>
              <w:t>50</w:t>
            </w:r>
            <w:r w:rsidRPr="00480423">
              <w:rPr>
                <w:rFonts w:eastAsia="SimSun"/>
                <w:kern w:val="2"/>
                <w:lang w:val="en-US" w:eastAsia="zh-CN" w:bidi="ar"/>
              </w:rPr>
              <w:t xml:space="preserve">, </w:t>
            </w:r>
            <w:r w:rsidRPr="00480423">
              <w:rPr>
                <w:rFonts w:eastAsia="SimSun"/>
                <w:lang w:val="en-US" w:eastAsia="zh-CN" w:bidi="ar"/>
              </w:rPr>
              <w:t>60</w:t>
            </w:r>
            <w:r w:rsidRPr="00480423">
              <w:rPr>
                <w:rFonts w:eastAsia="SimSun"/>
                <w:kern w:val="2"/>
                <w:lang w:val="en-US" w:eastAsia="zh-CN" w:bidi="ar"/>
              </w:rPr>
              <w:t xml:space="preserve">, </w:t>
            </w:r>
            <w:r w:rsidRPr="00480423">
              <w:rPr>
                <w:rFonts w:eastAsia="SimSun"/>
                <w:lang w:val="en-US" w:eastAsia="zh-CN" w:bidi="ar"/>
              </w:rPr>
              <w:t>80</w:t>
            </w:r>
            <w:r w:rsidRPr="00480423">
              <w:rPr>
                <w:rFonts w:eastAsia="SimSun"/>
                <w:kern w:val="2"/>
                <w:lang w:val="en-US" w:eastAsia="zh-CN" w:bidi="ar"/>
              </w:rPr>
              <w:t xml:space="preserve">, </w:t>
            </w:r>
            <w:r w:rsidRPr="00480423">
              <w:rPr>
                <w:rFonts w:eastAsia="SimSun"/>
                <w:lang w:val="en-US" w:eastAsia="zh-CN" w:bidi="ar"/>
              </w:rPr>
              <w:t>90</w:t>
            </w:r>
            <w:r w:rsidRPr="00480423">
              <w:rPr>
                <w:rFonts w:eastAsia="SimSun"/>
                <w:kern w:val="2"/>
                <w:lang w:val="en-US" w:eastAsia="zh-CN" w:bidi="ar"/>
              </w:rPr>
              <w:t xml:space="preserve">, </w:t>
            </w:r>
            <w:r w:rsidRPr="00480423">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74D57384" w14:textId="77777777" w:rsidR="00D03BC9" w:rsidRPr="00480423" w:rsidRDefault="00D03BC9" w:rsidP="00245A1C">
            <w:pPr>
              <w:pStyle w:val="TAC"/>
              <w:rPr>
                <w:rFonts w:eastAsia="SimSun" w:cs="Arial"/>
                <w:kern w:val="2"/>
                <w:szCs w:val="22"/>
                <w:lang w:val="en-US" w:eastAsia="zh-CN"/>
              </w:rPr>
            </w:pPr>
          </w:p>
        </w:tc>
      </w:tr>
      <w:tr w:rsidR="00D03BC9" w:rsidRPr="00480423" w14:paraId="3AEB451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FBCDF3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BCC02C5"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9305A0" w14:textId="77777777" w:rsidR="00D03BC9" w:rsidRPr="00480423" w:rsidRDefault="00D03BC9" w:rsidP="00245A1C">
            <w:pPr>
              <w:pStyle w:val="TAC"/>
              <w:rPr>
                <w:rFonts w:eastAsiaTheme="minorEastAsia"/>
                <w:lang w:val="en-US" w:eastAsia="zh-CN"/>
              </w:rPr>
            </w:pPr>
            <w:r w:rsidRPr="00480423">
              <w:rPr>
                <w:rFonts w:eastAsiaTheme="minorEastAsia" w:cs="Arial"/>
                <w:color w:val="000000"/>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F4B9E9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3101466" w14:textId="77777777" w:rsidR="00D03BC9" w:rsidRPr="00480423" w:rsidRDefault="00D03BC9" w:rsidP="00245A1C">
            <w:pPr>
              <w:pStyle w:val="TAC"/>
              <w:rPr>
                <w:rFonts w:eastAsiaTheme="minorEastAsia" w:cs="Arial"/>
                <w:lang w:val="en-US" w:eastAsia="zh-CN"/>
              </w:rPr>
            </w:pPr>
          </w:p>
        </w:tc>
      </w:tr>
      <w:tr w:rsidR="00D03BC9" w:rsidRPr="00480423" w14:paraId="40A86170" w14:textId="77777777" w:rsidTr="00245A1C">
        <w:trPr>
          <w:trHeight w:val="29"/>
        </w:trPr>
        <w:tc>
          <w:tcPr>
            <w:tcW w:w="1849" w:type="dxa"/>
            <w:tcBorders>
              <w:top w:val="nil"/>
              <w:left w:val="single" w:sz="4" w:space="0" w:color="auto"/>
              <w:bottom w:val="nil"/>
              <w:right w:val="single" w:sz="4" w:space="0" w:color="auto"/>
            </w:tcBorders>
            <w:vAlign w:val="center"/>
          </w:tcPr>
          <w:p w14:paraId="6EC6CB3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1878" w:type="dxa"/>
            <w:tcBorders>
              <w:top w:val="nil"/>
              <w:left w:val="single" w:sz="4" w:space="0" w:color="auto"/>
              <w:bottom w:val="nil"/>
              <w:right w:val="single" w:sz="4" w:space="0" w:color="auto"/>
            </w:tcBorders>
            <w:vAlign w:val="center"/>
          </w:tcPr>
          <w:p w14:paraId="5B6DDAF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2076DAC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0AB3C6F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DE557F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26D3F5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5, 10, 15, 20, 30</w:t>
            </w:r>
          </w:p>
        </w:tc>
        <w:tc>
          <w:tcPr>
            <w:tcW w:w="1649" w:type="dxa"/>
            <w:tcBorders>
              <w:top w:val="nil"/>
              <w:left w:val="single" w:sz="4" w:space="0" w:color="auto"/>
              <w:bottom w:val="nil"/>
              <w:right w:val="single" w:sz="4" w:space="0" w:color="auto"/>
            </w:tcBorders>
            <w:vAlign w:val="center"/>
          </w:tcPr>
          <w:p w14:paraId="4424539C" w14:textId="77777777" w:rsidR="00D03BC9" w:rsidRPr="00480423" w:rsidRDefault="00D03BC9" w:rsidP="00245A1C">
            <w:pPr>
              <w:pStyle w:val="TAC"/>
              <w:rPr>
                <w:rFonts w:eastAsiaTheme="minorEastAsia"/>
                <w:lang w:val="en-US" w:eastAsia="zh-CN"/>
              </w:rPr>
            </w:pPr>
            <w:r w:rsidRPr="00480423">
              <w:rPr>
                <w:rFonts w:eastAsiaTheme="minorEastAsia" w:cs="Arial"/>
                <w:lang w:val="en-US" w:eastAsia="zh-CN"/>
              </w:rPr>
              <w:t>0</w:t>
            </w:r>
          </w:p>
        </w:tc>
      </w:tr>
      <w:tr w:rsidR="00D03BC9" w:rsidRPr="00480423" w14:paraId="5D793DE2" w14:textId="77777777" w:rsidTr="00245A1C">
        <w:trPr>
          <w:trHeight w:val="29"/>
        </w:trPr>
        <w:tc>
          <w:tcPr>
            <w:tcW w:w="1849" w:type="dxa"/>
            <w:tcBorders>
              <w:top w:val="nil"/>
              <w:left w:val="single" w:sz="4" w:space="0" w:color="auto"/>
              <w:bottom w:val="nil"/>
              <w:right w:val="single" w:sz="4" w:space="0" w:color="auto"/>
            </w:tcBorders>
            <w:vAlign w:val="center"/>
          </w:tcPr>
          <w:p w14:paraId="16AED06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7D69D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5522AF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46C84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27E2C61" w14:textId="77777777" w:rsidR="00D03BC9" w:rsidRPr="00480423" w:rsidRDefault="00D03BC9" w:rsidP="00245A1C">
            <w:pPr>
              <w:pStyle w:val="TAC"/>
              <w:rPr>
                <w:rFonts w:eastAsiaTheme="minorEastAsia"/>
                <w:lang w:val="en-US" w:eastAsia="zh-CN"/>
              </w:rPr>
            </w:pPr>
          </w:p>
        </w:tc>
      </w:tr>
      <w:tr w:rsidR="00D03BC9" w:rsidRPr="00480423" w14:paraId="42690CC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F47ED3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64BA0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440ED2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D7499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732DE2F7" w14:textId="77777777" w:rsidR="00D03BC9" w:rsidRPr="00480423" w:rsidRDefault="00D03BC9" w:rsidP="00245A1C">
            <w:pPr>
              <w:pStyle w:val="TAC"/>
              <w:rPr>
                <w:rFonts w:eastAsiaTheme="minorEastAsia"/>
                <w:lang w:val="en-US" w:eastAsia="zh-CN"/>
              </w:rPr>
            </w:pPr>
          </w:p>
        </w:tc>
      </w:tr>
      <w:tr w:rsidR="00D03BC9" w:rsidRPr="00480423" w14:paraId="0E25E16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31BE94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B</w:t>
            </w:r>
            <w:r w:rsidRPr="00480423">
              <w:rPr>
                <w:rFonts w:eastAsiaTheme="minorEastAsia"/>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70D0874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CA_n28A-n41A</w:t>
            </w:r>
          </w:p>
          <w:p w14:paraId="0AE39E9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CA_n28A-n77A</w:t>
            </w:r>
          </w:p>
          <w:p w14:paraId="5948E0C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BE4E44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1730E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FBC8422"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36D62904" w14:textId="77777777" w:rsidTr="00245A1C">
        <w:trPr>
          <w:trHeight w:val="29"/>
        </w:trPr>
        <w:tc>
          <w:tcPr>
            <w:tcW w:w="1849" w:type="dxa"/>
            <w:tcBorders>
              <w:top w:val="nil"/>
              <w:left w:val="single" w:sz="4" w:space="0" w:color="auto"/>
              <w:bottom w:val="nil"/>
              <w:right w:val="single" w:sz="4" w:space="0" w:color="auto"/>
            </w:tcBorders>
            <w:vAlign w:val="center"/>
          </w:tcPr>
          <w:p w14:paraId="5E44BFB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7CFD5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FF59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4D1C1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CA_n41B_BCS0</w:t>
            </w:r>
          </w:p>
        </w:tc>
        <w:tc>
          <w:tcPr>
            <w:tcW w:w="1649" w:type="dxa"/>
            <w:tcBorders>
              <w:top w:val="nil"/>
              <w:left w:val="single" w:sz="4" w:space="0" w:color="auto"/>
              <w:bottom w:val="nil"/>
              <w:right w:val="single" w:sz="4" w:space="0" w:color="auto"/>
            </w:tcBorders>
            <w:vAlign w:val="center"/>
          </w:tcPr>
          <w:p w14:paraId="183B526F" w14:textId="77777777" w:rsidR="00D03BC9" w:rsidRPr="00480423" w:rsidRDefault="00D03BC9" w:rsidP="00245A1C">
            <w:pPr>
              <w:pStyle w:val="TAC"/>
              <w:rPr>
                <w:rFonts w:eastAsiaTheme="minorEastAsia"/>
                <w:lang w:val="en-US" w:eastAsia="zh-CN"/>
              </w:rPr>
            </w:pPr>
          </w:p>
        </w:tc>
      </w:tr>
      <w:tr w:rsidR="00D03BC9" w:rsidRPr="00480423" w14:paraId="050C064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0F05D3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035BE6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58B8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573A7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546A1748" w14:textId="77777777" w:rsidR="00D03BC9" w:rsidRPr="00480423" w:rsidRDefault="00D03BC9" w:rsidP="00245A1C">
            <w:pPr>
              <w:pStyle w:val="TAC"/>
              <w:rPr>
                <w:rFonts w:eastAsiaTheme="minorEastAsia"/>
                <w:lang w:val="en-US" w:eastAsia="zh-CN"/>
              </w:rPr>
            </w:pPr>
          </w:p>
        </w:tc>
      </w:tr>
      <w:tr w:rsidR="00D03BC9" w:rsidRPr="00480423" w14:paraId="7C975D2E" w14:textId="77777777" w:rsidTr="00245A1C">
        <w:trPr>
          <w:trHeight w:val="29"/>
        </w:trPr>
        <w:tc>
          <w:tcPr>
            <w:tcW w:w="1849" w:type="dxa"/>
            <w:tcBorders>
              <w:top w:val="nil"/>
              <w:left w:val="single" w:sz="4" w:space="0" w:color="auto"/>
              <w:bottom w:val="nil"/>
              <w:right w:val="single" w:sz="4" w:space="0" w:color="auto"/>
            </w:tcBorders>
            <w:vAlign w:val="center"/>
          </w:tcPr>
          <w:p w14:paraId="395921C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1878" w:type="dxa"/>
            <w:tcBorders>
              <w:top w:val="nil"/>
              <w:left w:val="single" w:sz="4" w:space="0" w:color="auto"/>
              <w:bottom w:val="nil"/>
              <w:right w:val="single" w:sz="4" w:space="0" w:color="auto"/>
            </w:tcBorders>
            <w:vAlign w:val="center"/>
          </w:tcPr>
          <w:p w14:paraId="2B71257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2EB7D24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5D09B0A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7CBA50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A85EE2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5, 10, 15, 20, 30</w:t>
            </w:r>
          </w:p>
        </w:tc>
        <w:tc>
          <w:tcPr>
            <w:tcW w:w="1649" w:type="dxa"/>
            <w:tcBorders>
              <w:top w:val="nil"/>
              <w:left w:val="single" w:sz="4" w:space="0" w:color="auto"/>
              <w:bottom w:val="nil"/>
              <w:right w:val="single" w:sz="4" w:space="0" w:color="auto"/>
            </w:tcBorders>
            <w:vAlign w:val="center"/>
          </w:tcPr>
          <w:p w14:paraId="3F0D4EDD" w14:textId="77777777" w:rsidR="00D03BC9" w:rsidRPr="00480423" w:rsidRDefault="00D03BC9" w:rsidP="00245A1C">
            <w:pPr>
              <w:pStyle w:val="TAC"/>
              <w:rPr>
                <w:rFonts w:eastAsiaTheme="minorEastAsia"/>
                <w:lang w:val="en-US" w:eastAsia="zh-CN"/>
              </w:rPr>
            </w:pPr>
            <w:r w:rsidRPr="00480423">
              <w:rPr>
                <w:rFonts w:eastAsiaTheme="minorEastAsia" w:cs="Arial"/>
                <w:lang w:val="en-US" w:eastAsia="zh-CN"/>
              </w:rPr>
              <w:t>0</w:t>
            </w:r>
          </w:p>
        </w:tc>
      </w:tr>
      <w:tr w:rsidR="00D03BC9" w:rsidRPr="00480423" w14:paraId="06A23FA9" w14:textId="77777777" w:rsidTr="00245A1C">
        <w:trPr>
          <w:trHeight w:val="29"/>
        </w:trPr>
        <w:tc>
          <w:tcPr>
            <w:tcW w:w="1849" w:type="dxa"/>
            <w:tcBorders>
              <w:top w:val="nil"/>
              <w:left w:val="single" w:sz="4" w:space="0" w:color="auto"/>
              <w:bottom w:val="nil"/>
              <w:right w:val="single" w:sz="4" w:space="0" w:color="auto"/>
            </w:tcBorders>
            <w:vAlign w:val="center"/>
          </w:tcPr>
          <w:p w14:paraId="55DEB94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77A81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5789AD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D979E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825A11A" w14:textId="77777777" w:rsidR="00D03BC9" w:rsidRPr="00480423" w:rsidRDefault="00D03BC9" w:rsidP="00245A1C">
            <w:pPr>
              <w:pStyle w:val="TAC"/>
              <w:rPr>
                <w:rFonts w:eastAsiaTheme="minorEastAsia"/>
                <w:lang w:val="en-US" w:eastAsia="zh-CN"/>
              </w:rPr>
            </w:pPr>
          </w:p>
        </w:tc>
      </w:tr>
      <w:tr w:rsidR="00D03BC9" w:rsidRPr="00480423" w14:paraId="4339025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970E86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8F644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7068A2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EEC0E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26B2360" w14:textId="77777777" w:rsidR="00D03BC9" w:rsidRPr="00480423" w:rsidRDefault="00D03BC9" w:rsidP="00245A1C">
            <w:pPr>
              <w:pStyle w:val="TAC"/>
              <w:rPr>
                <w:rFonts w:eastAsiaTheme="minorEastAsia"/>
                <w:lang w:val="en-US" w:eastAsia="zh-CN"/>
              </w:rPr>
            </w:pPr>
          </w:p>
        </w:tc>
      </w:tr>
      <w:tr w:rsidR="00D03BC9" w:rsidRPr="00480423" w14:paraId="47EB834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D1B176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135D777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CA_n28A-n41A</w:t>
            </w:r>
          </w:p>
          <w:p w14:paraId="03BC571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CA_n28A-n77A</w:t>
            </w:r>
          </w:p>
          <w:p w14:paraId="6B64C3F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3BE118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DB3303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E4CEB4B"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01758B96" w14:textId="77777777" w:rsidTr="00245A1C">
        <w:trPr>
          <w:trHeight w:val="29"/>
        </w:trPr>
        <w:tc>
          <w:tcPr>
            <w:tcW w:w="1849" w:type="dxa"/>
            <w:tcBorders>
              <w:top w:val="nil"/>
              <w:left w:val="single" w:sz="4" w:space="0" w:color="auto"/>
              <w:bottom w:val="nil"/>
              <w:right w:val="single" w:sz="4" w:space="0" w:color="auto"/>
            </w:tcBorders>
            <w:vAlign w:val="center"/>
          </w:tcPr>
          <w:p w14:paraId="3117E4E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B54EE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0DDB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66A19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C526EE7" w14:textId="77777777" w:rsidR="00D03BC9" w:rsidRPr="00480423" w:rsidRDefault="00D03BC9" w:rsidP="00245A1C">
            <w:pPr>
              <w:pStyle w:val="TAC"/>
              <w:rPr>
                <w:rFonts w:eastAsiaTheme="minorEastAsia"/>
                <w:lang w:val="en-US" w:eastAsia="zh-CN"/>
              </w:rPr>
            </w:pPr>
          </w:p>
        </w:tc>
      </w:tr>
      <w:tr w:rsidR="00D03BC9" w:rsidRPr="00480423" w14:paraId="38089A6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578982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715BB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8817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EC804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D015AE2" w14:textId="77777777" w:rsidR="00D03BC9" w:rsidRPr="00480423" w:rsidRDefault="00D03BC9" w:rsidP="00245A1C">
            <w:pPr>
              <w:pStyle w:val="TAC"/>
              <w:rPr>
                <w:rFonts w:eastAsiaTheme="minorEastAsia"/>
                <w:lang w:val="en-US" w:eastAsia="zh-CN"/>
              </w:rPr>
            </w:pPr>
          </w:p>
        </w:tc>
      </w:tr>
      <w:tr w:rsidR="00D03BC9" w:rsidRPr="00480423" w14:paraId="780AB56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D18E0B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7E71071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CA_n28A-n41A</w:t>
            </w:r>
          </w:p>
          <w:p w14:paraId="512A1C4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CA_n41A-n78A</w:t>
            </w:r>
          </w:p>
          <w:p w14:paraId="578BB3A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578AC3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172C46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E616E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2013B1A" w14:textId="77777777" w:rsidTr="00245A1C">
        <w:trPr>
          <w:trHeight w:val="29"/>
        </w:trPr>
        <w:tc>
          <w:tcPr>
            <w:tcW w:w="1849" w:type="dxa"/>
            <w:tcBorders>
              <w:top w:val="nil"/>
              <w:left w:val="single" w:sz="4" w:space="0" w:color="auto"/>
              <w:bottom w:val="nil"/>
              <w:right w:val="single" w:sz="4" w:space="0" w:color="auto"/>
            </w:tcBorders>
            <w:vAlign w:val="center"/>
          </w:tcPr>
          <w:p w14:paraId="4DDDFD7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50CDC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2996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F36C3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348B607C" w14:textId="77777777" w:rsidR="00D03BC9" w:rsidRPr="00480423" w:rsidRDefault="00D03BC9" w:rsidP="00245A1C">
            <w:pPr>
              <w:pStyle w:val="TAC"/>
              <w:rPr>
                <w:rFonts w:eastAsiaTheme="minorEastAsia"/>
                <w:lang w:val="en-US" w:eastAsia="zh-CN"/>
              </w:rPr>
            </w:pPr>
          </w:p>
        </w:tc>
      </w:tr>
      <w:tr w:rsidR="00D03BC9" w:rsidRPr="00480423" w14:paraId="409503A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4454E4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D8E0F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B688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24F19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655B1DC" w14:textId="77777777" w:rsidR="00D03BC9" w:rsidRPr="00480423" w:rsidRDefault="00D03BC9" w:rsidP="00245A1C">
            <w:pPr>
              <w:pStyle w:val="TAC"/>
              <w:rPr>
                <w:rFonts w:eastAsiaTheme="minorEastAsia"/>
                <w:lang w:val="en-US" w:eastAsia="zh-CN"/>
              </w:rPr>
            </w:pPr>
          </w:p>
        </w:tc>
      </w:tr>
      <w:tr w:rsidR="00D03BC9" w:rsidRPr="00480423" w14:paraId="53E8751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FB95F54" w14:textId="77777777" w:rsidR="00D03BC9" w:rsidRPr="00480423" w:rsidRDefault="00D03BC9" w:rsidP="00245A1C">
            <w:pPr>
              <w:pStyle w:val="TAC"/>
              <w:rPr>
                <w:rFonts w:eastAsiaTheme="minorEastAsia"/>
                <w:lang w:val="fr-FR" w:eastAsia="zh-CN"/>
              </w:rPr>
            </w:pPr>
            <w:r w:rsidRPr="00480423">
              <w:rPr>
                <w:rFonts w:eastAsiaTheme="minorEastAsia"/>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758AEE8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DEEC40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BE2557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34F5C73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CB35450" w14:textId="77777777" w:rsidTr="00245A1C">
        <w:trPr>
          <w:trHeight w:val="29"/>
        </w:trPr>
        <w:tc>
          <w:tcPr>
            <w:tcW w:w="1849" w:type="dxa"/>
            <w:tcBorders>
              <w:top w:val="nil"/>
              <w:left w:val="single" w:sz="4" w:space="0" w:color="auto"/>
              <w:bottom w:val="nil"/>
              <w:right w:val="single" w:sz="4" w:space="0" w:color="auto"/>
            </w:tcBorders>
            <w:vAlign w:val="center"/>
          </w:tcPr>
          <w:p w14:paraId="17E14468"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80A1B1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DAB2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5CC02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2456EAB" w14:textId="77777777" w:rsidR="00D03BC9" w:rsidRPr="00480423" w:rsidRDefault="00D03BC9" w:rsidP="00245A1C">
            <w:pPr>
              <w:pStyle w:val="TAC"/>
              <w:rPr>
                <w:rFonts w:eastAsiaTheme="minorEastAsia"/>
                <w:lang w:val="en-US" w:eastAsia="zh-CN"/>
              </w:rPr>
            </w:pPr>
          </w:p>
        </w:tc>
      </w:tr>
      <w:tr w:rsidR="00D03BC9" w:rsidRPr="00480423" w14:paraId="1E3B9E0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6B651C2"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B6B715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9009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C8416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980D36C" w14:textId="77777777" w:rsidR="00D03BC9" w:rsidRPr="00480423" w:rsidRDefault="00D03BC9" w:rsidP="00245A1C">
            <w:pPr>
              <w:pStyle w:val="TAC"/>
              <w:rPr>
                <w:rFonts w:eastAsiaTheme="minorEastAsia"/>
                <w:lang w:val="en-US" w:eastAsia="zh-CN"/>
              </w:rPr>
            </w:pPr>
          </w:p>
        </w:tc>
      </w:tr>
      <w:tr w:rsidR="00D03BC9" w:rsidRPr="00480423" w14:paraId="68E3D38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029D9BD" w14:textId="77777777" w:rsidR="00D03BC9" w:rsidRPr="00480423" w:rsidRDefault="00D03BC9" w:rsidP="00245A1C">
            <w:pPr>
              <w:pStyle w:val="TAC"/>
              <w:rPr>
                <w:rFonts w:eastAsiaTheme="minorEastAsia"/>
                <w:lang w:val="fr-FR" w:eastAsia="zh-CN"/>
              </w:rPr>
            </w:pPr>
            <w:r w:rsidRPr="00480423">
              <w:rPr>
                <w:rFonts w:eastAsiaTheme="minorEastAsia"/>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10932325" w14:textId="77777777" w:rsidR="00D03BC9" w:rsidRPr="00480423" w:rsidRDefault="00D03BC9" w:rsidP="00245A1C">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77B8031A" w14:textId="77777777" w:rsidR="00D03BC9" w:rsidRPr="00480423" w:rsidRDefault="00D03BC9" w:rsidP="00245A1C">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695BF348" w14:textId="77777777" w:rsidR="00D03BC9" w:rsidRPr="00480423" w:rsidRDefault="00D03BC9" w:rsidP="00245A1C">
            <w:pPr>
              <w:pStyle w:val="TAC"/>
              <w:rPr>
                <w:rFonts w:eastAsiaTheme="minorEastAsia"/>
                <w:lang w:val="en-US" w:eastAsia="zh-CN"/>
              </w:rPr>
            </w:pPr>
            <w:r w:rsidRPr="00480423">
              <w:rPr>
                <w:rFonts w:eastAsiaTheme="minorEastAsia"/>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790EE4C" w14:textId="77777777" w:rsidR="00D03BC9" w:rsidRPr="00480423" w:rsidRDefault="00D03BC9" w:rsidP="00245A1C">
            <w:pPr>
              <w:pStyle w:val="TAC"/>
              <w:rPr>
                <w:rFonts w:eastAsiaTheme="minorEastAsia"/>
                <w:lang w:val="en-US"/>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12849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7768548" w14:textId="77777777" w:rsidR="00D03BC9" w:rsidRPr="00480423" w:rsidRDefault="00D03BC9" w:rsidP="00245A1C">
            <w:pPr>
              <w:pStyle w:val="TAC"/>
              <w:rPr>
                <w:rFonts w:eastAsiaTheme="minorEastAsia"/>
                <w:lang w:val="en-US" w:eastAsia="zh-CN"/>
              </w:rPr>
            </w:pPr>
            <w:r w:rsidRPr="00480423">
              <w:rPr>
                <w:rFonts w:ascii="Calibri" w:eastAsiaTheme="minorEastAsia" w:hAnsi="Calibri"/>
                <w:color w:val="000000"/>
                <w:sz w:val="21"/>
                <w:szCs w:val="18"/>
                <w:lang w:val="en-US" w:eastAsia="zh-CN"/>
              </w:rPr>
              <w:t>0</w:t>
            </w:r>
          </w:p>
        </w:tc>
      </w:tr>
      <w:tr w:rsidR="00D03BC9" w:rsidRPr="00480423" w14:paraId="3464A02E" w14:textId="77777777" w:rsidTr="00245A1C">
        <w:trPr>
          <w:trHeight w:val="29"/>
        </w:trPr>
        <w:tc>
          <w:tcPr>
            <w:tcW w:w="1849" w:type="dxa"/>
            <w:tcBorders>
              <w:top w:val="nil"/>
              <w:left w:val="single" w:sz="4" w:space="0" w:color="auto"/>
              <w:bottom w:val="nil"/>
              <w:right w:val="single" w:sz="4" w:space="0" w:color="auto"/>
            </w:tcBorders>
            <w:vAlign w:val="center"/>
          </w:tcPr>
          <w:p w14:paraId="0735C61F"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4FE46F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531F2" w14:textId="77777777" w:rsidR="00D03BC9" w:rsidRPr="00480423" w:rsidRDefault="00D03BC9" w:rsidP="00245A1C">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89DDF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A1435E7" w14:textId="77777777" w:rsidR="00D03BC9" w:rsidRPr="00480423" w:rsidRDefault="00D03BC9" w:rsidP="00245A1C">
            <w:pPr>
              <w:pStyle w:val="TAC"/>
              <w:rPr>
                <w:rFonts w:eastAsiaTheme="minorEastAsia"/>
                <w:lang w:val="en-US" w:eastAsia="zh-CN"/>
              </w:rPr>
            </w:pPr>
          </w:p>
        </w:tc>
      </w:tr>
      <w:tr w:rsidR="00D03BC9" w:rsidRPr="00480423" w14:paraId="01FA808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361E692"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DD72B0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BA4E2" w14:textId="77777777" w:rsidR="00D03BC9" w:rsidRPr="00480423" w:rsidRDefault="00D03BC9" w:rsidP="00245A1C">
            <w:pPr>
              <w:pStyle w:val="TAC"/>
              <w:rPr>
                <w:rFonts w:eastAsiaTheme="minorEastAsia"/>
                <w:lang w:val="en-US"/>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811420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91FBF4B" w14:textId="77777777" w:rsidR="00D03BC9" w:rsidRPr="00480423" w:rsidRDefault="00D03BC9" w:rsidP="00245A1C">
            <w:pPr>
              <w:pStyle w:val="TAC"/>
              <w:rPr>
                <w:rFonts w:eastAsiaTheme="minorEastAsia"/>
                <w:lang w:val="en-US" w:eastAsia="zh-CN"/>
              </w:rPr>
            </w:pPr>
          </w:p>
        </w:tc>
      </w:tr>
      <w:tr w:rsidR="00D03BC9" w:rsidRPr="00480423" w14:paraId="26839710" w14:textId="77777777" w:rsidTr="00245A1C">
        <w:trPr>
          <w:trHeight w:val="29"/>
        </w:trPr>
        <w:tc>
          <w:tcPr>
            <w:tcW w:w="1849" w:type="dxa"/>
            <w:tcBorders>
              <w:top w:val="nil"/>
              <w:left w:val="single" w:sz="4" w:space="0" w:color="auto"/>
              <w:bottom w:val="nil"/>
              <w:right w:val="single" w:sz="4" w:space="0" w:color="auto"/>
            </w:tcBorders>
            <w:vAlign w:val="center"/>
          </w:tcPr>
          <w:p w14:paraId="0221A48C" w14:textId="77777777" w:rsidR="00D03BC9" w:rsidRPr="00480423" w:rsidRDefault="00D03BC9" w:rsidP="00245A1C">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A</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5FB238BF"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37D67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02B78B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EC1A92A"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26E2AF69" w14:textId="77777777" w:rsidTr="00245A1C">
        <w:trPr>
          <w:trHeight w:val="29"/>
        </w:trPr>
        <w:tc>
          <w:tcPr>
            <w:tcW w:w="1849" w:type="dxa"/>
            <w:tcBorders>
              <w:top w:val="nil"/>
              <w:left w:val="single" w:sz="4" w:space="0" w:color="auto"/>
              <w:bottom w:val="nil"/>
              <w:right w:val="single" w:sz="4" w:space="0" w:color="auto"/>
            </w:tcBorders>
            <w:vAlign w:val="center"/>
          </w:tcPr>
          <w:p w14:paraId="2146FC62"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B4CFE9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FA92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99A6F2"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1A660F7" w14:textId="77777777" w:rsidR="00D03BC9" w:rsidRPr="00480423" w:rsidRDefault="00D03BC9" w:rsidP="00245A1C">
            <w:pPr>
              <w:pStyle w:val="TAC"/>
              <w:rPr>
                <w:rFonts w:eastAsiaTheme="minorEastAsia"/>
                <w:lang w:val="en-US" w:eastAsia="zh-CN"/>
              </w:rPr>
            </w:pPr>
          </w:p>
        </w:tc>
      </w:tr>
      <w:tr w:rsidR="00D03BC9" w:rsidRPr="00480423" w14:paraId="28864E5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1701427"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3C2012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3C92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037D02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83947DA" w14:textId="77777777" w:rsidR="00D03BC9" w:rsidRPr="00480423" w:rsidRDefault="00D03BC9" w:rsidP="00245A1C">
            <w:pPr>
              <w:pStyle w:val="TAC"/>
              <w:rPr>
                <w:rFonts w:eastAsiaTheme="minorEastAsia"/>
                <w:lang w:val="en-US" w:eastAsia="zh-CN"/>
              </w:rPr>
            </w:pPr>
          </w:p>
        </w:tc>
      </w:tr>
      <w:tr w:rsidR="00D03BC9" w:rsidRPr="00480423" w14:paraId="77D30CC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3771DEA" w14:textId="77777777" w:rsidR="00D03BC9" w:rsidRPr="00480423" w:rsidRDefault="00D03BC9" w:rsidP="00245A1C">
            <w:pPr>
              <w:pStyle w:val="TAC"/>
              <w:rPr>
                <w:rFonts w:eastAsiaTheme="minorEastAsia"/>
                <w:lang w:val="fr-FR" w:eastAsia="zh-CN"/>
              </w:rPr>
            </w:pPr>
            <w:r w:rsidRPr="00480423">
              <w:rPr>
                <w:rFonts w:eastAsiaTheme="minorEastAsia"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4BC38574" w14:textId="77777777" w:rsidR="00D03BC9" w:rsidRPr="00480423" w:rsidRDefault="00D03BC9" w:rsidP="00245A1C">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26E39F1D" w14:textId="77777777" w:rsidR="00D03BC9" w:rsidRPr="00480423" w:rsidRDefault="00D03BC9" w:rsidP="00245A1C">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055BEB90" w14:textId="77777777" w:rsidR="00D03BC9" w:rsidRPr="00480423" w:rsidRDefault="00D03BC9" w:rsidP="00245A1C">
            <w:pPr>
              <w:pStyle w:val="TAC"/>
              <w:rPr>
                <w:rFonts w:eastAsiaTheme="minorEastAsia"/>
                <w:lang w:val="en-US" w:eastAsia="zh-CN"/>
              </w:rPr>
            </w:pPr>
            <w:r w:rsidRPr="00480423">
              <w:rPr>
                <w:rFonts w:eastAsiaTheme="minorEastAsia"/>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268A67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C7E592"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6BEFBE9"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195F93C4" w14:textId="77777777" w:rsidTr="00245A1C">
        <w:trPr>
          <w:trHeight w:val="29"/>
        </w:trPr>
        <w:tc>
          <w:tcPr>
            <w:tcW w:w="1849" w:type="dxa"/>
            <w:tcBorders>
              <w:top w:val="nil"/>
              <w:left w:val="single" w:sz="4" w:space="0" w:color="auto"/>
              <w:bottom w:val="nil"/>
              <w:right w:val="single" w:sz="4" w:space="0" w:color="auto"/>
            </w:tcBorders>
            <w:vAlign w:val="center"/>
          </w:tcPr>
          <w:p w14:paraId="769F4201"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6B4144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AC1A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633586"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36092F12" w14:textId="77777777" w:rsidR="00D03BC9" w:rsidRPr="00480423" w:rsidRDefault="00D03BC9" w:rsidP="00245A1C">
            <w:pPr>
              <w:pStyle w:val="TAC"/>
              <w:rPr>
                <w:rFonts w:eastAsiaTheme="minorEastAsia"/>
                <w:lang w:val="en-US" w:eastAsia="zh-CN"/>
              </w:rPr>
            </w:pPr>
          </w:p>
        </w:tc>
      </w:tr>
      <w:tr w:rsidR="00D03BC9" w:rsidRPr="00480423" w14:paraId="29F0ED1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2B491F6"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4502FF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D911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1C324B4"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663B3AE" w14:textId="77777777" w:rsidR="00D03BC9" w:rsidRPr="00480423" w:rsidRDefault="00D03BC9" w:rsidP="00245A1C">
            <w:pPr>
              <w:pStyle w:val="TAC"/>
              <w:rPr>
                <w:rFonts w:eastAsiaTheme="minorEastAsia"/>
                <w:lang w:val="en-US" w:eastAsia="zh-CN"/>
              </w:rPr>
            </w:pPr>
          </w:p>
        </w:tc>
      </w:tr>
      <w:tr w:rsidR="00D03BC9" w:rsidRPr="00480423" w14:paraId="2A0BAF36" w14:textId="77777777" w:rsidTr="00245A1C">
        <w:trPr>
          <w:trHeight w:val="29"/>
        </w:trPr>
        <w:tc>
          <w:tcPr>
            <w:tcW w:w="1849" w:type="dxa"/>
            <w:tcBorders>
              <w:top w:val="nil"/>
              <w:left w:val="single" w:sz="4" w:space="0" w:color="auto"/>
              <w:bottom w:val="nil"/>
              <w:right w:val="single" w:sz="4" w:space="0" w:color="auto"/>
            </w:tcBorders>
            <w:vAlign w:val="center"/>
          </w:tcPr>
          <w:p w14:paraId="1AC42B6D" w14:textId="77777777" w:rsidR="00D03BC9" w:rsidRPr="00480423" w:rsidRDefault="00D03BC9" w:rsidP="00245A1C">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C</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72C2C48B"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FB016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C72B96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83F28C3"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3DA47077" w14:textId="77777777" w:rsidTr="00245A1C">
        <w:trPr>
          <w:trHeight w:val="29"/>
        </w:trPr>
        <w:tc>
          <w:tcPr>
            <w:tcW w:w="1849" w:type="dxa"/>
            <w:tcBorders>
              <w:top w:val="nil"/>
              <w:left w:val="single" w:sz="4" w:space="0" w:color="auto"/>
              <w:bottom w:val="nil"/>
              <w:right w:val="single" w:sz="4" w:space="0" w:color="auto"/>
            </w:tcBorders>
            <w:vAlign w:val="center"/>
          </w:tcPr>
          <w:p w14:paraId="1D4D7386"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F55AB6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D727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3C6C10"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240A63D4" w14:textId="77777777" w:rsidR="00D03BC9" w:rsidRPr="00480423" w:rsidRDefault="00D03BC9" w:rsidP="00245A1C">
            <w:pPr>
              <w:pStyle w:val="TAC"/>
              <w:rPr>
                <w:rFonts w:eastAsiaTheme="minorEastAsia"/>
                <w:lang w:val="en-US" w:eastAsia="zh-CN"/>
              </w:rPr>
            </w:pPr>
          </w:p>
        </w:tc>
      </w:tr>
      <w:tr w:rsidR="00D03BC9" w:rsidRPr="00480423" w14:paraId="5FFC0DA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87B64C3"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0D57D6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7EBB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159F65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34D1A70" w14:textId="77777777" w:rsidR="00D03BC9" w:rsidRPr="00480423" w:rsidRDefault="00D03BC9" w:rsidP="00245A1C">
            <w:pPr>
              <w:pStyle w:val="TAC"/>
              <w:rPr>
                <w:rFonts w:eastAsiaTheme="minorEastAsia"/>
                <w:lang w:val="en-US" w:eastAsia="zh-CN"/>
              </w:rPr>
            </w:pPr>
          </w:p>
        </w:tc>
      </w:tr>
      <w:tr w:rsidR="00D03BC9" w:rsidRPr="00480423" w14:paraId="3771FFE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3A3DC9C" w14:textId="77777777" w:rsidR="00D03BC9" w:rsidRPr="00480423" w:rsidRDefault="00D03BC9" w:rsidP="00245A1C">
            <w:pPr>
              <w:pStyle w:val="TAC"/>
              <w:rPr>
                <w:rFonts w:eastAsiaTheme="minorEastAsia"/>
                <w:lang w:val="fr-FR" w:eastAsia="zh-CN"/>
              </w:rPr>
            </w:pPr>
            <w:r w:rsidRPr="00480423">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205347EE" w14:textId="77777777" w:rsidR="00D03BC9" w:rsidRPr="00480423" w:rsidRDefault="00D03BC9" w:rsidP="00245A1C">
            <w:pPr>
              <w:pStyle w:val="TAC"/>
              <w:rPr>
                <w:rFonts w:eastAsia="MS Mincho"/>
                <w:lang w:val="en-US" w:eastAsia="zh-CN"/>
              </w:rPr>
            </w:pPr>
            <w:r w:rsidRPr="00480423">
              <w:rPr>
                <w:rFonts w:eastAsia="MS Mincho"/>
                <w:lang w:val="en-US" w:eastAsia="zh-CN"/>
              </w:rPr>
              <w:t>CA_n28A-n46A</w:t>
            </w:r>
          </w:p>
          <w:p w14:paraId="35FB4795" w14:textId="77777777" w:rsidR="00D03BC9" w:rsidRPr="00480423" w:rsidRDefault="00D03BC9" w:rsidP="00245A1C">
            <w:pPr>
              <w:pStyle w:val="TAC"/>
              <w:rPr>
                <w:rFonts w:eastAsia="MS Mincho"/>
                <w:lang w:val="en-US" w:eastAsia="zh-CN"/>
              </w:rPr>
            </w:pPr>
            <w:r w:rsidRPr="00480423">
              <w:rPr>
                <w:rFonts w:eastAsia="MS Mincho"/>
                <w:lang w:val="en-US" w:eastAsia="zh-CN"/>
              </w:rPr>
              <w:t>CA_n28A-n78A</w:t>
            </w:r>
          </w:p>
          <w:p w14:paraId="03F5FBF8" w14:textId="77777777" w:rsidR="00D03BC9" w:rsidRPr="00480423" w:rsidRDefault="00D03BC9" w:rsidP="00245A1C">
            <w:pPr>
              <w:pStyle w:val="TAC"/>
              <w:rPr>
                <w:rFonts w:eastAsiaTheme="minorEastAsia"/>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ED00E99" w14:textId="77777777" w:rsidR="00D03BC9" w:rsidRPr="00480423" w:rsidRDefault="00D03BC9" w:rsidP="00245A1C">
            <w:pPr>
              <w:pStyle w:val="TAC"/>
              <w:rPr>
                <w:rFonts w:eastAsiaTheme="minorEastAsia"/>
                <w:lang w:val="en-US"/>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CCAB3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D1608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B85FBB4" w14:textId="77777777" w:rsidTr="00245A1C">
        <w:trPr>
          <w:trHeight w:val="29"/>
        </w:trPr>
        <w:tc>
          <w:tcPr>
            <w:tcW w:w="1849" w:type="dxa"/>
            <w:tcBorders>
              <w:top w:val="nil"/>
              <w:left w:val="single" w:sz="4" w:space="0" w:color="auto"/>
              <w:bottom w:val="nil"/>
              <w:right w:val="single" w:sz="4" w:space="0" w:color="auto"/>
            </w:tcBorders>
            <w:vAlign w:val="center"/>
          </w:tcPr>
          <w:p w14:paraId="2B7406EF"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D3ABE8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B9090" w14:textId="77777777" w:rsidR="00D03BC9" w:rsidRPr="00480423" w:rsidRDefault="00D03BC9" w:rsidP="00245A1C">
            <w:pPr>
              <w:pStyle w:val="TAC"/>
              <w:rPr>
                <w:rFonts w:eastAsiaTheme="minorEastAsia"/>
                <w:lang w:val="en-US"/>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DD5D08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6EACF027" w14:textId="77777777" w:rsidR="00D03BC9" w:rsidRPr="00480423" w:rsidRDefault="00D03BC9" w:rsidP="00245A1C">
            <w:pPr>
              <w:pStyle w:val="TAC"/>
              <w:rPr>
                <w:rFonts w:eastAsiaTheme="minorEastAsia"/>
                <w:lang w:val="en-US" w:eastAsia="zh-CN"/>
              </w:rPr>
            </w:pPr>
          </w:p>
        </w:tc>
      </w:tr>
      <w:tr w:rsidR="00D03BC9" w:rsidRPr="00480423" w14:paraId="06CF6C7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E162C30"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3AA1AC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15ED6" w14:textId="77777777" w:rsidR="00D03BC9" w:rsidRPr="00480423" w:rsidRDefault="00D03BC9" w:rsidP="00245A1C">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303A3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354CC8" w14:textId="77777777" w:rsidR="00D03BC9" w:rsidRPr="00480423" w:rsidRDefault="00D03BC9" w:rsidP="00245A1C">
            <w:pPr>
              <w:pStyle w:val="TAC"/>
              <w:rPr>
                <w:rFonts w:eastAsiaTheme="minorEastAsia"/>
                <w:lang w:val="en-US" w:eastAsia="zh-CN"/>
              </w:rPr>
            </w:pPr>
          </w:p>
        </w:tc>
      </w:tr>
      <w:tr w:rsidR="00D03BC9" w:rsidRPr="00480423" w14:paraId="75152DC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E81334C" w14:textId="77777777" w:rsidR="00D03BC9" w:rsidRPr="00480423" w:rsidRDefault="00D03BC9" w:rsidP="00245A1C">
            <w:pPr>
              <w:pStyle w:val="TAC"/>
              <w:rPr>
                <w:rFonts w:eastAsiaTheme="minorEastAsia"/>
                <w:lang w:val="fr-FR" w:eastAsia="zh-CN"/>
              </w:rPr>
            </w:pPr>
            <w:r w:rsidRPr="00480423">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1D99E68B" w14:textId="77777777" w:rsidR="00D03BC9" w:rsidRPr="00480423" w:rsidRDefault="00D03BC9" w:rsidP="00245A1C">
            <w:pPr>
              <w:pStyle w:val="TAC"/>
              <w:rPr>
                <w:rFonts w:eastAsia="MS Mincho"/>
                <w:lang w:val="en-US" w:eastAsia="zh-CN"/>
              </w:rPr>
            </w:pPr>
            <w:r w:rsidRPr="00480423">
              <w:rPr>
                <w:rFonts w:eastAsia="MS Mincho"/>
                <w:lang w:val="en-US" w:eastAsia="zh-CN"/>
              </w:rPr>
              <w:t>CA_n28A-n46A</w:t>
            </w:r>
          </w:p>
          <w:p w14:paraId="342E269B" w14:textId="77777777" w:rsidR="00D03BC9" w:rsidRPr="00480423" w:rsidRDefault="00D03BC9" w:rsidP="00245A1C">
            <w:pPr>
              <w:pStyle w:val="TAC"/>
              <w:rPr>
                <w:rFonts w:eastAsia="MS Mincho"/>
                <w:lang w:val="en-US" w:eastAsia="zh-CN"/>
              </w:rPr>
            </w:pPr>
            <w:r w:rsidRPr="00480423">
              <w:rPr>
                <w:rFonts w:eastAsia="MS Mincho"/>
                <w:lang w:val="en-US" w:eastAsia="zh-CN"/>
              </w:rPr>
              <w:t>CA_n28A-n78A</w:t>
            </w:r>
          </w:p>
          <w:p w14:paraId="698BE66B" w14:textId="77777777" w:rsidR="00D03BC9" w:rsidRPr="00480423" w:rsidRDefault="00D03BC9" w:rsidP="00245A1C">
            <w:pPr>
              <w:pStyle w:val="TAC"/>
              <w:rPr>
                <w:rFonts w:eastAsiaTheme="minorEastAsia"/>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713761B" w14:textId="77777777" w:rsidR="00D03BC9" w:rsidRPr="00480423" w:rsidRDefault="00D03BC9" w:rsidP="00245A1C">
            <w:pPr>
              <w:pStyle w:val="TAC"/>
              <w:rPr>
                <w:rFonts w:eastAsiaTheme="minorEastAsia"/>
                <w:lang w:val="en-US"/>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0A6BE7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E631E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CEE50F8" w14:textId="77777777" w:rsidTr="00245A1C">
        <w:trPr>
          <w:trHeight w:val="29"/>
        </w:trPr>
        <w:tc>
          <w:tcPr>
            <w:tcW w:w="1849" w:type="dxa"/>
            <w:tcBorders>
              <w:top w:val="nil"/>
              <w:left w:val="single" w:sz="4" w:space="0" w:color="auto"/>
              <w:bottom w:val="nil"/>
              <w:right w:val="single" w:sz="4" w:space="0" w:color="auto"/>
            </w:tcBorders>
            <w:vAlign w:val="center"/>
          </w:tcPr>
          <w:p w14:paraId="48892B5A"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151030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DC32A" w14:textId="77777777" w:rsidR="00D03BC9" w:rsidRPr="00480423" w:rsidRDefault="00D03BC9" w:rsidP="00245A1C">
            <w:pPr>
              <w:pStyle w:val="TAC"/>
              <w:rPr>
                <w:rFonts w:eastAsiaTheme="minorEastAsia"/>
                <w:lang w:val="en-US"/>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B64EEC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4A2873C6" w14:textId="77777777" w:rsidR="00D03BC9" w:rsidRPr="00480423" w:rsidRDefault="00D03BC9" w:rsidP="00245A1C">
            <w:pPr>
              <w:pStyle w:val="TAC"/>
              <w:rPr>
                <w:rFonts w:eastAsiaTheme="minorEastAsia"/>
                <w:lang w:val="en-US" w:eastAsia="zh-CN"/>
              </w:rPr>
            </w:pPr>
          </w:p>
        </w:tc>
      </w:tr>
      <w:tr w:rsidR="00D03BC9" w:rsidRPr="00480423" w14:paraId="585E801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DA4EBFF"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AFE6E6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F2ECD" w14:textId="77777777" w:rsidR="00D03BC9" w:rsidRPr="00480423" w:rsidRDefault="00D03BC9" w:rsidP="00245A1C">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135B3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9E5638" w14:textId="77777777" w:rsidR="00D03BC9" w:rsidRPr="00480423" w:rsidRDefault="00D03BC9" w:rsidP="00245A1C">
            <w:pPr>
              <w:pStyle w:val="TAC"/>
              <w:rPr>
                <w:rFonts w:eastAsiaTheme="minorEastAsia"/>
                <w:lang w:val="en-US" w:eastAsia="zh-CN"/>
              </w:rPr>
            </w:pPr>
          </w:p>
        </w:tc>
      </w:tr>
      <w:tr w:rsidR="00D03BC9" w:rsidRPr="00480423" w14:paraId="0A74337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C646206" w14:textId="77777777" w:rsidR="00D03BC9" w:rsidRPr="00480423" w:rsidRDefault="00D03BC9" w:rsidP="00245A1C">
            <w:pPr>
              <w:pStyle w:val="TAC"/>
              <w:rPr>
                <w:rFonts w:eastAsiaTheme="minorEastAsia"/>
                <w:lang w:val="fr-FR" w:eastAsia="zh-CN"/>
              </w:rPr>
            </w:pPr>
            <w:r w:rsidRPr="00480423">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72114317" w14:textId="77777777" w:rsidR="00D03BC9" w:rsidRPr="00480423" w:rsidRDefault="00D03BC9" w:rsidP="00245A1C">
            <w:pPr>
              <w:pStyle w:val="TAC"/>
              <w:rPr>
                <w:rFonts w:eastAsia="MS Mincho"/>
                <w:lang w:val="en-US" w:eastAsia="zh-CN"/>
              </w:rPr>
            </w:pPr>
            <w:r w:rsidRPr="00480423">
              <w:rPr>
                <w:rFonts w:eastAsia="MS Mincho"/>
                <w:lang w:val="en-US" w:eastAsia="zh-CN"/>
              </w:rPr>
              <w:t>CA_n28A-n46A</w:t>
            </w:r>
          </w:p>
          <w:p w14:paraId="1B47AB11" w14:textId="77777777" w:rsidR="00D03BC9" w:rsidRPr="00480423" w:rsidRDefault="00D03BC9" w:rsidP="00245A1C">
            <w:pPr>
              <w:pStyle w:val="TAC"/>
              <w:rPr>
                <w:rFonts w:eastAsia="MS Mincho"/>
                <w:lang w:val="en-US" w:eastAsia="zh-CN"/>
              </w:rPr>
            </w:pPr>
            <w:r w:rsidRPr="00480423">
              <w:rPr>
                <w:rFonts w:eastAsia="MS Mincho"/>
                <w:lang w:val="en-US" w:eastAsia="zh-CN"/>
              </w:rPr>
              <w:t>CA_n28A-n78A</w:t>
            </w:r>
          </w:p>
          <w:p w14:paraId="277A5942" w14:textId="77777777" w:rsidR="00D03BC9" w:rsidRPr="00480423" w:rsidRDefault="00D03BC9" w:rsidP="00245A1C">
            <w:pPr>
              <w:pStyle w:val="TAC"/>
              <w:rPr>
                <w:rFonts w:eastAsiaTheme="minorEastAsia"/>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BBF07A7" w14:textId="77777777" w:rsidR="00D03BC9" w:rsidRPr="00480423" w:rsidRDefault="00D03BC9" w:rsidP="00245A1C">
            <w:pPr>
              <w:pStyle w:val="TAC"/>
              <w:rPr>
                <w:rFonts w:eastAsiaTheme="minorEastAsia"/>
                <w:lang w:val="en-US"/>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A9560D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B1FE4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436399E4" w14:textId="77777777" w:rsidTr="00245A1C">
        <w:trPr>
          <w:trHeight w:val="29"/>
        </w:trPr>
        <w:tc>
          <w:tcPr>
            <w:tcW w:w="1849" w:type="dxa"/>
            <w:tcBorders>
              <w:top w:val="nil"/>
              <w:left w:val="single" w:sz="4" w:space="0" w:color="auto"/>
              <w:bottom w:val="nil"/>
              <w:right w:val="single" w:sz="4" w:space="0" w:color="auto"/>
            </w:tcBorders>
            <w:vAlign w:val="center"/>
          </w:tcPr>
          <w:p w14:paraId="26E76859"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69AEB7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6D7A4" w14:textId="77777777" w:rsidR="00D03BC9" w:rsidRPr="00480423" w:rsidRDefault="00D03BC9" w:rsidP="00245A1C">
            <w:pPr>
              <w:pStyle w:val="TAC"/>
              <w:rPr>
                <w:rFonts w:eastAsiaTheme="minorEastAsia"/>
                <w:lang w:val="en-US"/>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8CB920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44AD31FD" w14:textId="77777777" w:rsidR="00D03BC9" w:rsidRPr="00480423" w:rsidRDefault="00D03BC9" w:rsidP="00245A1C">
            <w:pPr>
              <w:pStyle w:val="TAC"/>
              <w:rPr>
                <w:rFonts w:eastAsiaTheme="minorEastAsia"/>
                <w:lang w:val="en-US" w:eastAsia="zh-CN"/>
              </w:rPr>
            </w:pPr>
          </w:p>
        </w:tc>
      </w:tr>
      <w:tr w:rsidR="00D03BC9" w:rsidRPr="00480423" w14:paraId="01CBBDD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F1397A4"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0DAD6A4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34816" w14:textId="77777777" w:rsidR="00D03BC9" w:rsidRPr="00480423" w:rsidRDefault="00D03BC9" w:rsidP="00245A1C">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815E7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11D958" w14:textId="77777777" w:rsidR="00D03BC9" w:rsidRPr="00480423" w:rsidRDefault="00D03BC9" w:rsidP="00245A1C">
            <w:pPr>
              <w:pStyle w:val="TAC"/>
              <w:rPr>
                <w:rFonts w:eastAsiaTheme="minorEastAsia"/>
                <w:lang w:val="en-US" w:eastAsia="zh-CN"/>
              </w:rPr>
            </w:pPr>
          </w:p>
        </w:tc>
      </w:tr>
      <w:tr w:rsidR="00D03BC9" w:rsidRPr="00480423" w14:paraId="6F36429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03EB5C8" w14:textId="77777777" w:rsidR="00D03BC9" w:rsidRPr="00480423" w:rsidRDefault="00D03BC9" w:rsidP="00245A1C">
            <w:pPr>
              <w:pStyle w:val="TAC"/>
              <w:rPr>
                <w:rFonts w:eastAsiaTheme="minorEastAsia"/>
                <w:lang w:val="fr-FR" w:eastAsia="zh-CN"/>
              </w:rPr>
            </w:pPr>
            <w:r w:rsidRPr="00480423">
              <w:rPr>
                <w:rFonts w:eastAsiaTheme="minorEastAsia"/>
                <w:lang w:val="fr-FR" w:eastAsia="zh-CN"/>
              </w:rPr>
              <w:t>CA_n28A-n46(2A)-n78A</w:t>
            </w:r>
          </w:p>
        </w:tc>
        <w:tc>
          <w:tcPr>
            <w:tcW w:w="1878" w:type="dxa"/>
            <w:tcBorders>
              <w:top w:val="single" w:sz="4" w:space="0" w:color="auto"/>
              <w:left w:val="single" w:sz="4" w:space="0" w:color="auto"/>
              <w:bottom w:val="nil"/>
              <w:right w:val="single" w:sz="4" w:space="0" w:color="auto"/>
            </w:tcBorders>
            <w:vAlign w:val="center"/>
          </w:tcPr>
          <w:p w14:paraId="00D06783" w14:textId="77777777" w:rsidR="00D03BC9" w:rsidRPr="00480423" w:rsidRDefault="00D03BC9" w:rsidP="00245A1C">
            <w:pPr>
              <w:pStyle w:val="TAC"/>
              <w:rPr>
                <w:rFonts w:eastAsia="MS Mincho"/>
                <w:lang w:val="en-US" w:eastAsia="zh-CN"/>
              </w:rPr>
            </w:pPr>
            <w:r w:rsidRPr="00480423">
              <w:rPr>
                <w:rFonts w:eastAsia="MS Mincho"/>
                <w:lang w:val="en-US" w:eastAsia="zh-CN"/>
              </w:rPr>
              <w:t>CA_n28A-n46A</w:t>
            </w:r>
          </w:p>
          <w:p w14:paraId="561FBEBB" w14:textId="77777777" w:rsidR="00D03BC9" w:rsidRPr="00480423" w:rsidRDefault="00D03BC9" w:rsidP="00245A1C">
            <w:pPr>
              <w:pStyle w:val="TAC"/>
              <w:rPr>
                <w:rFonts w:eastAsia="MS Mincho"/>
                <w:lang w:val="en-US" w:eastAsia="zh-CN"/>
              </w:rPr>
            </w:pPr>
            <w:r w:rsidRPr="00480423">
              <w:rPr>
                <w:rFonts w:eastAsia="MS Mincho"/>
                <w:lang w:val="en-US" w:eastAsia="zh-CN"/>
              </w:rPr>
              <w:t>CA_n28A-n78A</w:t>
            </w:r>
          </w:p>
          <w:p w14:paraId="1AE4F887" w14:textId="77777777" w:rsidR="00D03BC9" w:rsidRPr="00480423" w:rsidRDefault="00D03BC9" w:rsidP="00245A1C">
            <w:pPr>
              <w:pStyle w:val="TAC"/>
              <w:rPr>
                <w:rFonts w:eastAsiaTheme="minorEastAsia"/>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D1F11C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F91A98"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7DE7E6"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515E7BE4" w14:textId="77777777" w:rsidTr="00245A1C">
        <w:trPr>
          <w:trHeight w:val="29"/>
        </w:trPr>
        <w:tc>
          <w:tcPr>
            <w:tcW w:w="1849" w:type="dxa"/>
            <w:tcBorders>
              <w:top w:val="nil"/>
              <w:left w:val="single" w:sz="4" w:space="0" w:color="auto"/>
              <w:bottom w:val="nil"/>
              <w:right w:val="single" w:sz="4" w:space="0" w:color="auto"/>
            </w:tcBorders>
            <w:vAlign w:val="center"/>
          </w:tcPr>
          <w:p w14:paraId="0FA655C8"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B359DE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8060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00D1E3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624D7A6C" w14:textId="77777777" w:rsidR="00D03BC9" w:rsidRPr="00480423" w:rsidRDefault="00D03BC9" w:rsidP="00245A1C">
            <w:pPr>
              <w:pStyle w:val="TAC"/>
              <w:rPr>
                <w:rFonts w:eastAsiaTheme="minorEastAsia"/>
                <w:lang w:val="en-US" w:eastAsia="zh-CN"/>
              </w:rPr>
            </w:pPr>
          </w:p>
        </w:tc>
      </w:tr>
      <w:tr w:rsidR="00D03BC9" w:rsidRPr="00480423" w14:paraId="526920C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0C3C0EE"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0CD41E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613C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11C9D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78B29E" w14:textId="77777777" w:rsidR="00D03BC9" w:rsidRPr="00480423" w:rsidRDefault="00D03BC9" w:rsidP="00245A1C">
            <w:pPr>
              <w:pStyle w:val="TAC"/>
              <w:rPr>
                <w:rFonts w:eastAsiaTheme="minorEastAsia"/>
                <w:lang w:val="en-US" w:eastAsia="zh-CN"/>
              </w:rPr>
            </w:pPr>
          </w:p>
        </w:tc>
      </w:tr>
      <w:tr w:rsidR="00D03BC9" w:rsidRPr="00480423" w14:paraId="3032DEF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61A5F49" w14:textId="77777777" w:rsidR="00D03BC9" w:rsidRPr="00480423" w:rsidRDefault="00D03BC9" w:rsidP="00245A1C">
            <w:pPr>
              <w:pStyle w:val="TAC"/>
              <w:rPr>
                <w:rFonts w:eastAsiaTheme="minorEastAsia"/>
                <w:lang w:val="fr-FR" w:eastAsia="zh-CN"/>
              </w:rPr>
            </w:pPr>
            <w:r w:rsidRPr="00480423">
              <w:rPr>
                <w:rFonts w:eastAsiaTheme="minorEastAsia"/>
                <w:lang w:val="fr-FR" w:eastAsia="zh-CN"/>
              </w:rPr>
              <w:t>CA_n28A-n46(2A)-n78(2A)</w:t>
            </w:r>
          </w:p>
        </w:tc>
        <w:tc>
          <w:tcPr>
            <w:tcW w:w="1878" w:type="dxa"/>
            <w:tcBorders>
              <w:top w:val="single" w:sz="4" w:space="0" w:color="auto"/>
              <w:left w:val="single" w:sz="4" w:space="0" w:color="auto"/>
              <w:bottom w:val="nil"/>
              <w:right w:val="single" w:sz="4" w:space="0" w:color="auto"/>
            </w:tcBorders>
            <w:vAlign w:val="center"/>
          </w:tcPr>
          <w:p w14:paraId="5CC63ED2" w14:textId="77777777" w:rsidR="00D03BC9" w:rsidRPr="00480423" w:rsidRDefault="00D03BC9" w:rsidP="00245A1C">
            <w:pPr>
              <w:pStyle w:val="TAC"/>
              <w:rPr>
                <w:rFonts w:eastAsia="MS Mincho"/>
                <w:lang w:val="en-US" w:eastAsia="zh-CN"/>
              </w:rPr>
            </w:pPr>
            <w:r w:rsidRPr="00480423">
              <w:rPr>
                <w:rFonts w:eastAsia="MS Mincho"/>
                <w:lang w:val="en-US" w:eastAsia="zh-CN"/>
              </w:rPr>
              <w:t>CA_n28A-n46A</w:t>
            </w:r>
          </w:p>
          <w:p w14:paraId="3C64ED2F" w14:textId="77777777" w:rsidR="00D03BC9" w:rsidRPr="00480423" w:rsidRDefault="00D03BC9" w:rsidP="00245A1C">
            <w:pPr>
              <w:pStyle w:val="TAC"/>
              <w:rPr>
                <w:rFonts w:eastAsia="MS Mincho"/>
                <w:lang w:val="en-US" w:eastAsia="zh-CN"/>
              </w:rPr>
            </w:pPr>
            <w:r w:rsidRPr="00480423">
              <w:rPr>
                <w:rFonts w:eastAsia="MS Mincho"/>
                <w:lang w:val="en-US" w:eastAsia="zh-CN"/>
              </w:rPr>
              <w:t>CA_n28A-n78A</w:t>
            </w:r>
          </w:p>
          <w:p w14:paraId="06EBF753" w14:textId="77777777" w:rsidR="00D03BC9" w:rsidRPr="00480423" w:rsidRDefault="00D03BC9" w:rsidP="00245A1C">
            <w:pPr>
              <w:pStyle w:val="TAC"/>
              <w:rPr>
                <w:rFonts w:eastAsia="MS Mincho"/>
                <w:lang w:val="en-US" w:eastAsia="zh-CN"/>
              </w:rPr>
            </w:pPr>
            <w:r w:rsidRPr="00480423">
              <w:rPr>
                <w:rFonts w:eastAsia="MS Mincho"/>
                <w:lang w:val="en-US" w:eastAsia="zh-CN"/>
              </w:rPr>
              <w:t>CA_n46A-n78A</w:t>
            </w:r>
          </w:p>
          <w:p w14:paraId="257BD71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AF6453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4CA6F5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1DB845"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1B2F1069" w14:textId="77777777" w:rsidTr="00245A1C">
        <w:trPr>
          <w:trHeight w:val="29"/>
        </w:trPr>
        <w:tc>
          <w:tcPr>
            <w:tcW w:w="1849" w:type="dxa"/>
            <w:tcBorders>
              <w:top w:val="nil"/>
              <w:left w:val="single" w:sz="4" w:space="0" w:color="auto"/>
              <w:bottom w:val="nil"/>
              <w:right w:val="single" w:sz="4" w:space="0" w:color="auto"/>
            </w:tcBorders>
            <w:vAlign w:val="center"/>
          </w:tcPr>
          <w:p w14:paraId="2A9FC661"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E8A304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A369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3BCCD7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0D23382F" w14:textId="77777777" w:rsidR="00D03BC9" w:rsidRPr="00480423" w:rsidRDefault="00D03BC9" w:rsidP="00245A1C">
            <w:pPr>
              <w:pStyle w:val="TAC"/>
              <w:rPr>
                <w:rFonts w:eastAsiaTheme="minorEastAsia"/>
                <w:lang w:val="en-US" w:eastAsia="zh-CN"/>
              </w:rPr>
            </w:pPr>
          </w:p>
        </w:tc>
      </w:tr>
      <w:tr w:rsidR="00D03BC9" w:rsidRPr="00480423" w14:paraId="3FA68FA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7953B7F"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3186F8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C23C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76566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ADE5D19" w14:textId="77777777" w:rsidR="00D03BC9" w:rsidRPr="00480423" w:rsidRDefault="00D03BC9" w:rsidP="00245A1C">
            <w:pPr>
              <w:pStyle w:val="TAC"/>
              <w:rPr>
                <w:rFonts w:eastAsiaTheme="minorEastAsia"/>
                <w:lang w:val="en-US" w:eastAsia="zh-CN"/>
              </w:rPr>
            </w:pPr>
          </w:p>
        </w:tc>
      </w:tr>
      <w:tr w:rsidR="00D03BC9" w:rsidRPr="00480423" w14:paraId="48BE64B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3E0DD97" w14:textId="77777777" w:rsidR="00D03BC9" w:rsidRPr="00480423" w:rsidRDefault="00D03BC9" w:rsidP="00245A1C">
            <w:pPr>
              <w:pStyle w:val="TAC"/>
              <w:rPr>
                <w:rFonts w:eastAsiaTheme="minorEastAsia"/>
                <w:lang w:val="fr-FR" w:eastAsia="zh-CN"/>
              </w:rPr>
            </w:pPr>
            <w:r w:rsidRPr="00480423">
              <w:rPr>
                <w:rFonts w:eastAsiaTheme="minorEastAsia"/>
                <w:lang w:val="fr-FR" w:eastAsia="zh-CN"/>
              </w:rPr>
              <w:t>CA_n28A-n46A-n78(2A)</w:t>
            </w:r>
          </w:p>
        </w:tc>
        <w:tc>
          <w:tcPr>
            <w:tcW w:w="1878" w:type="dxa"/>
            <w:tcBorders>
              <w:top w:val="single" w:sz="4" w:space="0" w:color="auto"/>
              <w:left w:val="single" w:sz="4" w:space="0" w:color="auto"/>
              <w:bottom w:val="nil"/>
              <w:right w:val="single" w:sz="4" w:space="0" w:color="auto"/>
            </w:tcBorders>
            <w:vAlign w:val="center"/>
          </w:tcPr>
          <w:p w14:paraId="14A1DC59" w14:textId="77777777" w:rsidR="00D03BC9" w:rsidRPr="00480423" w:rsidRDefault="00D03BC9" w:rsidP="00245A1C">
            <w:pPr>
              <w:pStyle w:val="TAC"/>
              <w:rPr>
                <w:rFonts w:eastAsia="MS Mincho"/>
                <w:lang w:val="en-US" w:eastAsia="zh-CN"/>
              </w:rPr>
            </w:pPr>
            <w:r w:rsidRPr="00480423">
              <w:rPr>
                <w:rFonts w:eastAsia="MS Mincho"/>
                <w:lang w:val="en-US" w:eastAsia="zh-CN"/>
              </w:rPr>
              <w:t>CA_n28A-n46A</w:t>
            </w:r>
          </w:p>
          <w:p w14:paraId="208F0ACA" w14:textId="77777777" w:rsidR="00D03BC9" w:rsidRPr="00480423" w:rsidRDefault="00D03BC9" w:rsidP="00245A1C">
            <w:pPr>
              <w:pStyle w:val="TAC"/>
              <w:rPr>
                <w:rFonts w:eastAsia="MS Mincho"/>
                <w:lang w:val="en-US" w:eastAsia="zh-CN"/>
              </w:rPr>
            </w:pPr>
            <w:r w:rsidRPr="00480423">
              <w:rPr>
                <w:rFonts w:eastAsia="MS Mincho"/>
                <w:lang w:val="en-US" w:eastAsia="zh-CN"/>
              </w:rPr>
              <w:t>CA_n28A-n78A</w:t>
            </w:r>
          </w:p>
          <w:p w14:paraId="2A9DB3A9" w14:textId="77777777" w:rsidR="00D03BC9" w:rsidRPr="00480423" w:rsidRDefault="00D03BC9" w:rsidP="00245A1C">
            <w:pPr>
              <w:pStyle w:val="TAC"/>
              <w:rPr>
                <w:rFonts w:eastAsia="MS Mincho"/>
                <w:lang w:val="en-US" w:eastAsia="zh-CN"/>
              </w:rPr>
            </w:pPr>
            <w:r w:rsidRPr="00480423">
              <w:rPr>
                <w:rFonts w:eastAsia="MS Mincho"/>
                <w:lang w:val="en-US" w:eastAsia="zh-CN"/>
              </w:rPr>
              <w:t>CA_n46A-n78A</w:t>
            </w:r>
          </w:p>
          <w:p w14:paraId="7F0230C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216796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33CD50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C4B772"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3B27E971" w14:textId="77777777" w:rsidTr="00245A1C">
        <w:trPr>
          <w:trHeight w:val="29"/>
        </w:trPr>
        <w:tc>
          <w:tcPr>
            <w:tcW w:w="1849" w:type="dxa"/>
            <w:tcBorders>
              <w:top w:val="nil"/>
              <w:left w:val="single" w:sz="4" w:space="0" w:color="auto"/>
              <w:bottom w:val="nil"/>
              <w:right w:val="single" w:sz="4" w:space="0" w:color="auto"/>
            </w:tcBorders>
            <w:vAlign w:val="center"/>
          </w:tcPr>
          <w:p w14:paraId="4B2A71DC"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65ED34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CE44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B2F21B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4A2CFE63" w14:textId="77777777" w:rsidR="00D03BC9" w:rsidRPr="00480423" w:rsidRDefault="00D03BC9" w:rsidP="00245A1C">
            <w:pPr>
              <w:pStyle w:val="TAC"/>
              <w:rPr>
                <w:rFonts w:eastAsiaTheme="minorEastAsia"/>
                <w:lang w:val="en-US" w:eastAsia="zh-CN"/>
              </w:rPr>
            </w:pPr>
          </w:p>
        </w:tc>
      </w:tr>
      <w:tr w:rsidR="00D03BC9" w:rsidRPr="00480423" w14:paraId="72178FE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53366DA"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FFD61A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8472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EF0DF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FF8AD27" w14:textId="77777777" w:rsidR="00D03BC9" w:rsidRPr="00480423" w:rsidRDefault="00D03BC9" w:rsidP="00245A1C">
            <w:pPr>
              <w:pStyle w:val="TAC"/>
              <w:rPr>
                <w:rFonts w:eastAsiaTheme="minorEastAsia"/>
                <w:lang w:val="en-US" w:eastAsia="zh-CN"/>
              </w:rPr>
            </w:pPr>
          </w:p>
        </w:tc>
      </w:tr>
      <w:tr w:rsidR="00D03BC9" w:rsidRPr="00480423" w14:paraId="7A88240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CF774FF" w14:textId="77777777" w:rsidR="00D03BC9" w:rsidRPr="00480423" w:rsidRDefault="00D03BC9" w:rsidP="00245A1C">
            <w:pPr>
              <w:pStyle w:val="TAC"/>
              <w:rPr>
                <w:rFonts w:eastAsiaTheme="minorEastAsia"/>
                <w:lang w:val="fr-FR" w:eastAsia="zh-CN"/>
              </w:rPr>
            </w:pPr>
            <w:r w:rsidRPr="00480423">
              <w:rPr>
                <w:rFonts w:eastAsiaTheme="minorEastAsia"/>
                <w:lang w:val="fr-FR" w:eastAsia="zh-CN"/>
              </w:rPr>
              <w:t>CA_n28A-n46C-n78(2A)</w:t>
            </w:r>
          </w:p>
        </w:tc>
        <w:tc>
          <w:tcPr>
            <w:tcW w:w="1878" w:type="dxa"/>
            <w:tcBorders>
              <w:top w:val="single" w:sz="4" w:space="0" w:color="auto"/>
              <w:left w:val="single" w:sz="4" w:space="0" w:color="auto"/>
              <w:bottom w:val="nil"/>
              <w:right w:val="single" w:sz="4" w:space="0" w:color="auto"/>
            </w:tcBorders>
            <w:vAlign w:val="center"/>
          </w:tcPr>
          <w:p w14:paraId="0C500E6A" w14:textId="77777777" w:rsidR="00D03BC9" w:rsidRPr="00480423" w:rsidRDefault="00D03BC9" w:rsidP="00245A1C">
            <w:pPr>
              <w:pStyle w:val="TAC"/>
              <w:rPr>
                <w:rFonts w:eastAsia="MS Mincho"/>
                <w:lang w:val="en-US" w:eastAsia="zh-CN"/>
              </w:rPr>
            </w:pPr>
            <w:r w:rsidRPr="00480423">
              <w:rPr>
                <w:rFonts w:eastAsia="MS Mincho"/>
                <w:lang w:val="en-US" w:eastAsia="zh-CN"/>
              </w:rPr>
              <w:t>CA_n28A-n46A</w:t>
            </w:r>
          </w:p>
          <w:p w14:paraId="7645BFB0" w14:textId="77777777" w:rsidR="00D03BC9" w:rsidRPr="00480423" w:rsidRDefault="00D03BC9" w:rsidP="00245A1C">
            <w:pPr>
              <w:pStyle w:val="TAC"/>
              <w:rPr>
                <w:rFonts w:eastAsia="MS Mincho"/>
                <w:lang w:val="en-US" w:eastAsia="zh-CN"/>
              </w:rPr>
            </w:pPr>
            <w:r w:rsidRPr="00480423">
              <w:rPr>
                <w:rFonts w:eastAsia="MS Mincho"/>
                <w:lang w:val="en-US" w:eastAsia="zh-CN"/>
              </w:rPr>
              <w:t>CA_n28A-n78A</w:t>
            </w:r>
          </w:p>
          <w:p w14:paraId="6CD7B234" w14:textId="77777777" w:rsidR="00D03BC9" w:rsidRPr="00480423" w:rsidRDefault="00D03BC9" w:rsidP="00245A1C">
            <w:pPr>
              <w:pStyle w:val="TAC"/>
              <w:rPr>
                <w:rFonts w:eastAsia="MS Mincho"/>
                <w:lang w:val="en-US" w:eastAsia="zh-CN"/>
              </w:rPr>
            </w:pPr>
            <w:r w:rsidRPr="00480423">
              <w:rPr>
                <w:rFonts w:eastAsia="MS Mincho"/>
                <w:lang w:val="en-US" w:eastAsia="zh-CN"/>
              </w:rPr>
              <w:t>CA_n46A-n78A</w:t>
            </w:r>
          </w:p>
          <w:p w14:paraId="29DC6B0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803BCC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26EA73E"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12B3CA"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1F1126B4" w14:textId="77777777" w:rsidTr="00245A1C">
        <w:trPr>
          <w:trHeight w:val="29"/>
        </w:trPr>
        <w:tc>
          <w:tcPr>
            <w:tcW w:w="1849" w:type="dxa"/>
            <w:tcBorders>
              <w:top w:val="nil"/>
              <w:left w:val="single" w:sz="4" w:space="0" w:color="auto"/>
              <w:bottom w:val="nil"/>
              <w:right w:val="single" w:sz="4" w:space="0" w:color="auto"/>
            </w:tcBorders>
            <w:vAlign w:val="center"/>
          </w:tcPr>
          <w:p w14:paraId="53DBCE21"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27FA5E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B4CB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A8A766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0CEDEFB2" w14:textId="77777777" w:rsidR="00D03BC9" w:rsidRPr="00480423" w:rsidRDefault="00D03BC9" w:rsidP="00245A1C">
            <w:pPr>
              <w:pStyle w:val="TAC"/>
              <w:rPr>
                <w:rFonts w:eastAsiaTheme="minorEastAsia"/>
                <w:lang w:val="en-US" w:eastAsia="zh-CN"/>
              </w:rPr>
            </w:pPr>
          </w:p>
        </w:tc>
      </w:tr>
      <w:tr w:rsidR="00D03BC9" w:rsidRPr="00480423" w14:paraId="2399FD6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0069337"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74A9E4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759B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29C3B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445C4C2" w14:textId="77777777" w:rsidR="00D03BC9" w:rsidRPr="00480423" w:rsidRDefault="00D03BC9" w:rsidP="00245A1C">
            <w:pPr>
              <w:pStyle w:val="TAC"/>
              <w:rPr>
                <w:rFonts w:eastAsiaTheme="minorEastAsia"/>
                <w:lang w:val="en-US" w:eastAsia="zh-CN"/>
              </w:rPr>
            </w:pPr>
          </w:p>
        </w:tc>
      </w:tr>
      <w:tr w:rsidR="00D03BC9" w:rsidRPr="00480423" w14:paraId="76B0FEA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59B115D" w14:textId="77777777" w:rsidR="00D03BC9" w:rsidRPr="00480423" w:rsidRDefault="00D03BC9" w:rsidP="00245A1C">
            <w:pPr>
              <w:pStyle w:val="TAC"/>
              <w:rPr>
                <w:rFonts w:eastAsiaTheme="minorEastAsia"/>
                <w:lang w:val="fr-FR" w:eastAsia="zh-CN"/>
              </w:rPr>
            </w:pPr>
            <w:r w:rsidRPr="00480423">
              <w:rPr>
                <w:rFonts w:eastAsiaTheme="minorEastAsia"/>
                <w:lang w:val="fr-FR" w:eastAsia="zh-CN"/>
              </w:rPr>
              <w:t>CA_n28A-n46D-n78(2A)</w:t>
            </w:r>
          </w:p>
        </w:tc>
        <w:tc>
          <w:tcPr>
            <w:tcW w:w="1878" w:type="dxa"/>
            <w:tcBorders>
              <w:top w:val="single" w:sz="4" w:space="0" w:color="auto"/>
              <w:left w:val="single" w:sz="4" w:space="0" w:color="auto"/>
              <w:bottom w:val="nil"/>
              <w:right w:val="single" w:sz="4" w:space="0" w:color="auto"/>
            </w:tcBorders>
            <w:vAlign w:val="center"/>
          </w:tcPr>
          <w:p w14:paraId="08F5F86D" w14:textId="77777777" w:rsidR="00D03BC9" w:rsidRPr="00480423" w:rsidRDefault="00D03BC9" w:rsidP="00245A1C">
            <w:pPr>
              <w:pStyle w:val="TAC"/>
              <w:rPr>
                <w:rFonts w:eastAsia="MS Mincho"/>
                <w:lang w:val="en-US" w:eastAsia="zh-CN"/>
              </w:rPr>
            </w:pPr>
            <w:r w:rsidRPr="00480423">
              <w:rPr>
                <w:rFonts w:eastAsia="MS Mincho"/>
                <w:lang w:val="en-US" w:eastAsia="zh-CN"/>
              </w:rPr>
              <w:t>CA_n28A-n46A</w:t>
            </w:r>
          </w:p>
          <w:p w14:paraId="5F4826B1" w14:textId="77777777" w:rsidR="00D03BC9" w:rsidRPr="00480423" w:rsidRDefault="00D03BC9" w:rsidP="00245A1C">
            <w:pPr>
              <w:pStyle w:val="TAC"/>
              <w:rPr>
                <w:rFonts w:eastAsia="MS Mincho"/>
                <w:lang w:val="en-US" w:eastAsia="zh-CN"/>
              </w:rPr>
            </w:pPr>
            <w:r w:rsidRPr="00480423">
              <w:rPr>
                <w:rFonts w:eastAsia="MS Mincho"/>
                <w:lang w:val="en-US" w:eastAsia="zh-CN"/>
              </w:rPr>
              <w:t>CA_n28A-n78A</w:t>
            </w:r>
          </w:p>
          <w:p w14:paraId="6E013DDF" w14:textId="77777777" w:rsidR="00D03BC9" w:rsidRPr="00480423" w:rsidRDefault="00D03BC9" w:rsidP="00245A1C">
            <w:pPr>
              <w:pStyle w:val="TAC"/>
              <w:rPr>
                <w:rFonts w:eastAsia="MS Mincho"/>
                <w:lang w:val="en-US" w:eastAsia="zh-CN"/>
              </w:rPr>
            </w:pPr>
            <w:r w:rsidRPr="00480423">
              <w:rPr>
                <w:rFonts w:eastAsia="MS Mincho"/>
                <w:lang w:val="en-US" w:eastAsia="zh-CN"/>
              </w:rPr>
              <w:t>CA_n46A-n78A</w:t>
            </w:r>
          </w:p>
          <w:p w14:paraId="40AF919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A71382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4850CE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4C2195"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0DED067F" w14:textId="77777777" w:rsidTr="00245A1C">
        <w:trPr>
          <w:trHeight w:val="29"/>
        </w:trPr>
        <w:tc>
          <w:tcPr>
            <w:tcW w:w="1849" w:type="dxa"/>
            <w:tcBorders>
              <w:top w:val="nil"/>
              <w:left w:val="single" w:sz="4" w:space="0" w:color="auto"/>
              <w:bottom w:val="nil"/>
              <w:right w:val="single" w:sz="4" w:space="0" w:color="auto"/>
            </w:tcBorders>
            <w:vAlign w:val="center"/>
          </w:tcPr>
          <w:p w14:paraId="7F276A32"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621EC4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28A8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B3A41D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54FD2122" w14:textId="77777777" w:rsidR="00D03BC9" w:rsidRPr="00480423" w:rsidRDefault="00D03BC9" w:rsidP="00245A1C">
            <w:pPr>
              <w:pStyle w:val="TAC"/>
              <w:rPr>
                <w:rFonts w:eastAsiaTheme="minorEastAsia"/>
                <w:lang w:val="en-US" w:eastAsia="zh-CN"/>
              </w:rPr>
            </w:pPr>
          </w:p>
        </w:tc>
      </w:tr>
      <w:tr w:rsidR="00D03BC9" w:rsidRPr="00480423" w14:paraId="60F8A42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91EF440"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38D2B5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C49E9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05F07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9E6A946" w14:textId="77777777" w:rsidR="00D03BC9" w:rsidRPr="00480423" w:rsidRDefault="00D03BC9" w:rsidP="00245A1C">
            <w:pPr>
              <w:pStyle w:val="TAC"/>
              <w:rPr>
                <w:rFonts w:eastAsiaTheme="minorEastAsia"/>
                <w:lang w:val="en-US" w:eastAsia="zh-CN"/>
              </w:rPr>
            </w:pPr>
          </w:p>
        </w:tc>
      </w:tr>
      <w:tr w:rsidR="00D03BC9" w:rsidRPr="00480423" w14:paraId="38D4C94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DBDDE62" w14:textId="77777777" w:rsidR="00D03BC9" w:rsidRPr="00480423" w:rsidRDefault="00D03BC9" w:rsidP="00245A1C">
            <w:pPr>
              <w:pStyle w:val="TAC"/>
              <w:rPr>
                <w:rFonts w:eastAsiaTheme="minorEastAsia"/>
                <w:lang w:val="fr-FR" w:eastAsia="zh-CN"/>
              </w:rPr>
            </w:pPr>
            <w:r w:rsidRPr="00480423">
              <w:rPr>
                <w:rFonts w:eastAsia="MS Mincho"/>
                <w:bCs/>
                <w:lang w:val="en-US"/>
              </w:rPr>
              <w:t>CA_n28A-n75A-n78A</w:t>
            </w:r>
          </w:p>
        </w:tc>
        <w:tc>
          <w:tcPr>
            <w:tcW w:w="1878" w:type="dxa"/>
            <w:tcBorders>
              <w:top w:val="single" w:sz="4" w:space="0" w:color="auto"/>
              <w:left w:val="single" w:sz="4" w:space="0" w:color="auto"/>
              <w:bottom w:val="nil"/>
              <w:right w:val="single" w:sz="4" w:space="0" w:color="auto"/>
            </w:tcBorders>
            <w:vAlign w:val="center"/>
          </w:tcPr>
          <w:p w14:paraId="38091F42" w14:textId="77777777" w:rsidR="00D03BC9" w:rsidRPr="00480423" w:rsidRDefault="00D03BC9" w:rsidP="00245A1C">
            <w:pPr>
              <w:pStyle w:val="TAC"/>
              <w:rPr>
                <w:rFonts w:eastAsiaTheme="minorEastAsia"/>
                <w:lang w:val="en-US" w:eastAsia="zh-CN"/>
              </w:rPr>
            </w:pPr>
            <w:r w:rsidRPr="00480423">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00EFA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BF6E137"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2AC503" w14:textId="77777777" w:rsidR="00D03BC9" w:rsidRPr="00480423" w:rsidRDefault="00D03BC9" w:rsidP="00245A1C">
            <w:pPr>
              <w:pStyle w:val="TAC"/>
              <w:rPr>
                <w:rFonts w:eastAsiaTheme="minorEastAsia"/>
                <w:lang w:val="en-US" w:eastAsia="zh-CN"/>
              </w:rPr>
            </w:pPr>
            <w:r w:rsidRPr="00480423">
              <w:rPr>
                <w:rFonts w:eastAsia="SimSun"/>
                <w:lang w:val="en-US" w:eastAsia="zh-CN"/>
              </w:rPr>
              <w:t>0</w:t>
            </w:r>
          </w:p>
        </w:tc>
      </w:tr>
      <w:tr w:rsidR="00D03BC9" w:rsidRPr="00480423" w14:paraId="6F34E9DB" w14:textId="77777777" w:rsidTr="00245A1C">
        <w:trPr>
          <w:trHeight w:val="29"/>
        </w:trPr>
        <w:tc>
          <w:tcPr>
            <w:tcW w:w="1849" w:type="dxa"/>
            <w:tcBorders>
              <w:top w:val="nil"/>
              <w:left w:val="single" w:sz="4" w:space="0" w:color="auto"/>
              <w:bottom w:val="nil"/>
              <w:right w:val="single" w:sz="4" w:space="0" w:color="auto"/>
            </w:tcBorders>
            <w:vAlign w:val="center"/>
          </w:tcPr>
          <w:p w14:paraId="563968D3"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37758E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B094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0AC00E2A"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4EC102B" w14:textId="77777777" w:rsidR="00D03BC9" w:rsidRPr="00480423" w:rsidRDefault="00D03BC9" w:rsidP="00245A1C">
            <w:pPr>
              <w:pStyle w:val="TAC"/>
              <w:rPr>
                <w:rFonts w:eastAsiaTheme="minorEastAsia"/>
                <w:lang w:val="en-US" w:eastAsia="zh-CN"/>
              </w:rPr>
            </w:pPr>
          </w:p>
        </w:tc>
      </w:tr>
      <w:tr w:rsidR="00D03BC9" w:rsidRPr="00480423" w14:paraId="0F84844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BFC6527"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CC166E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58EA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8F45E8" w14:textId="77777777" w:rsidR="00D03BC9" w:rsidRPr="00480423" w:rsidRDefault="00D03BC9" w:rsidP="00245A1C">
            <w:pPr>
              <w:pStyle w:val="TAC"/>
              <w:rPr>
                <w:rFonts w:eastAsiaTheme="minorEastAsia"/>
                <w:lang w:val="en-US" w:eastAsia="zh-CN" w:bidi="ar"/>
              </w:rPr>
            </w:pPr>
            <w:r w:rsidRPr="00480423">
              <w:rPr>
                <w:rFonts w:eastAsia="SimSun" w:cs="Arial"/>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979C4ED" w14:textId="77777777" w:rsidR="00D03BC9" w:rsidRPr="00480423" w:rsidRDefault="00D03BC9" w:rsidP="00245A1C">
            <w:pPr>
              <w:pStyle w:val="TAC"/>
              <w:rPr>
                <w:rFonts w:eastAsiaTheme="minorEastAsia"/>
                <w:lang w:val="en-US" w:eastAsia="zh-CN"/>
              </w:rPr>
            </w:pPr>
          </w:p>
        </w:tc>
      </w:tr>
      <w:tr w:rsidR="00D03BC9" w:rsidRPr="00480423" w14:paraId="05F1AD5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9D44D65" w14:textId="77777777" w:rsidR="00D03BC9" w:rsidRPr="00480423" w:rsidRDefault="00D03BC9" w:rsidP="00245A1C">
            <w:pPr>
              <w:pStyle w:val="TAC"/>
              <w:rPr>
                <w:rFonts w:eastAsiaTheme="minorEastAsia"/>
                <w:vertAlign w:val="superscript"/>
                <w:lang w:val="fr-FR" w:eastAsia="zh-CN"/>
              </w:rPr>
            </w:pPr>
            <w:r w:rsidRPr="00480423">
              <w:rPr>
                <w:rFonts w:eastAsiaTheme="minorEastAsia"/>
                <w:lang w:val="fr-FR" w:eastAsia="zh-CN"/>
              </w:rPr>
              <w:t>CA_n28A-n77A-n79A</w:t>
            </w:r>
            <w:r w:rsidRPr="00480423">
              <w:rPr>
                <w:rFonts w:eastAsiaTheme="minorEastAsia"/>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10AA0A3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CA_n28A-n77A</w:t>
            </w:r>
          </w:p>
          <w:p w14:paraId="6656906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CA_n28A-n79A</w:t>
            </w:r>
          </w:p>
          <w:p w14:paraId="21EDE67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EAFBF3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47AC9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B4461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9BFBC91" w14:textId="77777777" w:rsidTr="00245A1C">
        <w:trPr>
          <w:trHeight w:val="29"/>
        </w:trPr>
        <w:tc>
          <w:tcPr>
            <w:tcW w:w="1849" w:type="dxa"/>
            <w:tcBorders>
              <w:top w:val="nil"/>
              <w:left w:val="single" w:sz="4" w:space="0" w:color="auto"/>
              <w:bottom w:val="nil"/>
              <w:right w:val="single" w:sz="4" w:space="0" w:color="auto"/>
            </w:tcBorders>
            <w:vAlign w:val="center"/>
          </w:tcPr>
          <w:p w14:paraId="23927815"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51582F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D0BB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C6BC0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E291962" w14:textId="77777777" w:rsidR="00D03BC9" w:rsidRPr="00480423" w:rsidRDefault="00D03BC9" w:rsidP="00245A1C">
            <w:pPr>
              <w:pStyle w:val="TAC"/>
              <w:rPr>
                <w:rFonts w:eastAsiaTheme="minorEastAsia"/>
                <w:lang w:val="en-US" w:eastAsia="zh-CN"/>
              </w:rPr>
            </w:pPr>
          </w:p>
        </w:tc>
      </w:tr>
      <w:tr w:rsidR="00D03BC9" w:rsidRPr="00480423" w14:paraId="3BF6524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BB1B2D0"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0B25888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2F73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902A27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5208761" w14:textId="77777777" w:rsidR="00D03BC9" w:rsidRPr="00480423" w:rsidRDefault="00D03BC9" w:rsidP="00245A1C">
            <w:pPr>
              <w:pStyle w:val="TAC"/>
              <w:rPr>
                <w:rFonts w:eastAsiaTheme="minorEastAsia"/>
                <w:lang w:val="en-US" w:eastAsia="zh-CN"/>
              </w:rPr>
            </w:pPr>
          </w:p>
        </w:tc>
      </w:tr>
      <w:tr w:rsidR="00D03BC9" w:rsidRPr="00480423" w14:paraId="0A9EFE3B" w14:textId="77777777" w:rsidTr="00245A1C">
        <w:trPr>
          <w:trHeight w:val="29"/>
        </w:trPr>
        <w:tc>
          <w:tcPr>
            <w:tcW w:w="1849" w:type="dxa"/>
            <w:tcBorders>
              <w:top w:val="nil"/>
              <w:left w:val="single" w:sz="4" w:space="0" w:color="auto"/>
              <w:bottom w:val="nil"/>
              <w:right w:val="single" w:sz="4" w:space="0" w:color="auto"/>
            </w:tcBorders>
            <w:vAlign w:val="center"/>
          </w:tcPr>
          <w:p w14:paraId="73BF56EA" w14:textId="77777777" w:rsidR="00D03BC9" w:rsidRPr="00480423" w:rsidRDefault="00D03BC9" w:rsidP="00245A1C">
            <w:pPr>
              <w:pStyle w:val="TAC"/>
              <w:rPr>
                <w:rFonts w:eastAsiaTheme="minorEastAsia"/>
                <w:lang w:val="fr-FR" w:eastAsia="zh-CN"/>
              </w:rPr>
            </w:pPr>
            <w:r w:rsidRPr="00480423">
              <w:rPr>
                <w:rFonts w:eastAsiaTheme="minorEastAsia" w:cs="Arial"/>
                <w:szCs w:val="18"/>
                <w:lang w:val="en-US" w:eastAsia="zh-CN"/>
              </w:rPr>
              <w:t>CA_n28A-n77(2A)-n79A</w:t>
            </w:r>
            <w:r w:rsidRPr="00480423">
              <w:rPr>
                <w:rFonts w:eastAsiaTheme="minorEastAsia"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0E76492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CA_n28A-n77A</w:t>
            </w:r>
          </w:p>
          <w:p w14:paraId="6AE0C6E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CA_n28A-n79A</w:t>
            </w:r>
          </w:p>
          <w:p w14:paraId="4C3BDAD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F486B2A"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843EF0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136491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9FF32F5" w14:textId="77777777" w:rsidTr="00245A1C">
        <w:trPr>
          <w:trHeight w:val="245"/>
        </w:trPr>
        <w:tc>
          <w:tcPr>
            <w:tcW w:w="1849" w:type="dxa"/>
            <w:tcBorders>
              <w:top w:val="nil"/>
              <w:left w:val="single" w:sz="4" w:space="0" w:color="auto"/>
              <w:bottom w:val="nil"/>
              <w:right w:val="single" w:sz="4" w:space="0" w:color="auto"/>
            </w:tcBorders>
            <w:vAlign w:val="center"/>
          </w:tcPr>
          <w:p w14:paraId="108BCF1D"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E954F6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4AB71"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01D34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nil"/>
              <w:right w:val="single" w:sz="4" w:space="0" w:color="auto"/>
            </w:tcBorders>
            <w:vAlign w:val="center"/>
          </w:tcPr>
          <w:p w14:paraId="2E136B11" w14:textId="77777777" w:rsidR="00D03BC9" w:rsidRPr="00480423" w:rsidRDefault="00D03BC9" w:rsidP="00245A1C">
            <w:pPr>
              <w:pStyle w:val="TAC"/>
              <w:rPr>
                <w:rFonts w:eastAsiaTheme="minorEastAsia"/>
                <w:lang w:val="en-US" w:eastAsia="zh-CN"/>
              </w:rPr>
            </w:pPr>
          </w:p>
        </w:tc>
      </w:tr>
      <w:tr w:rsidR="00D03BC9" w:rsidRPr="00480423" w14:paraId="6A5F207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E52BB4C"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6E8015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933CF"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395830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9D0CD41" w14:textId="77777777" w:rsidR="00D03BC9" w:rsidRPr="00480423" w:rsidRDefault="00D03BC9" w:rsidP="00245A1C">
            <w:pPr>
              <w:pStyle w:val="TAC"/>
              <w:rPr>
                <w:rFonts w:eastAsiaTheme="minorEastAsia"/>
                <w:lang w:val="en-US" w:eastAsia="zh-CN"/>
              </w:rPr>
            </w:pPr>
          </w:p>
        </w:tc>
      </w:tr>
      <w:tr w:rsidR="00D03BC9" w:rsidRPr="00480423" w14:paraId="2EFE665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E6E2823" w14:textId="77777777" w:rsidR="00D03BC9" w:rsidRPr="00480423" w:rsidRDefault="00D03BC9" w:rsidP="00245A1C">
            <w:pPr>
              <w:pStyle w:val="TAC"/>
              <w:rPr>
                <w:rFonts w:eastAsiaTheme="minorEastAsia"/>
                <w:lang w:val="fr-FR" w:eastAsia="zh-CN"/>
              </w:rPr>
            </w:pPr>
            <w:r w:rsidRPr="00480423">
              <w:rPr>
                <w:rFonts w:eastAsiaTheme="minorEastAsia" w:cs="Arial"/>
                <w:szCs w:val="18"/>
                <w:lang w:val="en-US" w:eastAsia="zh-CN"/>
              </w:rPr>
              <w:t>CA_n28A-n77(3A)-n79A</w:t>
            </w:r>
            <w:r w:rsidRPr="00480423">
              <w:rPr>
                <w:rFonts w:eastAsiaTheme="minorEastAsia"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306A08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CA_n28A-n77A</w:t>
            </w:r>
          </w:p>
          <w:p w14:paraId="704A394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CA_n28A-n79A</w:t>
            </w:r>
          </w:p>
          <w:p w14:paraId="6A83725D" w14:textId="77777777" w:rsidR="00D03BC9" w:rsidRPr="00480423" w:rsidRDefault="00D03BC9" w:rsidP="00245A1C">
            <w:pPr>
              <w:pStyle w:val="TAC"/>
              <w:rPr>
                <w:rFonts w:eastAsiaTheme="minorEastAsia"/>
                <w:szCs w:val="18"/>
                <w:lang w:val="en-US"/>
              </w:rPr>
            </w:pPr>
            <w:r w:rsidRPr="00480423">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FC74E73"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C19648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314A5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C8FE5E4" w14:textId="77777777" w:rsidTr="00245A1C">
        <w:trPr>
          <w:trHeight w:val="29"/>
        </w:trPr>
        <w:tc>
          <w:tcPr>
            <w:tcW w:w="1849" w:type="dxa"/>
            <w:tcBorders>
              <w:top w:val="nil"/>
              <w:left w:val="single" w:sz="4" w:space="0" w:color="auto"/>
              <w:bottom w:val="nil"/>
              <w:right w:val="single" w:sz="4" w:space="0" w:color="auto"/>
            </w:tcBorders>
            <w:vAlign w:val="center"/>
          </w:tcPr>
          <w:p w14:paraId="70A8026C"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871D0A2"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5DCA2B"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219C1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CA_n77(3A)_BCS0</w:t>
            </w:r>
          </w:p>
        </w:tc>
        <w:tc>
          <w:tcPr>
            <w:tcW w:w="1649" w:type="dxa"/>
            <w:tcBorders>
              <w:top w:val="nil"/>
              <w:left w:val="single" w:sz="4" w:space="0" w:color="auto"/>
              <w:bottom w:val="nil"/>
              <w:right w:val="single" w:sz="4" w:space="0" w:color="auto"/>
            </w:tcBorders>
            <w:vAlign w:val="center"/>
          </w:tcPr>
          <w:p w14:paraId="126D778C" w14:textId="77777777" w:rsidR="00D03BC9" w:rsidRPr="00480423" w:rsidRDefault="00D03BC9" w:rsidP="00245A1C">
            <w:pPr>
              <w:pStyle w:val="TAC"/>
              <w:rPr>
                <w:rFonts w:eastAsiaTheme="minorEastAsia"/>
                <w:lang w:val="en-US" w:eastAsia="zh-CN"/>
              </w:rPr>
            </w:pPr>
          </w:p>
        </w:tc>
      </w:tr>
      <w:tr w:rsidR="00D03BC9" w:rsidRPr="00480423" w14:paraId="776A2A89" w14:textId="77777777" w:rsidTr="00245A1C">
        <w:trPr>
          <w:trHeight w:val="29"/>
        </w:trPr>
        <w:tc>
          <w:tcPr>
            <w:tcW w:w="1849" w:type="dxa"/>
            <w:tcBorders>
              <w:top w:val="nil"/>
              <w:left w:val="single" w:sz="4" w:space="0" w:color="auto"/>
              <w:bottom w:val="nil"/>
              <w:right w:val="single" w:sz="4" w:space="0" w:color="auto"/>
            </w:tcBorders>
            <w:vAlign w:val="center"/>
          </w:tcPr>
          <w:p w14:paraId="07731FDE"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69A386D" w14:textId="77777777" w:rsidR="00D03BC9" w:rsidRPr="00480423" w:rsidRDefault="00D03BC9" w:rsidP="00245A1C">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7390F4"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D8CB4EE"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nil"/>
              <w:right w:val="single" w:sz="4" w:space="0" w:color="auto"/>
            </w:tcBorders>
            <w:vAlign w:val="center"/>
          </w:tcPr>
          <w:p w14:paraId="1A061BEE" w14:textId="77777777" w:rsidR="00D03BC9" w:rsidRPr="00480423" w:rsidRDefault="00D03BC9" w:rsidP="00245A1C">
            <w:pPr>
              <w:pStyle w:val="TAC"/>
              <w:rPr>
                <w:rFonts w:eastAsiaTheme="minorEastAsia"/>
                <w:lang w:val="en-US" w:eastAsia="zh-CN"/>
              </w:rPr>
            </w:pPr>
          </w:p>
        </w:tc>
      </w:tr>
      <w:tr w:rsidR="00D03BC9" w:rsidRPr="00480423" w14:paraId="294B083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EEEC900" w14:textId="77777777" w:rsidR="00D03BC9" w:rsidRPr="00480423" w:rsidRDefault="00D03BC9" w:rsidP="00245A1C">
            <w:pPr>
              <w:pStyle w:val="TAC"/>
              <w:rPr>
                <w:rFonts w:eastAsiaTheme="minorEastAsia"/>
                <w:lang w:val="fr-FR" w:eastAsia="zh-CN"/>
              </w:rPr>
            </w:pPr>
            <w:r w:rsidRPr="00480423">
              <w:rPr>
                <w:rFonts w:eastAsiaTheme="minorEastAsia"/>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69A1C8F5" w14:textId="77777777" w:rsidR="00D03BC9" w:rsidRPr="00480423" w:rsidRDefault="00D03BC9" w:rsidP="00245A1C">
            <w:pPr>
              <w:pStyle w:val="TAC"/>
              <w:rPr>
                <w:rFonts w:eastAsiaTheme="minorEastAsia"/>
                <w:szCs w:val="18"/>
                <w:lang w:val="en-US"/>
              </w:rPr>
            </w:pPr>
            <w:r w:rsidRPr="00480423">
              <w:rPr>
                <w:rFonts w:eastAsiaTheme="minorEastAsia"/>
                <w:szCs w:val="18"/>
                <w:lang w:val="en-US"/>
              </w:rPr>
              <w:t>CA_n28A-n78A</w:t>
            </w:r>
          </w:p>
          <w:p w14:paraId="7EA75589" w14:textId="77777777" w:rsidR="00D03BC9" w:rsidRPr="00480423" w:rsidRDefault="00D03BC9" w:rsidP="00245A1C">
            <w:pPr>
              <w:pStyle w:val="TAC"/>
              <w:rPr>
                <w:rFonts w:eastAsiaTheme="minorEastAsia"/>
                <w:szCs w:val="18"/>
                <w:lang w:val="en-US"/>
              </w:rPr>
            </w:pPr>
            <w:r w:rsidRPr="00480423">
              <w:rPr>
                <w:rFonts w:eastAsiaTheme="minorEastAsia"/>
                <w:szCs w:val="18"/>
                <w:lang w:val="en-US"/>
              </w:rPr>
              <w:t>CA_n28A-n79A</w:t>
            </w:r>
          </w:p>
          <w:p w14:paraId="7489769B" w14:textId="77777777" w:rsidR="00D03BC9" w:rsidRPr="00480423" w:rsidRDefault="00D03BC9" w:rsidP="00245A1C">
            <w:pPr>
              <w:pStyle w:val="TAC"/>
              <w:rPr>
                <w:rFonts w:eastAsiaTheme="minorEastAsia"/>
                <w:lang w:val="en-US" w:eastAsia="zh-CN"/>
              </w:rPr>
            </w:pPr>
            <w:r w:rsidRPr="00480423">
              <w:rPr>
                <w:rFonts w:eastAsiaTheme="minorEastAsia"/>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589812A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D10F56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A41F2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BE25A27" w14:textId="77777777" w:rsidTr="00245A1C">
        <w:trPr>
          <w:trHeight w:val="29"/>
        </w:trPr>
        <w:tc>
          <w:tcPr>
            <w:tcW w:w="1849" w:type="dxa"/>
            <w:tcBorders>
              <w:top w:val="nil"/>
              <w:left w:val="single" w:sz="4" w:space="0" w:color="auto"/>
              <w:bottom w:val="nil"/>
              <w:right w:val="single" w:sz="4" w:space="0" w:color="auto"/>
            </w:tcBorders>
            <w:vAlign w:val="center"/>
          </w:tcPr>
          <w:p w14:paraId="3E87B825"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7B02ED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0FDC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14FD9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425116BE" w14:textId="77777777" w:rsidR="00D03BC9" w:rsidRPr="00480423" w:rsidRDefault="00D03BC9" w:rsidP="00245A1C">
            <w:pPr>
              <w:pStyle w:val="TAC"/>
              <w:rPr>
                <w:rFonts w:eastAsiaTheme="minorEastAsia"/>
                <w:lang w:val="en-US" w:eastAsia="zh-CN"/>
              </w:rPr>
            </w:pPr>
          </w:p>
        </w:tc>
      </w:tr>
      <w:tr w:rsidR="00D03BC9" w:rsidRPr="00480423" w14:paraId="28F2C85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5A96FEB"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00377DD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3512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AAC6FC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447FE48" w14:textId="77777777" w:rsidR="00D03BC9" w:rsidRPr="00480423" w:rsidRDefault="00D03BC9" w:rsidP="00245A1C">
            <w:pPr>
              <w:pStyle w:val="TAC"/>
              <w:rPr>
                <w:rFonts w:eastAsiaTheme="minorEastAsia"/>
                <w:lang w:val="en-US" w:eastAsia="zh-CN"/>
              </w:rPr>
            </w:pPr>
          </w:p>
        </w:tc>
      </w:tr>
      <w:tr w:rsidR="00D03BC9" w:rsidRPr="00480423" w14:paraId="2DE9F1E3" w14:textId="77777777" w:rsidTr="00245A1C">
        <w:trPr>
          <w:trHeight w:val="29"/>
        </w:trPr>
        <w:tc>
          <w:tcPr>
            <w:tcW w:w="1849" w:type="dxa"/>
            <w:tcBorders>
              <w:top w:val="single" w:sz="4" w:space="0" w:color="auto"/>
              <w:left w:val="single" w:sz="4" w:space="0" w:color="auto"/>
              <w:bottom w:val="nil"/>
              <w:right w:val="single" w:sz="4" w:space="0" w:color="auto"/>
            </w:tcBorders>
          </w:tcPr>
          <w:p w14:paraId="04FD0761" w14:textId="77777777" w:rsidR="00D03BC9" w:rsidRPr="00480423" w:rsidRDefault="00D03BC9" w:rsidP="00245A1C">
            <w:pPr>
              <w:pStyle w:val="TAC"/>
              <w:rPr>
                <w:rFonts w:eastAsiaTheme="minorEastAsia"/>
                <w:lang w:val="fr-FR" w:eastAsia="zh-CN"/>
              </w:rPr>
            </w:pPr>
            <w:r w:rsidRPr="00480423">
              <w:rPr>
                <w:rFonts w:eastAsiaTheme="minorEastAsia"/>
                <w:color w:val="000000"/>
                <w:lang w:eastAsia="zh-CN"/>
              </w:rPr>
              <w:t>CA_n28A-n78A-n102A</w:t>
            </w:r>
          </w:p>
        </w:tc>
        <w:tc>
          <w:tcPr>
            <w:tcW w:w="1878" w:type="dxa"/>
            <w:tcBorders>
              <w:top w:val="single" w:sz="4" w:space="0" w:color="auto"/>
              <w:left w:val="single" w:sz="4" w:space="0" w:color="auto"/>
              <w:bottom w:val="nil"/>
              <w:right w:val="single" w:sz="4" w:space="0" w:color="auto"/>
            </w:tcBorders>
            <w:vAlign w:val="center"/>
          </w:tcPr>
          <w:p w14:paraId="7A10D02D"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8"/>
              </w:rPr>
              <w:t>CA_n28A-n78A</w:t>
            </w:r>
          </w:p>
          <w:p w14:paraId="720F5A89"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8"/>
              </w:rPr>
              <w:t>CA_n28A-n102A</w:t>
            </w:r>
          </w:p>
          <w:p w14:paraId="52113447" w14:textId="77777777" w:rsidR="00D03BC9" w:rsidRPr="00BD6228" w:rsidRDefault="00D03BC9" w:rsidP="00245A1C">
            <w:pPr>
              <w:pStyle w:val="TAC"/>
              <w:rPr>
                <w:rFonts w:eastAsiaTheme="minorEastAsia" w:cs="Arial"/>
                <w:color w:val="000000"/>
                <w:szCs w:val="18"/>
              </w:rPr>
            </w:pPr>
            <w:r w:rsidRPr="00480423">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90F6108" w14:textId="77777777" w:rsidR="00D03BC9" w:rsidRPr="00480423" w:rsidRDefault="00D03BC9" w:rsidP="00245A1C">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E0A568E"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DA78018" w14:textId="77777777" w:rsidR="00D03BC9" w:rsidRPr="00480423" w:rsidRDefault="00D03BC9" w:rsidP="00245A1C">
            <w:pPr>
              <w:pStyle w:val="TAC"/>
              <w:rPr>
                <w:rFonts w:eastAsiaTheme="minorEastAsia"/>
                <w:lang w:val="en-US" w:eastAsia="zh-CN"/>
              </w:rPr>
            </w:pPr>
            <w:r w:rsidRPr="00480423">
              <w:rPr>
                <w:rFonts w:eastAsiaTheme="minorEastAsia" w:hint="eastAsia"/>
                <w:szCs w:val="18"/>
                <w:lang w:val="en-US" w:eastAsia="zh-CN"/>
              </w:rPr>
              <w:t>0</w:t>
            </w:r>
          </w:p>
        </w:tc>
      </w:tr>
      <w:tr w:rsidR="00D03BC9" w:rsidRPr="00480423" w14:paraId="1FC12342" w14:textId="77777777" w:rsidTr="00245A1C">
        <w:trPr>
          <w:trHeight w:val="29"/>
        </w:trPr>
        <w:tc>
          <w:tcPr>
            <w:tcW w:w="1849" w:type="dxa"/>
            <w:tcBorders>
              <w:top w:val="nil"/>
              <w:left w:val="single" w:sz="4" w:space="0" w:color="auto"/>
              <w:bottom w:val="nil"/>
              <w:right w:val="single" w:sz="4" w:space="0" w:color="auto"/>
            </w:tcBorders>
            <w:vAlign w:val="center"/>
          </w:tcPr>
          <w:p w14:paraId="02F14ACA"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DCED92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CDE93" w14:textId="77777777" w:rsidR="00D03BC9" w:rsidRPr="00480423" w:rsidRDefault="00D03BC9" w:rsidP="00245A1C">
            <w:pPr>
              <w:pStyle w:val="TAC"/>
              <w:rPr>
                <w:rFonts w:eastAsiaTheme="minorEastAsia"/>
                <w:lang w:val="en-US" w:eastAsia="zh-CN"/>
              </w:rPr>
            </w:pPr>
            <w:r w:rsidRPr="00480423">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02A36321"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11EA588" w14:textId="77777777" w:rsidR="00D03BC9" w:rsidRPr="00480423" w:rsidRDefault="00D03BC9" w:rsidP="00245A1C">
            <w:pPr>
              <w:pStyle w:val="TAC"/>
              <w:rPr>
                <w:rFonts w:eastAsiaTheme="minorEastAsia"/>
                <w:lang w:val="en-US" w:eastAsia="zh-CN"/>
              </w:rPr>
            </w:pPr>
          </w:p>
        </w:tc>
      </w:tr>
      <w:tr w:rsidR="00D03BC9" w:rsidRPr="00480423" w14:paraId="798FFDE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F726514"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29CA2C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CB4EE"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2E56012D"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3477F8C9" w14:textId="77777777" w:rsidR="00D03BC9" w:rsidRPr="00480423" w:rsidRDefault="00D03BC9" w:rsidP="00245A1C">
            <w:pPr>
              <w:pStyle w:val="TAC"/>
              <w:rPr>
                <w:rFonts w:eastAsiaTheme="minorEastAsia"/>
                <w:lang w:val="en-US" w:eastAsia="zh-CN"/>
              </w:rPr>
            </w:pPr>
          </w:p>
        </w:tc>
      </w:tr>
      <w:tr w:rsidR="00D03BC9" w:rsidRPr="00480423" w14:paraId="57A383F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40C5A51" w14:textId="77777777" w:rsidR="00D03BC9" w:rsidRPr="00480423" w:rsidRDefault="00D03BC9" w:rsidP="00245A1C">
            <w:pPr>
              <w:pStyle w:val="TAC"/>
              <w:rPr>
                <w:rFonts w:eastAsiaTheme="minorEastAsia"/>
                <w:lang w:val="fr-FR" w:eastAsia="zh-CN"/>
              </w:rPr>
            </w:pPr>
            <w:r w:rsidRPr="00480423">
              <w:rPr>
                <w:rFonts w:eastAsiaTheme="minorEastAsia"/>
                <w:color w:val="000000"/>
                <w:lang w:eastAsia="zh-CN"/>
              </w:rPr>
              <w:t>CA_n28A-n78A-n102B</w:t>
            </w:r>
          </w:p>
        </w:tc>
        <w:tc>
          <w:tcPr>
            <w:tcW w:w="1878" w:type="dxa"/>
            <w:tcBorders>
              <w:top w:val="single" w:sz="4" w:space="0" w:color="auto"/>
              <w:left w:val="single" w:sz="4" w:space="0" w:color="auto"/>
              <w:bottom w:val="nil"/>
              <w:right w:val="single" w:sz="4" w:space="0" w:color="auto"/>
            </w:tcBorders>
            <w:vAlign w:val="center"/>
          </w:tcPr>
          <w:p w14:paraId="08F18F59"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8"/>
              </w:rPr>
              <w:t>CA_n28A-n78A</w:t>
            </w:r>
          </w:p>
          <w:p w14:paraId="36150C78"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8"/>
              </w:rPr>
              <w:t>CA_n28A-n102A</w:t>
            </w:r>
          </w:p>
          <w:p w14:paraId="608C27D7" w14:textId="77777777" w:rsidR="00D03BC9" w:rsidRPr="00BD6228" w:rsidRDefault="00D03BC9" w:rsidP="00245A1C">
            <w:pPr>
              <w:pStyle w:val="TAC"/>
              <w:rPr>
                <w:rFonts w:eastAsiaTheme="minorEastAsia" w:cs="Arial"/>
                <w:color w:val="000000"/>
                <w:szCs w:val="18"/>
              </w:rPr>
            </w:pPr>
            <w:r w:rsidRPr="00480423">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BE1518C" w14:textId="77777777" w:rsidR="00D03BC9" w:rsidRPr="00480423" w:rsidRDefault="00D03BC9" w:rsidP="00245A1C">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0E025E06"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BDDD0E4"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6D5B1A80" w14:textId="77777777" w:rsidTr="00245A1C">
        <w:trPr>
          <w:trHeight w:val="29"/>
        </w:trPr>
        <w:tc>
          <w:tcPr>
            <w:tcW w:w="1849" w:type="dxa"/>
            <w:tcBorders>
              <w:top w:val="nil"/>
              <w:left w:val="single" w:sz="4" w:space="0" w:color="auto"/>
              <w:bottom w:val="nil"/>
              <w:right w:val="single" w:sz="4" w:space="0" w:color="auto"/>
            </w:tcBorders>
            <w:vAlign w:val="center"/>
          </w:tcPr>
          <w:p w14:paraId="370A32A2"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D45488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BDDBA" w14:textId="77777777" w:rsidR="00D03BC9" w:rsidRPr="00480423" w:rsidRDefault="00D03BC9" w:rsidP="00245A1C">
            <w:pPr>
              <w:pStyle w:val="TAC"/>
              <w:rPr>
                <w:rFonts w:eastAsiaTheme="minorEastAsia"/>
                <w:lang w:val="en-US" w:eastAsia="zh-CN"/>
              </w:rPr>
            </w:pPr>
            <w:r w:rsidRPr="00480423">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2A75E005"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71FE32E" w14:textId="77777777" w:rsidR="00D03BC9" w:rsidRPr="00480423" w:rsidRDefault="00D03BC9" w:rsidP="00245A1C">
            <w:pPr>
              <w:pStyle w:val="TAC"/>
              <w:rPr>
                <w:rFonts w:eastAsiaTheme="minorEastAsia"/>
                <w:lang w:val="en-US" w:eastAsia="zh-CN"/>
              </w:rPr>
            </w:pPr>
          </w:p>
        </w:tc>
      </w:tr>
      <w:tr w:rsidR="00D03BC9" w:rsidRPr="00480423" w14:paraId="19DCB2A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B148294"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CE25F2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83606"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FED777E"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340E0B85" w14:textId="77777777" w:rsidR="00D03BC9" w:rsidRPr="00480423" w:rsidRDefault="00D03BC9" w:rsidP="00245A1C">
            <w:pPr>
              <w:pStyle w:val="TAC"/>
              <w:rPr>
                <w:rFonts w:eastAsiaTheme="minorEastAsia"/>
                <w:lang w:val="en-US" w:eastAsia="zh-CN"/>
              </w:rPr>
            </w:pPr>
          </w:p>
        </w:tc>
      </w:tr>
      <w:tr w:rsidR="00D03BC9" w:rsidRPr="00480423" w14:paraId="08AC5E9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2BD7EA3" w14:textId="77777777" w:rsidR="00D03BC9" w:rsidRPr="00480423" w:rsidRDefault="00D03BC9" w:rsidP="00245A1C">
            <w:pPr>
              <w:pStyle w:val="TAC"/>
              <w:rPr>
                <w:rFonts w:eastAsiaTheme="minorEastAsia"/>
                <w:lang w:val="fr-FR" w:eastAsia="zh-CN"/>
              </w:rPr>
            </w:pPr>
            <w:r w:rsidRPr="00480423">
              <w:rPr>
                <w:rFonts w:eastAsiaTheme="minorEastAsia"/>
                <w:color w:val="000000"/>
                <w:lang w:eastAsia="zh-CN"/>
              </w:rPr>
              <w:t>CA_n28A-n78A-n102C</w:t>
            </w:r>
          </w:p>
        </w:tc>
        <w:tc>
          <w:tcPr>
            <w:tcW w:w="1878" w:type="dxa"/>
            <w:tcBorders>
              <w:top w:val="single" w:sz="4" w:space="0" w:color="auto"/>
              <w:left w:val="single" w:sz="4" w:space="0" w:color="auto"/>
              <w:bottom w:val="nil"/>
              <w:right w:val="single" w:sz="4" w:space="0" w:color="auto"/>
            </w:tcBorders>
            <w:vAlign w:val="center"/>
          </w:tcPr>
          <w:p w14:paraId="7AB01D3C"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CA_n28A-n78A</w:t>
            </w:r>
          </w:p>
          <w:p w14:paraId="515E87D3"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CA_n28A-n102A</w:t>
            </w:r>
          </w:p>
          <w:p w14:paraId="328D7B66" w14:textId="77777777" w:rsidR="00D03BC9" w:rsidRPr="00BD6228"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8C3D869" w14:textId="77777777" w:rsidR="00D03BC9" w:rsidRPr="00480423" w:rsidRDefault="00D03BC9" w:rsidP="00245A1C">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0C52249E"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653673D"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52B4F3C6" w14:textId="77777777" w:rsidTr="00245A1C">
        <w:trPr>
          <w:trHeight w:val="29"/>
        </w:trPr>
        <w:tc>
          <w:tcPr>
            <w:tcW w:w="1849" w:type="dxa"/>
            <w:tcBorders>
              <w:top w:val="nil"/>
              <w:left w:val="single" w:sz="4" w:space="0" w:color="auto"/>
              <w:bottom w:val="nil"/>
              <w:right w:val="single" w:sz="4" w:space="0" w:color="auto"/>
            </w:tcBorders>
            <w:vAlign w:val="center"/>
          </w:tcPr>
          <w:p w14:paraId="57B568A6"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57C7F1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3BC6A"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A001769"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08ED603" w14:textId="77777777" w:rsidR="00D03BC9" w:rsidRPr="00480423" w:rsidRDefault="00D03BC9" w:rsidP="00245A1C">
            <w:pPr>
              <w:pStyle w:val="TAC"/>
              <w:rPr>
                <w:rFonts w:eastAsiaTheme="minorEastAsia"/>
                <w:lang w:val="en-US" w:eastAsia="zh-CN"/>
              </w:rPr>
            </w:pPr>
          </w:p>
        </w:tc>
      </w:tr>
      <w:tr w:rsidR="00D03BC9" w:rsidRPr="00480423" w14:paraId="5C6D863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2F8E619"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1A0078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D9399"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2241EFD"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5EC5918C" w14:textId="77777777" w:rsidR="00D03BC9" w:rsidRPr="00480423" w:rsidRDefault="00D03BC9" w:rsidP="00245A1C">
            <w:pPr>
              <w:pStyle w:val="TAC"/>
              <w:rPr>
                <w:rFonts w:eastAsiaTheme="minorEastAsia"/>
                <w:lang w:val="en-US" w:eastAsia="zh-CN"/>
              </w:rPr>
            </w:pPr>
          </w:p>
        </w:tc>
      </w:tr>
      <w:tr w:rsidR="00D03BC9" w:rsidRPr="00480423" w14:paraId="36BF7CC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0C1F9F0" w14:textId="77777777" w:rsidR="00D03BC9" w:rsidRPr="00480423" w:rsidRDefault="00D03BC9" w:rsidP="00245A1C">
            <w:pPr>
              <w:pStyle w:val="TAC"/>
              <w:rPr>
                <w:rFonts w:eastAsiaTheme="minorEastAsia"/>
                <w:lang w:val="fr-FR" w:eastAsia="zh-CN"/>
              </w:rPr>
            </w:pPr>
            <w:r w:rsidRPr="00480423">
              <w:rPr>
                <w:rFonts w:eastAsiaTheme="minorEastAsia"/>
                <w:szCs w:val="18"/>
                <w:lang w:val="en-US" w:eastAsia="zh-CN"/>
              </w:rPr>
              <w:t>CA_n28A-n78A-n102D</w:t>
            </w:r>
          </w:p>
        </w:tc>
        <w:tc>
          <w:tcPr>
            <w:tcW w:w="1878" w:type="dxa"/>
            <w:tcBorders>
              <w:top w:val="single" w:sz="4" w:space="0" w:color="auto"/>
              <w:left w:val="single" w:sz="4" w:space="0" w:color="auto"/>
              <w:bottom w:val="nil"/>
              <w:right w:val="single" w:sz="4" w:space="0" w:color="auto"/>
            </w:tcBorders>
            <w:vAlign w:val="center"/>
          </w:tcPr>
          <w:p w14:paraId="5C9E5ADB"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CA_n28A-n78A</w:t>
            </w:r>
          </w:p>
          <w:p w14:paraId="4210685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CA_n28A-n102A</w:t>
            </w:r>
          </w:p>
          <w:p w14:paraId="0A7F90D9" w14:textId="77777777" w:rsidR="00D03BC9" w:rsidRPr="00BD6228"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AE493FF" w14:textId="77777777" w:rsidR="00D03BC9" w:rsidRPr="00480423" w:rsidRDefault="00D03BC9" w:rsidP="00245A1C">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0E0E7C33"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CBF6CD8"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4ED21148" w14:textId="77777777" w:rsidTr="00245A1C">
        <w:trPr>
          <w:trHeight w:val="29"/>
        </w:trPr>
        <w:tc>
          <w:tcPr>
            <w:tcW w:w="1849" w:type="dxa"/>
            <w:tcBorders>
              <w:top w:val="nil"/>
              <w:left w:val="single" w:sz="4" w:space="0" w:color="auto"/>
              <w:bottom w:val="nil"/>
              <w:right w:val="single" w:sz="4" w:space="0" w:color="auto"/>
            </w:tcBorders>
            <w:vAlign w:val="center"/>
          </w:tcPr>
          <w:p w14:paraId="6B229DC1"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A0AEF8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4A036"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0D2DCA1"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467025B" w14:textId="77777777" w:rsidR="00D03BC9" w:rsidRPr="00480423" w:rsidRDefault="00D03BC9" w:rsidP="00245A1C">
            <w:pPr>
              <w:pStyle w:val="TAC"/>
              <w:rPr>
                <w:rFonts w:eastAsiaTheme="minorEastAsia"/>
                <w:lang w:val="en-US" w:eastAsia="zh-CN"/>
              </w:rPr>
            </w:pPr>
          </w:p>
        </w:tc>
      </w:tr>
      <w:tr w:rsidR="00D03BC9" w:rsidRPr="00480423" w14:paraId="210EC77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BEDE825"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0EFD05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8B861"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E66371B"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625CE6CA" w14:textId="77777777" w:rsidR="00D03BC9" w:rsidRPr="00480423" w:rsidRDefault="00D03BC9" w:rsidP="00245A1C">
            <w:pPr>
              <w:pStyle w:val="TAC"/>
              <w:rPr>
                <w:rFonts w:eastAsiaTheme="minorEastAsia"/>
                <w:lang w:val="en-US" w:eastAsia="zh-CN"/>
              </w:rPr>
            </w:pPr>
          </w:p>
        </w:tc>
      </w:tr>
      <w:tr w:rsidR="00D03BC9" w:rsidRPr="00480423" w14:paraId="0943DA6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F06481D" w14:textId="77777777" w:rsidR="00D03BC9" w:rsidRPr="00480423" w:rsidRDefault="00D03BC9" w:rsidP="00245A1C">
            <w:pPr>
              <w:pStyle w:val="TAC"/>
              <w:rPr>
                <w:rFonts w:eastAsiaTheme="minorEastAsia"/>
                <w:lang w:val="fr-FR" w:eastAsia="zh-CN"/>
              </w:rPr>
            </w:pPr>
            <w:r w:rsidRPr="00480423">
              <w:rPr>
                <w:rFonts w:eastAsiaTheme="minorEastAsia"/>
                <w:szCs w:val="18"/>
                <w:lang w:val="en-US" w:eastAsia="zh-CN"/>
              </w:rPr>
              <w:t>CA_n28A-n78A-n102E</w:t>
            </w:r>
          </w:p>
        </w:tc>
        <w:tc>
          <w:tcPr>
            <w:tcW w:w="1878" w:type="dxa"/>
            <w:tcBorders>
              <w:top w:val="single" w:sz="4" w:space="0" w:color="auto"/>
              <w:left w:val="single" w:sz="4" w:space="0" w:color="auto"/>
              <w:bottom w:val="nil"/>
              <w:right w:val="single" w:sz="4" w:space="0" w:color="auto"/>
            </w:tcBorders>
            <w:vAlign w:val="center"/>
          </w:tcPr>
          <w:p w14:paraId="3F09695C"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CA_n28A-n78A</w:t>
            </w:r>
          </w:p>
          <w:p w14:paraId="671BCCA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CA_n28A-n102A</w:t>
            </w:r>
          </w:p>
          <w:p w14:paraId="30881C62" w14:textId="77777777" w:rsidR="00D03BC9" w:rsidRPr="00BD6228"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0B5A807" w14:textId="77777777" w:rsidR="00D03BC9" w:rsidRPr="00480423" w:rsidRDefault="00D03BC9" w:rsidP="00245A1C">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03FBF8E0"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487653D"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6D5A3E7D" w14:textId="77777777" w:rsidTr="00245A1C">
        <w:trPr>
          <w:trHeight w:val="29"/>
        </w:trPr>
        <w:tc>
          <w:tcPr>
            <w:tcW w:w="1849" w:type="dxa"/>
            <w:tcBorders>
              <w:top w:val="nil"/>
              <w:left w:val="single" w:sz="4" w:space="0" w:color="auto"/>
              <w:bottom w:val="nil"/>
              <w:right w:val="single" w:sz="4" w:space="0" w:color="auto"/>
            </w:tcBorders>
            <w:vAlign w:val="center"/>
          </w:tcPr>
          <w:p w14:paraId="0B1DB9F2"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E73325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DDFC8"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05EE8C0"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413F992" w14:textId="77777777" w:rsidR="00D03BC9" w:rsidRPr="00480423" w:rsidRDefault="00D03BC9" w:rsidP="00245A1C">
            <w:pPr>
              <w:pStyle w:val="TAC"/>
              <w:rPr>
                <w:rFonts w:eastAsiaTheme="minorEastAsia"/>
                <w:lang w:val="en-US" w:eastAsia="zh-CN"/>
              </w:rPr>
            </w:pPr>
          </w:p>
        </w:tc>
      </w:tr>
      <w:tr w:rsidR="00D03BC9" w:rsidRPr="00480423" w14:paraId="13DF9A9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A1C2331"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47EEA4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EEA67"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FA3633C"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2A22CB57" w14:textId="77777777" w:rsidR="00D03BC9" w:rsidRPr="00480423" w:rsidRDefault="00D03BC9" w:rsidP="00245A1C">
            <w:pPr>
              <w:pStyle w:val="TAC"/>
              <w:rPr>
                <w:rFonts w:eastAsiaTheme="minorEastAsia"/>
                <w:lang w:val="en-US" w:eastAsia="zh-CN"/>
              </w:rPr>
            </w:pPr>
          </w:p>
        </w:tc>
      </w:tr>
      <w:tr w:rsidR="00D03BC9" w:rsidRPr="00480423" w14:paraId="6847DD5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439EEAB" w14:textId="77777777" w:rsidR="00D03BC9" w:rsidRPr="00480423" w:rsidRDefault="00D03BC9" w:rsidP="00245A1C">
            <w:pPr>
              <w:pStyle w:val="TAC"/>
              <w:rPr>
                <w:rFonts w:eastAsiaTheme="minorEastAsia"/>
                <w:lang w:val="fr-FR" w:eastAsia="zh-CN"/>
              </w:rPr>
            </w:pPr>
            <w:r w:rsidRPr="00480423">
              <w:rPr>
                <w:rFonts w:eastAsiaTheme="minorEastAsia"/>
                <w:szCs w:val="18"/>
                <w:lang w:val="en-US" w:eastAsia="zh-CN"/>
              </w:rPr>
              <w:t>CA_n28A-n78A-n102(2A)</w:t>
            </w:r>
          </w:p>
        </w:tc>
        <w:tc>
          <w:tcPr>
            <w:tcW w:w="1878" w:type="dxa"/>
            <w:tcBorders>
              <w:top w:val="single" w:sz="4" w:space="0" w:color="auto"/>
              <w:left w:val="single" w:sz="4" w:space="0" w:color="auto"/>
              <w:bottom w:val="nil"/>
              <w:right w:val="single" w:sz="4" w:space="0" w:color="auto"/>
            </w:tcBorders>
            <w:vAlign w:val="center"/>
          </w:tcPr>
          <w:p w14:paraId="3D85D3DD"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CA_n28A-n78A</w:t>
            </w:r>
          </w:p>
          <w:p w14:paraId="521D9289"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CA_n28A-n102A</w:t>
            </w:r>
          </w:p>
          <w:p w14:paraId="538B7606" w14:textId="77777777" w:rsidR="00D03BC9" w:rsidRPr="00BD6228"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83B9F5F" w14:textId="77777777" w:rsidR="00D03BC9" w:rsidRPr="00480423" w:rsidRDefault="00D03BC9" w:rsidP="00245A1C">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25DB52A"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FFBC1D5"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2978D5AD" w14:textId="77777777" w:rsidTr="00245A1C">
        <w:trPr>
          <w:trHeight w:val="29"/>
        </w:trPr>
        <w:tc>
          <w:tcPr>
            <w:tcW w:w="1849" w:type="dxa"/>
            <w:tcBorders>
              <w:top w:val="nil"/>
              <w:left w:val="single" w:sz="4" w:space="0" w:color="auto"/>
              <w:bottom w:val="nil"/>
              <w:right w:val="single" w:sz="4" w:space="0" w:color="auto"/>
            </w:tcBorders>
            <w:vAlign w:val="center"/>
          </w:tcPr>
          <w:p w14:paraId="2803786C"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82F9FF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80984"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331D76F"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A2285EE" w14:textId="77777777" w:rsidR="00D03BC9" w:rsidRPr="00480423" w:rsidRDefault="00D03BC9" w:rsidP="00245A1C">
            <w:pPr>
              <w:pStyle w:val="TAC"/>
              <w:rPr>
                <w:rFonts w:eastAsiaTheme="minorEastAsia"/>
                <w:lang w:val="en-US" w:eastAsia="zh-CN"/>
              </w:rPr>
            </w:pPr>
          </w:p>
        </w:tc>
      </w:tr>
      <w:tr w:rsidR="00D03BC9" w:rsidRPr="00480423" w14:paraId="7A572D8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BAA1C00"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800F0C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21F1F"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310A268"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703347D2" w14:textId="77777777" w:rsidR="00D03BC9" w:rsidRPr="00480423" w:rsidRDefault="00D03BC9" w:rsidP="00245A1C">
            <w:pPr>
              <w:pStyle w:val="TAC"/>
              <w:rPr>
                <w:rFonts w:eastAsiaTheme="minorEastAsia"/>
                <w:lang w:val="en-US" w:eastAsia="zh-CN"/>
              </w:rPr>
            </w:pPr>
          </w:p>
        </w:tc>
      </w:tr>
      <w:tr w:rsidR="00D03BC9" w:rsidRPr="00480423" w14:paraId="09032DE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D7AD07C" w14:textId="77777777" w:rsidR="00D03BC9" w:rsidRPr="00480423" w:rsidRDefault="00D03BC9" w:rsidP="00245A1C">
            <w:pPr>
              <w:pStyle w:val="TAC"/>
              <w:rPr>
                <w:rFonts w:eastAsiaTheme="minorEastAsia"/>
                <w:lang w:val="fr-FR" w:eastAsia="zh-CN"/>
              </w:rPr>
            </w:pPr>
            <w:r w:rsidRPr="00480423">
              <w:rPr>
                <w:rFonts w:eastAsiaTheme="minorEastAsia"/>
                <w:szCs w:val="18"/>
                <w:lang w:val="en-US" w:eastAsia="zh-CN"/>
              </w:rPr>
              <w:t>CA_n28A-n78(2A)-n102A</w:t>
            </w:r>
          </w:p>
        </w:tc>
        <w:tc>
          <w:tcPr>
            <w:tcW w:w="1878" w:type="dxa"/>
            <w:tcBorders>
              <w:top w:val="single" w:sz="4" w:space="0" w:color="auto"/>
              <w:left w:val="single" w:sz="4" w:space="0" w:color="auto"/>
              <w:bottom w:val="nil"/>
              <w:right w:val="single" w:sz="4" w:space="0" w:color="auto"/>
            </w:tcBorders>
            <w:vAlign w:val="center"/>
          </w:tcPr>
          <w:p w14:paraId="6B9D1EA7"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CA_n28A-n78A</w:t>
            </w:r>
          </w:p>
          <w:p w14:paraId="05ADE562"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CA_n28A-n102A</w:t>
            </w:r>
          </w:p>
          <w:p w14:paraId="7B4585B0" w14:textId="77777777" w:rsidR="00D03BC9"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p w14:paraId="3526ADC5" w14:textId="77777777" w:rsidR="00D03BC9" w:rsidRPr="00480423" w:rsidRDefault="00D03BC9" w:rsidP="00245A1C">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7E529B9" w14:textId="77777777" w:rsidR="00D03BC9" w:rsidRPr="00480423" w:rsidRDefault="00D03BC9" w:rsidP="00245A1C">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D7E58CE"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3218BF7" w14:textId="77777777" w:rsidR="00D03BC9" w:rsidRPr="00480423" w:rsidRDefault="00D03BC9" w:rsidP="00245A1C">
            <w:pPr>
              <w:pStyle w:val="TAC"/>
              <w:rPr>
                <w:rFonts w:eastAsiaTheme="minorEastAsia"/>
                <w:lang w:val="en-US" w:eastAsia="zh-CN"/>
              </w:rPr>
            </w:pPr>
            <w:r w:rsidRPr="00480423">
              <w:rPr>
                <w:rFonts w:eastAsiaTheme="minorEastAsia" w:hint="eastAsia"/>
                <w:szCs w:val="18"/>
                <w:lang w:val="en-US" w:eastAsia="zh-CN"/>
              </w:rPr>
              <w:t>0</w:t>
            </w:r>
          </w:p>
        </w:tc>
      </w:tr>
      <w:tr w:rsidR="00D03BC9" w:rsidRPr="00480423" w14:paraId="1EFE7C2B" w14:textId="77777777" w:rsidTr="00245A1C">
        <w:trPr>
          <w:trHeight w:val="29"/>
        </w:trPr>
        <w:tc>
          <w:tcPr>
            <w:tcW w:w="1849" w:type="dxa"/>
            <w:tcBorders>
              <w:top w:val="nil"/>
              <w:left w:val="single" w:sz="4" w:space="0" w:color="auto"/>
              <w:bottom w:val="nil"/>
              <w:right w:val="single" w:sz="4" w:space="0" w:color="auto"/>
            </w:tcBorders>
            <w:vAlign w:val="center"/>
          </w:tcPr>
          <w:p w14:paraId="5A044F48"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262539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EEC21"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0258116"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79D5ED53" w14:textId="77777777" w:rsidR="00D03BC9" w:rsidRPr="00480423" w:rsidRDefault="00D03BC9" w:rsidP="00245A1C">
            <w:pPr>
              <w:pStyle w:val="TAC"/>
              <w:rPr>
                <w:rFonts w:eastAsiaTheme="minorEastAsia"/>
                <w:lang w:val="en-US" w:eastAsia="zh-CN"/>
              </w:rPr>
            </w:pPr>
          </w:p>
        </w:tc>
      </w:tr>
      <w:tr w:rsidR="00D03BC9" w:rsidRPr="00480423" w14:paraId="0CB189D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3EE5092"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0895A77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54894"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CFE4E40"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330CCA16" w14:textId="77777777" w:rsidR="00D03BC9" w:rsidRPr="00480423" w:rsidRDefault="00D03BC9" w:rsidP="00245A1C">
            <w:pPr>
              <w:pStyle w:val="TAC"/>
              <w:rPr>
                <w:rFonts w:eastAsiaTheme="minorEastAsia"/>
                <w:lang w:val="en-US" w:eastAsia="zh-CN"/>
              </w:rPr>
            </w:pPr>
          </w:p>
        </w:tc>
      </w:tr>
      <w:tr w:rsidR="00D03BC9" w:rsidRPr="00480423" w14:paraId="72ED4BF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2026490" w14:textId="77777777" w:rsidR="00D03BC9" w:rsidRPr="00480423" w:rsidRDefault="00D03BC9" w:rsidP="00245A1C">
            <w:pPr>
              <w:pStyle w:val="TAC"/>
              <w:rPr>
                <w:rFonts w:eastAsiaTheme="minorEastAsia"/>
                <w:lang w:val="fr-FR" w:eastAsia="zh-CN"/>
              </w:rPr>
            </w:pPr>
            <w:r w:rsidRPr="00480423">
              <w:rPr>
                <w:rFonts w:eastAsiaTheme="minorEastAsia"/>
                <w:szCs w:val="18"/>
                <w:lang w:val="en-US" w:eastAsia="zh-CN"/>
              </w:rPr>
              <w:t>CA_n28A-n78(2A)-n102B</w:t>
            </w:r>
          </w:p>
        </w:tc>
        <w:tc>
          <w:tcPr>
            <w:tcW w:w="1878" w:type="dxa"/>
            <w:tcBorders>
              <w:top w:val="single" w:sz="4" w:space="0" w:color="auto"/>
              <w:left w:val="single" w:sz="4" w:space="0" w:color="auto"/>
              <w:bottom w:val="nil"/>
              <w:right w:val="single" w:sz="4" w:space="0" w:color="auto"/>
            </w:tcBorders>
            <w:vAlign w:val="center"/>
          </w:tcPr>
          <w:p w14:paraId="00D89F2A"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CA_n28A-n78A</w:t>
            </w:r>
          </w:p>
          <w:p w14:paraId="115EC03D"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CA_n28A-n102A</w:t>
            </w:r>
          </w:p>
          <w:p w14:paraId="7B019D8E" w14:textId="77777777" w:rsidR="00D03BC9"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p w14:paraId="08063B2D" w14:textId="77777777" w:rsidR="00D03BC9" w:rsidRPr="00480423" w:rsidRDefault="00D03BC9" w:rsidP="00245A1C">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218DC7A" w14:textId="77777777" w:rsidR="00D03BC9" w:rsidRPr="00480423" w:rsidRDefault="00D03BC9" w:rsidP="00245A1C">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3ECF17D3"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9D1DBE3"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52E6E77F" w14:textId="77777777" w:rsidTr="00245A1C">
        <w:trPr>
          <w:trHeight w:val="29"/>
        </w:trPr>
        <w:tc>
          <w:tcPr>
            <w:tcW w:w="1849" w:type="dxa"/>
            <w:tcBorders>
              <w:top w:val="nil"/>
              <w:left w:val="single" w:sz="4" w:space="0" w:color="auto"/>
              <w:bottom w:val="nil"/>
              <w:right w:val="single" w:sz="4" w:space="0" w:color="auto"/>
            </w:tcBorders>
            <w:vAlign w:val="center"/>
          </w:tcPr>
          <w:p w14:paraId="1487F490"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EBDE3D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AC3C4"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494F812"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61FD710D" w14:textId="77777777" w:rsidR="00D03BC9" w:rsidRPr="00480423" w:rsidRDefault="00D03BC9" w:rsidP="00245A1C">
            <w:pPr>
              <w:pStyle w:val="TAC"/>
              <w:rPr>
                <w:rFonts w:eastAsiaTheme="minorEastAsia"/>
                <w:lang w:val="en-US" w:eastAsia="zh-CN"/>
              </w:rPr>
            </w:pPr>
          </w:p>
        </w:tc>
      </w:tr>
      <w:tr w:rsidR="00D03BC9" w:rsidRPr="00480423" w14:paraId="0D53345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F4BE2ED"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D4D9E9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A4134"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B3437C3"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1D4C25CF" w14:textId="77777777" w:rsidR="00D03BC9" w:rsidRPr="00480423" w:rsidRDefault="00D03BC9" w:rsidP="00245A1C">
            <w:pPr>
              <w:pStyle w:val="TAC"/>
              <w:rPr>
                <w:rFonts w:eastAsiaTheme="minorEastAsia"/>
                <w:lang w:val="en-US" w:eastAsia="zh-CN"/>
              </w:rPr>
            </w:pPr>
          </w:p>
        </w:tc>
      </w:tr>
      <w:tr w:rsidR="00D03BC9" w:rsidRPr="00480423" w14:paraId="0592D1A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C0AD128" w14:textId="77777777" w:rsidR="00D03BC9" w:rsidRPr="00480423" w:rsidRDefault="00D03BC9" w:rsidP="00245A1C">
            <w:pPr>
              <w:pStyle w:val="TAC"/>
              <w:rPr>
                <w:rFonts w:eastAsiaTheme="minorEastAsia"/>
                <w:lang w:val="fr-FR" w:eastAsia="zh-CN"/>
              </w:rPr>
            </w:pPr>
            <w:r w:rsidRPr="00480423">
              <w:rPr>
                <w:rFonts w:eastAsiaTheme="minorEastAsia"/>
                <w:szCs w:val="18"/>
                <w:lang w:val="en-US" w:eastAsia="zh-CN"/>
              </w:rPr>
              <w:t>CA_n28A-n78(2A)-n102C</w:t>
            </w:r>
          </w:p>
        </w:tc>
        <w:tc>
          <w:tcPr>
            <w:tcW w:w="1878" w:type="dxa"/>
            <w:tcBorders>
              <w:top w:val="single" w:sz="4" w:space="0" w:color="auto"/>
              <w:left w:val="single" w:sz="4" w:space="0" w:color="auto"/>
              <w:bottom w:val="nil"/>
              <w:right w:val="single" w:sz="4" w:space="0" w:color="auto"/>
            </w:tcBorders>
            <w:vAlign w:val="center"/>
          </w:tcPr>
          <w:p w14:paraId="5606BB2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CA_n28A-n78A</w:t>
            </w:r>
          </w:p>
          <w:p w14:paraId="5B47B0C5"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CA_n28A-n102A</w:t>
            </w:r>
          </w:p>
          <w:p w14:paraId="68556655" w14:textId="77777777" w:rsidR="00D03BC9"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p w14:paraId="2F43B2E1" w14:textId="77777777" w:rsidR="00D03BC9" w:rsidRPr="00480423" w:rsidRDefault="00D03BC9" w:rsidP="00245A1C">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3324012" w14:textId="77777777" w:rsidR="00D03BC9" w:rsidRPr="00480423" w:rsidRDefault="00D03BC9" w:rsidP="00245A1C">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49D0E6AD"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E2E6984"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417DD8DF" w14:textId="77777777" w:rsidTr="00245A1C">
        <w:trPr>
          <w:trHeight w:val="29"/>
        </w:trPr>
        <w:tc>
          <w:tcPr>
            <w:tcW w:w="1849" w:type="dxa"/>
            <w:tcBorders>
              <w:top w:val="nil"/>
              <w:left w:val="single" w:sz="4" w:space="0" w:color="auto"/>
              <w:bottom w:val="nil"/>
              <w:right w:val="single" w:sz="4" w:space="0" w:color="auto"/>
            </w:tcBorders>
            <w:vAlign w:val="center"/>
          </w:tcPr>
          <w:p w14:paraId="6C81F8AA"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12D7B6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4231D"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32403AD"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57ADCC27" w14:textId="77777777" w:rsidR="00D03BC9" w:rsidRPr="00480423" w:rsidRDefault="00D03BC9" w:rsidP="00245A1C">
            <w:pPr>
              <w:pStyle w:val="TAC"/>
              <w:rPr>
                <w:rFonts w:eastAsiaTheme="minorEastAsia"/>
                <w:lang w:val="en-US" w:eastAsia="zh-CN"/>
              </w:rPr>
            </w:pPr>
          </w:p>
        </w:tc>
      </w:tr>
      <w:tr w:rsidR="00D03BC9" w:rsidRPr="00480423" w14:paraId="1E489CD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3F5C1A6"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612C09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33F0B"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84648D5"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6B650A4A" w14:textId="77777777" w:rsidR="00D03BC9" w:rsidRPr="00480423" w:rsidRDefault="00D03BC9" w:rsidP="00245A1C">
            <w:pPr>
              <w:pStyle w:val="TAC"/>
              <w:rPr>
                <w:rFonts w:eastAsiaTheme="minorEastAsia"/>
                <w:lang w:val="en-US" w:eastAsia="zh-CN"/>
              </w:rPr>
            </w:pPr>
          </w:p>
        </w:tc>
      </w:tr>
      <w:tr w:rsidR="00D03BC9" w:rsidRPr="00480423" w14:paraId="7A67B3B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2B5A391" w14:textId="77777777" w:rsidR="00D03BC9" w:rsidRPr="00480423" w:rsidRDefault="00D03BC9" w:rsidP="00245A1C">
            <w:pPr>
              <w:pStyle w:val="TAC"/>
              <w:rPr>
                <w:rFonts w:eastAsiaTheme="minorEastAsia"/>
                <w:lang w:val="fr-FR" w:eastAsia="zh-CN"/>
              </w:rPr>
            </w:pPr>
            <w:r w:rsidRPr="00480423">
              <w:rPr>
                <w:rFonts w:eastAsiaTheme="minorEastAsia"/>
                <w:szCs w:val="18"/>
                <w:lang w:val="en-US" w:eastAsia="zh-CN"/>
              </w:rPr>
              <w:t>CA_n28A-n78(2A)-n102D</w:t>
            </w:r>
          </w:p>
        </w:tc>
        <w:tc>
          <w:tcPr>
            <w:tcW w:w="1878" w:type="dxa"/>
            <w:tcBorders>
              <w:top w:val="single" w:sz="4" w:space="0" w:color="auto"/>
              <w:left w:val="single" w:sz="4" w:space="0" w:color="auto"/>
              <w:bottom w:val="nil"/>
              <w:right w:val="single" w:sz="4" w:space="0" w:color="auto"/>
            </w:tcBorders>
            <w:vAlign w:val="center"/>
          </w:tcPr>
          <w:p w14:paraId="6D50EC1B"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CA_n28A-n78A</w:t>
            </w:r>
          </w:p>
          <w:p w14:paraId="547EC05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CA_n28A-n102A</w:t>
            </w:r>
          </w:p>
          <w:p w14:paraId="1DA6BA08" w14:textId="77777777" w:rsidR="00D03BC9"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p w14:paraId="203B7D41" w14:textId="77777777" w:rsidR="00D03BC9" w:rsidRPr="00480423" w:rsidRDefault="00D03BC9" w:rsidP="00245A1C">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540F0DF" w14:textId="77777777" w:rsidR="00D03BC9" w:rsidRPr="00480423" w:rsidRDefault="00D03BC9" w:rsidP="00245A1C">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47654EB6"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48982B2"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0E737202" w14:textId="77777777" w:rsidTr="00245A1C">
        <w:trPr>
          <w:trHeight w:val="29"/>
        </w:trPr>
        <w:tc>
          <w:tcPr>
            <w:tcW w:w="1849" w:type="dxa"/>
            <w:tcBorders>
              <w:top w:val="nil"/>
              <w:left w:val="single" w:sz="4" w:space="0" w:color="auto"/>
              <w:bottom w:val="nil"/>
              <w:right w:val="single" w:sz="4" w:space="0" w:color="auto"/>
            </w:tcBorders>
            <w:vAlign w:val="center"/>
          </w:tcPr>
          <w:p w14:paraId="77655CA6"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6A033E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51364"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6F5CCAE"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0EB9F187" w14:textId="77777777" w:rsidR="00D03BC9" w:rsidRPr="00480423" w:rsidRDefault="00D03BC9" w:rsidP="00245A1C">
            <w:pPr>
              <w:pStyle w:val="TAC"/>
              <w:rPr>
                <w:rFonts w:eastAsiaTheme="minorEastAsia"/>
                <w:lang w:val="en-US" w:eastAsia="zh-CN"/>
              </w:rPr>
            </w:pPr>
          </w:p>
        </w:tc>
      </w:tr>
      <w:tr w:rsidR="00D03BC9" w:rsidRPr="00480423" w14:paraId="7722DEE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DE95F69"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CFE312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1C399"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4A9913C"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38357DAB" w14:textId="77777777" w:rsidR="00D03BC9" w:rsidRPr="00480423" w:rsidRDefault="00D03BC9" w:rsidP="00245A1C">
            <w:pPr>
              <w:pStyle w:val="TAC"/>
              <w:rPr>
                <w:rFonts w:eastAsiaTheme="minorEastAsia"/>
                <w:lang w:val="en-US" w:eastAsia="zh-CN"/>
              </w:rPr>
            </w:pPr>
          </w:p>
        </w:tc>
      </w:tr>
      <w:tr w:rsidR="00D03BC9" w:rsidRPr="00480423" w14:paraId="35CCAB9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FCE9007" w14:textId="77777777" w:rsidR="00D03BC9" w:rsidRPr="00480423" w:rsidRDefault="00D03BC9" w:rsidP="00245A1C">
            <w:pPr>
              <w:pStyle w:val="TAC"/>
              <w:rPr>
                <w:rFonts w:eastAsiaTheme="minorEastAsia"/>
                <w:lang w:val="fr-FR" w:eastAsia="zh-CN"/>
              </w:rPr>
            </w:pPr>
            <w:r w:rsidRPr="00480423">
              <w:rPr>
                <w:rFonts w:eastAsiaTheme="minorEastAsia"/>
                <w:szCs w:val="18"/>
                <w:lang w:val="en-US" w:eastAsia="zh-CN"/>
              </w:rPr>
              <w:t>CA_n28A-n78(2A)-n102E</w:t>
            </w:r>
          </w:p>
        </w:tc>
        <w:tc>
          <w:tcPr>
            <w:tcW w:w="1878" w:type="dxa"/>
            <w:tcBorders>
              <w:top w:val="single" w:sz="4" w:space="0" w:color="auto"/>
              <w:left w:val="single" w:sz="4" w:space="0" w:color="auto"/>
              <w:bottom w:val="nil"/>
              <w:right w:val="single" w:sz="4" w:space="0" w:color="auto"/>
            </w:tcBorders>
            <w:vAlign w:val="center"/>
          </w:tcPr>
          <w:p w14:paraId="027807E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CA_n28A-n78A</w:t>
            </w:r>
          </w:p>
          <w:p w14:paraId="51D4EF7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CA_n28A-n102A</w:t>
            </w:r>
          </w:p>
          <w:p w14:paraId="70F3259C" w14:textId="77777777" w:rsidR="00D03BC9"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p w14:paraId="3AF6B4CD" w14:textId="77777777" w:rsidR="00D03BC9" w:rsidRPr="00480423" w:rsidRDefault="00D03BC9" w:rsidP="00245A1C">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583024D" w14:textId="77777777" w:rsidR="00D03BC9" w:rsidRPr="00480423" w:rsidRDefault="00D03BC9" w:rsidP="00245A1C">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DFC180B"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B333031"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4C1FE5CE" w14:textId="77777777" w:rsidTr="00245A1C">
        <w:trPr>
          <w:trHeight w:val="29"/>
        </w:trPr>
        <w:tc>
          <w:tcPr>
            <w:tcW w:w="1849" w:type="dxa"/>
            <w:tcBorders>
              <w:top w:val="nil"/>
              <w:left w:val="single" w:sz="4" w:space="0" w:color="auto"/>
              <w:bottom w:val="nil"/>
              <w:right w:val="single" w:sz="4" w:space="0" w:color="auto"/>
            </w:tcBorders>
            <w:vAlign w:val="center"/>
          </w:tcPr>
          <w:p w14:paraId="07E0310E"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EC68E1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62EC5"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97D25AA"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11ACC64" w14:textId="77777777" w:rsidR="00D03BC9" w:rsidRPr="00480423" w:rsidRDefault="00D03BC9" w:rsidP="00245A1C">
            <w:pPr>
              <w:pStyle w:val="TAC"/>
              <w:rPr>
                <w:rFonts w:eastAsiaTheme="minorEastAsia"/>
                <w:lang w:val="en-US" w:eastAsia="zh-CN"/>
              </w:rPr>
            </w:pPr>
          </w:p>
        </w:tc>
      </w:tr>
      <w:tr w:rsidR="00D03BC9" w:rsidRPr="00480423" w14:paraId="4FABC4F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EBFE2A1"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2662FA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FDCFC"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E0D80EB"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27179B41" w14:textId="77777777" w:rsidR="00D03BC9" w:rsidRPr="00480423" w:rsidRDefault="00D03BC9" w:rsidP="00245A1C">
            <w:pPr>
              <w:pStyle w:val="TAC"/>
              <w:rPr>
                <w:rFonts w:eastAsiaTheme="minorEastAsia"/>
                <w:lang w:val="en-US" w:eastAsia="zh-CN"/>
              </w:rPr>
            </w:pPr>
          </w:p>
        </w:tc>
      </w:tr>
      <w:tr w:rsidR="00D03BC9" w:rsidRPr="00480423" w14:paraId="637AF5B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BAFDBA0" w14:textId="77777777" w:rsidR="00D03BC9" w:rsidRPr="00480423" w:rsidRDefault="00D03BC9" w:rsidP="00245A1C">
            <w:pPr>
              <w:pStyle w:val="TAC"/>
              <w:rPr>
                <w:rFonts w:eastAsiaTheme="minorEastAsia"/>
                <w:lang w:val="fr-FR" w:eastAsia="zh-CN"/>
              </w:rPr>
            </w:pPr>
            <w:r w:rsidRPr="00480423">
              <w:rPr>
                <w:rFonts w:eastAsiaTheme="minorEastAsia"/>
                <w:szCs w:val="18"/>
                <w:lang w:val="en-US" w:eastAsia="zh-CN"/>
              </w:rPr>
              <w:t>CA_n28A-n78(2A)-n102(2A)</w:t>
            </w:r>
          </w:p>
        </w:tc>
        <w:tc>
          <w:tcPr>
            <w:tcW w:w="1878" w:type="dxa"/>
            <w:tcBorders>
              <w:top w:val="single" w:sz="4" w:space="0" w:color="auto"/>
              <w:left w:val="single" w:sz="4" w:space="0" w:color="auto"/>
              <w:bottom w:val="nil"/>
              <w:right w:val="single" w:sz="4" w:space="0" w:color="auto"/>
            </w:tcBorders>
            <w:vAlign w:val="center"/>
          </w:tcPr>
          <w:p w14:paraId="74893CD3"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CA_n28A-n78A</w:t>
            </w:r>
          </w:p>
          <w:p w14:paraId="4FEF513B"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CA_n28A-n102A</w:t>
            </w:r>
          </w:p>
          <w:p w14:paraId="2B0C1189" w14:textId="77777777" w:rsidR="00D03BC9" w:rsidRDefault="00D03BC9" w:rsidP="00245A1C">
            <w:pPr>
              <w:pStyle w:val="TAC"/>
              <w:rPr>
                <w:rFonts w:eastAsiaTheme="minorEastAsia"/>
                <w:szCs w:val="18"/>
                <w:lang w:val="en-US" w:eastAsia="zh-CN"/>
              </w:rPr>
            </w:pPr>
            <w:r w:rsidRPr="00480423">
              <w:rPr>
                <w:rFonts w:eastAsiaTheme="minorEastAsia"/>
                <w:szCs w:val="18"/>
                <w:lang w:val="en-US" w:eastAsia="zh-CN"/>
              </w:rPr>
              <w:t>CA_n78A-n102A</w:t>
            </w:r>
          </w:p>
          <w:p w14:paraId="09098B17" w14:textId="77777777" w:rsidR="00D03BC9" w:rsidRPr="00480423" w:rsidRDefault="00D03BC9" w:rsidP="00245A1C">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E29AE6C" w14:textId="77777777" w:rsidR="00D03BC9" w:rsidRPr="00480423" w:rsidRDefault="00D03BC9" w:rsidP="00245A1C">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30154080"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A582B1E"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28B825F1" w14:textId="77777777" w:rsidTr="00245A1C">
        <w:trPr>
          <w:trHeight w:val="29"/>
        </w:trPr>
        <w:tc>
          <w:tcPr>
            <w:tcW w:w="1849" w:type="dxa"/>
            <w:tcBorders>
              <w:top w:val="nil"/>
              <w:left w:val="single" w:sz="4" w:space="0" w:color="auto"/>
              <w:bottom w:val="nil"/>
              <w:right w:val="single" w:sz="4" w:space="0" w:color="auto"/>
            </w:tcBorders>
            <w:vAlign w:val="center"/>
          </w:tcPr>
          <w:p w14:paraId="7F3142D2"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FDD6E3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A44F8"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C94A3C7"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5D5BE049" w14:textId="77777777" w:rsidR="00D03BC9" w:rsidRPr="00480423" w:rsidRDefault="00D03BC9" w:rsidP="00245A1C">
            <w:pPr>
              <w:pStyle w:val="TAC"/>
              <w:rPr>
                <w:rFonts w:eastAsiaTheme="minorEastAsia"/>
                <w:lang w:val="en-US" w:eastAsia="zh-CN"/>
              </w:rPr>
            </w:pPr>
          </w:p>
        </w:tc>
      </w:tr>
      <w:tr w:rsidR="00D03BC9" w:rsidRPr="00480423" w14:paraId="3C3DA21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B9444B9"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21D538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B736E"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A28450A" w14:textId="77777777" w:rsidR="00D03BC9" w:rsidRPr="00480423" w:rsidRDefault="00D03BC9" w:rsidP="00245A1C">
            <w:pPr>
              <w:pStyle w:val="TAC"/>
              <w:rPr>
                <w:rFonts w:eastAsiaTheme="minorEastAsia"/>
                <w:lang w:val="en-US" w:eastAsia="zh-CN" w:bidi="ar"/>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45ED50B2" w14:textId="77777777" w:rsidR="00D03BC9" w:rsidRPr="00480423" w:rsidRDefault="00D03BC9" w:rsidP="00245A1C">
            <w:pPr>
              <w:pStyle w:val="TAC"/>
              <w:rPr>
                <w:rFonts w:eastAsiaTheme="minorEastAsia"/>
                <w:lang w:val="en-US" w:eastAsia="zh-CN"/>
              </w:rPr>
            </w:pPr>
          </w:p>
        </w:tc>
      </w:tr>
      <w:tr w:rsidR="00D03BC9" w:rsidRPr="00480423" w14:paraId="1AB4E2C9" w14:textId="77777777" w:rsidTr="00245A1C">
        <w:trPr>
          <w:trHeight w:val="29"/>
        </w:trPr>
        <w:tc>
          <w:tcPr>
            <w:tcW w:w="1849" w:type="dxa"/>
            <w:tcBorders>
              <w:top w:val="single" w:sz="4" w:space="0" w:color="auto"/>
              <w:left w:val="single" w:sz="4" w:space="0" w:color="auto"/>
              <w:bottom w:val="nil"/>
              <w:right w:val="single" w:sz="4" w:space="0" w:color="auto"/>
            </w:tcBorders>
          </w:tcPr>
          <w:p w14:paraId="2381307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2E2E1237"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387D838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22C7B3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F7F88EE"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467BA1E9" w14:textId="77777777" w:rsidTr="00245A1C">
        <w:trPr>
          <w:trHeight w:val="29"/>
        </w:trPr>
        <w:tc>
          <w:tcPr>
            <w:tcW w:w="1849" w:type="dxa"/>
            <w:tcBorders>
              <w:top w:val="nil"/>
              <w:left w:val="single" w:sz="4" w:space="0" w:color="auto"/>
              <w:bottom w:val="nil"/>
              <w:right w:val="single" w:sz="4" w:space="0" w:color="auto"/>
            </w:tcBorders>
          </w:tcPr>
          <w:p w14:paraId="286D0812"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9DB6637"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ED375A"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7715CC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300F31E"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0A39F62F" w14:textId="77777777" w:rsidTr="00245A1C">
        <w:trPr>
          <w:trHeight w:val="29"/>
        </w:trPr>
        <w:tc>
          <w:tcPr>
            <w:tcW w:w="1849" w:type="dxa"/>
            <w:tcBorders>
              <w:top w:val="nil"/>
              <w:left w:val="single" w:sz="4" w:space="0" w:color="auto"/>
              <w:bottom w:val="single" w:sz="4" w:space="0" w:color="auto"/>
              <w:right w:val="single" w:sz="4" w:space="0" w:color="auto"/>
            </w:tcBorders>
          </w:tcPr>
          <w:p w14:paraId="0FFF4396"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ED08019"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FCF182C"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DF28B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A293744"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6597A328" w14:textId="77777777" w:rsidTr="00245A1C">
        <w:trPr>
          <w:trHeight w:val="29"/>
        </w:trPr>
        <w:tc>
          <w:tcPr>
            <w:tcW w:w="1849" w:type="dxa"/>
            <w:tcBorders>
              <w:top w:val="single" w:sz="4" w:space="0" w:color="auto"/>
              <w:left w:val="single" w:sz="4" w:space="0" w:color="auto"/>
              <w:bottom w:val="nil"/>
              <w:right w:val="single" w:sz="4" w:space="0" w:color="auto"/>
            </w:tcBorders>
          </w:tcPr>
          <w:p w14:paraId="6CA631A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3ECCBA6D"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4F18B5B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2014B8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6BB96DF"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03BC9" w:rsidRPr="00480423" w14:paraId="010AB13A" w14:textId="77777777" w:rsidTr="00245A1C">
        <w:trPr>
          <w:trHeight w:val="29"/>
        </w:trPr>
        <w:tc>
          <w:tcPr>
            <w:tcW w:w="1849" w:type="dxa"/>
            <w:tcBorders>
              <w:top w:val="nil"/>
              <w:left w:val="single" w:sz="4" w:space="0" w:color="auto"/>
              <w:bottom w:val="nil"/>
              <w:right w:val="single" w:sz="4" w:space="0" w:color="auto"/>
            </w:tcBorders>
          </w:tcPr>
          <w:p w14:paraId="055B2492"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496A093"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19AEF55"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FDC781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7F870C3"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3BF5D352" w14:textId="77777777" w:rsidTr="00245A1C">
        <w:trPr>
          <w:trHeight w:val="29"/>
        </w:trPr>
        <w:tc>
          <w:tcPr>
            <w:tcW w:w="1849" w:type="dxa"/>
            <w:tcBorders>
              <w:top w:val="nil"/>
              <w:left w:val="single" w:sz="4" w:space="0" w:color="auto"/>
              <w:bottom w:val="single" w:sz="4" w:space="0" w:color="auto"/>
              <w:right w:val="single" w:sz="4" w:space="0" w:color="auto"/>
            </w:tcBorders>
          </w:tcPr>
          <w:p w14:paraId="123D9D05" w14:textId="77777777" w:rsidR="00D03BC9" w:rsidRPr="00480423" w:rsidRDefault="00D03BC9" w:rsidP="00245A1C">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0BD7CF7" w14:textId="77777777" w:rsidR="00D03BC9" w:rsidRPr="00480423" w:rsidRDefault="00D03BC9" w:rsidP="00245A1C">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0700541" w14:textId="77777777" w:rsidR="00D03BC9" w:rsidRPr="00480423" w:rsidRDefault="00D03BC9" w:rsidP="00245A1C">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8677F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5B5010A" w14:textId="77777777" w:rsidR="00D03BC9" w:rsidRPr="00480423" w:rsidRDefault="00D03BC9" w:rsidP="00245A1C">
            <w:pPr>
              <w:pStyle w:val="TAC"/>
              <w:rPr>
                <w:rFonts w:eastAsiaTheme="minorEastAsia" w:cs="Arial"/>
                <w:color w:val="000000"/>
                <w:szCs w:val="18"/>
                <w:lang w:val="en-US" w:eastAsia="zh-CN" w:bidi="ar"/>
              </w:rPr>
            </w:pPr>
          </w:p>
        </w:tc>
      </w:tr>
      <w:tr w:rsidR="00D03BC9" w:rsidRPr="00480423" w14:paraId="1A85B43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0B8BFD6" w14:textId="77777777" w:rsidR="00D03BC9" w:rsidRPr="00480423" w:rsidRDefault="00D03BC9" w:rsidP="00245A1C">
            <w:pPr>
              <w:pStyle w:val="TAC"/>
              <w:rPr>
                <w:rFonts w:eastAsiaTheme="minorEastAsia"/>
                <w:lang w:val="fr-FR" w:eastAsia="zh-CN"/>
              </w:rPr>
            </w:pPr>
            <w:r w:rsidRPr="00480423">
              <w:rPr>
                <w:rFonts w:eastAsiaTheme="minorEastAsia"/>
                <w:lang w:val="fr-FR" w:eastAsia="zh-CN"/>
              </w:rPr>
              <w:t>CA_n29A-n30A-n77</w:t>
            </w:r>
            <w:r w:rsidRPr="00480423">
              <w:rPr>
                <w:rFonts w:eastAsiaTheme="minorEastAsia"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2AA466C9" w14:textId="77777777" w:rsidR="00D03BC9" w:rsidRPr="00480423" w:rsidRDefault="00D03BC9" w:rsidP="00245A1C">
            <w:pPr>
              <w:pStyle w:val="TAC"/>
              <w:rPr>
                <w:rFonts w:eastAsiaTheme="minorEastAsia"/>
                <w:lang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0007F208"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DCDB8C" w14:textId="77777777" w:rsidR="00D03BC9" w:rsidRPr="00480423" w:rsidRDefault="00D03BC9" w:rsidP="00245A1C">
            <w:pPr>
              <w:pStyle w:val="TAC"/>
              <w:rPr>
                <w:rFonts w:eastAsiaTheme="minorEastAsia"/>
                <w:lang w:val="en-US" w:eastAsia="zh-CN"/>
              </w:rPr>
            </w:pPr>
            <w:r w:rsidRPr="00480423">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2DF5E0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E26332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8D97A46" w14:textId="77777777" w:rsidTr="00245A1C">
        <w:trPr>
          <w:trHeight w:val="29"/>
        </w:trPr>
        <w:tc>
          <w:tcPr>
            <w:tcW w:w="1849" w:type="dxa"/>
            <w:tcBorders>
              <w:top w:val="nil"/>
              <w:left w:val="single" w:sz="4" w:space="0" w:color="auto"/>
              <w:bottom w:val="nil"/>
              <w:right w:val="single" w:sz="4" w:space="0" w:color="auto"/>
            </w:tcBorders>
            <w:vAlign w:val="center"/>
          </w:tcPr>
          <w:p w14:paraId="165E7EDD"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235AD9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05FE1" w14:textId="77777777" w:rsidR="00D03BC9" w:rsidRPr="00480423" w:rsidRDefault="00D03BC9" w:rsidP="00245A1C">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67B0A2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941B569" w14:textId="77777777" w:rsidR="00D03BC9" w:rsidRPr="00480423" w:rsidRDefault="00D03BC9" w:rsidP="00245A1C">
            <w:pPr>
              <w:pStyle w:val="TAC"/>
              <w:rPr>
                <w:rFonts w:eastAsiaTheme="minorEastAsia"/>
                <w:lang w:val="en-US" w:eastAsia="zh-CN"/>
              </w:rPr>
            </w:pPr>
          </w:p>
        </w:tc>
      </w:tr>
      <w:tr w:rsidR="00D03BC9" w:rsidRPr="00480423" w14:paraId="0B37F5D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A34B674"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34876F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931F5" w14:textId="77777777" w:rsidR="00D03BC9" w:rsidRPr="00480423" w:rsidRDefault="00D03BC9" w:rsidP="00245A1C">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CE556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AE27C1" w14:textId="77777777" w:rsidR="00D03BC9" w:rsidRPr="00480423" w:rsidRDefault="00D03BC9" w:rsidP="00245A1C">
            <w:pPr>
              <w:pStyle w:val="TAC"/>
              <w:rPr>
                <w:rFonts w:eastAsiaTheme="minorEastAsia"/>
                <w:lang w:val="en-US" w:eastAsia="zh-CN"/>
              </w:rPr>
            </w:pPr>
          </w:p>
        </w:tc>
      </w:tr>
      <w:tr w:rsidR="00D03BC9" w:rsidRPr="00480423" w14:paraId="3670E41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CDE69E7" w14:textId="77777777" w:rsidR="00D03BC9" w:rsidRPr="00480423" w:rsidRDefault="00D03BC9" w:rsidP="00245A1C">
            <w:pPr>
              <w:pStyle w:val="TAC"/>
              <w:rPr>
                <w:rFonts w:eastAsiaTheme="minorEastAsia"/>
                <w:lang w:val="fr-FR" w:eastAsia="zh-CN"/>
              </w:rPr>
            </w:pPr>
            <w:r w:rsidRPr="00480423">
              <w:rPr>
                <w:rFonts w:eastAsiaTheme="minorEastAsia"/>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7B91C357" w14:textId="77777777" w:rsidR="00D03BC9" w:rsidRPr="00480423" w:rsidRDefault="00D03BC9" w:rsidP="00245A1C">
            <w:pPr>
              <w:pStyle w:val="TAC"/>
              <w:rPr>
                <w:rFonts w:eastAsiaTheme="minorEastAsia"/>
                <w:lang w:eastAsia="zh-CN"/>
              </w:rPr>
            </w:pPr>
            <w:r w:rsidRPr="00480423">
              <w:rPr>
                <w:rFonts w:eastAsiaTheme="minorEastAsia"/>
                <w:lang w:val="en-US" w:eastAsia="zh-CN"/>
              </w:rPr>
              <w:t>n77</w:t>
            </w:r>
            <w:r w:rsidRPr="00480423">
              <w:rPr>
                <w:rFonts w:eastAsiaTheme="minorEastAsia"/>
                <w:vertAlign w:val="superscript"/>
                <w:lang w:val="en-US" w:eastAsia="zh-CN"/>
              </w:rPr>
              <w:t>7</w:t>
            </w:r>
          </w:p>
          <w:p w14:paraId="21FFEDB3" w14:textId="77777777" w:rsidR="00D03BC9" w:rsidRPr="00480423" w:rsidRDefault="00D03BC9" w:rsidP="00245A1C">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4EA0B3" w14:textId="77777777" w:rsidR="00D03BC9" w:rsidRPr="00480423" w:rsidRDefault="00D03BC9" w:rsidP="00245A1C">
            <w:pPr>
              <w:pStyle w:val="TAC"/>
              <w:rPr>
                <w:rFonts w:eastAsiaTheme="minorEastAsia"/>
                <w:lang w:val="en-US" w:eastAsia="zh-CN"/>
              </w:rPr>
            </w:pPr>
            <w:r w:rsidRPr="00480423">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D77E77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BF7A49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55DF01E" w14:textId="77777777" w:rsidTr="00245A1C">
        <w:trPr>
          <w:trHeight w:val="29"/>
        </w:trPr>
        <w:tc>
          <w:tcPr>
            <w:tcW w:w="1849" w:type="dxa"/>
            <w:tcBorders>
              <w:top w:val="nil"/>
              <w:left w:val="single" w:sz="4" w:space="0" w:color="auto"/>
              <w:bottom w:val="nil"/>
              <w:right w:val="single" w:sz="4" w:space="0" w:color="auto"/>
            </w:tcBorders>
            <w:vAlign w:val="center"/>
          </w:tcPr>
          <w:p w14:paraId="23EBB7B4"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4F32A5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C1D0E" w14:textId="77777777" w:rsidR="00D03BC9" w:rsidRPr="00480423" w:rsidRDefault="00D03BC9" w:rsidP="00245A1C">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8E36692"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6E2C9A1" w14:textId="77777777" w:rsidR="00D03BC9" w:rsidRPr="00480423" w:rsidRDefault="00D03BC9" w:rsidP="00245A1C">
            <w:pPr>
              <w:pStyle w:val="TAC"/>
              <w:rPr>
                <w:rFonts w:eastAsiaTheme="minorEastAsia"/>
                <w:lang w:val="en-US" w:eastAsia="zh-CN"/>
              </w:rPr>
            </w:pPr>
          </w:p>
        </w:tc>
      </w:tr>
      <w:tr w:rsidR="00D03BC9" w:rsidRPr="00480423" w14:paraId="453D788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FD18570" w14:textId="77777777" w:rsidR="00D03BC9" w:rsidRPr="00480423" w:rsidRDefault="00D03BC9" w:rsidP="00245A1C">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3F9120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53F3B" w14:textId="77777777" w:rsidR="00D03BC9" w:rsidRPr="00480423" w:rsidRDefault="00D03BC9" w:rsidP="00245A1C">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C7861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F70CB8C" w14:textId="77777777" w:rsidR="00D03BC9" w:rsidRPr="00480423" w:rsidRDefault="00D03BC9" w:rsidP="00245A1C">
            <w:pPr>
              <w:pStyle w:val="TAC"/>
              <w:rPr>
                <w:rFonts w:eastAsiaTheme="minorEastAsia"/>
                <w:lang w:val="en-US" w:eastAsia="zh-CN"/>
              </w:rPr>
            </w:pPr>
          </w:p>
        </w:tc>
      </w:tr>
      <w:tr w:rsidR="00D03BC9" w:rsidRPr="00480423" w14:paraId="3EB0D68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2449AA5" w14:textId="77777777" w:rsidR="00D03BC9" w:rsidRPr="00480423" w:rsidRDefault="00D03BC9" w:rsidP="00245A1C">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A-n66A-</w:t>
            </w:r>
            <w:r w:rsidRPr="00480423">
              <w:rPr>
                <w:rFonts w:eastAsiaTheme="minorEastAsia"/>
                <w:lang w:val="en-US" w:eastAsia="zh-CN"/>
              </w:rPr>
              <w:t>n70</w:t>
            </w:r>
            <w:r w:rsidRPr="00480423">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7CED851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183C7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FD585F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D81268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E5DA67B" w14:textId="77777777" w:rsidTr="00245A1C">
        <w:trPr>
          <w:trHeight w:val="29"/>
        </w:trPr>
        <w:tc>
          <w:tcPr>
            <w:tcW w:w="1849" w:type="dxa"/>
            <w:tcBorders>
              <w:top w:val="nil"/>
              <w:left w:val="single" w:sz="4" w:space="0" w:color="auto"/>
              <w:bottom w:val="nil"/>
              <w:right w:val="single" w:sz="4" w:space="0" w:color="auto"/>
            </w:tcBorders>
            <w:vAlign w:val="center"/>
          </w:tcPr>
          <w:p w14:paraId="2123A53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85AEC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E0D6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A5532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5B74E40D" w14:textId="77777777" w:rsidR="00D03BC9" w:rsidRPr="00480423" w:rsidRDefault="00D03BC9" w:rsidP="00245A1C">
            <w:pPr>
              <w:pStyle w:val="TAC"/>
              <w:rPr>
                <w:rFonts w:eastAsiaTheme="minorEastAsia"/>
                <w:lang w:val="en-US" w:eastAsia="zh-CN"/>
              </w:rPr>
            </w:pPr>
          </w:p>
        </w:tc>
      </w:tr>
      <w:tr w:rsidR="00D03BC9" w:rsidRPr="00480423" w14:paraId="6DB4EAB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9C89BC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0C9B4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E9E6D" w14:textId="77777777" w:rsidR="00D03BC9" w:rsidRPr="00480423" w:rsidRDefault="00D03BC9" w:rsidP="00245A1C">
            <w:pPr>
              <w:pStyle w:val="TAC"/>
              <w:rPr>
                <w:rFonts w:eastAsiaTheme="minorEastAsia"/>
                <w:lang w:val="en-US" w:eastAsia="zh-CN"/>
              </w:rPr>
            </w:pPr>
            <w:r w:rsidRPr="00480423">
              <w:rPr>
                <w:rFonts w:eastAsiaTheme="minorEastAsia"/>
                <w:lang w:val="fr-FR" w:eastAsia="ja-JP"/>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C00CA6A" w14:textId="77777777" w:rsidR="00D03BC9" w:rsidRPr="00480423" w:rsidRDefault="00D03BC9" w:rsidP="00245A1C">
            <w:pPr>
              <w:pStyle w:val="TAC"/>
              <w:rPr>
                <w:rFonts w:eastAsiaTheme="minorEastAsia"/>
                <w:lang w:val="fr-FR" w:eastAsia="ja-JP"/>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5620DB7" w14:textId="77777777" w:rsidR="00D03BC9" w:rsidRPr="00480423" w:rsidRDefault="00D03BC9" w:rsidP="00245A1C">
            <w:pPr>
              <w:pStyle w:val="TAC"/>
              <w:rPr>
                <w:rFonts w:eastAsiaTheme="minorEastAsia"/>
                <w:lang w:val="en-US" w:eastAsia="zh-CN"/>
              </w:rPr>
            </w:pPr>
          </w:p>
        </w:tc>
      </w:tr>
      <w:tr w:rsidR="00D03BC9" w:rsidRPr="00480423" w14:paraId="3EE3042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09D4206" w14:textId="77777777" w:rsidR="00D03BC9" w:rsidRPr="00480423" w:rsidRDefault="00D03BC9" w:rsidP="00245A1C">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A-n66B-</w:t>
            </w:r>
            <w:r w:rsidRPr="00480423">
              <w:rPr>
                <w:rFonts w:eastAsiaTheme="minorEastAsia"/>
                <w:lang w:val="en-US" w:eastAsia="zh-CN"/>
              </w:rPr>
              <w:t>n70</w:t>
            </w:r>
            <w:r w:rsidRPr="00480423">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3BFACE6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CD005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691CE1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29AFCD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9F92A76" w14:textId="77777777" w:rsidTr="00245A1C">
        <w:trPr>
          <w:trHeight w:val="29"/>
        </w:trPr>
        <w:tc>
          <w:tcPr>
            <w:tcW w:w="1849" w:type="dxa"/>
            <w:tcBorders>
              <w:top w:val="nil"/>
              <w:left w:val="single" w:sz="4" w:space="0" w:color="auto"/>
              <w:bottom w:val="nil"/>
              <w:right w:val="single" w:sz="4" w:space="0" w:color="auto"/>
            </w:tcBorders>
            <w:vAlign w:val="center"/>
          </w:tcPr>
          <w:p w14:paraId="2622EE4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1B4C9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71FCB" w14:textId="77777777" w:rsidR="00D03BC9" w:rsidRPr="00480423" w:rsidRDefault="00D03BC9" w:rsidP="00245A1C">
            <w:pPr>
              <w:pStyle w:val="TAC"/>
              <w:rPr>
                <w:rFonts w:eastAsiaTheme="minorEastAsia"/>
                <w:lang w:val="en-US" w:eastAsia="zh-CN"/>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6B72C8" w14:textId="77777777" w:rsidR="00D03BC9" w:rsidRPr="00480423" w:rsidRDefault="00D03BC9" w:rsidP="00245A1C">
            <w:pPr>
              <w:pStyle w:val="TAC"/>
              <w:rPr>
                <w:rFonts w:eastAsiaTheme="minorEastAsia"/>
                <w:lang w:val="fr-FR" w:eastAsia="ja-JP"/>
              </w:rPr>
            </w:pPr>
            <w:r w:rsidRPr="00480423">
              <w:rPr>
                <w:rFonts w:eastAsiaTheme="minorEastAsia"/>
                <w:lang w:val="en-US" w:eastAsia="zh-CN" w:bidi="ar"/>
              </w:rPr>
              <w:t>CA_n66B_BCS0</w:t>
            </w:r>
          </w:p>
        </w:tc>
        <w:tc>
          <w:tcPr>
            <w:tcW w:w="1649" w:type="dxa"/>
            <w:tcBorders>
              <w:top w:val="nil"/>
              <w:left w:val="single" w:sz="4" w:space="0" w:color="auto"/>
              <w:bottom w:val="nil"/>
              <w:right w:val="single" w:sz="4" w:space="0" w:color="auto"/>
            </w:tcBorders>
            <w:vAlign w:val="center"/>
          </w:tcPr>
          <w:p w14:paraId="151F39CD" w14:textId="77777777" w:rsidR="00D03BC9" w:rsidRPr="00480423" w:rsidRDefault="00D03BC9" w:rsidP="00245A1C">
            <w:pPr>
              <w:pStyle w:val="TAC"/>
              <w:rPr>
                <w:rFonts w:eastAsiaTheme="minorEastAsia"/>
                <w:lang w:val="en-US" w:eastAsia="zh-CN"/>
              </w:rPr>
            </w:pPr>
          </w:p>
        </w:tc>
      </w:tr>
      <w:tr w:rsidR="00D03BC9" w:rsidRPr="00480423" w14:paraId="432ECFC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6DEEB8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FE5AC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D821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AA4D1F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017268D" w14:textId="77777777" w:rsidR="00D03BC9" w:rsidRPr="00480423" w:rsidRDefault="00D03BC9" w:rsidP="00245A1C">
            <w:pPr>
              <w:pStyle w:val="TAC"/>
              <w:rPr>
                <w:rFonts w:eastAsiaTheme="minorEastAsia"/>
                <w:lang w:val="en-US" w:eastAsia="zh-CN"/>
              </w:rPr>
            </w:pPr>
          </w:p>
        </w:tc>
      </w:tr>
      <w:tr w:rsidR="00D03BC9" w:rsidRPr="00480423" w14:paraId="01C37B9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5E6F0EB" w14:textId="77777777" w:rsidR="00D03BC9" w:rsidRPr="00480423" w:rsidRDefault="00D03BC9" w:rsidP="00245A1C">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A-n66(2A)-</w:t>
            </w:r>
            <w:r w:rsidRPr="00480423">
              <w:rPr>
                <w:rFonts w:eastAsiaTheme="minorEastAsia"/>
                <w:lang w:val="en-US" w:eastAsia="zh-CN"/>
              </w:rPr>
              <w:t>n70</w:t>
            </w:r>
            <w:r w:rsidRPr="00480423">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37B5547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76450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E43EC2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EC835C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404B4AE" w14:textId="77777777" w:rsidTr="00245A1C">
        <w:trPr>
          <w:trHeight w:val="29"/>
        </w:trPr>
        <w:tc>
          <w:tcPr>
            <w:tcW w:w="1849" w:type="dxa"/>
            <w:tcBorders>
              <w:top w:val="nil"/>
              <w:left w:val="single" w:sz="4" w:space="0" w:color="auto"/>
              <w:bottom w:val="nil"/>
              <w:right w:val="single" w:sz="4" w:space="0" w:color="auto"/>
            </w:tcBorders>
            <w:vAlign w:val="center"/>
          </w:tcPr>
          <w:p w14:paraId="436A26F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652E3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AAE113" w14:textId="77777777" w:rsidR="00D03BC9" w:rsidRPr="00480423" w:rsidRDefault="00D03BC9" w:rsidP="00245A1C">
            <w:pPr>
              <w:pStyle w:val="TAC"/>
              <w:rPr>
                <w:rFonts w:eastAsiaTheme="minorEastAsia"/>
                <w:lang w:val="en-US" w:eastAsia="zh-CN"/>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8981BA" w14:textId="77777777" w:rsidR="00D03BC9" w:rsidRPr="00480423" w:rsidRDefault="00D03BC9" w:rsidP="00245A1C">
            <w:pPr>
              <w:pStyle w:val="TAC"/>
              <w:rPr>
                <w:rFonts w:eastAsiaTheme="minorEastAsia"/>
                <w:lang w:val="fr-FR" w:eastAsia="ja-JP"/>
              </w:rPr>
            </w:pPr>
            <w:r w:rsidRPr="00480423">
              <w:rPr>
                <w:rFonts w:eastAsiaTheme="minorEastAsia"/>
                <w:lang w:val="en-US" w:eastAsia="zh-CN" w:bidi="ar"/>
              </w:rPr>
              <w:t>CA_n66(2A)_BCS0</w:t>
            </w:r>
          </w:p>
        </w:tc>
        <w:tc>
          <w:tcPr>
            <w:tcW w:w="1649" w:type="dxa"/>
            <w:tcBorders>
              <w:top w:val="nil"/>
              <w:left w:val="single" w:sz="4" w:space="0" w:color="auto"/>
              <w:bottom w:val="nil"/>
              <w:right w:val="single" w:sz="4" w:space="0" w:color="auto"/>
            </w:tcBorders>
            <w:vAlign w:val="center"/>
          </w:tcPr>
          <w:p w14:paraId="7A427EBB" w14:textId="77777777" w:rsidR="00D03BC9" w:rsidRPr="00480423" w:rsidRDefault="00D03BC9" w:rsidP="00245A1C">
            <w:pPr>
              <w:pStyle w:val="TAC"/>
              <w:rPr>
                <w:rFonts w:eastAsiaTheme="minorEastAsia"/>
                <w:lang w:val="en-US" w:eastAsia="zh-CN"/>
              </w:rPr>
            </w:pPr>
          </w:p>
        </w:tc>
      </w:tr>
      <w:tr w:rsidR="00D03BC9" w:rsidRPr="00480423" w14:paraId="5CC3FD2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394750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59F35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8549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0325A3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6BA866E" w14:textId="77777777" w:rsidR="00D03BC9" w:rsidRPr="00480423" w:rsidRDefault="00D03BC9" w:rsidP="00245A1C">
            <w:pPr>
              <w:pStyle w:val="TAC"/>
              <w:rPr>
                <w:rFonts w:eastAsiaTheme="minorEastAsia"/>
                <w:lang w:val="en-US" w:eastAsia="zh-CN"/>
              </w:rPr>
            </w:pPr>
          </w:p>
        </w:tc>
      </w:tr>
      <w:tr w:rsidR="00D03BC9" w:rsidRPr="00480423" w14:paraId="560A57A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5D2DB0A" w14:textId="77777777" w:rsidR="00D03BC9" w:rsidRPr="00480423" w:rsidRDefault="00D03BC9" w:rsidP="00245A1C">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78" w:type="dxa"/>
            <w:tcBorders>
              <w:top w:val="single" w:sz="4" w:space="0" w:color="auto"/>
              <w:left w:val="single" w:sz="4" w:space="0" w:color="auto"/>
              <w:bottom w:val="nil"/>
              <w:right w:val="single" w:sz="4" w:space="0" w:color="auto"/>
            </w:tcBorders>
            <w:vAlign w:val="center"/>
          </w:tcPr>
          <w:p w14:paraId="6529F8BB" w14:textId="77777777" w:rsidR="00D03BC9" w:rsidRPr="00480423" w:rsidRDefault="00D03BC9" w:rsidP="00245A1C">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637FF91" w14:textId="77777777" w:rsidR="00D03BC9" w:rsidRPr="00480423" w:rsidRDefault="00D03BC9" w:rsidP="00245A1C">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29</w:t>
            </w:r>
          </w:p>
        </w:tc>
        <w:tc>
          <w:tcPr>
            <w:tcW w:w="2938" w:type="dxa"/>
            <w:tcBorders>
              <w:top w:val="single" w:sz="4" w:space="0" w:color="auto"/>
              <w:left w:val="single" w:sz="4" w:space="0" w:color="auto"/>
              <w:bottom w:val="single" w:sz="4" w:space="0" w:color="auto"/>
              <w:right w:val="single" w:sz="4" w:space="0" w:color="auto"/>
            </w:tcBorders>
            <w:vAlign w:val="center"/>
          </w:tcPr>
          <w:p w14:paraId="7D542B26" w14:textId="77777777" w:rsidR="00D03BC9" w:rsidRPr="00480423" w:rsidRDefault="00D03BC9" w:rsidP="00245A1C">
            <w:pPr>
              <w:pStyle w:val="TAC"/>
              <w:rPr>
                <w:rFonts w:eastAsiaTheme="minorEastAsia"/>
                <w:lang w:val="en-US" w:eastAsia="zh-CN" w:bidi="ar"/>
              </w:rPr>
            </w:pPr>
            <w:r w:rsidRPr="00164C0F">
              <w:rPr>
                <w:rFonts w:cs="Arial"/>
                <w:szCs w:val="18"/>
              </w:rPr>
              <w:t>5</w:t>
            </w:r>
            <w:r w:rsidRPr="00164C0F">
              <w:rPr>
                <w:rFonts w:cs="Arial"/>
                <w:szCs w:val="18"/>
                <w:lang w:eastAsia="zh-CN"/>
              </w:rPr>
              <w:t>, 10</w:t>
            </w:r>
          </w:p>
        </w:tc>
        <w:tc>
          <w:tcPr>
            <w:tcW w:w="1649" w:type="dxa"/>
            <w:tcBorders>
              <w:top w:val="single" w:sz="4" w:space="0" w:color="auto"/>
              <w:left w:val="single" w:sz="4" w:space="0" w:color="auto"/>
              <w:bottom w:val="nil"/>
              <w:right w:val="single" w:sz="4" w:space="0" w:color="auto"/>
            </w:tcBorders>
            <w:vAlign w:val="center"/>
          </w:tcPr>
          <w:p w14:paraId="210849F7" w14:textId="77777777" w:rsidR="00D03BC9" w:rsidRPr="00480423" w:rsidRDefault="00D03BC9" w:rsidP="00245A1C">
            <w:pPr>
              <w:pStyle w:val="TAC"/>
              <w:rPr>
                <w:rFonts w:eastAsiaTheme="minorEastAsia"/>
                <w:lang w:val="en-US" w:eastAsia="zh-CN"/>
              </w:rPr>
            </w:pPr>
            <w:r w:rsidRPr="008E41AD">
              <w:rPr>
                <w:rFonts w:hint="eastAsia"/>
                <w:szCs w:val="18"/>
                <w:lang w:val="en-US" w:eastAsia="zh-CN"/>
              </w:rPr>
              <w:t>0</w:t>
            </w:r>
          </w:p>
        </w:tc>
      </w:tr>
      <w:tr w:rsidR="00D03BC9" w:rsidRPr="00480423" w14:paraId="5EF1B1F3" w14:textId="77777777" w:rsidTr="00245A1C">
        <w:trPr>
          <w:trHeight w:val="29"/>
        </w:trPr>
        <w:tc>
          <w:tcPr>
            <w:tcW w:w="1849" w:type="dxa"/>
            <w:tcBorders>
              <w:top w:val="nil"/>
              <w:left w:val="single" w:sz="4" w:space="0" w:color="auto"/>
              <w:bottom w:val="nil"/>
              <w:right w:val="single" w:sz="4" w:space="0" w:color="auto"/>
            </w:tcBorders>
            <w:vAlign w:val="center"/>
          </w:tcPr>
          <w:p w14:paraId="65D09F97" w14:textId="77777777" w:rsidR="00D03BC9" w:rsidRPr="00480423" w:rsidRDefault="00D03BC9" w:rsidP="00245A1C">
            <w:pPr>
              <w:pStyle w:val="TAC"/>
              <w:rPr>
                <w:rFonts w:eastAsiaTheme="minorEastAsia"/>
                <w:lang w:val="sv-SE" w:eastAsia="ja-JP"/>
              </w:rPr>
            </w:pPr>
          </w:p>
        </w:tc>
        <w:tc>
          <w:tcPr>
            <w:tcW w:w="1878" w:type="dxa"/>
            <w:tcBorders>
              <w:top w:val="nil"/>
              <w:left w:val="single" w:sz="4" w:space="0" w:color="auto"/>
              <w:bottom w:val="nil"/>
              <w:right w:val="single" w:sz="4" w:space="0" w:color="auto"/>
            </w:tcBorders>
            <w:vAlign w:val="center"/>
          </w:tcPr>
          <w:p w14:paraId="0F87577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37AD9" w14:textId="77777777" w:rsidR="00D03BC9" w:rsidRPr="00480423" w:rsidRDefault="00D03BC9" w:rsidP="00245A1C">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0FFCB206" w14:textId="77777777" w:rsidR="00D03BC9" w:rsidRPr="00480423" w:rsidRDefault="00D03BC9" w:rsidP="00245A1C">
            <w:pPr>
              <w:pStyle w:val="TAC"/>
              <w:rPr>
                <w:rFonts w:eastAsiaTheme="minorEastAsia"/>
                <w:lang w:val="en-US" w:eastAsia="zh-CN" w:bidi="ar"/>
              </w:rPr>
            </w:pPr>
            <w:r w:rsidRPr="00164C0F">
              <w:rPr>
                <w:rFonts w:cs="Arial"/>
                <w:szCs w:val="18"/>
              </w:rPr>
              <w:t>5, 10, 15, 20, 25, 30, 40</w:t>
            </w:r>
          </w:p>
        </w:tc>
        <w:tc>
          <w:tcPr>
            <w:tcW w:w="1649" w:type="dxa"/>
            <w:tcBorders>
              <w:top w:val="nil"/>
              <w:left w:val="single" w:sz="4" w:space="0" w:color="auto"/>
              <w:bottom w:val="nil"/>
              <w:right w:val="single" w:sz="4" w:space="0" w:color="auto"/>
            </w:tcBorders>
            <w:vAlign w:val="center"/>
          </w:tcPr>
          <w:p w14:paraId="6C4645D3" w14:textId="77777777" w:rsidR="00D03BC9" w:rsidRPr="00480423" w:rsidRDefault="00D03BC9" w:rsidP="00245A1C">
            <w:pPr>
              <w:pStyle w:val="TAC"/>
              <w:rPr>
                <w:rFonts w:eastAsiaTheme="minorEastAsia"/>
                <w:lang w:val="en-US" w:eastAsia="zh-CN"/>
              </w:rPr>
            </w:pPr>
          </w:p>
        </w:tc>
      </w:tr>
      <w:tr w:rsidR="00D03BC9" w:rsidRPr="00480423" w14:paraId="765A234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944B2AE" w14:textId="77777777" w:rsidR="00D03BC9" w:rsidRPr="00480423" w:rsidRDefault="00D03BC9" w:rsidP="00245A1C">
            <w:pPr>
              <w:pStyle w:val="TAC"/>
              <w:rPr>
                <w:rFonts w:eastAsiaTheme="minorEastAsia"/>
                <w:lang w:val="sv-SE" w:eastAsia="ja-JP"/>
              </w:rPr>
            </w:pPr>
          </w:p>
        </w:tc>
        <w:tc>
          <w:tcPr>
            <w:tcW w:w="1878" w:type="dxa"/>
            <w:tcBorders>
              <w:top w:val="nil"/>
              <w:left w:val="single" w:sz="4" w:space="0" w:color="auto"/>
              <w:bottom w:val="single" w:sz="4" w:space="0" w:color="auto"/>
              <w:right w:val="single" w:sz="4" w:space="0" w:color="auto"/>
            </w:tcBorders>
            <w:vAlign w:val="center"/>
          </w:tcPr>
          <w:p w14:paraId="5B87C3A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8F299" w14:textId="77777777" w:rsidR="00D03BC9" w:rsidRPr="00480423" w:rsidRDefault="00D03BC9" w:rsidP="00245A1C">
            <w:pPr>
              <w:pStyle w:val="TAC"/>
              <w:rPr>
                <w:rFonts w:eastAsiaTheme="minorEastAsia"/>
                <w:lang w:val="en-US" w:eastAsia="zh-CN"/>
              </w:rPr>
            </w:pPr>
            <w:r w:rsidRPr="008E41AD">
              <w:rPr>
                <w:rFonts w:eastAsia="SimSun" w:cs="Arial"/>
                <w:color w:val="000000"/>
                <w:lang w:eastAsia="zh-CN"/>
              </w:rPr>
              <w:t>n7</w:t>
            </w:r>
            <w:r>
              <w:rPr>
                <w:rFonts w:eastAsia="SimSun" w:cs="Arial"/>
                <w:color w:val="000000"/>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F2F9BC5" w14:textId="77777777" w:rsidR="00D03BC9" w:rsidRPr="00480423" w:rsidRDefault="00D03BC9" w:rsidP="00245A1C">
            <w:pPr>
              <w:pStyle w:val="TAC"/>
              <w:rPr>
                <w:rFonts w:eastAsiaTheme="minorEastAsia"/>
                <w:lang w:val="en-US" w:eastAsia="zh-CN" w:bidi="ar"/>
              </w:rPr>
            </w:pPr>
            <w:r w:rsidRPr="00164C0F">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30779349" w14:textId="77777777" w:rsidR="00D03BC9" w:rsidRPr="00480423" w:rsidRDefault="00D03BC9" w:rsidP="00245A1C">
            <w:pPr>
              <w:pStyle w:val="TAC"/>
              <w:rPr>
                <w:rFonts w:eastAsiaTheme="minorEastAsia"/>
                <w:lang w:val="en-US" w:eastAsia="zh-CN"/>
              </w:rPr>
            </w:pPr>
          </w:p>
        </w:tc>
      </w:tr>
      <w:tr w:rsidR="00D03BC9" w:rsidRPr="00480423" w14:paraId="131FE60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B080067" w14:textId="77777777" w:rsidR="00D03BC9" w:rsidRPr="00480423" w:rsidRDefault="00D03BC9" w:rsidP="00245A1C">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78" w:type="dxa"/>
            <w:tcBorders>
              <w:top w:val="single" w:sz="4" w:space="0" w:color="auto"/>
              <w:left w:val="single" w:sz="4" w:space="0" w:color="auto"/>
              <w:bottom w:val="nil"/>
              <w:right w:val="single" w:sz="4" w:space="0" w:color="auto"/>
            </w:tcBorders>
            <w:vAlign w:val="center"/>
          </w:tcPr>
          <w:p w14:paraId="7D0476CF" w14:textId="77777777" w:rsidR="00D03BC9" w:rsidRPr="00480423" w:rsidRDefault="00D03BC9" w:rsidP="00245A1C">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F4EEC18" w14:textId="77777777" w:rsidR="00D03BC9" w:rsidRPr="00480423" w:rsidRDefault="00D03BC9" w:rsidP="00245A1C">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29</w:t>
            </w:r>
          </w:p>
        </w:tc>
        <w:tc>
          <w:tcPr>
            <w:tcW w:w="2938" w:type="dxa"/>
            <w:tcBorders>
              <w:top w:val="single" w:sz="4" w:space="0" w:color="auto"/>
              <w:left w:val="single" w:sz="4" w:space="0" w:color="auto"/>
              <w:bottom w:val="single" w:sz="4" w:space="0" w:color="auto"/>
              <w:right w:val="single" w:sz="4" w:space="0" w:color="auto"/>
            </w:tcBorders>
            <w:vAlign w:val="center"/>
          </w:tcPr>
          <w:p w14:paraId="01C4292B" w14:textId="77777777" w:rsidR="00D03BC9" w:rsidRPr="00480423" w:rsidRDefault="00D03BC9" w:rsidP="00245A1C">
            <w:pPr>
              <w:pStyle w:val="TAC"/>
              <w:rPr>
                <w:rFonts w:eastAsiaTheme="minorEastAsia"/>
                <w:lang w:val="en-US" w:eastAsia="zh-CN" w:bidi="ar"/>
              </w:rPr>
            </w:pPr>
            <w:r w:rsidRPr="00164C0F">
              <w:rPr>
                <w:rFonts w:cs="Arial"/>
                <w:szCs w:val="18"/>
              </w:rPr>
              <w:t>5, 10</w:t>
            </w:r>
          </w:p>
        </w:tc>
        <w:tc>
          <w:tcPr>
            <w:tcW w:w="1649" w:type="dxa"/>
            <w:tcBorders>
              <w:top w:val="single" w:sz="4" w:space="0" w:color="auto"/>
              <w:left w:val="single" w:sz="4" w:space="0" w:color="auto"/>
              <w:bottom w:val="nil"/>
              <w:right w:val="single" w:sz="4" w:space="0" w:color="auto"/>
            </w:tcBorders>
            <w:vAlign w:val="center"/>
          </w:tcPr>
          <w:p w14:paraId="5D6BFEEE" w14:textId="77777777" w:rsidR="00D03BC9" w:rsidRPr="00480423" w:rsidRDefault="00D03BC9" w:rsidP="00245A1C">
            <w:pPr>
              <w:pStyle w:val="TAC"/>
              <w:rPr>
                <w:rFonts w:eastAsiaTheme="minorEastAsia"/>
                <w:lang w:val="en-US" w:eastAsia="zh-CN"/>
              </w:rPr>
            </w:pPr>
            <w:r w:rsidRPr="008E41AD">
              <w:rPr>
                <w:rFonts w:hint="eastAsia"/>
                <w:szCs w:val="18"/>
                <w:lang w:val="en-US" w:eastAsia="zh-CN"/>
              </w:rPr>
              <w:t>0</w:t>
            </w:r>
          </w:p>
        </w:tc>
      </w:tr>
      <w:tr w:rsidR="00D03BC9" w:rsidRPr="00480423" w14:paraId="0AED4F32" w14:textId="77777777" w:rsidTr="00245A1C">
        <w:trPr>
          <w:trHeight w:val="29"/>
        </w:trPr>
        <w:tc>
          <w:tcPr>
            <w:tcW w:w="1849" w:type="dxa"/>
            <w:tcBorders>
              <w:top w:val="nil"/>
              <w:left w:val="single" w:sz="4" w:space="0" w:color="auto"/>
              <w:bottom w:val="nil"/>
              <w:right w:val="single" w:sz="4" w:space="0" w:color="auto"/>
            </w:tcBorders>
            <w:vAlign w:val="center"/>
          </w:tcPr>
          <w:p w14:paraId="49C864CC" w14:textId="77777777" w:rsidR="00D03BC9" w:rsidRPr="00480423" w:rsidRDefault="00D03BC9" w:rsidP="00245A1C">
            <w:pPr>
              <w:pStyle w:val="TAC"/>
              <w:rPr>
                <w:rFonts w:eastAsiaTheme="minorEastAsia"/>
                <w:lang w:val="sv-SE" w:eastAsia="ja-JP"/>
              </w:rPr>
            </w:pPr>
          </w:p>
        </w:tc>
        <w:tc>
          <w:tcPr>
            <w:tcW w:w="1878" w:type="dxa"/>
            <w:tcBorders>
              <w:top w:val="nil"/>
              <w:left w:val="single" w:sz="4" w:space="0" w:color="auto"/>
              <w:bottom w:val="nil"/>
              <w:right w:val="single" w:sz="4" w:space="0" w:color="auto"/>
            </w:tcBorders>
            <w:vAlign w:val="center"/>
          </w:tcPr>
          <w:p w14:paraId="27CFC02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C3E8F" w14:textId="77777777" w:rsidR="00D03BC9" w:rsidRPr="00480423" w:rsidRDefault="00D03BC9" w:rsidP="00245A1C">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38C8E757" w14:textId="77777777" w:rsidR="00D03BC9" w:rsidRPr="00480423" w:rsidRDefault="00D03BC9" w:rsidP="00245A1C">
            <w:pPr>
              <w:pStyle w:val="TAC"/>
              <w:rPr>
                <w:rFonts w:eastAsiaTheme="minorEastAsia"/>
                <w:lang w:val="en-US" w:eastAsia="zh-CN" w:bidi="ar"/>
              </w:rPr>
            </w:pPr>
            <w:r w:rsidRPr="00164C0F">
              <w:rPr>
                <w:rFonts w:cs="Arial"/>
                <w:szCs w:val="18"/>
              </w:rPr>
              <w:t>CA_n66(2A)_BCS1</w:t>
            </w:r>
          </w:p>
        </w:tc>
        <w:tc>
          <w:tcPr>
            <w:tcW w:w="1649" w:type="dxa"/>
            <w:tcBorders>
              <w:top w:val="nil"/>
              <w:left w:val="single" w:sz="4" w:space="0" w:color="auto"/>
              <w:bottom w:val="nil"/>
              <w:right w:val="single" w:sz="4" w:space="0" w:color="auto"/>
            </w:tcBorders>
            <w:vAlign w:val="center"/>
          </w:tcPr>
          <w:p w14:paraId="0E5FC3F5" w14:textId="77777777" w:rsidR="00D03BC9" w:rsidRPr="00480423" w:rsidRDefault="00D03BC9" w:rsidP="00245A1C">
            <w:pPr>
              <w:pStyle w:val="TAC"/>
              <w:rPr>
                <w:rFonts w:eastAsiaTheme="minorEastAsia"/>
                <w:lang w:val="en-US" w:eastAsia="zh-CN"/>
              </w:rPr>
            </w:pPr>
          </w:p>
        </w:tc>
      </w:tr>
      <w:tr w:rsidR="00D03BC9" w:rsidRPr="00480423" w14:paraId="06F4794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D03E5B0" w14:textId="77777777" w:rsidR="00D03BC9" w:rsidRPr="00480423" w:rsidRDefault="00D03BC9" w:rsidP="00245A1C">
            <w:pPr>
              <w:pStyle w:val="TAC"/>
              <w:rPr>
                <w:rFonts w:eastAsiaTheme="minorEastAsia"/>
                <w:lang w:val="sv-SE" w:eastAsia="ja-JP"/>
              </w:rPr>
            </w:pPr>
          </w:p>
        </w:tc>
        <w:tc>
          <w:tcPr>
            <w:tcW w:w="1878" w:type="dxa"/>
            <w:tcBorders>
              <w:top w:val="nil"/>
              <w:left w:val="single" w:sz="4" w:space="0" w:color="auto"/>
              <w:bottom w:val="single" w:sz="4" w:space="0" w:color="auto"/>
              <w:right w:val="single" w:sz="4" w:space="0" w:color="auto"/>
            </w:tcBorders>
            <w:vAlign w:val="center"/>
          </w:tcPr>
          <w:p w14:paraId="298F777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5F01B" w14:textId="77777777" w:rsidR="00D03BC9" w:rsidRPr="00480423" w:rsidRDefault="00D03BC9" w:rsidP="00245A1C">
            <w:pPr>
              <w:pStyle w:val="TAC"/>
              <w:rPr>
                <w:rFonts w:eastAsiaTheme="minorEastAsia"/>
                <w:lang w:val="en-US" w:eastAsia="zh-CN"/>
              </w:rPr>
            </w:pPr>
            <w:r w:rsidRPr="008E41AD">
              <w:rPr>
                <w:rFonts w:eastAsia="SimSun" w:cs="Arial"/>
                <w:color w:val="000000"/>
                <w:lang w:eastAsia="zh-CN"/>
              </w:rPr>
              <w:t>n7</w:t>
            </w:r>
            <w:r>
              <w:rPr>
                <w:rFonts w:eastAsia="SimSun" w:cs="Arial"/>
                <w:color w:val="000000"/>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33935A5" w14:textId="77777777" w:rsidR="00D03BC9" w:rsidRPr="00480423" w:rsidRDefault="00D03BC9" w:rsidP="00245A1C">
            <w:pPr>
              <w:pStyle w:val="TAC"/>
              <w:rPr>
                <w:rFonts w:eastAsiaTheme="minorEastAsia"/>
                <w:lang w:val="en-US" w:eastAsia="zh-CN" w:bidi="ar"/>
              </w:rPr>
            </w:pPr>
            <w:r w:rsidRPr="00164C0F">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34CBBBE8" w14:textId="77777777" w:rsidR="00D03BC9" w:rsidRPr="00480423" w:rsidRDefault="00D03BC9" w:rsidP="00245A1C">
            <w:pPr>
              <w:pStyle w:val="TAC"/>
              <w:rPr>
                <w:rFonts w:eastAsiaTheme="minorEastAsia"/>
                <w:lang w:val="en-US" w:eastAsia="zh-CN"/>
              </w:rPr>
            </w:pPr>
          </w:p>
        </w:tc>
      </w:tr>
      <w:tr w:rsidR="00D03BC9" w:rsidRPr="00480423" w14:paraId="36D5313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BDCF234" w14:textId="77777777" w:rsidR="00D03BC9" w:rsidRPr="00480423" w:rsidRDefault="00D03BC9" w:rsidP="00245A1C">
            <w:pPr>
              <w:pStyle w:val="TAC"/>
              <w:rPr>
                <w:rFonts w:eastAsiaTheme="minorEastAsia"/>
                <w:lang w:val="en-US" w:eastAsia="zh-CN"/>
              </w:rPr>
            </w:pPr>
            <w:r w:rsidRPr="00480423">
              <w:rPr>
                <w:rFonts w:eastAsiaTheme="minorEastAsia"/>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1644A03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61C22F7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A40D3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D9C1C7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8FE176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414FF1F" w14:textId="77777777" w:rsidTr="00245A1C">
        <w:trPr>
          <w:trHeight w:val="29"/>
        </w:trPr>
        <w:tc>
          <w:tcPr>
            <w:tcW w:w="1849" w:type="dxa"/>
            <w:tcBorders>
              <w:top w:val="nil"/>
              <w:left w:val="single" w:sz="4" w:space="0" w:color="auto"/>
              <w:bottom w:val="nil"/>
              <w:right w:val="single" w:sz="4" w:space="0" w:color="auto"/>
            </w:tcBorders>
            <w:vAlign w:val="center"/>
          </w:tcPr>
          <w:p w14:paraId="2BCD366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AC4B0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74E4B" w14:textId="77777777" w:rsidR="00D03BC9" w:rsidRPr="00480423" w:rsidRDefault="00D03BC9" w:rsidP="00245A1C">
            <w:pPr>
              <w:pStyle w:val="TAC"/>
              <w:rPr>
                <w:rFonts w:eastAsiaTheme="minorEastAsia"/>
                <w:lang w:val="en-US" w:eastAsia="zh-CN"/>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136BBC" w14:textId="77777777" w:rsidR="00D03BC9" w:rsidRPr="00480423" w:rsidRDefault="00D03BC9" w:rsidP="00245A1C">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18F8FE" w14:textId="77777777" w:rsidR="00D03BC9" w:rsidRPr="00480423" w:rsidRDefault="00D03BC9" w:rsidP="00245A1C">
            <w:pPr>
              <w:pStyle w:val="TAC"/>
              <w:rPr>
                <w:rFonts w:eastAsiaTheme="minorEastAsia"/>
                <w:lang w:val="en-US" w:eastAsia="zh-CN"/>
              </w:rPr>
            </w:pPr>
          </w:p>
        </w:tc>
      </w:tr>
      <w:tr w:rsidR="00D03BC9" w:rsidRPr="00480423" w14:paraId="1D6AC6E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48BE96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85130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7660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530C9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17C199" w14:textId="77777777" w:rsidR="00D03BC9" w:rsidRPr="00480423" w:rsidRDefault="00D03BC9" w:rsidP="00245A1C">
            <w:pPr>
              <w:pStyle w:val="TAC"/>
              <w:rPr>
                <w:rFonts w:eastAsiaTheme="minorEastAsia"/>
                <w:lang w:val="en-US" w:eastAsia="zh-CN"/>
              </w:rPr>
            </w:pPr>
          </w:p>
        </w:tc>
      </w:tr>
      <w:tr w:rsidR="00D03BC9" w:rsidRPr="00480423" w14:paraId="3C121A9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45D47DD" w14:textId="77777777" w:rsidR="00D03BC9" w:rsidRPr="00480423" w:rsidRDefault="00D03BC9" w:rsidP="00245A1C">
            <w:pPr>
              <w:pStyle w:val="TAC"/>
              <w:rPr>
                <w:rFonts w:eastAsiaTheme="minorEastAsia"/>
                <w:lang w:val="en-US" w:eastAsia="zh-CN"/>
              </w:rPr>
            </w:pPr>
            <w:r w:rsidRPr="00480423">
              <w:rPr>
                <w:rFonts w:eastAsiaTheme="minorEastAsia"/>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299AA8C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2D48A1D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74C77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915C3D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30759F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0E27E8B" w14:textId="77777777" w:rsidTr="00245A1C">
        <w:trPr>
          <w:trHeight w:val="29"/>
        </w:trPr>
        <w:tc>
          <w:tcPr>
            <w:tcW w:w="1849" w:type="dxa"/>
            <w:tcBorders>
              <w:top w:val="nil"/>
              <w:left w:val="single" w:sz="4" w:space="0" w:color="auto"/>
              <w:bottom w:val="nil"/>
              <w:right w:val="single" w:sz="4" w:space="0" w:color="auto"/>
            </w:tcBorders>
            <w:vAlign w:val="center"/>
          </w:tcPr>
          <w:p w14:paraId="1D91E00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4B4A1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6682B6" w14:textId="77777777" w:rsidR="00D03BC9" w:rsidRPr="00480423" w:rsidRDefault="00D03BC9" w:rsidP="00245A1C">
            <w:pPr>
              <w:pStyle w:val="TAC"/>
              <w:rPr>
                <w:rFonts w:eastAsiaTheme="minorEastAsia"/>
                <w:lang w:val="en-US" w:eastAsia="zh-CN"/>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B173F5" w14:textId="77777777" w:rsidR="00D03BC9" w:rsidRPr="00480423" w:rsidRDefault="00D03BC9" w:rsidP="00245A1C">
            <w:pPr>
              <w:pStyle w:val="TAC"/>
              <w:rPr>
                <w:rFonts w:ascii="Calibri" w:eastAsiaTheme="minorEastAsia" w:hAnsi="Calibri"/>
                <w:sz w:val="21"/>
                <w:lang w:val="fr-FR" w:eastAsia="ja-JP"/>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28BA5F30" w14:textId="77777777" w:rsidR="00D03BC9" w:rsidRPr="00480423" w:rsidRDefault="00D03BC9" w:rsidP="00245A1C">
            <w:pPr>
              <w:pStyle w:val="TAC"/>
              <w:rPr>
                <w:rFonts w:eastAsiaTheme="minorEastAsia"/>
                <w:lang w:val="en-US" w:eastAsia="zh-CN"/>
              </w:rPr>
            </w:pPr>
          </w:p>
        </w:tc>
      </w:tr>
      <w:tr w:rsidR="00D03BC9" w:rsidRPr="00480423" w14:paraId="49F6D08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C1D669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F6D09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CB06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F85C5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FAAE20" w14:textId="77777777" w:rsidR="00D03BC9" w:rsidRPr="00480423" w:rsidRDefault="00D03BC9" w:rsidP="00245A1C">
            <w:pPr>
              <w:pStyle w:val="TAC"/>
              <w:rPr>
                <w:rFonts w:eastAsiaTheme="minorEastAsia"/>
                <w:lang w:val="en-US" w:eastAsia="zh-CN"/>
              </w:rPr>
            </w:pPr>
          </w:p>
        </w:tc>
      </w:tr>
      <w:tr w:rsidR="00D03BC9" w:rsidRPr="00480423" w14:paraId="1479486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CAA88C9" w14:textId="77777777" w:rsidR="00D03BC9" w:rsidRPr="00480423" w:rsidRDefault="00D03BC9" w:rsidP="00245A1C">
            <w:pPr>
              <w:pStyle w:val="TAC"/>
              <w:rPr>
                <w:rFonts w:eastAsiaTheme="minorEastAsia"/>
                <w:lang w:val="en-US" w:eastAsia="zh-CN"/>
              </w:rPr>
            </w:pPr>
            <w:r w:rsidRPr="00480423">
              <w:rPr>
                <w:rFonts w:eastAsiaTheme="minorEastAsia"/>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554E544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3903BF5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CF87F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7A05DD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E3C905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CC873BD" w14:textId="77777777" w:rsidTr="00245A1C">
        <w:trPr>
          <w:trHeight w:val="29"/>
        </w:trPr>
        <w:tc>
          <w:tcPr>
            <w:tcW w:w="1849" w:type="dxa"/>
            <w:tcBorders>
              <w:top w:val="nil"/>
              <w:left w:val="single" w:sz="4" w:space="0" w:color="auto"/>
              <w:bottom w:val="nil"/>
              <w:right w:val="single" w:sz="4" w:space="0" w:color="auto"/>
            </w:tcBorders>
            <w:vAlign w:val="center"/>
          </w:tcPr>
          <w:p w14:paraId="0BDB23C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F8885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480C1" w14:textId="77777777" w:rsidR="00D03BC9" w:rsidRPr="00480423" w:rsidRDefault="00D03BC9" w:rsidP="00245A1C">
            <w:pPr>
              <w:pStyle w:val="TAC"/>
              <w:rPr>
                <w:rFonts w:eastAsiaTheme="minorEastAsia"/>
                <w:lang w:val="en-US" w:eastAsia="zh-CN"/>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1C104E" w14:textId="77777777" w:rsidR="00D03BC9" w:rsidRPr="00480423" w:rsidRDefault="00D03BC9" w:rsidP="00245A1C">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AA4FE9" w14:textId="77777777" w:rsidR="00D03BC9" w:rsidRPr="00480423" w:rsidRDefault="00D03BC9" w:rsidP="00245A1C">
            <w:pPr>
              <w:pStyle w:val="TAC"/>
              <w:rPr>
                <w:rFonts w:eastAsiaTheme="minorEastAsia"/>
                <w:lang w:val="en-US" w:eastAsia="zh-CN"/>
              </w:rPr>
            </w:pPr>
          </w:p>
        </w:tc>
      </w:tr>
      <w:tr w:rsidR="00D03BC9" w:rsidRPr="00480423" w14:paraId="59263BD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10CE82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343AB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CC6F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298E5A"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746FB5E" w14:textId="77777777" w:rsidR="00D03BC9" w:rsidRPr="00480423" w:rsidRDefault="00D03BC9" w:rsidP="00245A1C">
            <w:pPr>
              <w:pStyle w:val="TAC"/>
              <w:rPr>
                <w:rFonts w:eastAsiaTheme="minorEastAsia"/>
                <w:lang w:val="en-US" w:eastAsia="zh-CN"/>
              </w:rPr>
            </w:pPr>
          </w:p>
        </w:tc>
      </w:tr>
      <w:tr w:rsidR="00D03BC9" w:rsidRPr="00480423" w14:paraId="53B3DA8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AD24FCB" w14:textId="77777777" w:rsidR="00D03BC9" w:rsidRPr="00480423" w:rsidRDefault="00D03BC9" w:rsidP="00245A1C">
            <w:pPr>
              <w:pStyle w:val="TAC"/>
              <w:rPr>
                <w:rFonts w:eastAsiaTheme="minorEastAsia" w:cs="Arial"/>
                <w:color w:val="000000"/>
                <w:szCs w:val="18"/>
              </w:rPr>
            </w:pPr>
            <w:r w:rsidRPr="00480423">
              <w:rPr>
                <w:rFonts w:eastAsiaTheme="minorEastAsia"/>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614BEA6C"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386D1C9B" w14:textId="77777777" w:rsidR="00D03BC9" w:rsidRPr="00480423" w:rsidRDefault="00D03BC9" w:rsidP="00245A1C">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CEF4B50" w14:textId="77777777" w:rsidR="00D03BC9" w:rsidRPr="00480423" w:rsidRDefault="00D03BC9" w:rsidP="00245A1C">
            <w:pPr>
              <w:pStyle w:val="TAC"/>
              <w:rPr>
                <w:rFonts w:eastAsiaTheme="minorEastAsia" w:cs="Arial"/>
                <w:szCs w:val="18"/>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3291036" w14:textId="77777777" w:rsidR="00D03BC9" w:rsidRPr="00480423" w:rsidRDefault="00D03BC9" w:rsidP="00245A1C">
            <w:pPr>
              <w:pStyle w:val="TAC"/>
              <w:rPr>
                <w:rFonts w:eastAsiaTheme="minorEastAsia" w:cs="Arial"/>
                <w:szCs w:val="18"/>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95F9A6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00173A12" w14:textId="77777777" w:rsidTr="00245A1C">
        <w:trPr>
          <w:trHeight w:val="29"/>
        </w:trPr>
        <w:tc>
          <w:tcPr>
            <w:tcW w:w="1849" w:type="dxa"/>
            <w:tcBorders>
              <w:top w:val="nil"/>
              <w:left w:val="single" w:sz="4" w:space="0" w:color="auto"/>
              <w:bottom w:val="nil"/>
              <w:right w:val="single" w:sz="4" w:space="0" w:color="auto"/>
            </w:tcBorders>
            <w:vAlign w:val="center"/>
          </w:tcPr>
          <w:p w14:paraId="35D451B4" w14:textId="77777777" w:rsidR="00D03BC9" w:rsidRPr="00480423" w:rsidRDefault="00D03BC9" w:rsidP="00245A1C">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2D4F313F" w14:textId="77777777" w:rsidR="00D03BC9" w:rsidRPr="00480423" w:rsidRDefault="00D03BC9" w:rsidP="00245A1C">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22102F8" w14:textId="77777777" w:rsidR="00D03BC9" w:rsidRPr="00480423" w:rsidRDefault="00D03BC9" w:rsidP="00245A1C">
            <w:pPr>
              <w:pStyle w:val="TAC"/>
              <w:rPr>
                <w:rFonts w:eastAsiaTheme="minorEastAsia" w:cs="Arial"/>
                <w:szCs w:val="18"/>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7BD010" w14:textId="77777777" w:rsidR="00D03BC9" w:rsidRPr="00480423" w:rsidRDefault="00D03BC9" w:rsidP="00245A1C">
            <w:pPr>
              <w:pStyle w:val="TAC"/>
              <w:rPr>
                <w:rFonts w:eastAsiaTheme="minorEastAsia" w:cs="Arial"/>
                <w:szCs w:val="18"/>
              </w:rPr>
            </w:pPr>
            <w:r w:rsidRPr="00480423">
              <w:rPr>
                <w:rFonts w:eastAsiaTheme="minorEastAsia"/>
                <w:lang w:val="en-US" w:eastAsia="zh-CN" w:bidi="ar"/>
              </w:rPr>
              <w:t>CA_n66(3A)_BCS0</w:t>
            </w:r>
          </w:p>
        </w:tc>
        <w:tc>
          <w:tcPr>
            <w:tcW w:w="1649" w:type="dxa"/>
            <w:tcBorders>
              <w:top w:val="nil"/>
              <w:left w:val="single" w:sz="4" w:space="0" w:color="auto"/>
              <w:bottom w:val="nil"/>
              <w:right w:val="single" w:sz="4" w:space="0" w:color="auto"/>
            </w:tcBorders>
            <w:vAlign w:val="center"/>
          </w:tcPr>
          <w:p w14:paraId="43E9EC33" w14:textId="77777777" w:rsidR="00D03BC9" w:rsidRPr="00480423" w:rsidRDefault="00D03BC9" w:rsidP="00245A1C">
            <w:pPr>
              <w:pStyle w:val="TAC"/>
              <w:rPr>
                <w:rFonts w:eastAsiaTheme="minorEastAsia"/>
                <w:lang w:val="en-US" w:eastAsia="zh-CN"/>
              </w:rPr>
            </w:pPr>
          </w:p>
        </w:tc>
      </w:tr>
      <w:tr w:rsidR="00D03BC9" w:rsidRPr="00480423" w14:paraId="3989994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61B7A57" w14:textId="77777777" w:rsidR="00D03BC9" w:rsidRPr="00480423" w:rsidRDefault="00D03BC9" w:rsidP="00245A1C">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37311F1E" w14:textId="77777777" w:rsidR="00D03BC9" w:rsidRPr="00480423" w:rsidRDefault="00D03BC9" w:rsidP="00245A1C">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2839C47" w14:textId="77777777" w:rsidR="00D03BC9" w:rsidRPr="00480423" w:rsidRDefault="00D03BC9" w:rsidP="00245A1C">
            <w:pPr>
              <w:pStyle w:val="TAC"/>
              <w:rPr>
                <w:rFonts w:eastAsiaTheme="minorEastAsia" w:cs="Arial"/>
                <w:szCs w:val="18"/>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0F4A60" w14:textId="77777777" w:rsidR="00D03BC9" w:rsidRPr="00480423" w:rsidRDefault="00D03BC9" w:rsidP="00245A1C">
            <w:pPr>
              <w:pStyle w:val="TAC"/>
              <w:rPr>
                <w:rFonts w:eastAsiaTheme="minorEastAsia" w:cs="Arial"/>
                <w:szCs w:val="18"/>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A52501" w14:textId="77777777" w:rsidR="00D03BC9" w:rsidRPr="00480423" w:rsidRDefault="00D03BC9" w:rsidP="00245A1C">
            <w:pPr>
              <w:pStyle w:val="TAC"/>
              <w:rPr>
                <w:rFonts w:eastAsiaTheme="minorEastAsia"/>
                <w:lang w:val="en-US" w:eastAsia="zh-CN"/>
              </w:rPr>
            </w:pPr>
          </w:p>
        </w:tc>
      </w:tr>
      <w:tr w:rsidR="00D03BC9" w:rsidRPr="00480423" w14:paraId="4B53139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ECA8485" w14:textId="77777777" w:rsidR="00D03BC9" w:rsidRPr="00480423" w:rsidRDefault="00D03BC9" w:rsidP="00245A1C">
            <w:pPr>
              <w:pStyle w:val="TAC"/>
              <w:rPr>
                <w:rFonts w:eastAsiaTheme="minorEastAsia" w:cs="Arial"/>
                <w:color w:val="000000"/>
                <w:szCs w:val="18"/>
              </w:rPr>
            </w:pPr>
            <w:r w:rsidRPr="00480423">
              <w:rPr>
                <w:rFonts w:eastAsiaTheme="minorEastAsia"/>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6A4ADDF2"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55318207" w14:textId="77777777" w:rsidR="00D03BC9" w:rsidRPr="00480423" w:rsidRDefault="00D03BC9" w:rsidP="00245A1C">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7561CB5" w14:textId="77777777" w:rsidR="00D03BC9" w:rsidRPr="00480423" w:rsidRDefault="00D03BC9" w:rsidP="00245A1C">
            <w:pPr>
              <w:pStyle w:val="TAC"/>
              <w:rPr>
                <w:rFonts w:eastAsiaTheme="minorEastAsia" w:cs="Arial"/>
                <w:szCs w:val="18"/>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D98479C" w14:textId="77777777" w:rsidR="00D03BC9" w:rsidRPr="00480423" w:rsidRDefault="00D03BC9" w:rsidP="00245A1C">
            <w:pPr>
              <w:pStyle w:val="TAC"/>
              <w:rPr>
                <w:rFonts w:eastAsiaTheme="minorEastAsia" w:cs="Arial"/>
                <w:szCs w:val="18"/>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6000F2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90A3161" w14:textId="77777777" w:rsidTr="00245A1C">
        <w:trPr>
          <w:trHeight w:val="29"/>
        </w:trPr>
        <w:tc>
          <w:tcPr>
            <w:tcW w:w="1849" w:type="dxa"/>
            <w:tcBorders>
              <w:top w:val="nil"/>
              <w:left w:val="single" w:sz="4" w:space="0" w:color="auto"/>
              <w:bottom w:val="nil"/>
              <w:right w:val="single" w:sz="4" w:space="0" w:color="auto"/>
            </w:tcBorders>
            <w:vAlign w:val="center"/>
          </w:tcPr>
          <w:p w14:paraId="4D22F3A0" w14:textId="77777777" w:rsidR="00D03BC9" w:rsidRPr="00480423" w:rsidRDefault="00D03BC9" w:rsidP="00245A1C">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50E91951" w14:textId="77777777" w:rsidR="00D03BC9" w:rsidRPr="00480423" w:rsidRDefault="00D03BC9" w:rsidP="00245A1C">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97D0A40" w14:textId="77777777" w:rsidR="00D03BC9" w:rsidRPr="00480423" w:rsidRDefault="00D03BC9" w:rsidP="00245A1C">
            <w:pPr>
              <w:pStyle w:val="TAC"/>
              <w:rPr>
                <w:rFonts w:eastAsiaTheme="minorEastAsia" w:cs="Arial"/>
                <w:szCs w:val="18"/>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FEFA36" w14:textId="77777777" w:rsidR="00D03BC9" w:rsidRPr="00480423" w:rsidRDefault="00D03BC9" w:rsidP="00245A1C">
            <w:pPr>
              <w:pStyle w:val="TAC"/>
              <w:rPr>
                <w:rFonts w:eastAsiaTheme="minorEastAsia" w:cs="Arial"/>
                <w:szCs w:val="18"/>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CD1D5F8" w14:textId="77777777" w:rsidR="00D03BC9" w:rsidRPr="00480423" w:rsidRDefault="00D03BC9" w:rsidP="00245A1C">
            <w:pPr>
              <w:pStyle w:val="TAC"/>
              <w:rPr>
                <w:rFonts w:eastAsiaTheme="minorEastAsia"/>
                <w:lang w:val="en-US" w:eastAsia="zh-CN"/>
              </w:rPr>
            </w:pPr>
          </w:p>
        </w:tc>
      </w:tr>
      <w:tr w:rsidR="00D03BC9" w:rsidRPr="00480423" w14:paraId="7C3FA95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7154F79" w14:textId="77777777" w:rsidR="00D03BC9" w:rsidRPr="00480423" w:rsidRDefault="00D03BC9" w:rsidP="00245A1C">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1796AAC1" w14:textId="77777777" w:rsidR="00D03BC9" w:rsidRPr="00480423" w:rsidRDefault="00D03BC9" w:rsidP="00245A1C">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A2160C5" w14:textId="77777777" w:rsidR="00D03BC9" w:rsidRPr="00480423" w:rsidRDefault="00D03BC9" w:rsidP="00245A1C">
            <w:pPr>
              <w:pStyle w:val="TAC"/>
              <w:rPr>
                <w:rFonts w:eastAsiaTheme="minorEastAsia" w:cs="Arial"/>
                <w:szCs w:val="18"/>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8A10F3" w14:textId="77777777" w:rsidR="00D03BC9" w:rsidRPr="00480423" w:rsidRDefault="00D03BC9" w:rsidP="00245A1C">
            <w:pPr>
              <w:pStyle w:val="TAC"/>
              <w:rPr>
                <w:rFonts w:eastAsiaTheme="minorEastAsia" w:cs="Arial"/>
                <w:szCs w:val="18"/>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4B91AA2" w14:textId="77777777" w:rsidR="00D03BC9" w:rsidRPr="00480423" w:rsidRDefault="00D03BC9" w:rsidP="00245A1C">
            <w:pPr>
              <w:pStyle w:val="TAC"/>
              <w:rPr>
                <w:rFonts w:eastAsiaTheme="minorEastAsia"/>
                <w:lang w:val="en-US" w:eastAsia="zh-CN"/>
              </w:rPr>
            </w:pPr>
          </w:p>
        </w:tc>
      </w:tr>
      <w:tr w:rsidR="00D03BC9" w:rsidRPr="00480423" w14:paraId="192B40A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14F7AFE" w14:textId="77777777" w:rsidR="00D03BC9" w:rsidRPr="00480423" w:rsidRDefault="00D03BC9" w:rsidP="00245A1C">
            <w:pPr>
              <w:pStyle w:val="TAC"/>
              <w:rPr>
                <w:rFonts w:eastAsiaTheme="minorEastAsia" w:cs="Arial"/>
                <w:color w:val="000000"/>
                <w:szCs w:val="18"/>
              </w:rPr>
            </w:pPr>
            <w:r w:rsidRPr="00480423">
              <w:rPr>
                <w:rFonts w:eastAsiaTheme="minorEastAsia"/>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512E31C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7438480D" w14:textId="77777777" w:rsidR="00D03BC9" w:rsidRPr="00480423" w:rsidRDefault="00D03BC9" w:rsidP="00245A1C">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E3113BC" w14:textId="77777777" w:rsidR="00D03BC9" w:rsidRPr="00480423" w:rsidRDefault="00D03BC9" w:rsidP="00245A1C">
            <w:pPr>
              <w:pStyle w:val="TAC"/>
              <w:rPr>
                <w:rFonts w:eastAsiaTheme="minorEastAsia" w:cs="Arial"/>
                <w:szCs w:val="18"/>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BCED443" w14:textId="77777777" w:rsidR="00D03BC9" w:rsidRPr="00480423" w:rsidRDefault="00D03BC9" w:rsidP="00245A1C">
            <w:pPr>
              <w:pStyle w:val="TAC"/>
              <w:rPr>
                <w:rFonts w:eastAsiaTheme="minorEastAsia" w:cs="Arial"/>
                <w:szCs w:val="18"/>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8B1D45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28F46A8F" w14:textId="77777777" w:rsidTr="00245A1C">
        <w:trPr>
          <w:trHeight w:val="29"/>
        </w:trPr>
        <w:tc>
          <w:tcPr>
            <w:tcW w:w="1849" w:type="dxa"/>
            <w:tcBorders>
              <w:top w:val="nil"/>
              <w:left w:val="single" w:sz="4" w:space="0" w:color="auto"/>
              <w:bottom w:val="nil"/>
              <w:right w:val="single" w:sz="4" w:space="0" w:color="auto"/>
            </w:tcBorders>
            <w:vAlign w:val="center"/>
          </w:tcPr>
          <w:p w14:paraId="2B5C31F8" w14:textId="77777777" w:rsidR="00D03BC9" w:rsidRPr="00480423" w:rsidRDefault="00D03BC9" w:rsidP="00245A1C">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0AF5AEC5" w14:textId="77777777" w:rsidR="00D03BC9" w:rsidRPr="00480423" w:rsidRDefault="00D03BC9" w:rsidP="00245A1C">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E3E6D79" w14:textId="77777777" w:rsidR="00D03BC9" w:rsidRPr="00480423" w:rsidRDefault="00D03BC9" w:rsidP="00245A1C">
            <w:pPr>
              <w:pStyle w:val="TAC"/>
              <w:rPr>
                <w:rFonts w:eastAsiaTheme="minorEastAsia" w:cs="Arial"/>
                <w:szCs w:val="18"/>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FA6D63" w14:textId="77777777" w:rsidR="00D03BC9" w:rsidRPr="00480423" w:rsidRDefault="00D03BC9" w:rsidP="00245A1C">
            <w:pPr>
              <w:pStyle w:val="TAC"/>
              <w:rPr>
                <w:rFonts w:eastAsiaTheme="minorEastAsia" w:cs="Arial"/>
                <w:szCs w:val="18"/>
              </w:rPr>
            </w:pPr>
            <w:r w:rsidRPr="00480423">
              <w:rPr>
                <w:rFonts w:eastAsiaTheme="minorEastAsia"/>
                <w:lang w:val="en-US" w:eastAsia="zh-CN" w:bidi="ar"/>
              </w:rPr>
              <w:t>CA_n66(3A)_BCS0</w:t>
            </w:r>
          </w:p>
        </w:tc>
        <w:tc>
          <w:tcPr>
            <w:tcW w:w="1649" w:type="dxa"/>
            <w:tcBorders>
              <w:top w:val="nil"/>
              <w:left w:val="single" w:sz="4" w:space="0" w:color="auto"/>
              <w:bottom w:val="nil"/>
              <w:right w:val="single" w:sz="4" w:space="0" w:color="auto"/>
            </w:tcBorders>
            <w:vAlign w:val="center"/>
          </w:tcPr>
          <w:p w14:paraId="21432BCF" w14:textId="77777777" w:rsidR="00D03BC9" w:rsidRPr="00480423" w:rsidRDefault="00D03BC9" w:rsidP="00245A1C">
            <w:pPr>
              <w:pStyle w:val="TAC"/>
              <w:rPr>
                <w:rFonts w:eastAsiaTheme="minorEastAsia"/>
                <w:lang w:val="en-US" w:eastAsia="zh-CN"/>
              </w:rPr>
            </w:pPr>
          </w:p>
        </w:tc>
      </w:tr>
      <w:tr w:rsidR="00D03BC9" w:rsidRPr="00480423" w14:paraId="443A4F1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3A8B8EE" w14:textId="77777777" w:rsidR="00D03BC9" w:rsidRPr="00480423" w:rsidRDefault="00D03BC9" w:rsidP="00245A1C">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3ACB5927" w14:textId="77777777" w:rsidR="00D03BC9" w:rsidRPr="00480423" w:rsidRDefault="00D03BC9" w:rsidP="00245A1C">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6280D14" w14:textId="77777777" w:rsidR="00D03BC9" w:rsidRPr="00480423" w:rsidRDefault="00D03BC9" w:rsidP="00245A1C">
            <w:pPr>
              <w:pStyle w:val="TAC"/>
              <w:rPr>
                <w:rFonts w:eastAsiaTheme="minorEastAsia" w:cs="Arial"/>
                <w:szCs w:val="18"/>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8A7EEC" w14:textId="77777777" w:rsidR="00D03BC9" w:rsidRPr="00480423" w:rsidRDefault="00D03BC9" w:rsidP="00245A1C">
            <w:pPr>
              <w:pStyle w:val="TAC"/>
              <w:rPr>
                <w:rFonts w:eastAsiaTheme="minorEastAsia" w:cs="Arial"/>
                <w:szCs w:val="18"/>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1340898" w14:textId="77777777" w:rsidR="00D03BC9" w:rsidRPr="00480423" w:rsidRDefault="00D03BC9" w:rsidP="00245A1C">
            <w:pPr>
              <w:pStyle w:val="TAC"/>
              <w:rPr>
                <w:rFonts w:eastAsiaTheme="minorEastAsia"/>
                <w:lang w:val="en-US" w:eastAsia="zh-CN"/>
              </w:rPr>
            </w:pPr>
          </w:p>
        </w:tc>
      </w:tr>
      <w:tr w:rsidR="00D03BC9" w:rsidRPr="00480423" w14:paraId="63155A9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BF7FA39"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434720BE" w14:textId="77777777" w:rsidR="00D03BC9" w:rsidRPr="00480423" w:rsidRDefault="00D03BC9" w:rsidP="00245A1C">
            <w:pPr>
              <w:pStyle w:val="TAC"/>
              <w:rPr>
                <w:rFonts w:eastAsiaTheme="minorEastAsia" w:cs="Arial"/>
                <w:color w:val="000000"/>
                <w:szCs w:val="18"/>
              </w:rPr>
            </w:pPr>
            <w:r w:rsidRPr="00480423">
              <w:rPr>
                <w:rFonts w:eastAsiaTheme="minorEastAsia"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ABFF02B" w14:textId="77777777" w:rsidR="00D03BC9" w:rsidRPr="00480423" w:rsidRDefault="00D03BC9" w:rsidP="00245A1C">
            <w:pPr>
              <w:pStyle w:val="TAC"/>
              <w:rPr>
                <w:rFonts w:eastAsiaTheme="minorEastAsia" w:cs="Arial"/>
                <w:szCs w:val="18"/>
              </w:rPr>
            </w:pPr>
            <w:r w:rsidRPr="00480423">
              <w:rPr>
                <w:rFonts w:eastAsiaTheme="minorEastAsia" w:cs="Arial"/>
                <w:szCs w:val="18"/>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06D5E9D" w14:textId="77777777" w:rsidR="00D03BC9" w:rsidRPr="00480423" w:rsidRDefault="00D03BC9" w:rsidP="00245A1C">
            <w:pPr>
              <w:pStyle w:val="TAC"/>
              <w:rPr>
                <w:rFonts w:eastAsiaTheme="minorEastAsia" w:cs="Arial"/>
                <w:szCs w:val="18"/>
              </w:rPr>
            </w:pPr>
            <w:r w:rsidRPr="00480423">
              <w:rPr>
                <w:rFonts w:eastAsiaTheme="minorEastAsia"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0ED38155"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0</w:t>
            </w:r>
          </w:p>
        </w:tc>
      </w:tr>
      <w:tr w:rsidR="00D03BC9" w:rsidRPr="00480423" w14:paraId="75616178" w14:textId="77777777" w:rsidTr="00245A1C">
        <w:trPr>
          <w:trHeight w:val="29"/>
        </w:trPr>
        <w:tc>
          <w:tcPr>
            <w:tcW w:w="1849" w:type="dxa"/>
            <w:tcBorders>
              <w:top w:val="nil"/>
              <w:left w:val="single" w:sz="4" w:space="0" w:color="auto"/>
              <w:bottom w:val="nil"/>
              <w:right w:val="single" w:sz="4" w:space="0" w:color="auto"/>
            </w:tcBorders>
            <w:vAlign w:val="center"/>
          </w:tcPr>
          <w:p w14:paraId="454236D7" w14:textId="77777777" w:rsidR="00D03BC9" w:rsidRPr="00480423" w:rsidRDefault="00D03BC9" w:rsidP="00245A1C">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183EAEF9" w14:textId="77777777" w:rsidR="00D03BC9" w:rsidRPr="00480423" w:rsidRDefault="00D03BC9" w:rsidP="00245A1C">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7CB4A45" w14:textId="77777777" w:rsidR="00D03BC9" w:rsidRPr="00480423" w:rsidRDefault="00D03BC9" w:rsidP="00245A1C">
            <w:pPr>
              <w:pStyle w:val="TAC"/>
              <w:rPr>
                <w:rFonts w:eastAsiaTheme="minorEastAsia" w:cs="Arial"/>
                <w:szCs w:val="18"/>
              </w:rPr>
            </w:pPr>
            <w:r w:rsidRPr="00480423">
              <w:rPr>
                <w:rFonts w:eastAsiaTheme="minorEastAsia"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CECFB4E" w14:textId="77777777" w:rsidR="00D03BC9" w:rsidRPr="00480423" w:rsidRDefault="00D03BC9" w:rsidP="00245A1C">
            <w:pPr>
              <w:pStyle w:val="TAC"/>
              <w:rPr>
                <w:rFonts w:eastAsiaTheme="minorEastAsia" w:cs="Arial"/>
                <w:szCs w:val="18"/>
              </w:rPr>
            </w:pPr>
            <w:r w:rsidRPr="00480423">
              <w:rPr>
                <w:rFonts w:eastAsiaTheme="minorEastAsia" w:cs="Arial"/>
                <w:szCs w:val="18"/>
              </w:rPr>
              <w:t xml:space="preserve">5, 10, 15, </w:t>
            </w:r>
            <w:r w:rsidRPr="00480423">
              <w:rPr>
                <w:rFonts w:eastAsia="SimSun" w:cs="Arial"/>
                <w:szCs w:val="18"/>
                <w:lang w:val="en-US" w:eastAsia="zh-CN" w:bidi="ar"/>
              </w:rPr>
              <w:t>20</w:t>
            </w:r>
            <w:r w:rsidRPr="00480423">
              <w:rPr>
                <w:rFonts w:eastAsia="SimSun" w:cs="Arial"/>
                <w:szCs w:val="18"/>
                <w:vertAlign w:val="superscript"/>
                <w:lang w:val="en-US" w:eastAsia="zh-CN" w:bidi="ar"/>
              </w:rPr>
              <w:t>1</w:t>
            </w:r>
            <w:r w:rsidRPr="00480423">
              <w:rPr>
                <w:rFonts w:eastAsia="SimSun" w:cs="Arial"/>
                <w:szCs w:val="18"/>
                <w:lang w:val="en-US" w:eastAsia="zh-CN" w:bidi="ar"/>
              </w:rPr>
              <w:t>, 25</w:t>
            </w:r>
            <w:r w:rsidRPr="00480423">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A71A8B0" w14:textId="77777777" w:rsidR="00D03BC9" w:rsidRPr="00480423" w:rsidRDefault="00D03BC9" w:rsidP="00245A1C">
            <w:pPr>
              <w:pStyle w:val="TAC"/>
              <w:rPr>
                <w:rFonts w:eastAsiaTheme="minorEastAsia"/>
                <w:lang w:val="en-US" w:eastAsia="zh-CN"/>
              </w:rPr>
            </w:pPr>
          </w:p>
        </w:tc>
      </w:tr>
      <w:tr w:rsidR="00D03BC9" w:rsidRPr="00480423" w14:paraId="3B6DB6D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3E52A69" w14:textId="77777777" w:rsidR="00D03BC9" w:rsidRPr="00480423" w:rsidRDefault="00D03BC9" w:rsidP="00245A1C">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7998D4AF" w14:textId="77777777" w:rsidR="00D03BC9" w:rsidRPr="00480423" w:rsidRDefault="00D03BC9" w:rsidP="00245A1C">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72435E8" w14:textId="77777777" w:rsidR="00D03BC9" w:rsidRPr="00480423" w:rsidRDefault="00D03BC9" w:rsidP="00245A1C">
            <w:pPr>
              <w:pStyle w:val="TAC"/>
              <w:rPr>
                <w:rFonts w:eastAsiaTheme="minorEastAsia" w:cs="Arial"/>
                <w:szCs w:val="18"/>
              </w:rPr>
            </w:pPr>
            <w:r w:rsidRPr="00480423">
              <w:rPr>
                <w:rFonts w:eastAsiaTheme="minorEastAsia" w:cs="Arial"/>
                <w:szCs w:val="18"/>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34FAB2" w14:textId="77777777" w:rsidR="00D03BC9" w:rsidRPr="00480423" w:rsidRDefault="00D03BC9" w:rsidP="00245A1C">
            <w:pPr>
              <w:pStyle w:val="TAC"/>
              <w:rPr>
                <w:rFonts w:eastAsiaTheme="minorEastAsia" w:cs="Arial"/>
                <w:szCs w:val="18"/>
              </w:rPr>
            </w:pPr>
            <w:r w:rsidRPr="00480423">
              <w:rPr>
                <w:rFonts w:eastAsiaTheme="minorEastAsia"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62824A6A" w14:textId="77777777" w:rsidR="00D03BC9" w:rsidRPr="00480423" w:rsidRDefault="00D03BC9" w:rsidP="00245A1C">
            <w:pPr>
              <w:pStyle w:val="TAC"/>
              <w:rPr>
                <w:rFonts w:eastAsiaTheme="minorEastAsia"/>
                <w:lang w:val="en-US" w:eastAsia="zh-CN"/>
              </w:rPr>
            </w:pPr>
          </w:p>
        </w:tc>
      </w:tr>
      <w:tr w:rsidR="00D03BC9" w:rsidRPr="00480423" w14:paraId="78018D76" w14:textId="77777777" w:rsidTr="00245A1C">
        <w:trPr>
          <w:trHeight w:val="29"/>
        </w:trPr>
        <w:tc>
          <w:tcPr>
            <w:tcW w:w="1849" w:type="dxa"/>
            <w:tcBorders>
              <w:top w:val="nil"/>
              <w:left w:val="single" w:sz="4" w:space="0" w:color="auto"/>
              <w:bottom w:val="nil"/>
              <w:right w:val="single" w:sz="4" w:space="0" w:color="auto"/>
            </w:tcBorders>
            <w:vAlign w:val="center"/>
          </w:tcPr>
          <w:p w14:paraId="7B0C83B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CA_n30A-n66A-n77A</w:t>
            </w:r>
          </w:p>
        </w:tc>
        <w:tc>
          <w:tcPr>
            <w:tcW w:w="1878" w:type="dxa"/>
            <w:tcBorders>
              <w:top w:val="nil"/>
              <w:left w:val="single" w:sz="4" w:space="0" w:color="auto"/>
              <w:bottom w:val="nil"/>
              <w:right w:val="single" w:sz="4" w:space="0" w:color="auto"/>
            </w:tcBorders>
            <w:vAlign w:val="center"/>
          </w:tcPr>
          <w:p w14:paraId="2A25D800" w14:textId="77777777" w:rsidR="00D03BC9" w:rsidRPr="00480423" w:rsidRDefault="00D03BC9" w:rsidP="00245A1C">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08DC4DA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CA_n30A-n66A</w:t>
            </w:r>
          </w:p>
          <w:p w14:paraId="069B7E06"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163E5FC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EE417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C51838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E30FA5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8288540" w14:textId="77777777" w:rsidTr="00245A1C">
        <w:trPr>
          <w:trHeight w:val="29"/>
        </w:trPr>
        <w:tc>
          <w:tcPr>
            <w:tcW w:w="1849" w:type="dxa"/>
            <w:tcBorders>
              <w:top w:val="nil"/>
              <w:left w:val="single" w:sz="4" w:space="0" w:color="auto"/>
              <w:bottom w:val="nil"/>
              <w:right w:val="single" w:sz="4" w:space="0" w:color="auto"/>
            </w:tcBorders>
            <w:vAlign w:val="center"/>
          </w:tcPr>
          <w:p w14:paraId="6E9CD33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60B03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5EF5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CC055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F5DCE9" w14:textId="77777777" w:rsidR="00D03BC9" w:rsidRPr="00480423" w:rsidRDefault="00D03BC9" w:rsidP="00245A1C">
            <w:pPr>
              <w:pStyle w:val="TAC"/>
              <w:rPr>
                <w:rFonts w:eastAsiaTheme="minorEastAsia"/>
                <w:lang w:val="en-US" w:eastAsia="zh-CN"/>
              </w:rPr>
            </w:pPr>
          </w:p>
        </w:tc>
      </w:tr>
      <w:tr w:rsidR="00D03BC9" w:rsidRPr="00480423" w14:paraId="4DD7EB3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58CC15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3E1FF5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CC90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88DC0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6D9AC8" w14:textId="77777777" w:rsidR="00D03BC9" w:rsidRPr="00480423" w:rsidRDefault="00D03BC9" w:rsidP="00245A1C">
            <w:pPr>
              <w:pStyle w:val="TAC"/>
              <w:rPr>
                <w:rFonts w:eastAsiaTheme="minorEastAsia"/>
                <w:lang w:val="en-US" w:eastAsia="zh-CN"/>
              </w:rPr>
            </w:pPr>
          </w:p>
        </w:tc>
      </w:tr>
      <w:tr w:rsidR="00D03BC9" w:rsidRPr="00480423" w14:paraId="693D389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F682AF2" w14:textId="77777777" w:rsidR="00D03BC9" w:rsidRPr="00480423" w:rsidRDefault="00D03BC9" w:rsidP="00245A1C">
            <w:pPr>
              <w:pStyle w:val="TAC"/>
              <w:rPr>
                <w:rFonts w:eastAsiaTheme="minorEastAsia"/>
                <w:lang w:val="en-US"/>
              </w:rPr>
            </w:pPr>
            <w:r w:rsidRPr="00480423">
              <w:rPr>
                <w:rFonts w:eastAsiaTheme="minorEastAsia"/>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0A447111" w14:textId="77777777" w:rsidR="00D03BC9" w:rsidRPr="00480423" w:rsidRDefault="00D03BC9" w:rsidP="00245A1C">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7EB2430F" w14:textId="77777777" w:rsidR="00D03BC9" w:rsidRPr="00480423" w:rsidRDefault="00D03BC9" w:rsidP="00245A1C">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7C384E5" w14:textId="77777777" w:rsidR="00D03BC9" w:rsidRPr="00480423" w:rsidRDefault="00D03BC9" w:rsidP="00245A1C">
            <w:pPr>
              <w:pStyle w:val="TAC"/>
              <w:rPr>
                <w:rFonts w:eastAsiaTheme="minorEastAsia" w:cs="Arial"/>
                <w:szCs w:val="18"/>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2CE152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70DD8A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622CE0C" w14:textId="77777777" w:rsidTr="00245A1C">
        <w:trPr>
          <w:trHeight w:val="29"/>
        </w:trPr>
        <w:tc>
          <w:tcPr>
            <w:tcW w:w="1849" w:type="dxa"/>
            <w:tcBorders>
              <w:top w:val="nil"/>
              <w:left w:val="single" w:sz="4" w:space="0" w:color="auto"/>
              <w:bottom w:val="nil"/>
              <w:right w:val="single" w:sz="4" w:space="0" w:color="auto"/>
            </w:tcBorders>
            <w:vAlign w:val="center"/>
          </w:tcPr>
          <w:p w14:paraId="6CB0BC10"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32BAF64"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F479A7" w14:textId="77777777" w:rsidR="00D03BC9" w:rsidRPr="00480423" w:rsidRDefault="00D03BC9" w:rsidP="00245A1C">
            <w:pPr>
              <w:pStyle w:val="TAC"/>
              <w:rPr>
                <w:rFonts w:eastAsiaTheme="minorEastAsia" w:cs="Arial"/>
                <w:szCs w:val="18"/>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EBCBD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EF7DE96" w14:textId="77777777" w:rsidR="00D03BC9" w:rsidRPr="00480423" w:rsidRDefault="00D03BC9" w:rsidP="00245A1C">
            <w:pPr>
              <w:pStyle w:val="TAC"/>
              <w:rPr>
                <w:rFonts w:eastAsiaTheme="minorEastAsia"/>
                <w:lang w:val="en-US" w:eastAsia="zh-CN"/>
              </w:rPr>
            </w:pPr>
          </w:p>
        </w:tc>
      </w:tr>
      <w:tr w:rsidR="00D03BC9" w:rsidRPr="00480423" w14:paraId="25E3EF4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0478CFC"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3F8653B"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05F6E" w14:textId="77777777" w:rsidR="00D03BC9" w:rsidRPr="00480423" w:rsidRDefault="00D03BC9" w:rsidP="00245A1C">
            <w:pPr>
              <w:pStyle w:val="TAC"/>
              <w:rPr>
                <w:rFonts w:eastAsiaTheme="minorEastAsia" w:cs="Arial"/>
                <w:szCs w:val="18"/>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69AE0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45ABFD" w14:textId="77777777" w:rsidR="00D03BC9" w:rsidRPr="00480423" w:rsidRDefault="00D03BC9" w:rsidP="00245A1C">
            <w:pPr>
              <w:pStyle w:val="TAC"/>
              <w:rPr>
                <w:rFonts w:eastAsiaTheme="minorEastAsia"/>
                <w:lang w:val="en-US" w:eastAsia="zh-CN"/>
              </w:rPr>
            </w:pPr>
          </w:p>
        </w:tc>
      </w:tr>
      <w:tr w:rsidR="00D03BC9" w:rsidRPr="00480423" w14:paraId="5FD4D55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45EBBD3" w14:textId="77777777" w:rsidR="00D03BC9" w:rsidRPr="00480423" w:rsidRDefault="00D03BC9" w:rsidP="00245A1C">
            <w:pPr>
              <w:pStyle w:val="TAC"/>
              <w:rPr>
                <w:rFonts w:eastAsiaTheme="minorEastAsia"/>
                <w:lang w:val="en-US"/>
              </w:rPr>
            </w:pPr>
            <w:r w:rsidRPr="00480423">
              <w:rPr>
                <w:rFonts w:eastAsiaTheme="minorEastAsia"/>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3158695E" w14:textId="77777777" w:rsidR="00D03BC9" w:rsidRPr="00480423" w:rsidRDefault="00D03BC9" w:rsidP="00245A1C">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27CEFB37" w14:textId="77777777" w:rsidR="00D03BC9" w:rsidRPr="00480423" w:rsidRDefault="00D03BC9" w:rsidP="00245A1C">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A882C12" w14:textId="77777777" w:rsidR="00D03BC9" w:rsidRPr="00480423" w:rsidRDefault="00D03BC9" w:rsidP="00245A1C">
            <w:pPr>
              <w:pStyle w:val="TAC"/>
              <w:rPr>
                <w:rFonts w:eastAsiaTheme="minorEastAsia" w:cs="Arial"/>
                <w:szCs w:val="18"/>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50F862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F9986C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26ED9D2" w14:textId="77777777" w:rsidTr="00245A1C">
        <w:trPr>
          <w:trHeight w:val="29"/>
        </w:trPr>
        <w:tc>
          <w:tcPr>
            <w:tcW w:w="1849" w:type="dxa"/>
            <w:tcBorders>
              <w:top w:val="nil"/>
              <w:left w:val="single" w:sz="4" w:space="0" w:color="auto"/>
              <w:bottom w:val="nil"/>
              <w:right w:val="single" w:sz="4" w:space="0" w:color="auto"/>
            </w:tcBorders>
            <w:vAlign w:val="center"/>
          </w:tcPr>
          <w:p w14:paraId="0308476A"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FA86FD1"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D69B9E" w14:textId="77777777" w:rsidR="00D03BC9" w:rsidRPr="00480423" w:rsidRDefault="00D03BC9" w:rsidP="00245A1C">
            <w:pPr>
              <w:pStyle w:val="TAC"/>
              <w:rPr>
                <w:rFonts w:eastAsiaTheme="minorEastAsia" w:cs="Arial"/>
                <w:szCs w:val="18"/>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1CBC2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6B60D6" w14:textId="77777777" w:rsidR="00D03BC9" w:rsidRPr="00480423" w:rsidRDefault="00D03BC9" w:rsidP="00245A1C">
            <w:pPr>
              <w:pStyle w:val="TAC"/>
              <w:rPr>
                <w:rFonts w:eastAsiaTheme="minorEastAsia"/>
                <w:lang w:val="en-US" w:eastAsia="zh-CN"/>
              </w:rPr>
            </w:pPr>
          </w:p>
        </w:tc>
      </w:tr>
      <w:tr w:rsidR="00D03BC9" w:rsidRPr="00480423" w14:paraId="57E0770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1A70C3B"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08CFD17"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D62408" w14:textId="77777777" w:rsidR="00D03BC9" w:rsidRPr="00480423" w:rsidRDefault="00D03BC9" w:rsidP="00245A1C">
            <w:pPr>
              <w:pStyle w:val="TAC"/>
              <w:rPr>
                <w:rFonts w:eastAsiaTheme="minorEastAsia" w:cs="Arial"/>
                <w:szCs w:val="18"/>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314E7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B9B823F" w14:textId="77777777" w:rsidR="00D03BC9" w:rsidRPr="00480423" w:rsidRDefault="00D03BC9" w:rsidP="00245A1C">
            <w:pPr>
              <w:pStyle w:val="TAC"/>
              <w:rPr>
                <w:rFonts w:eastAsiaTheme="minorEastAsia"/>
                <w:lang w:val="en-US" w:eastAsia="zh-CN"/>
              </w:rPr>
            </w:pPr>
          </w:p>
        </w:tc>
      </w:tr>
      <w:tr w:rsidR="00D03BC9" w:rsidRPr="00480423" w14:paraId="5A6829F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9429CE8" w14:textId="77777777" w:rsidR="00D03BC9" w:rsidRPr="00480423" w:rsidRDefault="00D03BC9" w:rsidP="00245A1C">
            <w:pPr>
              <w:pStyle w:val="TAC"/>
              <w:rPr>
                <w:rFonts w:eastAsiaTheme="minorEastAsia"/>
                <w:lang w:val="en-US"/>
              </w:rPr>
            </w:pPr>
            <w:r w:rsidRPr="00480423">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6B8A62EB" w14:textId="77777777" w:rsidR="00D03BC9" w:rsidRPr="00480423" w:rsidRDefault="00D03BC9" w:rsidP="00245A1C">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3701CE21" w14:textId="77777777" w:rsidR="00D03BC9" w:rsidRPr="00480423" w:rsidRDefault="00D03BC9" w:rsidP="00245A1C">
            <w:pPr>
              <w:pStyle w:val="TAC"/>
              <w:rPr>
                <w:rFonts w:eastAsiaTheme="minorEastAsia"/>
                <w:lang w:val="en-US"/>
              </w:rPr>
            </w:pPr>
            <w:r w:rsidRPr="00480423">
              <w:rPr>
                <w:rFonts w:eastAsia="SimSun"/>
                <w:kern w:val="2"/>
                <w:szCs w:val="22"/>
                <w:lang w:val="en-US" w:eastAsia="zh-CN"/>
              </w:rPr>
              <w:t>CA_n30A-n66A CA_n30A-n77A</w:t>
            </w:r>
            <w:r w:rsidRPr="00480423">
              <w:rPr>
                <w:rFonts w:eastAsiaTheme="minorEastAsia"/>
                <w:vertAlign w:val="superscript"/>
              </w:rPr>
              <w:t>7</w:t>
            </w:r>
            <w:r w:rsidRPr="00480423">
              <w:rPr>
                <w:rFonts w:eastAsia="SimSun"/>
                <w:kern w:val="2"/>
                <w:szCs w:val="22"/>
                <w:lang w:val="en-US" w:eastAsia="zh-CN"/>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B4D8C19" w14:textId="77777777" w:rsidR="00D03BC9" w:rsidRPr="00480423" w:rsidRDefault="00D03BC9" w:rsidP="00245A1C">
            <w:pPr>
              <w:pStyle w:val="TAC"/>
              <w:rPr>
                <w:rFonts w:eastAsiaTheme="minorEastAsia"/>
                <w:lang w:val="en-US"/>
              </w:rPr>
            </w:pPr>
            <w:r w:rsidRPr="00480423">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9047931"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BAA2C09"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0</w:t>
            </w:r>
          </w:p>
        </w:tc>
      </w:tr>
      <w:tr w:rsidR="00D03BC9" w:rsidRPr="00480423" w14:paraId="433A9753" w14:textId="77777777" w:rsidTr="00245A1C">
        <w:trPr>
          <w:trHeight w:val="29"/>
        </w:trPr>
        <w:tc>
          <w:tcPr>
            <w:tcW w:w="1849" w:type="dxa"/>
            <w:tcBorders>
              <w:top w:val="nil"/>
              <w:left w:val="single" w:sz="4" w:space="0" w:color="auto"/>
              <w:bottom w:val="nil"/>
              <w:right w:val="single" w:sz="4" w:space="0" w:color="auto"/>
            </w:tcBorders>
            <w:vAlign w:val="center"/>
          </w:tcPr>
          <w:p w14:paraId="691DBFC4"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552AB67"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866928" w14:textId="77777777" w:rsidR="00D03BC9" w:rsidRPr="00480423" w:rsidRDefault="00D03BC9" w:rsidP="00245A1C">
            <w:pPr>
              <w:pStyle w:val="TAC"/>
              <w:rPr>
                <w:rFonts w:eastAsiaTheme="minorEastAsia"/>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7CFC19"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2FE01962" w14:textId="77777777" w:rsidR="00D03BC9" w:rsidRPr="00480423" w:rsidRDefault="00D03BC9" w:rsidP="00245A1C">
            <w:pPr>
              <w:pStyle w:val="TAC"/>
              <w:rPr>
                <w:rFonts w:eastAsiaTheme="minorEastAsia"/>
                <w:lang w:val="en-US" w:eastAsia="zh-CN"/>
              </w:rPr>
            </w:pPr>
          </w:p>
        </w:tc>
      </w:tr>
      <w:tr w:rsidR="00D03BC9" w:rsidRPr="00480423" w14:paraId="0D4A029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9CC1302"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50214FB"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EBD88C" w14:textId="77777777" w:rsidR="00D03BC9" w:rsidRPr="00480423" w:rsidRDefault="00D03BC9" w:rsidP="00245A1C">
            <w:pPr>
              <w:pStyle w:val="TAC"/>
              <w:rPr>
                <w:rFonts w:eastAsiaTheme="minorEastAsia"/>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DF33E6"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AD6CB82" w14:textId="77777777" w:rsidR="00D03BC9" w:rsidRPr="00480423" w:rsidRDefault="00D03BC9" w:rsidP="00245A1C">
            <w:pPr>
              <w:pStyle w:val="TAC"/>
              <w:rPr>
                <w:rFonts w:eastAsiaTheme="minorEastAsia"/>
                <w:lang w:val="en-US" w:eastAsia="zh-CN"/>
              </w:rPr>
            </w:pPr>
          </w:p>
        </w:tc>
      </w:tr>
      <w:tr w:rsidR="00D03BC9" w:rsidRPr="00480423" w14:paraId="3D70AEB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B52DFFA" w14:textId="77777777" w:rsidR="00D03BC9" w:rsidRPr="00480423" w:rsidRDefault="00D03BC9" w:rsidP="00245A1C">
            <w:pPr>
              <w:pStyle w:val="TAC"/>
              <w:rPr>
                <w:rFonts w:eastAsiaTheme="minorEastAsia"/>
                <w:lang w:val="en-US"/>
              </w:rPr>
            </w:pPr>
            <w:r w:rsidRPr="00480423">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65677AB2" w14:textId="77777777" w:rsidR="00D03BC9" w:rsidRPr="00480423" w:rsidRDefault="00D03BC9" w:rsidP="00245A1C">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4DDAE8B0" w14:textId="77777777" w:rsidR="00D03BC9" w:rsidRPr="00480423" w:rsidRDefault="00D03BC9" w:rsidP="00245A1C">
            <w:pPr>
              <w:pStyle w:val="TAC"/>
              <w:rPr>
                <w:rFonts w:eastAsiaTheme="minorEastAsia"/>
                <w:lang w:val="en-US"/>
              </w:rPr>
            </w:pPr>
            <w:r w:rsidRPr="00480423">
              <w:rPr>
                <w:rFonts w:eastAsia="SimSun"/>
                <w:kern w:val="2"/>
                <w:szCs w:val="22"/>
                <w:lang w:val="en-US" w:eastAsia="zh-CN"/>
              </w:rPr>
              <w:t>CA_n30A-n66A CA_n30A-n77A</w:t>
            </w:r>
            <w:r w:rsidRPr="00480423">
              <w:rPr>
                <w:rFonts w:eastAsiaTheme="minorEastAsia"/>
                <w:vertAlign w:val="superscript"/>
              </w:rPr>
              <w:t>7</w:t>
            </w:r>
            <w:r w:rsidRPr="00480423">
              <w:rPr>
                <w:rFonts w:eastAsia="SimSun"/>
                <w:kern w:val="2"/>
                <w:szCs w:val="22"/>
                <w:lang w:val="en-US" w:eastAsia="zh-CN"/>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21D8299" w14:textId="77777777" w:rsidR="00D03BC9" w:rsidRPr="00480423" w:rsidRDefault="00D03BC9" w:rsidP="00245A1C">
            <w:pPr>
              <w:pStyle w:val="TAC"/>
              <w:rPr>
                <w:rFonts w:eastAsiaTheme="minorEastAsia"/>
                <w:lang w:val="en-US"/>
              </w:rPr>
            </w:pPr>
            <w:r w:rsidRPr="00480423">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1281F8B"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B4EE9EB" w14:textId="77777777" w:rsidR="00D03BC9" w:rsidRPr="00480423" w:rsidRDefault="00D03BC9" w:rsidP="00245A1C">
            <w:pPr>
              <w:pStyle w:val="TAC"/>
              <w:rPr>
                <w:rFonts w:eastAsiaTheme="minorEastAsia"/>
                <w:lang w:val="en-US" w:eastAsia="zh-CN"/>
              </w:rPr>
            </w:pPr>
            <w:r w:rsidRPr="00480423">
              <w:rPr>
                <w:rFonts w:eastAsia="SimSun"/>
                <w:kern w:val="2"/>
                <w:szCs w:val="22"/>
                <w:lang w:val="en-US" w:eastAsia="zh-CN"/>
              </w:rPr>
              <w:t>0</w:t>
            </w:r>
          </w:p>
        </w:tc>
      </w:tr>
      <w:tr w:rsidR="00D03BC9" w:rsidRPr="00480423" w14:paraId="5DD3A439" w14:textId="77777777" w:rsidTr="00245A1C">
        <w:trPr>
          <w:trHeight w:val="29"/>
        </w:trPr>
        <w:tc>
          <w:tcPr>
            <w:tcW w:w="1849" w:type="dxa"/>
            <w:tcBorders>
              <w:top w:val="nil"/>
              <w:left w:val="single" w:sz="4" w:space="0" w:color="auto"/>
              <w:bottom w:val="nil"/>
              <w:right w:val="single" w:sz="4" w:space="0" w:color="auto"/>
            </w:tcBorders>
            <w:vAlign w:val="center"/>
          </w:tcPr>
          <w:p w14:paraId="26EB9439"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6A21E35"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6DA662" w14:textId="77777777" w:rsidR="00D03BC9" w:rsidRPr="00480423" w:rsidRDefault="00D03BC9" w:rsidP="00245A1C">
            <w:pPr>
              <w:pStyle w:val="TAC"/>
              <w:rPr>
                <w:rFonts w:eastAsiaTheme="minorEastAsia"/>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94A9E1"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4B462A5A" w14:textId="77777777" w:rsidR="00D03BC9" w:rsidRPr="00480423" w:rsidRDefault="00D03BC9" w:rsidP="00245A1C">
            <w:pPr>
              <w:pStyle w:val="TAC"/>
              <w:rPr>
                <w:rFonts w:eastAsiaTheme="minorEastAsia"/>
                <w:lang w:val="en-US" w:eastAsia="zh-CN"/>
              </w:rPr>
            </w:pPr>
          </w:p>
        </w:tc>
      </w:tr>
      <w:tr w:rsidR="00D03BC9" w:rsidRPr="00480423" w14:paraId="2D3E55B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B4FFD45"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6B3FC62"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E61DE9" w14:textId="77777777" w:rsidR="00D03BC9" w:rsidRPr="00480423" w:rsidRDefault="00D03BC9" w:rsidP="00245A1C">
            <w:pPr>
              <w:pStyle w:val="TAC"/>
              <w:rPr>
                <w:rFonts w:eastAsiaTheme="minorEastAsia"/>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16331D"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B38D3E" w14:textId="77777777" w:rsidR="00D03BC9" w:rsidRPr="00480423" w:rsidRDefault="00D03BC9" w:rsidP="00245A1C">
            <w:pPr>
              <w:pStyle w:val="TAC"/>
              <w:rPr>
                <w:rFonts w:eastAsiaTheme="minorEastAsia"/>
                <w:lang w:val="en-US" w:eastAsia="zh-CN"/>
              </w:rPr>
            </w:pPr>
          </w:p>
        </w:tc>
      </w:tr>
      <w:tr w:rsidR="00D03BC9" w:rsidRPr="00480423" w14:paraId="589A07C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B6B57A6" w14:textId="77777777" w:rsidR="00D03BC9" w:rsidRPr="00480423" w:rsidRDefault="00D03BC9" w:rsidP="00245A1C">
            <w:pPr>
              <w:pStyle w:val="TAC"/>
              <w:rPr>
                <w:rFonts w:eastAsiaTheme="minorEastAsia"/>
                <w:lang w:val="en-US"/>
              </w:rPr>
            </w:pPr>
            <w:r w:rsidRPr="00480423">
              <w:rPr>
                <w:rFonts w:eastAsiaTheme="minorEastAsia"/>
                <w:lang w:val="en-US" w:eastAsia="zh-CN"/>
              </w:rPr>
              <w:t>CA_n30A-n66(3A)-n77(2A)</w:t>
            </w:r>
          </w:p>
        </w:tc>
        <w:tc>
          <w:tcPr>
            <w:tcW w:w="1878" w:type="dxa"/>
            <w:tcBorders>
              <w:top w:val="single" w:sz="4" w:space="0" w:color="auto"/>
              <w:left w:val="single" w:sz="4" w:space="0" w:color="auto"/>
              <w:bottom w:val="nil"/>
              <w:right w:val="single" w:sz="4" w:space="0" w:color="auto"/>
            </w:tcBorders>
            <w:vAlign w:val="center"/>
          </w:tcPr>
          <w:p w14:paraId="700E530B"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7094C1B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CA_n30A-n66A</w:t>
            </w:r>
          </w:p>
          <w:p w14:paraId="15D9232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4625C776" w14:textId="77777777" w:rsidR="00D03BC9" w:rsidRPr="00480423" w:rsidRDefault="00D03BC9" w:rsidP="00245A1C">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261DA3A" w14:textId="77777777" w:rsidR="00D03BC9" w:rsidRPr="00480423" w:rsidRDefault="00D03BC9" w:rsidP="00245A1C">
            <w:pPr>
              <w:pStyle w:val="TAC"/>
              <w:rPr>
                <w:rFonts w:eastAsiaTheme="minorEastAsia" w:cs="Arial"/>
                <w:szCs w:val="18"/>
                <w:lang w:val="en-US"/>
              </w:rPr>
            </w:pPr>
            <w:r w:rsidRPr="00480423">
              <w:rPr>
                <w:rFonts w:eastAsia="SimSun"/>
                <w:color w:val="000000"/>
                <w:kern w:val="2"/>
                <w:szCs w:val="22"/>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EFDAD2C"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E9637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ACFA96B" w14:textId="77777777" w:rsidTr="00245A1C">
        <w:trPr>
          <w:trHeight w:val="29"/>
        </w:trPr>
        <w:tc>
          <w:tcPr>
            <w:tcW w:w="1849" w:type="dxa"/>
            <w:tcBorders>
              <w:top w:val="nil"/>
              <w:left w:val="single" w:sz="4" w:space="0" w:color="auto"/>
              <w:bottom w:val="nil"/>
              <w:right w:val="single" w:sz="4" w:space="0" w:color="auto"/>
            </w:tcBorders>
            <w:vAlign w:val="center"/>
          </w:tcPr>
          <w:p w14:paraId="28292992"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E2C9C6E"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7A125D" w14:textId="77777777" w:rsidR="00D03BC9" w:rsidRPr="00480423" w:rsidRDefault="00D03BC9" w:rsidP="00245A1C">
            <w:pPr>
              <w:pStyle w:val="TAC"/>
              <w:rPr>
                <w:rFonts w:eastAsiaTheme="minorEastAsia" w:cs="Arial"/>
                <w:szCs w:val="18"/>
                <w:lang w:val="en-US"/>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1F2A91"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74B0B9AA" w14:textId="77777777" w:rsidR="00D03BC9" w:rsidRPr="00480423" w:rsidRDefault="00D03BC9" w:rsidP="00245A1C">
            <w:pPr>
              <w:pStyle w:val="TAC"/>
              <w:rPr>
                <w:rFonts w:eastAsiaTheme="minorEastAsia"/>
                <w:lang w:val="en-US" w:eastAsia="zh-CN"/>
              </w:rPr>
            </w:pPr>
          </w:p>
        </w:tc>
      </w:tr>
      <w:tr w:rsidR="00D03BC9" w:rsidRPr="00480423" w14:paraId="4A7D757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BA32EAF"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E42CDFC" w14:textId="77777777" w:rsidR="00D03BC9" w:rsidRPr="00480423" w:rsidRDefault="00D03BC9" w:rsidP="00245A1C">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E5114A" w14:textId="77777777" w:rsidR="00D03BC9" w:rsidRPr="00480423" w:rsidRDefault="00D03BC9" w:rsidP="00245A1C">
            <w:pPr>
              <w:pStyle w:val="TAC"/>
              <w:rPr>
                <w:rFonts w:eastAsiaTheme="minorEastAsia" w:cs="Arial"/>
                <w:szCs w:val="18"/>
                <w:lang w:val="en-US"/>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D52E6F"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E631730" w14:textId="77777777" w:rsidR="00D03BC9" w:rsidRPr="00480423" w:rsidRDefault="00D03BC9" w:rsidP="00245A1C">
            <w:pPr>
              <w:pStyle w:val="TAC"/>
              <w:rPr>
                <w:rFonts w:eastAsiaTheme="minorEastAsia"/>
                <w:lang w:val="en-US" w:eastAsia="zh-CN"/>
              </w:rPr>
            </w:pPr>
          </w:p>
        </w:tc>
      </w:tr>
      <w:tr w:rsidR="00D03BC9" w:rsidRPr="00480423" w14:paraId="76A2814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A110936" w14:textId="77777777" w:rsidR="00D03BC9" w:rsidRPr="00480423" w:rsidRDefault="00D03BC9" w:rsidP="00245A1C">
            <w:pPr>
              <w:pStyle w:val="TAC"/>
              <w:rPr>
                <w:rFonts w:eastAsiaTheme="minorEastAsia"/>
                <w:lang w:val="en-US" w:eastAsia="zh-CN"/>
              </w:rPr>
            </w:pPr>
            <w:r w:rsidRPr="00480423">
              <w:rPr>
                <w:rFonts w:eastAsiaTheme="minorEastAsia"/>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0A9B3D6E" w14:textId="77777777" w:rsidR="00D03BC9" w:rsidRPr="00480423" w:rsidRDefault="00D03BC9" w:rsidP="00245A1C">
            <w:pPr>
              <w:pStyle w:val="TAC"/>
              <w:rPr>
                <w:rFonts w:eastAsiaTheme="minorEastAsia"/>
                <w:lang w:val="en-US"/>
              </w:rPr>
            </w:pPr>
            <w:r w:rsidRPr="00480423">
              <w:rPr>
                <w:rFonts w:eastAsiaTheme="minorEastAsia"/>
                <w:lang w:val="en-US"/>
              </w:rPr>
              <w:t>CA_n38A-n66A</w:t>
            </w:r>
          </w:p>
          <w:p w14:paraId="00904C27" w14:textId="77777777" w:rsidR="00D03BC9" w:rsidRPr="00480423" w:rsidRDefault="00D03BC9" w:rsidP="00245A1C">
            <w:pPr>
              <w:pStyle w:val="TAC"/>
              <w:rPr>
                <w:rFonts w:eastAsiaTheme="minorEastAsia"/>
                <w:lang w:val="en-US"/>
              </w:rPr>
            </w:pPr>
            <w:r w:rsidRPr="00480423">
              <w:rPr>
                <w:rFonts w:eastAsiaTheme="minorEastAsia"/>
                <w:lang w:val="en-US"/>
              </w:rPr>
              <w:t>CA_n38A-n78A</w:t>
            </w:r>
          </w:p>
          <w:p w14:paraId="3AC62792" w14:textId="77777777" w:rsidR="00D03BC9" w:rsidRPr="00480423" w:rsidRDefault="00D03BC9" w:rsidP="00245A1C">
            <w:pPr>
              <w:pStyle w:val="TAC"/>
              <w:rPr>
                <w:rFonts w:eastAsiaTheme="minorEastAsia"/>
                <w:lang w:val="en-US" w:eastAsia="zh-CN"/>
              </w:rPr>
            </w:pPr>
            <w:r w:rsidRPr="00480423">
              <w:rPr>
                <w:rFonts w:eastAsiaTheme="minorEastAsia"/>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EE8D6BE"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583200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26F65D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EA3AD17" w14:textId="77777777" w:rsidTr="00245A1C">
        <w:trPr>
          <w:trHeight w:val="29"/>
        </w:trPr>
        <w:tc>
          <w:tcPr>
            <w:tcW w:w="1849" w:type="dxa"/>
            <w:tcBorders>
              <w:top w:val="nil"/>
              <w:left w:val="single" w:sz="4" w:space="0" w:color="auto"/>
              <w:bottom w:val="nil"/>
              <w:right w:val="single" w:sz="4" w:space="0" w:color="auto"/>
            </w:tcBorders>
            <w:vAlign w:val="center"/>
          </w:tcPr>
          <w:p w14:paraId="534780E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27EEC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16873"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10B0F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619525" w14:textId="77777777" w:rsidR="00D03BC9" w:rsidRPr="00480423" w:rsidRDefault="00D03BC9" w:rsidP="00245A1C">
            <w:pPr>
              <w:pStyle w:val="TAC"/>
              <w:rPr>
                <w:rFonts w:eastAsiaTheme="minorEastAsia"/>
                <w:lang w:val="en-US" w:eastAsia="zh-CN"/>
              </w:rPr>
            </w:pPr>
          </w:p>
        </w:tc>
      </w:tr>
      <w:tr w:rsidR="00D03BC9" w:rsidRPr="00480423" w14:paraId="3EB0B83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83446E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9146A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FCDEF"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9C00D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D85E91" w14:textId="77777777" w:rsidR="00D03BC9" w:rsidRPr="00480423" w:rsidRDefault="00D03BC9" w:rsidP="00245A1C">
            <w:pPr>
              <w:pStyle w:val="TAC"/>
              <w:rPr>
                <w:rFonts w:eastAsiaTheme="minorEastAsia"/>
                <w:lang w:val="en-US" w:eastAsia="zh-CN"/>
              </w:rPr>
            </w:pPr>
          </w:p>
        </w:tc>
      </w:tr>
      <w:tr w:rsidR="00D03BC9" w:rsidRPr="00480423" w14:paraId="59339DB5" w14:textId="77777777" w:rsidTr="00245A1C">
        <w:trPr>
          <w:trHeight w:val="29"/>
        </w:trPr>
        <w:tc>
          <w:tcPr>
            <w:tcW w:w="1849" w:type="dxa"/>
            <w:tcBorders>
              <w:top w:val="nil"/>
              <w:left w:val="single" w:sz="4" w:space="0" w:color="auto"/>
              <w:bottom w:val="nil"/>
              <w:right w:val="single" w:sz="4" w:space="0" w:color="auto"/>
            </w:tcBorders>
            <w:vAlign w:val="center"/>
          </w:tcPr>
          <w:p w14:paraId="1C970FA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CA_n38A-n66A-n78(2A)</w:t>
            </w:r>
          </w:p>
        </w:tc>
        <w:tc>
          <w:tcPr>
            <w:tcW w:w="1878" w:type="dxa"/>
            <w:tcBorders>
              <w:top w:val="nil"/>
              <w:left w:val="single" w:sz="4" w:space="0" w:color="auto"/>
              <w:bottom w:val="nil"/>
              <w:right w:val="single" w:sz="4" w:space="0" w:color="auto"/>
            </w:tcBorders>
            <w:vAlign w:val="center"/>
          </w:tcPr>
          <w:p w14:paraId="6A3F9FE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CA_n38A-n66A</w:t>
            </w:r>
          </w:p>
          <w:p w14:paraId="25E649E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CA_n38A-n78A</w:t>
            </w:r>
          </w:p>
          <w:p w14:paraId="0EAD9C0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547771C"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1B13A5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18459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A2A418E" w14:textId="77777777" w:rsidTr="00245A1C">
        <w:trPr>
          <w:trHeight w:val="29"/>
        </w:trPr>
        <w:tc>
          <w:tcPr>
            <w:tcW w:w="1849" w:type="dxa"/>
            <w:tcBorders>
              <w:top w:val="nil"/>
              <w:left w:val="single" w:sz="4" w:space="0" w:color="auto"/>
              <w:bottom w:val="nil"/>
              <w:right w:val="single" w:sz="4" w:space="0" w:color="auto"/>
            </w:tcBorders>
            <w:vAlign w:val="center"/>
          </w:tcPr>
          <w:p w14:paraId="2C36046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534FC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8BB98"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B18D6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8BC5A5" w14:textId="77777777" w:rsidR="00D03BC9" w:rsidRPr="00480423" w:rsidRDefault="00D03BC9" w:rsidP="00245A1C">
            <w:pPr>
              <w:pStyle w:val="TAC"/>
              <w:rPr>
                <w:rFonts w:eastAsiaTheme="minorEastAsia"/>
                <w:lang w:val="en-US" w:eastAsia="zh-CN"/>
              </w:rPr>
            </w:pPr>
          </w:p>
        </w:tc>
      </w:tr>
      <w:tr w:rsidR="00D03BC9" w:rsidRPr="00480423" w14:paraId="5B419DF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221ACBD"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ECCBC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2EB42"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182BE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158159A" w14:textId="77777777" w:rsidR="00D03BC9" w:rsidRPr="00480423" w:rsidRDefault="00D03BC9" w:rsidP="00245A1C">
            <w:pPr>
              <w:pStyle w:val="TAC"/>
              <w:rPr>
                <w:rFonts w:eastAsiaTheme="minorEastAsia"/>
                <w:lang w:val="en-US" w:eastAsia="zh-CN"/>
              </w:rPr>
            </w:pPr>
          </w:p>
        </w:tc>
      </w:tr>
      <w:tr w:rsidR="00D03BC9" w:rsidRPr="00480423" w14:paraId="1CCEE1DC" w14:textId="77777777" w:rsidTr="00245A1C">
        <w:trPr>
          <w:trHeight w:val="29"/>
        </w:trPr>
        <w:tc>
          <w:tcPr>
            <w:tcW w:w="1849" w:type="dxa"/>
            <w:tcBorders>
              <w:top w:val="nil"/>
              <w:left w:val="single" w:sz="4" w:space="0" w:color="auto"/>
              <w:bottom w:val="nil"/>
              <w:right w:val="single" w:sz="4" w:space="0" w:color="auto"/>
            </w:tcBorders>
            <w:vAlign w:val="center"/>
          </w:tcPr>
          <w:p w14:paraId="7F570C9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CA_n38A-n66(2A)-n78A</w:t>
            </w:r>
          </w:p>
        </w:tc>
        <w:tc>
          <w:tcPr>
            <w:tcW w:w="1878" w:type="dxa"/>
            <w:tcBorders>
              <w:top w:val="nil"/>
              <w:left w:val="single" w:sz="4" w:space="0" w:color="auto"/>
              <w:bottom w:val="nil"/>
              <w:right w:val="single" w:sz="4" w:space="0" w:color="auto"/>
            </w:tcBorders>
            <w:vAlign w:val="center"/>
          </w:tcPr>
          <w:p w14:paraId="498AC53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CA_n38A-n66A</w:t>
            </w:r>
          </w:p>
          <w:p w14:paraId="6BBD7A9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CA_n38A-n78A</w:t>
            </w:r>
          </w:p>
          <w:p w14:paraId="5F15E7D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66C51C3"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4898F3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470D1E"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4323FAC4" w14:textId="77777777" w:rsidTr="00245A1C">
        <w:trPr>
          <w:trHeight w:val="29"/>
        </w:trPr>
        <w:tc>
          <w:tcPr>
            <w:tcW w:w="1849" w:type="dxa"/>
            <w:tcBorders>
              <w:top w:val="nil"/>
              <w:left w:val="single" w:sz="4" w:space="0" w:color="auto"/>
              <w:bottom w:val="nil"/>
              <w:right w:val="single" w:sz="4" w:space="0" w:color="auto"/>
            </w:tcBorders>
            <w:vAlign w:val="center"/>
          </w:tcPr>
          <w:p w14:paraId="47BB83F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C2B32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F0AB9"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2B404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6E4E0BB4" w14:textId="77777777" w:rsidR="00D03BC9" w:rsidRPr="00480423" w:rsidRDefault="00D03BC9" w:rsidP="00245A1C">
            <w:pPr>
              <w:pStyle w:val="TAC"/>
              <w:rPr>
                <w:rFonts w:eastAsiaTheme="minorEastAsia"/>
                <w:lang w:val="en-US" w:eastAsia="zh-CN"/>
              </w:rPr>
            </w:pPr>
          </w:p>
        </w:tc>
      </w:tr>
      <w:tr w:rsidR="00D03BC9" w:rsidRPr="00480423" w14:paraId="2CA3939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6580D2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AFCF30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4EC73"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EFD07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1E4E03" w14:textId="77777777" w:rsidR="00D03BC9" w:rsidRPr="00480423" w:rsidRDefault="00D03BC9" w:rsidP="00245A1C">
            <w:pPr>
              <w:pStyle w:val="TAC"/>
              <w:rPr>
                <w:rFonts w:eastAsiaTheme="minorEastAsia"/>
                <w:lang w:val="en-US" w:eastAsia="zh-CN"/>
              </w:rPr>
            </w:pPr>
          </w:p>
        </w:tc>
      </w:tr>
      <w:tr w:rsidR="00D03BC9" w:rsidRPr="00480423" w14:paraId="06C7078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A6110A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18C8642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CA_n38A-n66A</w:t>
            </w:r>
          </w:p>
          <w:p w14:paraId="5AB720A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CA_n38A-n78A</w:t>
            </w:r>
          </w:p>
          <w:p w14:paraId="3E6D9E5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E60FF86"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A3771D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1683B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D989C29" w14:textId="77777777" w:rsidTr="00245A1C">
        <w:trPr>
          <w:trHeight w:val="29"/>
        </w:trPr>
        <w:tc>
          <w:tcPr>
            <w:tcW w:w="1849" w:type="dxa"/>
            <w:tcBorders>
              <w:top w:val="nil"/>
              <w:left w:val="single" w:sz="4" w:space="0" w:color="auto"/>
              <w:bottom w:val="nil"/>
              <w:right w:val="single" w:sz="4" w:space="0" w:color="auto"/>
            </w:tcBorders>
            <w:vAlign w:val="center"/>
          </w:tcPr>
          <w:p w14:paraId="1C79759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A081E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59F7D"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E46D6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5C44FC87" w14:textId="77777777" w:rsidR="00D03BC9" w:rsidRPr="00480423" w:rsidRDefault="00D03BC9" w:rsidP="00245A1C">
            <w:pPr>
              <w:pStyle w:val="TAC"/>
              <w:rPr>
                <w:rFonts w:eastAsiaTheme="minorEastAsia"/>
                <w:lang w:val="en-US" w:eastAsia="zh-CN"/>
              </w:rPr>
            </w:pPr>
          </w:p>
        </w:tc>
      </w:tr>
      <w:tr w:rsidR="00D03BC9" w:rsidRPr="00480423" w14:paraId="35C11496" w14:textId="77777777" w:rsidTr="00245A1C">
        <w:trPr>
          <w:trHeight w:val="557"/>
        </w:trPr>
        <w:tc>
          <w:tcPr>
            <w:tcW w:w="1849" w:type="dxa"/>
            <w:tcBorders>
              <w:top w:val="nil"/>
              <w:left w:val="single" w:sz="4" w:space="0" w:color="auto"/>
              <w:bottom w:val="single" w:sz="4" w:space="0" w:color="auto"/>
              <w:right w:val="single" w:sz="4" w:space="0" w:color="auto"/>
            </w:tcBorders>
            <w:vAlign w:val="center"/>
          </w:tcPr>
          <w:p w14:paraId="42ABB7E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BBA93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7333D"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5594F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4406721" w14:textId="77777777" w:rsidR="00D03BC9" w:rsidRPr="00480423" w:rsidRDefault="00D03BC9" w:rsidP="00245A1C">
            <w:pPr>
              <w:pStyle w:val="TAC"/>
              <w:rPr>
                <w:rFonts w:eastAsiaTheme="minorEastAsia"/>
                <w:lang w:val="en-US" w:eastAsia="zh-CN"/>
              </w:rPr>
            </w:pPr>
          </w:p>
        </w:tc>
      </w:tr>
      <w:tr w:rsidR="00D03BC9" w:rsidRPr="00480423" w14:paraId="00AEE62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B3F8FC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607C154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CA_n39A-n40A</w:t>
            </w:r>
          </w:p>
          <w:p w14:paraId="1349C11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CA_n39A-n41A</w:t>
            </w:r>
          </w:p>
          <w:p w14:paraId="0F80E62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F09F70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C569C5D" w14:textId="77777777" w:rsidR="00D03BC9" w:rsidRPr="00480423" w:rsidRDefault="00D03BC9" w:rsidP="00245A1C">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1B966F0"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6A0EBDA0" w14:textId="77777777" w:rsidTr="00245A1C">
        <w:trPr>
          <w:trHeight w:val="29"/>
        </w:trPr>
        <w:tc>
          <w:tcPr>
            <w:tcW w:w="1849" w:type="dxa"/>
            <w:tcBorders>
              <w:top w:val="nil"/>
              <w:left w:val="single" w:sz="4" w:space="0" w:color="auto"/>
              <w:bottom w:val="nil"/>
              <w:right w:val="single" w:sz="4" w:space="0" w:color="auto"/>
            </w:tcBorders>
            <w:vAlign w:val="center"/>
          </w:tcPr>
          <w:p w14:paraId="50BFF4E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241FF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BDD7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E9BECAF" w14:textId="77777777" w:rsidR="00D03BC9" w:rsidRPr="00480423" w:rsidRDefault="00D03BC9" w:rsidP="00245A1C">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0ED3AFDF" w14:textId="77777777" w:rsidR="00D03BC9" w:rsidRPr="00480423" w:rsidRDefault="00D03BC9" w:rsidP="00245A1C">
            <w:pPr>
              <w:pStyle w:val="TAC"/>
              <w:rPr>
                <w:rFonts w:eastAsiaTheme="minorEastAsia"/>
                <w:lang w:val="en-US" w:eastAsia="zh-CN"/>
              </w:rPr>
            </w:pPr>
          </w:p>
        </w:tc>
      </w:tr>
      <w:tr w:rsidR="00D03BC9" w:rsidRPr="00480423" w14:paraId="2C8A867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28D852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39334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21BE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7A4CA86" w14:textId="77777777" w:rsidR="00D03BC9" w:rsidRPr="00480423" w:rsidRDefault="00D03BC9" w:rsidP="00245A1C">
            <w:pPr>
              <w:pStyle w:val="TAC"/>
              <w:rPr>
                <w:rFonts w:ascii="Calibri" w:eastAsiaTheme="minorEastAsia" w:hAnsi="Calibri"/>
                <w:sz w:val="21"/>
                <w:lang w:val="en-US" w:eastAsia="zh-CN" w:bidi="ar"/>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7FA6893" w14:textId="77777777" w:rsidR="00D03BC9" w:rsidRPr="00480423" w:rsidRDefault="00D03BC9" w:rsidP="00245A1C">
            <w:pPr>
              <w:pStyle w:val="TAC"/>
              <w:rPr>
                <w:rFonts w:eastAsiaTheme="minorEastAsia"/>
                <w:lang w:val="en-US" w:eastAsia="zh-CN"/>
              </w:rPr>
            </w:pPr>
          </w:p>
        </w:tc>
      </w:tr>
      <w:tr w:rsidR="00D03BC9" w:rsidRPr="00480423" w14:paraId="238B123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955BD3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4948474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CA_n39A-n40A</w:t>
            </w:r>
          </w:p>
          <w:p w14:paraId="74E39BB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CA_n40A-n79A</w:t>
            </w:r>
          </w:p>
          <w:p w14:paraId="5ADA111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7ACEE6E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E7C8780" w14:textId="77777777" w:rsidR="00D03BC9" w:rsidRPr="00480423" w:rsidRDefault="00D03BC9" w:rsidP="00245A1C">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672F37"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1BB8A418" w14:textId="77777777" w:rsidTr="00245A1C">
        <w:trPr>
          <w:trHeight w:val="29"/>
        </w:trPr>
        <w:tc>
          <w:tcPr>
            <w:tcW w:w="1849" w:type="dxa"/>
            <w:tcBorders>
              <w:top w:val="nil"/>
              <w:left w:val="single" w:sz="4" w:space="0" w:color="auto"/>
              <w:bottom w:val="nil"/>
              <w:right w:val="single" w:sz="4" w:space="0" w:color="auto"/>
            </w:tcBorders>
            <w:vAlign w:val="center"/>
          </w:tcPr>
          <w:p w14:paraId="2947B66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2C899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85F3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858D11E" w14:textId="77777777" w:rsidR="00D03BC9" w:rsidRPr="00480423" w:rsidRDefault="00D03BC9" w:rsidP="00245A1C">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25B181C" w14:textId="77777777" w:rsidR="00D03BC9" w:rsidRPr="00480423" w:rsidRDefault="00D03BC9" w:rsidP="00245A1C">
            <w:pPr>
              <w:pStyle w:val="TAC"/>
              <w:rPr>
                <w:rFonts w:eastAsiaTheme="minorEastAsia"/>
                <w:lang w:val="en-US" w:eastAsia="zh-CN"/>
              </w:rPr>
            </w:pPr>
          </w:p>
        </w:tc>
      </w:tr>
      <w:tr w:rsidR="00D03BC9" w:rsidRPr="00480423" w14:paraId="692ABA9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57BEFD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AD74C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6F147" w14:textId="77777777" w:rsidR="00D03BC9" w:rsidRPr="00480423" w:rsidRDefault="00D03BC9" w:rsidP="00245A1C">
            <w:pPr>
              <w:pStyle w:val="TAC"/>
              <w:rPr>
                <w:rFonts w:eastAsiaTheme="minorEastAsia"/>
                <w:lang w:val="en-US" w:eastAsia="zh-CN"/>
              </w:rPr>
            </w:pPr>
            <w:r w:rsidRPr="00480423">
              <w:rPr>
                <w:rFonts w:eastAsiaTheme="minorEastAsia"/>
                <w:color w:val="000000"/>
                <w:lang w:val="en-US" w:eastAsia="zh-CN" w:bidi="ar"/>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B4326F4" w14:textId="77777777" w:rsidR="00D03BC9" w:rsidRPr="00480423" w:rsidRDefault="00D03BC9" w:rsidP="00245A1C">
            <w:pPr>
              <w:pStyle w:val="TAC"/>
              <w:rPr>
                <w:rFonts w:ascii="Calibri" w:eastAsiaTheme="minorEastAsia" w:hAnsi="Calibri"/>
                <w:sz w:val="21"/>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A3A49B7" w14:textId="77777777" w:rsidR="00D03BC9" w:rsidRPr="00480423" w:rsidRDefault="00D03BC9" w:rsidP="00245A1C">
            <w:pPr>
              <w:pStyle w:val="TAC"/>
              <w:rPr>
                <w:rFonts w:eastAsiaTheme="minorEastAsia"/>
                <w:lang w:val="en-US" w:eastAsia="zh-CN"/>
              </w:rPr>
            </w:pPr>
          </w:p>
        </w:tc>
      </w:tr>
      <w:tr w:rsidR="00D03BC9" w:rsidRPr="00480423" w14:paraId="1217A62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745D74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3D617CA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CA_n39A-n41A</w:t>
            </w:r>
          </w:p>
          <w:p w14:paraId="5FF766F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CA_n39A-n79A</w:t>
            </w:r>
          </w:p>
          <w:p w14:paraId="3136AF5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9F21FC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8BA20C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789874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13CBCED" w14:textId="77777777" w:rsidTr="00245A1C">
        <w:trPr>
          <w:trHeight w:val="29"/>
        </w:trPr>
        <w:tc>
          <w:tcPr>
            <w:tcW w:w="1849" w:type="dxa"/>
            <w:tcBorders>
              <w:top w:val="nil"/>
              <w:left w:val="single" w:sz="4" w:space="0" w:color="auto"/>
              <w:bottom w:val="nil"/>
              <w:right w:val="single" w:sz="4" w:space="0" w:color="auto"/>
            </w:tcBorders>
            <w:vAlign w:val="center"/>
          </w:tcPr>
          <w:p w14:paraId="304E0D9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6B66F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AE6A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4F805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52FB641E" w14:textId="77777777" w:rsidR="00D03BC9" w:rsidRPr="00480423" w:rsidRDefault="00D03BC9" w:rsidP="00245A1C">
            <w:pPr>
              <w:pStyle w:val="TAC"/>
              <w:rPr>
                <w:rFonts w:eastAsiaTheme="minorEastAsia"/>
                <w:lang w:val="en-US" w:eastAsia="zh-CN"/>
              </w:rPr>
            </w:pPr>
          </w:p>
        </w:tc>
      </w:tr>
      <w:tr w:rsidR="00D03BC9" w:rsidRPr="00480423" w14:paraId="5ACC9810" w14:textId="77777777" w:rsidTr="00245A1C">
        <w:trPr>
          <w:trHeight w:val="29"/>
        </w:trPr>
        <w:tc>
          <w:tcPr>
            <w:tcW w:w="1849" w:type="dxa"/>
            <w:tcBorders>
              <w:top w:val="nil"/>
              <w:left w:val="single" w:sz="4" w:space="0" w:color="auto"/>
              <w:bottom w:val="nil"/>
              <w:right w:val="single" w:sz="4" w:space="0" w:color="auto"/>
            </w:tcBorders>
            <w:vAlign w:val="center"/>
          </w:tcPr>
          <w:p w14:paraId="6228846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6C0EA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AEF1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23317B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D211FC4" w14:textId="77777777" w:rsidR="00D03BC9" w:rsidRPr="00480423" w:rsidRDefault="00D03BC9" w:rsidP="00245A1C">
            <w:pPr>
              <w:pStyle w:val="TAC"/>
              <w:rPr>
                <w:rFonts w:eastAsiaTheme="minorEastAsia"/>
                <w:lang w:val="en-US" w:eastAsia="zh-CN"/>
              </w:rPr>
            </w:pPr>
          </w:p>
        </w:tc>
      </w:tr>
      <w:tr w:rsidR="00D03BC9" w:rsidRPr="00480423" w14:paraId="2631690E" w14:textId="77777777" w:rsidTr="00245A1C">
        <w:trPr>
          <w:trHeight w:val="29"/>
        </w:trPr>
        <w:tc>
          <w:tcPr>
            <w:tcW w:w="1849" w:type="dxa"/>
            <w:tcBorders>
              <w:top w:val="nil"/>
              <w:left w:val="single" w:sz="4" w:space="0" w:color="auto"/>
              <w:bottom w:val="nil"/>
              <w:right w:val="single" w:sz="4" w:space="0" w:color="auto"/>
            </w:tcBorders>
            <w:vAlign w:val="center"/>
          </w:tcPr>
          <w:p w14:paraId="75F2934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09C39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26BB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50B84A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5EBE80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6FF852A5" w14:textId="77777777" w:rsidTr="00245A1C">
        <w:trPr>
          <w:trHeight w:val="29"/>
        </w:trPr>
        <w:tc>
          <w:tcPr>
            <w:tcW w:w="1849" w:type="dxa"/>
            <w:tcBorders>
              <w:top w:val="nil"/>
              <w:left w:val="single" w:sz="4" w:space="0" w:color="auto"/>
              <w:bottom w:val="nil"/>
              <w:right w:val="single" w:sz="4" w:space="0" w:color="auto"/>
            </w:tcBorders>
            <w:vAlign w:val="center"/>
          </w:tcPr>
          <w:p w14:paraId="5097F20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2C323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F024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5754B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30596159" w14:textId="77777777" w:rsidR="00D03BC9" w:rsidRPr="00480423" w:rsidRDefault="00D03BC9" w:rsidP="00245A1C">
            <w:pPr>
              <w:pStyle w:val="TAC"/>
              <w:rPr>
                <w:rFonts w:eastAsiaTheme="minorEastAsia"/>
                <w:lang w:val="en-US" w:eastAsia="zh-CN"/>
              </w:rPr>
            </w:pPr>
          </w:p>
        </w:tc>
      </w:tr>
      <w:tr w:rsidR="00D03BC9" w:rsidRPr="00480423" w14:paraId="65808EA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487707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F1531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ED5A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F28532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90A919A" w14:textId="77777777" w:rsidR="00D03BC9" w:rsidRPr="00480423" w:rsidRDefault="00D03BC9" w:rsidP="00245A1C">
            <w:pPr>
              <w:pStyle w:val="TAC"/>
              <w:rPr>
                <w:rFonts w:eastAsiaTheme="minorEastAsia"/>
                <w:lang w:val="en-US" w:eastAsia="zh-CN"/>
              </w:rPr>
            </w:pPr>
          </w:p>
        </w:tc>
      </w:tr>
      <w:tr w:rsidR="00D03BC9" w:rsidRPr="00480423" w14:paraId="029D499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FED37A5"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1A7C776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CA_n40A-n41A</w:t>
            </w:r>
          </w:p>
          <w:p w14:paraId="33FD88A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CA_n40A-n79A</w:t>
            </w:r>
          </w:p>
          <w:p w14:paraId="2071420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3FE863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670DCD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72D5795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618AA5C3" w14:textId="77777777" w:rsidTr="00245A1C">
        <w:trPr>
          <w:trHeight w:val="29"/>
        </w:trPr>
        <w:tc>
          <w:tcPr>
            <w:tcW w:w="1849" w:type="dxa"/>
            <w:tcBorders>
              <w:top w:val="nil"/>
              <w:left w:val="single" w:sz="4" w:space="0" w:color="auto"/>
              <w:bottom w:val="nil"/>
              <w:right w:val="single" w:sz="4" w:space="0" w:color="auto"/>
            </w:tcBorders>
            <w:vAlign w:val="center"/>
          </w:tcPr>
          <w:p w14:paraId="671CDBE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2C1F2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418E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2C017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7408712" w14:textId="77777777" w:rsidR="00D03BC9" w:rsidRPr="00480423" w:rsidRDefault="00D03BC9" w:rsidP="00245A1C">
            <w:pPr>
              <w:pStyle w:val="TAC"/>
              <w:rPr>
                <w:rFonts w:eastAsiaTheme="minorEastAsia"/>
                <w:lang w:val="en-US" w:eastAsia="zh-CN"/>
              </w:rPr>
            </w:pPr>
          </w:p>
        </w:tc>
      </w:tr>
      <w:tr w:rsidR="00D03BC9" w:rsidRPr="00480423" w14:paraId="0E4FBE61" w14:textId="77777777" w:rsidTr="00245A1C">
        <w:trPr>
          <w:trHeight w:val="29"/>
        </w:trPr>
        <w:tc>
          <w:tcPr>
            <w:tcW w:w="1849" w:type="dxa"/>
            <w:tcBorders>
              <w:top w:val="nil"/>
              <w:left w:val="single" w:sz="4" w:space="0" w:color="auto"/>
              <w:bottom w:val="nil"/>
              <w:right w:val="single" w:sz="4" w:space="0" w:color="auto"/>
            </w:tcBorders>
            <w:vAlign w:val="center"/>
          </w:tcPr>
          <w:p w14:paraId="1F061D1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96700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51F6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2A372B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437583D8" w14:textId="77777777" w:rsidR="00D03BC9" w:rsidRPr="00480423" w:rsidRDefault="00D03BC9" w:rsidP="00245A1C">
            <w:pPr>
              <w:pStyle w:val="TAC"/>
              <w:rPr>
                <w:rFonts w:eastAsiaTheme="minorEastAsia"/>
                <w:lang w:val="en-US" w:eastAsia="zh-CN"/>
              </w:rPr>
            </w:pPr>
          </w:p>
        </w:tc>
      </w:tr>
      <w:tr w:rsidR="00D03BC9" w:rsidRPr="00480423" w14:paraId="69C7D40D" w14:textId="77777777" w:rsidTr="00245A1C">
        <w:trPr>
          <w:trHeight w:val="29"/>
        </w:trPr>
        <w:tc>
          <w:tcPr>
            <w:tcW w:w="1849" w:type="dxa"/>
            <w:tcBorders>
              <w:top w:val="nil"/>
              <w:left w:val="single" w:sz="4" w:space="0" w:color="auto"/>
              <w:bottom w:val="nil"/>
              <w:right w:val="single" w:sz="4" w:space="0" w:color="auto"/>
            </w:tcBorders>
            <w:vAlign w:val="center"/>
          </w:tcPr>
          <w:p w14:paraId="2447389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53299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0325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B4735C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5E7D44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67F5FB1E" w14:textId="77777777" w:rsidTr="00245A1C">
        <w:trPr>
          <w:trHeight w:val="29"/>
        </w:trPr>
        <w:tc>
          <w:tcPr>
            <w:tcW w:w="1849" w:type="dxa"/>
            <w:tcBorders>
              <w:top w:val="nil"/>
              <w:left w:val="single" w:sz="4" w:space="0" w:color="auto"/>
              <w:bottom w:val="nil"/>
              <w:right w:val="single" w:sz="4" w:space="0" w:color="auto"/>
            </w:tcBorders>
            <w:vAlign w:val="center"/>
          </w:tcPr>
          <w:p w14:paraId="321EE74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9AEEC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7F2C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BABBD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23C56D11" w14:textId="77777777" w:rsidR="00D03BC9" w:rsidRPr="00480423" w:rsidRDefault="00D03BC9" w:rsidP="00245A1C">
            <w:pPr>
              <w:pStyle w:val="TAC"/>
              <w:rPr>
                <w:rFonts w:eastAsiaTheme="minorEastAsia"/>
                <w:lang w:val="en-US" w:eastAsia="zh-CN"/>
              </w:rPr>
            </w:pPr>
          </w:p>
        </w:tc>
      </w:tr>
      <w:tr w:rsidR="00D03BC9" w:rsidRPr="00480423" w14:paraId="5EE9279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2AF94D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4EE38B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20C2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3985DC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67526492" w14:textId="77777777" w:rsidR="00D03BC9" w:rsidRPr="00480423" w:rsidRDefault="00D03BC9" w:rsidP="00245A1C">
            <w:pPr>
              <w:pStyle w:val="TAC"/>
              <w:rPr>
                <w:rFonts w:eastAsiaTheme="minorEastAsia"/>
                <w:lang w:val="en-US" w:eastAsia="zh-CN"/>
              </w:rPr>
            </w:pPr>
          </w:p>
        </w:tc>
      </w:tr>
      <w:tr w:rsidR="00D03BC9" w:rsidRPr="00480423" w14:paraId="7C50FF30" w14:textId="77777777" w:rsidTr="00245A1C">
        <w:trPr>
          <w:trHeight w:val="29"/>
        </w:trPr>
        <w:tc>
          <w:tcPr>
            <w:tcW w:w="1849" w:type="dxa"/>
            <w:tcBorders>
              <w:top w:val="nil"/>
              <w:left w:val="single" w:sz="4" w:space="0" w:color="auto"/>
              <w:bottom w:val="nil"/>
              <w:right w:val="single" w:sz="4" w:space="0" w:color="auto"/>
            </w:tcBorders>
            <w:vAlign w:val="center"/>
          </w:tcPr>
          <w:p w14:paraId="31A134BC" w14:textId="77777777" w:rsidR="00D03BC9" w:rsidRPr="00480423" w:rsidRDefault="00D03BC9" w:rsidP="00245A1C">
            <w:pPr>
              <w:pStyle w:val="TAC"/>
              <w:rPr>
                <w:rFonts w:eastAsia="SimSun"/>
                <w:color w:val="000000"/>
                <w:lang w:eastAsia="zh-CN"/>
              </w:rPr>
            </w:pPr>
          </w:p>
        </w:tc>
        <w:tc>
          <w:tcPr>
            <w:tcW w:w="1878" w:type="dxa"/>
            <w:tcBorders>
              <w:top w:val="nil"/>
              <w:left w:val="single" w:sz="4" w:space="0" w:color="auto"/>
              <w:bottom w:val="nil"/>
              <w:right w:val="single" w:sz="4" w:space="0" w:color="auto"/>
            </w:tcBorders>
            <w:vAlign w:val="center"/>
          </w:tcPr>
          <w:p w14:paraId="1070D875"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CB0E8" w14:textId="77777777" w:rsidR="00D03BC9" w:rsidRPr="00480423" w:rsidRDefault="00D03BC9" w:rsidP="00245A1C">
            <w:pPr>
              <w:pStyle w:val="TAC"/>
              <w:rPr>
                <w:rFonts w:eastAsiaTheme="minorEastAsia" w:cs="Arial"/>
                <w:color w:val="000000"/>
              </w:rPr>
            </w:pPr>
            <w:r>
              <w:rPr>
                <w:rFonts w:hint="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18B9B28" w14:textId="77777777" w:rsidR="00D03BC9" w:rsidRPr="00480423" w:rsidRDefault="00D03BC9" w:rsidP="00245A1C">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73CC366E" w14:textId="77777777" w:rsidR="00D03BC9" w:rsidRPr="00480423" w:rsidRDefault="00D03BC9" w:rsidP="00245A1C">
            <w:pPr>
              <w:pStyle w:val="TAC"/>
              <w:rPr>
                <w:rFonts w:eastAsiaTheme="minorEastAsia"/>
                <w:szCs w:val="18"/>
                <w:lang w:val="en-US" w:eastAsia="zh-CN"/>
              </w:rPr>
            </w:pPr>
            <w:r>
              <w:rPr>
                <w:rFonts w:hint="eastAsia"/>
                <w:lang w:val="en-US" w:eastAsia="zh-CN"/>
              </w:rPr>
              <w:t>4 and 5</w:t>
            </w:r>
          </w:p>
        </w:tc>
      </w:tr>
      <w:tr w:rsidR="00D03BC9" w:rsidRPr="00480423" w14:paraId="7EAE78E3" w14:textId="77777777" w:rsidTr="00245A1C">
        <w:trPr>
          <w:trHeight w:val="29"/>
        </w:trPr>
        <w:tc>
          <w:tcPr>
            <w:tcW w:w="1849" w:type="dxa"/>
            <w:tcBorders>
              <w:top w:val="nil"/>
              <w:left w:val="single" w:sz="4" w:space="0" w:color="auto"/>
              <w:bottom w:val="nil"/>
              <w:right w:val="single" w:sz="4" w:space="0" w:color="auto"/>
            </w:tcBorders>
            <w:vAlign w:val="center"/>
          </w:tcPr>
          <w:p w14:paraId="4A5ABD90" w14:textId="77777777" w:rsidR="00D03BC9" w:rsidRPr="00480423" w:rsidRDefault="00D03BC9" w:rsidP="00245A1C">
            <w:pPr>
              <w:pStyle w:val="TAC"/>
              <w:rPr>
                <w:rFonts w:eastAsia="SimSun"/>
                <w:color w:val="000000"/>
                <w:lang w:eastAsia="zh-CN"/>
              </w:rPr>
            </w:pPr>
          </w:p>
        </w:tc>
        <w:tc>
          <w:tcPr>
            <w:tcW w:w="1878" w:type="dxa"/>
            <w:tcBorders>
              <w:top w:val="nil"/>
              <w:left w:val="single" w:sz="4" w:space="0" w:color="auto"/>
              <w:bottom w:val="nil"/>
              <w:right w:val="single" w:sz="4" w:space="0" w:color="auto"/>
            </w:tcBorders>
            <w:vAlign w:val="center"/>
          </w:tcPr>
          <w:p w14:paraId="16271129"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A0F2F" w14:textId="77777777" w:rsidR="00D03BC9" w:rsidRPr="00480423" w:rsidRDefault="00D03BC9" w:rsidP="00245A1C">
            <w:pPr>
              <w:pStyle w:val="TAC"/>
              <w:rPr>
                <w:rFonts w:eastAsiaTheme="minorEastAsia" w:cs="Arial"/>
                <w:color w:val="000000"/>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B56E3E" w14:textId="77777777" w:rsidR="00D03BC9" w:rsidRPr="00480423" w:rsidRDefault="00D03BC9" w:rsidP="00245A1C">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0531737" w14:textId="77777777" w:rsidR="00D03BC9" w:rsidRPr="00480423" w:rsidRDefault="00D03BC9" w:rsidP="00245A1C">
            <w:pPr>
              <w:pStyle w:val="TAC"/>
              <w:rPr>
                <w:rFonts w:eastAsiaTheme="minorEastAsia"/>
                <w:szCs w:val="18"/>
                <w:lang w:val="en-US" w:eastAsia="zh-CN"/>
              </w:rPr>
            </w:pPr>
          </w:p>
        </w:tc>
      </w:tr>
      <w:tr w:rsidR="00D03BC9" w:rsidRPr="00480423" w14:paraId="3F7282A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660897D" w14:textId="77777777" w:rsidR="00D03BC9" w:rsidRPr="00480423" w:rsidRDefault="00D03BC9" w:rsidP="00245A1C">
            <w:pPr>
              <w:pStyle w:val="TAC"/>
              <w:rPr>
                <w:rFonts w:eastAsia="SimSun"/>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40873EFA"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7CA00" w14:textId="77777777" w:rsidR="00D03BC9" w:rsidRPr="00480423" w:rsidRDefault="00D03BC9" w:rsidP="00245A1C">
            <w:pPr>
              <w:pStyle w:val="TAC"/>
              <w:rPr>
                <w:rFonts w:eastAsiaTheme="minorEastAsia" w:cs="Arial"/>
                <w:color w:val="000000"/>
              </w:rPr>
            </w:pPr>
            <w:r>
              <w:rPr>
                <w:lang w:val="en-US" w:eastAsia="zh-CN"/>
              </w:rPr>
              <w:t>n</w:t>
            </w:r>
            <w:r>
              <w:rPr>
                <w:rFonts w:hint="eastAsia"/>
                <w:lang w:val="en-US" w:eastAsia="zh-CN"/>
              </w:rPr>
              <w:t>79</w:t>
            </w:r>
          </w:p>
        </w:tc>
        <w:tc>
          <w:tcPr>
            <w:tcW w:w="2938" w:type="dxa"/>
            <w:tcBorders>
              <w:top w:val="single" w:sz="4" w:space="0" w:color="auto"/>
              <w:left w:val="single" w:sz="4" w:space="0" w:color="auto"/>
              <w:bottom w:val="single" w:sz="4" w:space="0" w:color="auto"/>
              <w:right w:val="single" w:sz="4" w:space="0" w:color="auto"/>
            </w:tcBorders>
            <w:vAlign w:val="center"/>
          </w:tcPr>
          <w:p w14:paraId="375D18EC" w14:textId="77777777" w:rsidR="00D03BC9" w:rsidRPr="00480423" w:rsidRDefault="00D03BC9" w:rsidP="00245A1C">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0991F50C" w14:textId="77777777" w:rsidR="00D03BC9" w:rsidRPr="00480423" w:rsidRDefault="00D03BC9" w:rsidP="00245A1C">
            <w:pPr>
              <w:pStyle w:val="TAC"/>
              <w:rPr>
                <w:rFonts w:eastAsiaTheme="minorEastAsia"/>
                <w:szCs w:val="18"/>
                <w:lang w:val="en-US" w:eastAsia="zh-CN"/>
              </w:rPr>
            </w:pPr>
          </w:p>
        </w:tc>
      </w:tr>
      <w:tr w:rsidR="00D03BC9" w:rsidRPr="00480423" w14:paraId="51D3789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70A6050" w14:textId="77777777" w:rsidR="00D03BC9" w:rsidRPr="00480423" w:rsidRDefault="00D03BC9" w:rsidP="00245A1C">
            <w:pPr>
              <w:pStyle w:val="TAC"/>
              <w:rPr>
                <w:rFonts w:eastAsia="SimSun"/>
                <w:color w:val="000000"/>
                <w:lang w:eastAsia="zh-CN"/>
              </w:rPr>
            </w:pPr>
            <w:r>
              <w:rPr>
                <w:rFonts w:hint="eastAsia"/>
                <w:lang w:val="en-US" w:eastAsia="zh-CN"/>
              </w:rPr>
              <w:t>CA_n40A-n41C-n79A</w:t>
            </w:r>
          </w:p>
        </w:tc>
        <w:tc>
          <w:tcPr>
            <w:tcW w:w="1878" w:type="dxa"/>
            <w:tcBorders>
              <w:top w:val="single" w:sz="4" w:space="0" w:color="auto"/>
              <w:left w:val="single" w:sz="4" w:space="0" w:color="auto"/>
              <w:bottom w:val="nil"/>
              <w:right w:val="single" w:sz="4" w:space="0" w:color="auto"/>
            </w:tcBorders>
            <w:vAlign w:val="center"/>
          </w:tcPr>
          <w:p w14:paraId="541DA046" w14:textId="77777777" w:rsidR="00D03BC9" w:rsidRDefault="00D03BC9" w:rsidP="00245A1C">
            <w:pPr>
              <w:pStyle w:val="TAC"/>
              <w:rPr>
                <w:lang w:val="en-US" w:eastAsia="zh-CN"/>
              </w:rPr>
            </w:pPr>
            <w:r>
              <w:rPr>
                <w:rFonts w:hint="eastAsia"/>
                <w:lang w:val="en-US" w:eastAsia="zh-CN"/>
              </w:rPr>
              <w:t>CA_n41C</w:t>
            </w:r>
          </w:p>
          <w:p w14:paraId="0F9A74A6" w14:textId="77777777" w:rsidR="00D03BC9" w:rsidRDefault="00D03BC9" w:rsidP="00245A1C">
            <w:pPr>
              <w:pStyle w:val="TAC"/>
              <w:rPr>
                <w:lang w:val="en-US" w:eastAsia="zh-CN"/>
              </w:rPr>
            </w:pPr>
            <w:r>
              <w:rPr>
                <w:rFonts w:hint="eastAsia"/>
                <w:lang w:val="en-US" w:eastAsia="zh-CN"/>
              </w:rPr>
              <w:t>CA_n41A-n79A</w:t>
            </w:r>
          </w:p>
          <w:p w14:paraId="3379C844" w14:textId="77777777" w:rsidR="00D03BC9" w:rsidRDefault="00D03BC9" w:rsidP="00245A1C">
            <w:pPr>
              <w:pStyle w:val="TAC"/>
              <w:rPr>
                <w:lang w:val="en-US" w:eastAsia="zh-CN"/>
              </w:rPr>
            </w:pPr>
            <w:r>
              <w:rPr>
                <w:rFonts w:hint="eastAsia"/>
                <w:lang w:val="en-US" w:eastAsia="zh-CN"/>
              </w:rPr>
              <w:t>CA_n40A-n41A</w:t>
            </w:r>
          </w:p>
          <w:p w14:paraId="6204A8E0" w14:textId="77777777" w:rsidR="00D03BC9" w:rsidRPr="00480423" w:rsidRDefault="00D03BC9" w:rsidP="00245A1C">
            <w:pPr>
              <w:pStyle w:val="TAC"/>
              <w:rPr>
                <w:rFonts w:eastAsiaTheme="minorEastAsia" w:cs="Arial"/>
                <w:szCs w:val="18"/>
                <w:lang w:val="en-US" w:eastAsia="zh-CN"/>
              </w:rPr>
            </w:pPr>
            <w:r>
              <w:rPr>
                <w:rFonts w:hint="eastAsia"/>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67CF80D9" w14:textId="77777777" w:rsidR="00D03BC9" w:rsidRPr="00480423" w:rsidRDefault="00D03BC9" w:rsidP="00245A1C">
            <w:pPr>
              <w:pStyle w:val="TAC"/>
              <w:rPr>
                <w:rFonts w:eastAsiaTheme="minorEastAsia" w:cs="Arial"/>
                <w:color w:val="000000"/>
              </w:rPr>
            </w:pPr>
            <w:r>
              <w:rPr>
                <w:rFonts w:hint="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E8EFF1E" w14:textId="77777777" w:rsidR="00D03BC9" w:rsidRPr="00480423" w:rsidRDefault="00D03BC9" w:rsidP="00245A1C">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6EDDE628" w14:textId="77777777" w:rsidR="00D03BC9" w:rsidRPr="00480423" w:rsidRDefault="00D03BC9" w:rsidP="00245A1C">
            <w:pPr>
              <w:pStyle w:val="TAC"/>
              <w:rPr>
                <w:rFonts w:eastAsiaTheme="minorEastAsia"/>
                <w:szCs w:val="18"/>
                <w:lang w:val="en-US" w:eastAsia="zh-CN"/>
              </w:rPr>
            </w:pPr>
            <w:r>
              <w:rPr>
                <w:rFonts w:hint="eastAsia"/>
                <w:lang w:val="en-US" w:eastAsia="zh-CN"/>
              </w:rPr>
              <w:t>4 and 5</w:t>
            </w:r>
          </w:p>
        </w:tc>
      </w:tr>
      <w:tr w:rsidR="00D03BC9" w:rsidRPr="00480423" w14:paraId="357F22DF" w14:textId="77777777" w:rsidTr="00245A1C">
        <w:trPr>
          <w:trHeight w:val="29"/>
        </w:trPr>
        <w:tc>
          <w:tcPr>
            <w:tcW w:w="1849" w:type="dxa"/>
            <w:tcBorders>
              <w:top w:val="nil"/>
              <w:left w:val="single" w:sz="4" w:space="0" w:color="auto"/>
              <w:bottom w:val="nil"/>
              <w:right w:val="single" w:sz="4" w:space="0" w:color="auto"/>
            </w:tcBorders>
            <w:vAlign w:val="center"/>
          </w:tcPr>
          <w:p w14:paraId="38C59CE8" w14:textId="77777777" w:rsidR="00D03BC9" w:rsidRPr="00480423" w:rsidRDefault="00D03BC9" w:rsidP="00245A1C">
            <w:pPr>
              <w:pStyle w:val="TAC"/>
              <w:rPr>
                <w:rFonts w:eastAsia="SimSun"/>
                <w:color w:val="000000"/>
                <w:lang w:eastAsia="zh-CN"/>
              </w:rPr>
            </w:pPr>
          </w:p>
        </w:tc>
        <w:tc>
          <w:tcPr>
            <w:tcW w:w="1878" w:type="dxa"/>
            <w:tcBorders>
              <w:top w:val="nil"/>
              <w:left w:val="single" w:sz="4" w:space="0" w:color="auto"/>
              <w:bottom w:val="nil"/>
              <w:right w:val="single" w:sz="4" w:space="0" w:color="auto"/>
            </w:tcBorders>
            <w:vAlign w:val="center"/>
          </w:tcPr>
          <w:p w14:paraId="102153A4"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26882" w14:textId="77777777" w:rsidR="00D03BC9" w:rsidRPr="00480423" w:rsidRDefault="00D03BC9" w:rsidP="00245A1C">
            <w:pPr>
              <w:pStyle w:val="TAC"/>
              <w:rPr>
                <w:rFonts w:eastAsiaTheme="minorEastAsia" w:cs="Arial"/>
                <w:color w:val="000000"/>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C02A54" w14:textId="77777777" w:rsidR="00D03BC9" w:rsidRPr="00480423" w:rsidRDefault="00D03BC9" w:rsidP="00245A1C">
            <w:pPr>
              <w:pStyle w:val="TAC"/>
              <w:rPr>
                <w:rFonts w:eastAsiaTheme="minorEastAsia" w:cs="Arial"/>
                <w:szCs w:val="18"/>
                <w:lang w:val="en-US" w:eastAsia="zh-CN" w:bidi="ar"/>
              </w:rPr>
            </w:pPr>
            <w:r>
              <w:rPr>
                <w:rFonts w:hint="eastAsia"/>
                <w:lang w:val="en-US" w:eastAsia="zh-CN" w:bidi="ar"/>
              </w:rPr>
              <w:t>CA_n41C_BCS4 and 5</w:t>
            </w:r>
          </w:p>
        </w:tc>
        <w:tc>
          <w:tcPr>
            <w:tcW w:w="1649" w:type="dxa"/>
            <w:tcBorders>
              <w:top w:val="nil"/>
              <w:left w:val="single" w:sz="4" w:space="0" w:color="auto"/>
              <w:bottom w:val="nil"/>
              <w:right w:val="single" w:sz="4" w:space="0" w:color="auto"/>
            </w:tcBorders>
            <w:vAlign w:val="center"/>
          </w:tcPr>
          <w:p w14:paraId="5724AFF5" w14:textId="77777777" w:rsidR="00D03BC9" w:rsidRPr="00480423" w:rsidRDefault="00D03BC9" w:rsidP="00245A1C">
            <w:pPr>
              <w:pStyle w:val="TAC"/>
              <w:rPr>
                <w:rFonts w:eastAsiaTheme="minorEastAsia"/>
                <w:szCs w:val="18"/>
                <w:lang w:val="en-US" w:eastAsia="zh-CN"/>
              </w:rPr>
            </w:pPr>
          </w:p>
        </w:tc>
      </w:tr>
      <w:tr w:rsidR="00D03BC9" w:rsidRPr="00480423" w14:paraId="3187465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96988D2" w14:textId="77777777" w:rsidR="00D03BC9" w:rsidRPr="00480423" w:rsidRDefault="00D03BC9" w:rsidP="00245A1C">
            <w:pPr>
              <w:pStyle w:val="TAC"/>
              <w:rPr>
                <w:rFonts w:eastAsia="SimSun"/>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10B2C8E4" w14:textId="77777777" w:rsidR="00D03BC9" w:rsidRPr="00480423" w:rsidRDefault="00D03BC9" w:rsidP="00245A1C">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19C2F" w14:textId="77777777" w:rsidR="00D03BC9" w:rsidRPr="00480423" w:rsidRDefault="00D03BC9" w:rsidP="00245A1C">
            <w:pPr>
              <w:pStyle w:val="TAC"/>
              <w:rPr>
                <w:rFonts w:eastAsiaTheme="minorEastAsia" w:cs="Arial"/>
                <w:color w:val="000000"/>
              </w:rPr>
            </w:pPr>
            <w:r>
              <w:rPr>
                <w:lang w:val="en-US" w:eastAsia="zh-CN"/>
              </w:rPr>
              <w:t>n</w:t>
            </w:r>
            <w:r>
              <w:rPr>
                <w:rFonts w:hint="eastAsia"/>
                <w:lang w:val="en-US" w:eastAsia="zh-CN"/>
              </w:rPr>
              <w:t>79</w:t>
            </w:r>
          </w:p>
        </w:tc>
        <w:tc>
          <w:tcPr>
            <w:tcW w:w="2938" w:type="dxa"/>
            <w:tcBorders>
              <w:top w:val="single" w:sz="4" w:space="0" w:color="auto"/>
              <w:left w:val="single" w:sz="4" w:space="0" w:color="auto"/>
              <w:bottom w:val="single" w:sz="4" w:space="0" w:color="auto"/>
              <w:right w:val="single" w:sz="4" w:space="0" w:color="auto"/>
            </w:tcBorders>
            <w:vAlign w:val="center"/>
          </w:tcPr>
          <w:p w14:paraId="45618A3F" w14:textId="77777777" w:rsidR="00D03BC9" w:rsidRPr="00480423" w:rsidRDefault="00D03BC9" w:rsidP="00245A1C">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4A015E30" w14:textId="77777777" w:rsidR="00D03BC9" w:rsidRPr="00480423" w:rsidRDefault="00D03BC9" w:rsidP="00245A1C">
            <w:pPr>
              <w:pStyle w:val="TAC"/>
              <w:rPr>
                <w:rFonts w:eastAsiaTheme="minorEastAsia"/>
                <w:szCs w:val="18"/>
                <w:lang w:val="en-US" w:eastAsia="zh-CN"/>
              </w:rPr>
            </w:pPr>
          </w:p>
        </w:tc>
      </w:tr>
      <w:tr w:rsidR="00D03BC9" w:rsidRPr="00480423" w14:paraId="08F0F0C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DA1FE20" w14:textId="77777777" w:rsidR="00D03BC9" w:rsidRPr="00480423" w:rsidRDefault="00D03BC9" w:rsidP="00245A1C">
            <w:pPr>
              <w:pStyle w:val="TAC"/>
              <w:rPr>
                <w:rFonts w:eastAsiaTheme="minorEastAsia"/>
                <w:lang w:val="en-US" w:eastAsia="zh-CN"/>
              </w:rPr>
            </w:pPr>
            <w:r w:rsidRPr="00480423">
              <w:rPr>
                <w:rFonts w:eastAsia="SimSun"/>
                <w:color w:val="000000"/>
                <w:lang w:eastAsia="zh-CN"/>
              </w:rPr>
              <w:t>CA_n40A-n78A-n105A</w:t>
            </w:r>
          </w:p>
        </w:tc>
        <w:tc>
          <w:tcPr>
            <w:tcW w:w="1878" w:type="dxa"/>
            <w:tcBorders>
              <w:top w:val="single" w:sz="4" w:space="0" w:color="auto"/>
              <w:left w:val="single" w:sz="4" w:space="0" w:color="auto"/>
              <w:bottom w:val="nil"/>
              <w:right w:val="single" w:sz="4" w:space="0" w:color="auto"/>
            </w:tcBorders>
            <w:vAlign w:val="center"/>
          </w:tcPr>
          <w:p w14:paraId="3A9EE3E6" w14:textId="77777777" w:rsidR="00D03BC9" w:rsidRPr="00480423" w:rsidRDefault="00D03BC9" w:rsidP="00245A1C">
            <w:pPr>
              <w:pStyle w:val="TAC"/>
              <w:rPr>
                <w:rFonts w:eastAsiaTheme="minorEastAsia" w:cs="Arial"/>
                <w:szCs w:val="18"/>
                <w:lang w:val="en-US" w:eastAsia="zh-CN"/>
              </w:rPr>
            </w:pPr>
            <w:r w:rsidRPr="00480423">
              <w:rPr>
                <w:rFonts w:eastAsiaTheme="minorEastAsia" w:cs="Arial"/>
                <w:szCs w:val="18"/>
                <w:lang w:val="en-US" w:eastAsia="zh-CN"/>
              </w:rPr>
              <w:t>CA_n40A-n78A</w:t>
            </w:r>
          </w:p>
          <w:p w14:paraId="7C99B2F6"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2F73815A" w14:textId="77777777" w:rsidR="00D03BC9" w:rsidRPr="00480423" w:rsidRDefault="00D03BC9" w:rsidP="00245A1C">
            <w:pPr>
              <w:pStyle w:val="TAC"/>
              <w:rPr>
                <w:rFonts w:eastAsiaTheme="minorEastAsia"/>
                <w:lang w:val="en-US" w:eastAsia="zh-CN"/>
              </w:rPr>
            </w:pPr>
            <w:r w:rsidRPr="00480423">
              <w:rPr>
                <w:rFonts w:eastAsiaTheme="minorEastAsia" w:cs="Arial"/>
                <w:color w:val="000000"/>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D362871" w14:textId="77777777" w:rsidR="00D03BC9" w:rsidRPr="00480423" w:rsidRDefault="00D03BC9" w:rsidP="00245A1C">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1649" w:type="dxa"/>
            <w:tcBorders>
              <w:top w:val="single" w:sz="4" w:space="0" w:color="auto"/>
              <w:left w:val="single" w:sz="4" w:space="0" w:color="auto"/>
              <w:bottom w:val="nil"/>
              <w:right w:val="single" w:sz="4" w:space="0" w:color="auto"/>
            </w:tcBorders>
            <w:vAlign w:val="center"/>
          </w:tcPr>
          <w:p w14:paraId="21BA7395" w14:textId="77777777" w:rsidR="00D03BC9" w:rsidRPr="00480423" w:rsidRDefault="00D03BC9" w:rsidP="00245A1C">
            <w:pPr>
              <w:pStyle w:val="TAC"/>
              <w:rPr>
                <w:rFonts w:eastAsiaTheme="minorEastAsia"/>
                <w:lang w:val="en-US" w:eastAsia="zh-CN"/>
              </w:rPr>
            </w:pPr>
            <w:r w:rsidRPr="00480423">
              <w:rPr>
                <w:rFonts w:eastAsiaTheme="minorEastAsia" w:hint="eastAsia"/>
                <w:szCs w:val="18"/>
                <w:lang w:val="en-US" w:eastAsia="zh-CN"/>
              </w:rPr>
              <w:t>0</w:t>
            </w:r>
          </w:p>
        </w:tc>
      </w:tr>
      <w:tr w:rsidR="00D03BC9" w:rsidRPr="00480423" w14:paraId="4AB26BD0" w14:textId="77777777" w:rsidTr="00245A1C">
        <w:trPr>
          <w:trHeight w:val="29"/>
        </w:trPr>
        <w:tc>
          <w:tcPr>
            <w:tcW w:w="1849" w:type="dxa"/>
            <w:tcBorders>
              <w:top w:val="nil"/>
              <w:left w:val="single" w:sz="4" w:space="0" w:color="auto"/>
              <w:bottom w:val="nil"/>
              <w:right w:val="single" w:sz="4" w:space="0" w:color="auto"/>
            </w:tcBorders>
            <w:vAlign w:val="center"/>
          </w:tcPr>
          <w:p w14:paraId="1E51A70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80D1B7"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11FA3918" w14:textId="77777777" w:rsidR="00D03BC9" w:rsidRPr="00480423" w:rsidRDefault="00D03BC9" w:rsidP="00245A1C">
            <w:pPr>
              <w:pStyle w:val="TAC"/>
              <w:rPr>
                <w:rFonts w:eastAsiaTheme="minorEastAsia"/>
                <w:lang w:val="en-US" w:eastAsia="zh-CN"/>
              </w:rPr>
            </w:pPr>
            <w:r w:rsidRPr="00480423">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76CF881" w14:textId="77777777" w:rsidR="00D03BC9" w:rsidRPr="00480423" w:rsidRDefault="00D03BC9" w:rsidP="00245A1C">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A863BD7" w14:textId="77777777" w:rsidR="00D03BC9" w:rsidRPr="00480423" w:rsidRDefault="00D03BC9" w:rsidP="00245A1C">
            <w:pPr>
              <w:pStyle w:val="TAC"/>
              <w:rPr>
                <w:rFonts w:eastAsiaTheme="minorEastAsia"/>
                <w:lang w:val="en-US" w:eastAsia="zh-CN"/>
              </w:rPr>
            </w:pPr>
          </w:p>
        </w:tc>
      </w:tr>
      <w:tr w:rsidR="00D03BC9" w:rsidRPr="00480423" w14:paraId="40E4945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9DEFA0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2BCFB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C7726"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6803B436" w14:textId="77777777" w:rsidR="00D03BC9" w:rsidRPr="00480423" w:rsidRDefault="00D03BC9" w:rsidP="00245A1C">
            <w:pPr>
              <w:pStyle w:val="TAC"/>
              <w:rPr>
                <w:rFonts w:eastAsiaTheme="minorEastAsia"/>
                <w:lang w:val="en-US" w:eastAsia="zh-CN" w:bidi="ar"/>
              </w:rPr>
            </w:pPr>
            <w:r w:rsidRPr="00480423">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7125596D" w14:textId="77777777" w:rsidR="00D03BC9" w:rsidRPr="00480423" w:rsidRDefault="00D03BC9" w:rsidP="00245A1C">
            <w:pPr>
              <w:pStyle w:val="TAC"/>
              <w:rPr>
                <w:rFonts w:eastAsiaTheme="minorEastAsia"/>
                <w:lang w:val="en-US" w:eastAsia="zh-CN"/>
              </w:rPr>
            </w:pPr>
          </w:p>
        </w:tc>
      </w:tr>
      <w:tr w:rsidR="00D03BC9" w:rsidRPr="00480423" w14:paraId="7D9D8E7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C1AF305" w14:textId="77777777" w:rsidR="00D03BC9" w:rsidRPr="00480423" w:rsidRDefault="00D03BC9" w:rsidP="00245A1C">
            <w:pPr>
              <w:pStyle w:val="TAC"/>
              <w:rPr>
                <w:rFonts w:eastAsiaTheme="minorEastAsia"/>
                <w:lang w:val="en-US" w:eastAsia="zh-CN"/>
              </w:rPr>
            </w:pPr>
            <w:r w:rsidRPr="00480423">
              <w:rPr>
                <w:rFonts w:eastAsiaTheme="minorEastAsia"/>
                <w:color w:val="000000"/>
              </w:rPr>
              <w:t>CA_n41A-n66A-n70A</w:t>
            </w:r>
          </w:p>
        </w:tc>
        <w:tc>
          <w:tcPr>
            <w:tcW w:w="1878" w:type="dxa"/>
            <w:tcBorders>
              <w:top w:val="nil"/>
              <w:left w:val="single" w:sz="4" w:space="0" w:color="auto"/>
              <w:bottom w:val="nil"/>
              <w:right w:val="single" w:sz="4" w:space="0" w:color="auto"/>
            </w:tcBorders>
            <w:vAlign w:val="center"/>
          </w:tcPr>
          <w:p w14:paraId="50E9C980" w14:textId="77777777" w:rsidR="00D03BC9" w:rsidRPr="00480423" w:rsidRDefault="00D03BC9" w:rsidP="00245A1C">
            <w:pPr>
              <w:pStyle w:val="TAC"/>
              <w:rPr>
                <w:rFonts w:eastAsiaTheme="minorEastAsia"/>
                <w:color w:val="000000"/>
              </w:rPr>
            </w:pPr>
            <w:r w:rsidRPr="00480423">
              <w:rPr>
                <w:rFonts w:eastAsiaTheme="minorEastAsia"/>
                <w:color w:val="000000"/>
              </w:rPr>
              <w:t>CA_n41A-n66A</w:t>
            </w:r>
          </w:p>
          <w:p w14:paraId="33E426AA" w14:textId="77777777" w:rsidR="00D03BC9" w:rsidRPr="00480423" w:rsidRDefault="00D03BC9" w:rsidP="00245A1C">
            <w:pPr>
              <w:pStyle w:val="TAC"/>
              <w:rPr>
                <w:rFonts w:eastAsiaTheme="minorEastAsia"/>
                <w:lang w:val="en-US" w:eastAsia="zh-CN"/>
              </w:rPr>
            </w:pPr>
            <w:r w:rsidRPr="00480423">
              <w:rPr>
                <w:rFonts w:eastAsiaTheme="minorEastAsia"/>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52AC2890" w14:textId="77777777" w:rsidR="00D03BC9" w:rsidRPr="00480423" w:rsidRDefault="00D03BC9" w:rsidP="00245A1C">
            <w:pPr>
              <w:pStyle w:val="TAC"/>
              <w:rPr>
                <w:rFonts w:eastAsiaTheme="minorEastAsia"/>
                <w:lang w:val="en-US" w:eastAsia="zh-CN"/>
              </w:rPr>
            </w:pPr>
            <w:r w:rsidRPr="00480423">
              <w:rPr>
                <w:rFonts w:eastAsiaTheme="minorEastAsia"/>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9D103A" w14:textId="77777777" w:rsidR="00D03BC9" w:rsidRPr="00480423" w:rsidRDefault="00D03BC9" w:rsidP="00245A1C">
            <w:pPr>
              <w:pStyle w:val="TAC"/>
              <w:rPr>
                <w:rFonts w:eastAsiaTheme="minorEastAsia"/>
                <w:lang w:val="en-US" w:eastAsia="zh-CN" w:bidi="ar"/>
              </w:rPr>
            </w:pPr>
            <w:r w:rsidRPr="00480423">
              <w:rPr>
                <w:rFonts w:eastAsiaTheme="minorEastAsia"/>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1845AD5" w14:textId="77777777" w:rsidR="00D03BC9" w:rsidRPr="00480423" w:rsidRDefault="00D03BC9" w:rsidP="00245A1C">
            <w:pPr>
              <w:pStyle w:val="TAC"/>
              <w:rPr>
                <w:rFonts w:eastAsiaTheme="minorEastAsia"/>
                <w:lang w:val="en-US" w:eastAsia="zh-CN"/>
              </w:rPr>
            </w:pPr>
            <w:r w:rsidRPr="00480423">
              <w:rPr>
                <w:rFonts w:eastAsiaTheme="minorEastAsia"/>
                <w:lang w:val="en-US"/>
              </w:rPr>
              <w:t>0</w:t>
            </w:r>
          </w:p>
        </w:tc>
      </w:tr>
      <w:tr w:rsidR="00D03BC9" w:rsidRPr="00480423" w14:paraId="4B50F6DF" w14:textId="77777777" w:rsidTr="00245A1C">
        <w:trPr>
          <w:trHeight w:val="29"/>
        </w:trPr>
        <w:tc>
          <w:tcPr>
            <w:tcW w:w="1849" w:type="dxa"/>
            <w:tcBorders>
              <w:top w:val="nil"/>
              <w:left w:val="single" w:sz="4" w:space="0" w:color="auto"/>
              <w:bottom w:val="nil"/>
              <w:right w:val="single" w:sz="4" w:space="0" w:color="auto"/>
            </w:tcBorders>
            <w:vAlign w:val="center"/>
          </w:tcPr>
          <w:p w14:paraId="206E890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8A99E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3EB851" w14:textId="77777777" w:rsidR="00D03BC9" w:rsidRPr="00480423" w:rsidRDefault="00D03BC9" w:rsidP="00245A1C">
            <w:pPr>
              <w:pStyle w:val="TAC"/>
              <w:rPr>
                <w:rFonts w:eastAsiaTheme="minorEastAsia"/>
                <w:lang w:val="en-US" w:eastAsia="zh-CN"/>
              </w:rPr>
            </w:pPr>
            <w:r w:rsidRPr="00480423">
              <w:rPr>
                <w:rFonts w:eastAsiaTheme="minorEastAsia"/>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31B1E6" w14:textId="77777777" w:rsidR="00D03BC9" w:rsidRPr="00480423" w:rsidRDefault="00D03BC9" w:rsidP="00245A1C">
            <w:pPr>
              <w:pStyle w:val="TAC"/>
              <w:rPr>
                <w:rFonts w:eastAsiaTheme="minorEastAsia"/>
                <w:lang w:val="en-US" w:eastAsia="zh-CN" w:bidi="ar"/>
              </w:rPr>
            </w:pPr>
            <w:r w:rsidRPr="00480423">
              <w:rPr>
                <w:rFonts w:eastAsiaTheme="minorEastAsia"/>
                <w:lang w:val="en-US" w:bidi="ar"/>
              </w:rPr>
              <w:t>10, 15, 20, 25, 30, 40</w:t>
            </w:r>
          </w:p>
        </w:tc>
        <w:tc>
          <w:tcPr>
            <w:tcW w:w="1649" w:type="dxa"/>
            <w:tcBorders>
              <w:top w:val="nil"/>
              <w:left w:val="single" w:sz="4" w:space="0" w:color="auto"/>
              <w:bottom w:val="nil"/>
              <w:right w:val="single" w:sz="4" w:space="0" w:color="auto"/>
            </w:tcBorders>
            <w:vAlign w:val="center"/>
          </w:tcPr>
          <w:p w14:paraId="4182A06B" w14:textId="77777777" w:rsidR="00D03BC9" w:rsidRPr="00480423" w:rsidRDefault="00D03BC9" w:rsidP="00245A1C">
            <w:pPr>
              <w:pStyle w:val="TAC"/>
              <w:rPr>
                <w:rFonts w:eastAsiaTheme="minorEastAsia"/>
                <w:lang w:val="en-US" w:eastAsia="zh-CN"/>
              </w:rPr>
            </w:pPr>
          </w:p>
        </w:tc>
      </w:tr>
      <w:tr w:rsidR="00D03BC9" w:rsidRPr="00480423" w14:paraId="55FBE3D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C1BA63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BC4B10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8F931" w14:textId="77777777" w:rsidR="00D03BC9" w:rsidRPr="00480423" w:rsidRDefault="00D03BC9" w:rsidP="00245A1C">
            <w:pPr>
              <w:pStyle w:val="TAC"/>
              <w:rPr>
                <w:rFonts w:eastAsiaTheme="minorEastAsia"/>
                <w:lang w:val="en-US" w:eastAsia="zh-CN"/>
              </w:rPr>
            </w:pPr>
            <w:r w:rsidRPr="00480423">
              <w:rPr>
                <w:rFonts w:eastAsiaTheme="minorEastAsia"/>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00CB2DA" w14:textId="77777777" w:rsidR="00D03BC9" w:rsidRPr="00480423" w:rsidRDefault="00D03BC9" w:rsidP="00245A1C">
            <w:pPr>
              <w:pStyle w:val="TAC"/>
              <w:rPr>
                <w:rFonts w:eastAsiaTheme="minorEastAsia"/>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62363E2B" w14:textId="77777777" w:rsidR="00D03BC9" w:rsidRPr="00480423" w:rsidRDefault="00D03BC9" w:rsidP="00245A1C">
            <w:pPr>
              <w:pStyle w:val="TAC"/>
              <w:rPr>
                <w:rFonts w:eastAsiaTheme="minorEastAsia"/>
                <w:lang w:val="en-US" w:eastAsia="zh-CN"/>
              </w:rPr>
            </w:pPr>
          </w:p>
        </w:tc>
      </w:tr>
      <w:tr w:rsidR="00D03BC9" w:rsidRPr="00480423" w14:paraId="61AAABF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B5FADDB"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609D77BC" w14:textId="77777777" w:rsidR="00D03BC9" w:rsidRPr="00480423" w:rsidRDefault="00D03BC9" w:rsidP="00245A1C">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14074496"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5DEE76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3618F5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0C442AF"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3F241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555965F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96A4150" w14:textId="77777777" w:rsidTr="00245A1C">
        <w:trPr>
          <w:trHeight w:val="29"/>
        </w:trPr>
        <w:tc>
          <w:tcPr>
            <w:tcW w:w="1849" w:type="dxa"/>
            <w:tcBorders>
              <w:top w:val="nil"/>
              <w:left w:val="single" w:sz="4" w:space="0" w:color="auto"/>
              <w:bottom w:val="nil"/>
              <w:right w:val="single" w:sz="4" w:space="0" w:color="auto"/>
            </w:tcBorders>
            <w:vAlign w:val="center"/>
          </w:tcPr>
          <w:p w14:paraId="6B943C1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D2D10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A68F1"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88A62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5B5A7C95" w14:textId="77777777" w:rsidR="00D03BC9" w:rsidRPr="00480423" w:rsidRDefault="00D03BC9" w:rsidP="00245A1C">
            <w:pPr>
              <w:pStyle w:val="TAC"/>
              <w:rPr>
                <w:rFonts w:eastAsiaTheme="minorEastAsia"/>
                <w:lang w:val="en-US" w:eastAsia="zh-CN"/>
              </w:rPr>
            </w:pPr>
          </w:p>
        </w:tc>
      </w:tr>
      <w:tr w:rsidR="00D03BC9" w:rsidRPr="00480423" w14:paraId="7215C099" w14:textId="77777777" w:rsidTr="00245A1C">
        <w:trPr>
          <w:trHeight w:val="29"/>
        </w:trPr>
        <w:tc>
          <w:tcPr>
            <w:tcW w:w="1849" w:type="dxa"/>
            <w:tcBorders>
              <w:top w:val="nil"/>
              <w:left w:val="single" w:sz="4" w:space="0" w:color="auto"/>
              <w:bottom w:val="nil"/>
              <w:right w:val="single" w:sz="4" w:space="0" w:color="auto"/>
            </w:tcBorders>
            <w:vAlign w:val="center"/>
          </w:tcPr>
          <w:p w14:paraId="3C58641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04B1E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8D151"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1F2DC5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CFB5C6F" w14:textId="77777777" w:rsidR="00D03BC9" w:rsidRPr="00480423" w:rsidRDefault="00D03BC9" w:rsidP="00245A1C">
            <w:pPr>
              <w:pStyle w:val="TAC"/>
              <w:rPr>
                <w:rFonts w:eastAsiaTheme="minorEastAsia"/>
                <w:lang w:val="en-US" w:eastAsia="zh-CN"/>
              </w:rPr>
            </w:pPr>
          </w:p>
        </w:tc>
      </w:tr>
      <w:tr w:rsidR="00D03BC9" w:rsidRPr="00480423" w14:paraId="64E03188" w14:textId="77777777" w:rsidTr="00245A1C">
        <w:trPr>
          <w:trHeight w:val="29"/>
        </w:trPr>
        <w:tc>
          <w:tcPr>
            <w:tcW w:w="1849" w:type="dxa"/>
            <w:tcBorders>
              <w:top w:val="nil"/>
              <w:left w:val="single" w:sz="4" w:space="0" w:color="auto"/>
              <w:bottom w:val="nil"/>
              <w:right w:val="single" w:sz="4" w:space="0" w:color="auto"/>
            </w:tcBorders>
            <w:vAlign w:val="center"/>
          </w:tcPr>
          <w:p w14:paraId="478AA93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8A71B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9E91A"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B05FF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C5D5DB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0FEF3DEF" w14:textId="77777777" w:rsidTr="00245A1C">
        <w:trPr>
          <w:trHeight w:val="29"/>
        </w:trPr>
        <w:tc>
          <w:tcPr>
            <w:tcW w:w="1849" w:type="dxa"/>
            <w:tcBorders>
              <w:top w:val="nil"/>
              <w:left w:val="single" w:sz="4" w:space="0" w:color="auto"/>
              <w:bottom w:val="nil"/>
              <w:right w:val="single" w:sz="4" w:space="0" w:color="auto"/>
            </w:tcBorders>
            <w:vAlign w:val="center"/>
          </w:tcPr>
          <w:p w14:paraId="07D90D4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DEC1E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14003"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C19A6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4DC0EE" w14:textId="77777777" w:rsidR="00D03BC9" w:rsidRPr="00480423" w:rsidRDefault="00D03BC9" w:rsidP="00245A1C">
            <w:pPr>
              <w:pStyle w:val="TAC"/>
              <w:rPr>
                <w:rFonts w:eastAsiaTheme="minorEastAsia"/>
                <w:lang w:val="en-US" w:eastAsia="zh-CN"/>
              </w:rPr>
            </w:pPr>
          </w:p>
        </w:tc>
      </w:tr>
      <w:tr w:rsidR="00D03BC9" w:rsidRPr="00480423" w14:paraId="1BCC76A4" w14:textId="77777777" w:rsidTr="00245A1C">
        <w:trPr>
          <w:trHeight w:val="29"/>
        </w:trPr>
        <w:tc>
          <w:tcPr>
            <w:tcW w:w="1849" w:type="dxa"/>
            <w:tcBorders>
              <w:top w:val="nil"/>
              <w:left w:val="single" w:sz="4" w:space="0" w:color="auto"/>
              <w:bottom w:val="nil"/>
              <w:right w:val="single" w:sz="4" w:space="0" w:color="auto"/>
            </w:tcBorders>
            <w:vAlign w:val="center"/>
          </w:tcPr>
          <w:p w14:paraId="6827BAA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2FDDA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617DE"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BDE8A3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368853E" w14:textId="77777777" w:rsidR="00D03BC9" w:rsidRPr="00480423" w:rsidRDefault="00D03BC9" w:rsidP="00245A1C">
            <w:pPr>
              <w:pStyle w:val="TAC"/>
              <w:rPr>
                <w:rFonts w:eastAsiaTheme="minorEastAsia"/>
                <w:lang w:val="en-US" w:eastAsia="zh-CN"/>
              </w:rPr>
            </w:pPr>
          </w:p>
        </w:tc>
      </w:tr>
      <w:tr w:rsidR="00D03BC9" w:rsidRPr="00480423" w14:paraId="43D7D0F4" w14:textId="77777777" w:rsidTr="00245A1C">
        <w:trPr>
          <w:trHeight w:val="29"/>
        </w:trPr>
        <w:tc>
          <w:tcPr>
            <w:tcW w:w="1849" w:type="dxa"/>
            <w:tcBorders>
              <w:top w:val="nil"/>
              <w:left w:val="single" w:sz="4" w:space="0" w:color="auto"/>
              <w:bottom w:val="nil"/>
              <w:right w:val="single" w:sz="4" w:space="0" w:color="auto"/>
            </w:tcBorders>
            <w:vAlign w:val="center"/>
          </w:tcPr>
          <w:p w14:paraId="0DF0204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12640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481D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46D7E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0D5598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04C389E3" w14:textId="77777777" w:rsidTr="00245A1C">
        <w:trPr>
          <w:trHeight w:val="29"/>
        </w:trPr>
        <w:tc>
          <w:tcPr>
            <w:tcW w:w="1849" w:type="dxa"/>
            <w:tcBorders>
              <w:top w:val="nil"/>
              <w:left w:val="single" w:sz="4" w:space="0" w:color="auto"/>
              <w:bottom w:val="nil"/>
              <w:right w:val="single" w:sz="4" w:space="0" w:color="auto"/>
            </w:tcBorders>
            <w:vAlign w:val="center"/>
          </w:tcPr>
          <w:p w14:paraId="4977FCE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2D0E3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742F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203E7E"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A0A35EC" w14:textId="77777777" w:rsidR="00D03BC9" w:rsidRPr="00480423" w:rsidRDefault="00D03BC9" w:rsidP="00245A1C">
            <w:pPr>
              <w:pStyle w:val="TAC"/>
              <w:rPr>
                <w:rFonts w:eastAsiaTheme="minorEastAsia"/>
                <w:lang w:val="en-US" w:eastAsia="zh-CN"/>
              </w:rPr>
            </w:pPr>
          </w:p>
        </w:tc>
      </w:tr>
      <w:tr w:rsidR="00D03BC9" w:rsidRPr="00480423" w14:paraId="4CF9A24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C8D733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9894C0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6CD4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6F39F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E0EE87B" w14:textId="77777777" w:rsidR="00D03BC9" w:rsidRPr="00480423" w:rsidRDefault="00D03BC9" w:rsidP="00245A1C">
            <w:pPr>
              <w:pStyle w:val="TAC"/>
              <w:rPr>
                <w:rFonts w:eastAsiaTheme="minorEastAsia"/>
                <w:lang w:val="en-US" w:eastAsia="zh-CN"/>
              </w:rPr>
            </w:pPr>
          </w:p>
        </w:tc>
      </w:tr>
      <w:tr w:rsidR="00D03BC9" w:rsidRPr="00480423" w14:paraId="1487C2C8" w14:textId="77777777" w:rsidTr="00245A1C">
        <w:trPr>
          <w:trHeight w:val="29"/>
        </w:trPr>
        <w:tc>
          <w:tcPr>
            <w:tcW w:w="1849" w:type="dxa"/>
            <w:tcBorders>
              <w:top w:val="nil"/>
              <w:left w:val="single" w:sz="4" w:space="0" w:color="auto"/>
              <w:bottom w:val="nil"/>
              <w:right w:val="single" w:sz="4" w:space="0" w:color="auto"/>
            </w:tcBorders>
            <w:vAlign w:val="center"/>
          </w:tcPr>
          <w:p w14:paraId="1FD377B4" w14:textId="77777777" w:rsidR="00D03BC9" w:rsidRPr="00480423" w:rsidRDefault="00D03BC9" w:rsidP="00245A1C">
            <w:pPr>
              <w:pStyle w:val="TAC"/>
              <w:rPr>
                <w:rFonts w:eastAsiaTheme="minorEastAsia"/>
                <w:lang w:val="en-US"/>
              </w:rPr>
            </w:pPr>
            <w:r w:rsidRPr="00480423">
              <w:rPr>
                <w:rFonts w:eastAsiaTheme="minorEastAsia"/>
                <w:lang w:val="en-US" w:eastAsia="zh-CN"/>
              </w:rPr>
              <w:t>CA_n41A-n66A-n71B</w:t>
            </w:r>
          </w:p>
        </w:tc>
        <w:tc>
          <w:tcPr>
            <w:tcW w:w="1878" w:type="dxa"/>
            <w:tcBorders>
              <w:top w:val="nil"/>
              <w:left w:val="single" w:sz="4" w:space="0" w:color="auto"/>
              <w:bottom w:val="nil"/>
              <w:right w:val="single" w:sz="4" w:space="0" w:color="auto"/>
            </w:tcBorders>
            <w:vAlign w:val="center"/>
          </w:tcPr>
          <w:p w14:paraId="0EA3FC2D"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40DFE4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7E0988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E4919E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572E9F0" w14:textId="77777777" w:rsidR="00D03BC9" w:rsidRPr="00480423" w:rsidRDefault="00D03BC9" w:rsidP="00245A1C">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85792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F8676C8"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0</w:t>
            </w:r>
          </w:p>
        </w:tc>
      </w:tr>
      <w:tr w:rsidR="00D03BC9" w:rsidRPr="00480423" w14:paraId="6AA2DD3D" w14:textId="77777777" w:rsidTr="00245A1C">
        <w:trPr>
          <w:trHeight w:val="29"/>
        </w:trPr>
        <w:tc>
          <w:tcPr>
            <w:tcW w:w="1849" w:type="dxa"/>
            <w:tcBorders>
              <w:top w:val="nil"/>
              <w:left w:val="single" w:sz="4" w:space="0" w:color="auto"/>
              <w:bottom w:val="nil"/>
              <w:right w:val="single" w:sz="4" w:space="0" w:color="auto"/>
            </w:tcBorders>
            <w:vAlign w:val="center"/>
          </w:tcPr>
          <w:p w14:paraId="37482A54"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68CB0C7" w14:textId="77777777" w:rsidR="00D03BC9" w:rsidRPr="00480423" w:rsidRDefault="00D03BC9" w:rsidP="00245A1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66C172" w14:textId="77777777" w:rsidR="00D03BC9" w:rsidRPr="00480423" w:rsidRDefault="00D03BC9" w:rsidP="00245A1C">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18159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023B1F" w14:textId="77777777" w:rsidR="00D03BC9" w:rsidRPr="00480423" w:rsidRDefault="00D03BC9" w:rsidP="00245A1C">
            <w:pPr>
              <w:pStyle w:val="TAC"/>
              <w:rPr>
                <w:rFonts w:eastAsiaTheme="minorEastAsia"/>
                <w:szCs w:val="18"/>
                <w:lang w:val="en-US" w:eastAsia="zh-CN"/>
              </w:rPr>
            </w:pPr>
          </w:p>
        </w:tc>
      </w:tr>
      <w:tr w:rsidR="00D03BC9" w:rsidRPr="00480423" w14:paraId="35768608" w14:textId="77777777" w:rsidTr="00245A1C">
        <w:trPr>
          <w:trHeight w:val="29"/>
        </w:trPr>
        <w:tc>
          <w:tcPr>
            <w:tcW w:w="1849" w:type="dxa"/>
            <w:tcBorders>
              <w:top w:val="nil"/>
              <w:left w:val="single" w:sz="4" w:space="0" w:color="auto"/>
              <w:bottom w:val="nil"/>
              <w:right w:val="single" w:sz="4" w:space="0" w:color="auto"/>
            </w:tcBorders>
            <w:vAlign w:val="center"/>
          </w:tcPr>
          <w:p w14:paraId="050E6A38"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50D9FE4" w14:textId="77777777" w:rsidR="00D03BC9" w:rsidRPr="00480423" w:rsidRDefault="00D03BC9" w:rsidP="00245A1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BBB47C" w14:textId="77777777" w:rsidR="00D03BC9" w:rsidRPr="00480423" w:rsidRDefault="00D03BC9" w:rsidP="00245A1C">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A07DDE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0AD8AD21" w14:textId="77777777" w:rsidR="00D03BC9" w:rsidRPr="00480423" w:rsidRDefault="00D03BC9" w:rsidP="00245A1C">
            <w:pPr>
              <w:pStyle w:val="TAC"/>
              <w:rPr>
                <w:rFonts w:eastAsiaTheme="minorEastAsia"/>
                <w:szCs w:val="18"/>
                <w:lang w:val="en-US" w:eastAsia="zh-CN"/>
              </w:rPr>
            </w:pPr>
          </w:p>
        </w:tc>
      </w:tr>
      <w:tr w:rsidR="00D03BC9" w:rsidRPr="00480423" w14:paraId="306F4B5C" w14:textId="77777777" w:rsidTr="00245A1C">
        <w:trPr>
          <w:trHeight w:val="29"/>
        </w:trPr>
        <w:tc>
          <w:tcPr>
            <w:tcW w:w="1849" w:type="dxa"/>
            <w:tcBorders>
              <w:top w:val="nil"/>
              <w:left w:val="single" w:sz="4" w:space="0" w:color="auto"/>
              <w:bottom w:val="nil"/>
              <w:right w:val="single" w:sz="4" w:space="0" w:color="auto"/>
            </w:tcBorders>
            <w:vAlign w:val="center"/>
          </w:tcPr>
          <w:p w14:paraId="1F00BFD8"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ACC7A43" w14:textId="77777777" w:rsidR="00D03BC9" w:rsidRPr="00480423" w:rsidRDefault="00D03BC9" w:rsidP="00245A1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7B506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C8673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D2BB299"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4 and 5</w:t>
            </w:r>
          </w:p>
        </w:tc>
      </w:tr>
      <w:tr w:rsidR="00D03BC9" w:rsidRPr="00480423" w14:paraId="32CB8D54" w14:textId="77777777" w:rsidTr="00245A1C">
        <w:trPr>
          <w:trHeight w:val="29"/>
        </w:trPr>
        <w:tc>
          <w:tcPr>
            <w:tcW w:w="1849" w:type="dxa"/>
            <w:tcBorders>
              <w:top w:val="nil"/>
              <w:left w:val="single" w:sz="4" w:space="0" w:color="auto"/>
              <w:bottom w:val="nil"/>
              <w:right w:val="single" w:sz="4" w:space="0" w:color="auto"/>
            </w:tcBorders>
            <w:vAlign w:val="center"/>
          </w:tcPr>
          <w:p w14:paraId="38AACF9B"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BEB3638" w14:textId="77777777" w:rsidR="00D03BC9" w:rsidRPr="00480423" w:rsidRDefault="00D03BC9" w:rsidP="00245A1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8BABB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46FC6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44E8184" w14:textId="77777777" w:rsidR="00D03BC9" w:rsidRPr="00480423" w:rsidRDefault="00D03BC9" w:rsidP="00245A1C">
            <w:pPr>
              <w:pStyle w:val="TAC"/>
              <w:rPr>
                <w:rFonts w:eastAsiaTheme="minorEastAsia"/>
                <w:szCs w:val="18"/>
                <w:lang w:val="en-US" w:eastAsia="zh-CN"/>
              </w:rPr>
            </w:pPr>
          </w:p>
        </w:tc>
      </w:tr>
      <w:tr w:rsidR="00D03BC9" w:rsidRPr="00480423" w14:paraId="61E7F80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5F9AA54"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608380D" w14:textId="77777777" w:rsidR="00D03BC9" w:rsidRPr="00480423" w:rsidRDefault="00D03BC9" w:rsidP="00245A1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5B14E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3DB50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6B561EC9" w14:textId="77777777" w:rsidR="00D03BC9" w:rsidRPr="00480423" w:rsidRDefault="00D03BC9" w:rsidP="00245A1C">
            <w:pPr>
              <w:pStyle w:val="TAC"/>
              <w:rPr>
                <w:rFonts w:eastAsiaTheme="minorEastAsia"/>
                <w:szCs w:val="18"/>
                <w:lang w:val="en-US" w:eastAsia="zh-CN"/>
              </w:rPr>
            </w:pPr>
          </w:p>
        </w:tc>
      </w:tr>
      <w:tr w:rsidR="00D03BC9" w:rsidRPr="00480423" w14:paraId="09425BD7" w14:textId="77777777" w:rsidTr="00245A1C">
        <w:trPr>
          <w:trHeight w:val="29"/>
        </w:trPr>
        <w:tc>
          <w:tcPr>
            <w:tcW w:w="1849" w:type="dxa"/>
            <w:tcBorders>
              <w:top w:val="nil"/>
              <w:left w:val="single" w:sz="4" w:space="0" w:color="auto"/>
              <w:bottom w:val="nil"/>
              <w:right w:val="single" w:sz="4" w:space="0" w:color="auto"/>
            </w:tcBorders>
            <w:vAlign w:val="center"/>
          </w:tcPr>
          <w:p w14:paraId="1B234438" w14:textId="77777777" w:rsidR="00D03BC9" w:rsidRPr="00480423" w:rsidRDefault="00D03BC9" w:rsidP="00245A1C">
            <w:pPr>
              <w:pStyle w:val="TAC"/>
              <w:rPr>
                <w:rFonts w:eastAsiaTheme="minorEastAsia"/>
                <w:lang w:val="en-US"/>
              </w:rPr>
            </w:pPr>
            <w:r w:rsidRPr="00480423">
              <w:rPr>
                <w:rFonts w:eastAsiaTheme="minorEastAsia"/>
                <w:lang w:val="en-US" w:eastAsia="zh-CN"/>
              </w:rPr>
              <w:t>CA_n41A-n66A-n71(2A)</w:t>
            </w:r>
          </w:p>
        </w:tc>
        <w:tc>
          <w:tcPr>
            <w:tcW w:w="1878" w:type="dxa"/>
            <w:tcBorders>
              <w:top w:val="nil"/>
              <w:left w:val="single" w:sz="4" w:space="0" w:color="auto"/>
              <w:bottom w:val="nil"/>
              <w:right w:val="single" w:sz="4" w:space="0" w:color="auto"/>
            </w:tcBorders>
            <w:vAlign w:val="center"/>
          </w:tcPr>
          <w:p w14:paraId="32FCCEBE"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79423E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7932C07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B0F7E9C" w14:textId="77777777" w:rsidR="00D03BC9" w:rsidRPr="00480423" w:rsidRDefault="00D03BC9" w:rsidP="00245A1C">
            <w:pPr>
              <w:pStyle w:val="TAC"/>
              <w:rPr>
                <w:rFonts w:eastAsia="DengXian"/>
                <w:lang w:val="en-US"/>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C79029D" w14:textId="77777777" w:rsidR="00D03BC9" w:rsidRPr="00480423" w:rsidRDefault="00D03BC9" w:rsidP="00245A1C">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65EFA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6A73FAA"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0</w:t>
            </w:r>
          </w:p>
        </w:tc>
      </w:tr>
      <w:tr w:rsidR="00D03BC9" w:rsidRPr="00480423" w14:paraId="1C6CB9F4" w14:textId="77777777" w:rsidTr="00245A1C">
        <w:trPr>
          <w:trHeight w:val="29"/>
        </w:trPr>
        <w:tc>
          <w:tcPr>
            <w:tcW w:w="1849" w:type="dxa"/>
            <w:tcBorders>
              <w:top w:val="nil"/>
              <w:left w:val="single" w:sz="4" w:space="0" w:color="auto"/>
              <w:bottom w:val="nil"/>
              <w:right w:val="single" w:sz="4" w:space="0" w:color="auto"/>
            </w:tcBorders>
            <w:vAlign w:val="center"/>
          </w:tcPr>
          <w:p w14:paraId="51C9FCFA"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CFAF3A9" w14:textId="77777777" w:rsidR="00D03BC9" w:rsidRPr="00480423" w:rsidRDefault="00D03BC9" w:rsidP="00245A1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62895D" w14:textId="77777777" w:rsidR="00D03BC9" w:rsidRPr="00480423" w:rsidRDefault="00D03BC9" w:rsidP="00245A1C">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3C8F0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46C127" w14:textId="77777777" w:rsidR="00D03BC9" w:rsidRPr="00480423" w:rsidRDefault="00D03BC9" w:rsidP="00245A1C">
            <w:pPr>
              <w:pStyle w:val="TAC"/>
              <w:rPr>
                <w:rFonts w:eastAsiaTheme="minorEastAsia"/>
                <w:szCs w:val="18"/>
                <w:lang w:val="en-US" w:eastAsia="zh-CN"/>
              </w:rPr>
            </w:pPr>
          </w:p>
        </w:tc>
      </w:tr>
      <w:tr w:rsidR="00D03BC9" w:rsidRPr="00480423" w14:paraId="53313DCD" w14:textId="77777777" w:rsidTr="00245A1C">
        <w:trPr>
          <w:trHeight w:val="29"/>
        </w:trPr>
        <w:tc>
          <w:tcPr>
            <w:tcW w:w="1849" w:type="dxa"/>
            <w:tcBorders>
              <w:top w:val="nil"/>
              <w:left w:val="single" w:sz="4" w:space="0" w:color="auto"/>
              <w:bottom w:val="nil"/>
              <w:right w:val="single" w:sz="4" w:space="0" w:color="auto"/>
            </w:tcBorders>
            <w:vAlign w:val="center"/>
          </w:tcPr>
          <w:p w14:paraId="122695BE"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D4B542A" w14:textId="77777777" w:rsidR="00D03BC9" w:rsidRPr="00480423" w:rsidRDefault="00D03BC9" w:rsidP="00245A1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E8CDA9" w14:textId="77777777" w:rsidR="00D03BC9" w:rsidRPr="00480423" w:rsidRDefault="00D03BC9" w:rsidP="00245A1C">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26B6B7"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33C8117" w14:textId="77777777" w:rsidR="00D03BC9" w:rsidRPr="00480423" w:rsidRDefault="00D03BC9" w:rsidP="00245A1C">
            <w:pPr>
              <w:pStyle w:val="TAC"/>
              <w:rPr>
                <w:rFonts w:eastAsiaTheme="minorEastAsia"/>
                <w:szCs w:val="18"/>
                <w:lang w:val="en-US" w:eastAsia="zh-CN"/>
              </w:rPr>
            </w:pPr>
          </w:p>
        </w:tc>
      </w:tr>
      <w:tr w:rsidR="00D03BC9" w:rsidRPr="00480423" w14:paraId="335D189B" w14:textId="77777777" w:rsidTr="00245A1C">
        <w:trPr>
          <w:trHeight w:val="29"/>
        </w:trPr>
        <w:tc>
          <w:tcPr>
            <w:tcW w:w="1849" w:type="dxa"/>
            <w:tcBorders>
              <w:top w:val="nil"/>
              <w:left w:val="single" w:sz="4" w:space="0" w:color="auto"/>
              <w:bottom w:val="nil"/>
              <w:right w:val="single" w:sz="4" w:space="0" w:color="auto"/>
            </w:tcBorders>
            <w:vAlign w:val="center"/>
          </w:tcPr>
          <w:p w14:paraId="231CB146"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EC98F11" w14:textId="77777777" w:rsidR="00D03BC9" w:rsidRPr="00480423" w:rsidRDefault="00D03BC9" w:rsidP="00245A1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824157" w14:textId="77777777" w:rsidR="00D03BC9" w:rsidRPr="00480423" w:rsidRDefault="00D03BC9" w:rsidP="00245A1C">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1168FE"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3F5AF90"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4 and 5</w:t>
            </w:r>
          </w:p>
        </w:tc>
      </w:tr>
      <w:tr w:rsidR="00D03BC9" w:rsidRPr="00480423" w14:paraId="6A79C579" w14:textId="77777777" w:rsidTr="00245A1C">
        <w:trPr>
          <w:trHeight w:val="29"/>
        </w:trPr>
        <w:tc>
          <w:tcPr>
            <w:tcW w:w="1849" w:type="dxa"/>
            <w:tcBorders>
              <w:top w:val="nil"/>
              <w:left w:val="single" w:sz="4" w:space="0" w:color="auto"/>
              <w:bottom w:val="nil"/>
              <w:right w:val="single" w:sz="4" w:space="0" w:color="auto"/>
            </w:tcBorders>
            <w:vAlign w:val="center"/>
          </w:tcPr>
          <w:p w14:paraId="1585BE5D"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6E4B746" w14:textId="77777777" w:rsidR="00D03BC9" w:rsidRPr="00480423" w:rsidRDefault="00D03BC9" w:rsidP="00245A1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57C8D4" w14:textId="77777777" w:rsidR="00D03BC9" w:rsidRPr="00480423" w:rsidRDefault="00D03BC9" w:rsidP="00245A1C">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C04308"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BD877D3" w14:textId="77777777" w:rsidR="00D03BC9" w:rsidRPr="00480423" w:rsidRDefault="00D03BC9" w:rsidP="00245A1C">
            <w:pPr>
              <w:pStyle w:val="TAC"/>
              <w:rPr>
                <w:rFonts w:eastAsiaTheme="minorEastAsia"/>
                <w:szCs w:val="18"/>
                <w:lang w:val="en-US" w:eastAsia="zh-CN"/>
              </w:rPr>
            </w:pPr>
          </w:p>
        </w:tc>
      </w:tr>
      <w:tr w:rsidR="00D03BC9" w:rsidRPr="00480423" w14:paraId="47DC578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C999B7B"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BEEA670" w14:textId="77777777" w:rsidR="00D03BC9" w:rsidRPr="00480423" w:rsidRDefault="00D03BC9" w:rsidP="00245A1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3C79D" w14:textId="77777777" w:rsidR="00D03BC9" w:rsidRPr="00480423" w:rsidRDefault="00D03BC9" w:rsidP="00245A1C">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DBDC35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3FB3992" w14:textId="77777777" w:rsidR="00D03BC9" w:rsidRPr="00480423" w:rsidRDefault="00D03BC9" w:rsidP="00245A1C">
            <w:pPr>
              <w:pStyle w:val="TAC"/>
              <w:rPr>
                <w:rFonts w:eastAsiaTheme="minorEastAsia"/>
                <w:szCs w:val="18"/>
                <w:lang w:val="en-US" w:eastAsia="zh-CN"/>
              </w:rPr>
            </w:pPr>
          </w:p>
        </w:tc>
      </w:tr>
      <w:tr w:rsidR="00D03BC9" w:rsidRPr="00480423" w14:paraId="7191D6F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B16A67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5EFC1311"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7746119" w14:textId="77777777" w:rsidR="00D03BC9" w:rsidRPr="00480423" w:rsidRDefault="00D03BC9" w:rsidP="00245A1C">
            <w:pPr>
              <w:pStyle w:val="TAC"/>
              <w:rPr>
                <w:rFonts w:eastAsia="DengXian"/>
                <w:lang w:val="en-US" w:eastAsia="zh-CN"/>
              </w:rPr>
            </w:pPr>
            <w:r w:rsidRPr="00480423">
              <w:rPr>
                <w:rFonts w:eastAsia="DengXian"/>
                <w:lang w:val="en-US" w:eastAsia="zh-CN"/>
              </w:rPr>
              <w:t>CA_n41A-n66A</w:t>
            </w:r>
            <w:r w:rsidRPr="00480423">
              <w:rPr>
                <w:rFonts w:eastAsiaTheme="minorEastAsia"/>
                <w:vertAlign w:val="superscript"/>
                <w:lang w:val="en-US" w:eastAsia="zh-CN"/>
              </w:rPr>
              <w:t>7</w:t>
            </w:r>
          </w:p>
          <w:p w14:paraId="16BDC178" w14:textId="77777777" w:rsidR="00D03BC9" w:rsidRPr="00480423" w:rsidRDefault="00D03BC9" w:rsidP="00245A1C">
            <w:pPr>
              <w:pStyle w:val="TAC"/>
              <w:rPr>
                <w:rFonts w:eastAsia="DengXian"/>
                <w:lang w:val="en-US" w:eastAsia="zh-CN"/>
              </w:rPr>
            </w:pPr>
            <w:r w:rsidRPr="00480423">
              <w:rPr>
                <w:rFonts w:eastAsia="DengXian"/>
                <w:lang w:val="en-US" w:eastAsia="zh-CN"/>
              </w:rPr>
              <w:t>CA_n66A-n71A</w:t>
            </w:r>
          </w:p>
          <w:p w14:paraId="08B3D3B7" w14:textId="77777777" w:rsidR="00D03BC9" w:rsidRPr="00480423" w:rsidRDefault="00D03BC9" w:rsidP="00245A1C">
            <w:pPr>
              <w:pStyle w:val="TAC"/>
              <w:rPr>
                <w:rFonts w:eastAsiaTheme="minorEastAsia"/>
                <w:lang w:val="en-US" w:eastAsia="zh-CN"/>
              </w:rPr>
            </w:pPr>
            <w:r w:rsidRPr="00480423">
              <w:rPr>
                <w:rFonts w:eastAsia="DengXian"/>
                <w:lang w:val="en-US"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5CDD30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2541D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45C3CB5"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0</w:t>
            </w:r>
          </w:p>
        </w:tc>
      </w:tr>
      <w:tr w:rsidR="00D03BC9" w:rsidRPr="00480423" w14:paraId="405A0CFC" w14:textId="77777777" w:rsidTr="00245A1C">
        <w:trPr>
          <w:trHeight w:val="29"/>
        </w:trPr>
        <w:tc>
          <w:tcPr>
            <w:tcW w:w="1849" w:type="dxa"/>
            <w:tcBorders>
              <w:top w:val="nil"/>
              <w:left w:val="single" w:sz="4" w:space="0" w:color="auto"/>
              <w:bottom w:val="nil"/>
              <w:right w:val="single" w:sz="4" w:space="0" w:color="auto"/>
            </w:tcBorders>
            <w:vAlign w:val="center"/>
          </w:tcPr>
          <w:p w14:paraId="02F10BE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61E00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B465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26E04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A761D98" w14:textId="77777777" w:rsidR="00D03BC9" w:rsidRPr="00480423" w:rsidRDefault="00D03BC9" w:rsidP="00245A1C">
            <w:pPr>
              <w:pStyle w:val="TAC"/>
              <w:rPr>
                <w:rFonts w:eastAsiaTheme="minorEastAsia"/>
                <w:lang w:val="en-US" w:eastAsia="zh-CN"/>
              </w:rPr>
            </w:pPr>
          </w:p>
        </w:tc>
      </w:tr>
      <w:tr w:rsidR="00D03BC9" w:rsidRPr="00480423" w14:paraId="792517C7" w14:textId="77777777" w:rsidTr="00245A1C">
        <w:trPr>
          <w:trHeight w:val="29"/>
        </w:trPr>
        <w:tc>
          <w:tcPr>
            <w:tcW w:w="1849" w:type="dxa"/>
            <w:tcBorders>
              <w:top w:val="nil"/>
              <w:left w:val="single" w:sz="4" w:space="0" w:color="auto"/>
              <w:bottom w:val="nil"/>
              <w:right w:val="single" w:sz="4" w:space="0" w:color="auto"/>
            </w:tcBorders>
            <w:vAlign w:val="center"/>
          </w:tcPr>
          <w:p w14:paraId="59B1054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25281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F373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67642C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1EC8131" w14:textId="77777777" w:rsidR="00D03BC9" w:rsidRPr="00480423" w:rsidRDefault="00D03BC9" w:rsidP="00245A1C">
            <w:pPr>
              <w:pStyle w:val="TAC"/>
              <w:rPr>
                <w:rFonts w:eastAsiaTheme="minorEastAsia"/>
                <w:lang w:val="en-US" w:eastAsia="zh-CN"/>
              </w:rPr>
            </w:pPr>
          </w:p>
        </w:tc>
      </w:tr>
      <w:tr w:rsidR="00D03BC9" w:rsidRPr="00480423" w14:paraId="6BFDFCC1" w14:textId="77777777" w:rsidTr="00245A1C">
        <w:trPr>
          <w:trHeight w:val="29"/>
        </w:trPr>
        <w:tc>
          <w:tcPr>
            <w:tcW w:w="1849" w:type="dxa"/>
            <w:tcBorders>
              <w:top w:val="nil"/>
              <w:left w:val="single" w:sz="4" w:space="0" w:color="auto"/>
              <w:bottom w:val="nil"/>
              <w:right w:val="single" w:sz="4" w:space="0" w:color="auto"/>
            </w:tcBorders>
            <w:vAlign w:val="center"/>
          </w:tcPr>
          <w:p w14:paraId="1F0E2B7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A6964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0DD8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9FE1C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3A4953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1DDC5854" w14:textId="77777777" w:rsidTr="00245A1C">
        <w:trPr>
          <w:trHeight w:val="29"/>
        </w:trPr>
        <w:tc>
          <w:tcPr>
            <w:tcW w:w="1849" w:type="dxa"/>
            <w:tcBorders>
              <w:top w:val="nil"/>
              <w:left w:val="single" w:sz="4" w:space="0" w:color="auto"/>
              <w:bottom w:val="nil"/>
              <w:right w:val="single" w:sz="4" w:space="0" w:color="auto"/>
            </w:tcBorders>
            <w:vAlign w:val="center"/>
          </w:tcPr>
          <w:p w14:paraId="09D66FC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8ADBE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2389C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6A8FF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D219EF7" w14:textId="77777777" w:rsidR="00D03BC9" w:rsidRPr="00480423" w:rsidRDefault="00D03BC9" w:rsidP="00245A1C">
            <w:pPr>
              <w:pStyle w:val="TAC"/>
              <w:rPr>
                <w:rFonts w:eastAsiaTheme="minorEastAsia"/>
                <w:lang w:val="en-US" w:eastAsia="zh-CN"/>
              </w:rPr>
            </w:pPr>
          </w:p>
        </w:tc>
      </w:tr>
      <w:tr w:rsidR="00D03BC9" w:rsidRPr="00480423" w14:paraId="002C689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9355CE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39708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E620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C246E5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CAA668A" w14:textId="77777777" w:rsidR="00D03BC9" w:rsidRPr="00480423" w:rsidRDefault="00D03BC9" w:rsidP="00245A1C">
            <w:pPr>
              <w:pStyle w:val="TAC"/>
              <w:rPr>
                <w:rFonts w:eastAsiaTheme="minorEastAsia"/>
                <w:lang w:val="en-US" w:eastAsia="zh-CN"/>
              </w:rPr>
            </w:pPr>
          </w:p>
        </w:tc>
      </w:tr>
      <w:tr w:rsidR="00D03BC9" w:rsidRPr="00480423" w14:paraId="13FA629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2B4518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CA_n41A-n66(2A)-n71B</w:t>
            </w:r>
          </w:p>
        </w:tc>
        <w:tc>
          <w:tcPr>
            <w:tcW w:w="1878" w:type="dxa"/>
            <w:tcBorders>
              <w:top w:val="single" w:sz="4" w:space="0" w:color="auto"/>
              <w:left w:val="single" w:sz="4" w:space="0" w:color="auto"/>
              <w:bottom w:val="nil"/>
              <w:right w:val="single" w:sz="4" w:space="0" w:color="auto"/>
            </w:tcBorders>
            <w:vAlign w:val="center"/>
          </w:tcPr>
          <w:p w14:paraId="1AA778A4" w14:textId="77777777" w:rsidR="00D03BC9" w:rsidRPr="00480423" w:rsidRDefault="00D03BC9" w:rsidP="00245A1C">
            <w:pPr>
              <w:pStyle w:val="TAC"/>
              <w:rPr>
                <w:rFonts w:eastAsia="DengXian"/>
                <w:lang w:val="en-US" w:eastAsia="zh-CN"/>
              </w:rPr>
            </w:pPr>
            <w:r w:rsidRPr="00480423">
              <w:rPr>
                <w:rFonts w:eastAsia="DengXian"/>
                <w:lang w:val="en-US" w:eastAsia="zh-CN"/>
              </w:rPr>
              <w:t>CA_n41A-n66A</w:t>
            </w:r>
          </w:p>
          <w:p w14:paraId="25CBE4FA" w14:textId="77777777" w:rsidR="00D03BC9" w:rsidRPr="00480423" w:rsidRDefault="00D03BC9" w:rsidP="00245A1C">
            <w:pPr>
              <w:pStyle w:val="TAC"/>
              <w:rPr>
                <w:rFonts w:eastAsia="DengXian"/>
                <w:lang w:val="en-US" w:eastAsia="zh-CN"/>
              </w:rPr>
            </w:pPr>
            <w:r w:rsidRPr="00480423">
              <w:rPr>
                <w:rFonts w:eastAsia="DengXian"/>
                <w:lang w:val="en-US" w:eastAsia="zh-CN"/>
              </w:rPr>
              <w:t>CA_n66A-n71A</w:t>
            </w:r>
          </w:p>
          <w:p w14:paraId="1A1C038B" w14:textId="77777777" w:rsidR="00D03BC9" w:rsidRPr="00480423" w:rsidRDefault="00D03BC9" w:rsidP="00245A1C">
            <w:pPr>
              <w:pStyle w:val="TAC"/>
              <w:rPr>
                <w:rFonts w:eastAsiaTheme="minorEastAsia"/>
                <w:lang w:val="en-US" w:eastAsia="zh-CN"/>
              </w:rPr>
            </w:pPr>
            <w:r w:rsidRPr="00480423">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FC0B23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8246E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6E6814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2DADF24F" w14:textId="77777777" w:rsidTr="00245A1C">
        <w:trPr>
          <w:trHeight w:val="29"/>
        </w:trPr>
        <w:tc>
          <w:tcPr>
            <w:tcW w:w="1849" w:type="dxa"/>
            <w:tcBorders>
              <w:top w:val="nil"/>
              <w:left w:val="single" w:sz="4" w:space="0" w:color="auto"/>
              <w:bottom w:val="nil"/>
              <w:right w:val="single" w:sz="4" w:space="0" w:color="auto"/>
            </w:tcBorders>
            <w:vAlign w:val="center"/>
          </w:tcPr>
          <w:p w14:paraId="07A47CD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55287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EC64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08A81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6D248923" w14:textId="77777777" w:rsidR="00D03BC9" w:rsidRPr="00480423" w:rsidRDefault="00D03BC9" w:rsidP="00245A1C">
            <w:pPr>
              <w:pStyle w:val="TAC"/>
              <w:rPr>
                <w:rFonts w:eastAsiaTheme="minorEastAsia"/>
                <w:lang w:val="en-US" w:eastAsia="zh-CN"/>
              </w:rPr>
            </w:pPr>
          </w:p>
        </w:tc>
      </w:tr>
      <w:tr w:rsidR="00D03BC9" w:rsidRPr="00480423" w14:paraId="44515FC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5359E7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0BEB1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6478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4335AE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51339E6B" w14:textId="77777777" w:rsidR="00D03BC9" w:rsidRPr="00480423" w:rsidRDefault="00D03BC9" w:rsidP="00245A1C">
            <w:pPr>
              <w:pStyle w:val="TAC"/>
              <w:rPr>
                <w:rFonts w:eastAsiaTheme="minorEastAsia"/>
                <w:lang w:val="en-US" w:eastAsia="zh-CN"/>
              </w:rPr>
            </w:pPr>
          </w:p>
        </w:tc>
      </w:tr>
      <w:tr w:rsidR="00D03BC9" w:rsidRPr="00480423" w14:paraId="184F177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0D497F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CA_n41A-n66(2A)-n71(2A)</w:t>
            </w:r>
          </w:p>
        </w:tc>
        <w:tc>
          <w:tcPr>
            <w:tcW w:w="1878" w:type="dxa"/>
            <w:tcBorders>
              <w:top w:val="single" w:sz="4" w:space="0" w:color="auto"/>
              <w:left w:val="single" w:sz="4" w:space="0" w:color="auto"/>
              <w:bottom w:val="nil"/>
              <w:right w:val="single" w:sz="4" w:space="0" w:color="auto"/>
            </w:tcBorders>
            <w:vAlign w:val="center"/>
          </w:tcPr>
          <w:p w14:paraId="76D66818" w14:textId="77777777" w:rsidR="00D03BC9" w:rsidRPr="00480423" w:rsidRDefault="00D03BC9" w:rsidP="00245A1C">
            <w:pPr>
              <w:pStyle w:val="TAC"/>
              <w:rPr>
                <w:rFonts w:eastAsia="DengXian"/>
                <w:lang w:val="en-US" w:eastAsia="zh-CN"/>
              </w:rPr>
            </w:pPr>
            <w:r w:rsidRPr="00480423">
              <w:rPr>
                <w:rFonts w:eastAsia="DengXian"/>
                <w:lang w:val="en-US" w:eastAsia="zh-CN"/>
              </w:rPr>
              <w:t>CA_n41A-n66A</w:t>
            </w:r>
          </w:p>
          <w:p w14:paraId="1A64559C" w14:textId="77777777" w:rsidR="00D03BC9" w:rsidRPr="00480423" w:rsidRDefault="00D03BC9" w:rsidP="00245A1C">
            <w:pPr>
              <w:pStyle w:val="TAC"/>
              <w:rPr>
                <w:rFonts w:eastAsia="DengXian"/>
                <w:lang w:val="en-US" w:eastAsia="zh-CN"/>
              </w:rPr>
            </w:pPr>
            <w:r w:rsidRPr="00480423">
              <w:rPr>
                <w:rFonts w:eastAsia="DengXian"/>
                <w:lang w:val="en-US" w:eastAsia="zh-CN"/>
              </w:rPr>
              <w:t>CA_n66A-n71A</w:t>
            </w:r>
          </w:p>
          <w:p w14:paraId="16350E7A" w14:textId="77777777" w:rsidR="00D03BC9" w:rsidRPr="00480423" w:rsidRDefault="00D03BC9" w:rsidP="00245A1C">
            <w:pPr>
              <w:pStyle w:val="TAC"/>
              <w:rPr>
                <w:rFonts w:eastAsiaTheme="minorEastAsia"/>
                <w:lang w:val="en-US" w:eastAsia="zh-CN"/>
              </w:rPr>
            </w:pPr>
            <w:r w:rsidRPr="00480423">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C7918C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B7E4C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5CF99E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376A6D80" w14:textId="77777777" w:rsidTr="00245A1C">
        <w:trPr>
          <w:trHeight w:val="29"/>
        </w:trPr>
        <w:tc>
          <w:tcPr>
            <w:tcW w:w="1849" w:type="dxa"/>
            <w:tcBorders>
              <w:top w:val="nil"/>
              <w:left w:val="single" w:sz="4" w:space="0" w:color="auto"/>
              <w:bottom w:val="nil"/>
              <w:right w:val="single" w:sz="4" w:space="0" w:color="auto"/>
            </w:tcBorders>
            <w:vAlign w:val="center"/>
          </w:tcPr>
          <w:p w14:paraId="2D43279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518D2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1538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0E68FE"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2ADE90EC" w14:textId="77777777" w:rsidR="00D03BC9" w:rsidRPr="00480423" w:rsidRDefault="00D03BC9" w:rsidP="00245A1C">
            <w:pPr>
              <w:pStyle w:val="TAC"/>
              <w:rPr>
                <w:rFonts w:eastAsiaTheme="minorEastAsia"/>
                <w:lang w:val="en-US" w:eastAsia="zh-CN"/>
              </w:rPr>
            </w:pPr>
          </w:p>
        </w:tc>
      </w:tr>
      <w:tr w:rsidR="00D03BC9" w:rsidRPr="00480423" w14:paraId="668B7FD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8F7911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85945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8B2E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C145E4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747278A6" w14:textId="77777777" w:rsidR="00D03BC9" w:rsidRPr="00480423" w:rsidRDefault="00D03BC9" w:rsidP="00245A1C">
            <w:pPr>
              <w:pStyle w:val="TAC"/>
              <w:rPr>
                <w:rFonts w:eastAsiaTheme="minorEastAsia"/>
                <w:lang w:val="en-US" w:eastAsia="zh-CN"/>
              </w:rPr>
            </w:pPr>
          </w:p>
        </w:tc>
      </w:tr>
      <w:tr w:rsidR="00D03BC9" w:rsidRPr="00480423" w14:paraId="2BC2CB7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0B4984D"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7B438E19" w14:textId="77777777" w:rsidR="00D03BC9" w:rsidRPr="00480423" w:rsidRDefault="00D03BC9" w:rsidP="00245A1C">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69AF43E6"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3CCC146"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11F516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983A8E1"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F270E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61E1BAA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359ACE48" w14:textId="77777777" w:rsidTr="00245A1C">
        <w:trPr>
          <w:trHeight w:val="29"/>
        </w:trPr>
        <w:tc>
          <w:tcPr>
            <w:tcW w:w="1849" w:type="dxa"/>
            <w:tcBorders>
              <w:top w:val="nil"/>
              <w:left w:val="single" w:sz="4" w:space="0" w:color="auto"/>
              <w:bottom w:val="nil"/>
              <w:right w:val="single" w:sz="4" w:space="0" w:color="auto"/>
            </w:tcBorders>
            <w:vAlign w:val="center"/>
          </w:tcPr>
          <w:p w14:paraId="6B03BD6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856B2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CE8D2"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2CB3D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34FBA94D" w14:textId="77777777" w:rsidR="00D03BC9" w:rsidRPr="00480423" w:rsidRDefault="00D03BC9" w:rsidP="00245A1C">
            <w:pPr>
              <w:pStyle w:val="TAC"/>
              <w:rPr>
                <w:rFonts w:eastAsiaTheme="minorEastAsia"/>
                <w:lang w:val="en-US" w:eastAsia="zh-CN"/>
              </w:rPr>
            </w:pPr>
          </w:p>
        </w:tc>
      </w:tr>
      <w:tr w:rsidR="00D03BC9" w:rsidRPr="00480423" w14:paraId="581486D6" w14:textId="77777777" w:rsidTr="00245A1C">
        <w:trPr>
          <w:trHeight w:val="29"/>
        </w:trPr>
        <w:tc>
          <w:tcPr>
            <w:tcW w:w="1849" w:type="dxa"/>
            <w:tcBorders>
              <w:top w:val="nil"/>
              <w:left w:val="single" w:sz="4" w:space="0" w:color="auto"/>
              <w:bottom w:val="nil"/>
              <w:right w:val="single" w:sz="4" w:space="0" w:color="auto"/>
            </w:tcBorders>
            <w:vAlign w:val="center"/>
          </w:tcPr>
          <w:p w14:paraId="0EE87BC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E1FA3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88678"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5B5A7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BA9B1BE" w14:textId="77777777" w:rsidR="00D03BC9" w:rsidRPr="00480423" w:rsidRDefault="00D03BC9" w:rsidP="00245A1C">
            <w:pPr>
              <w:pStyle w:val="TAC"/>
              <w:rPr>
                <w:rFonts w:eastAsiaTheme="minorEastAsia"/>
                <w:lang w:val="en-US" w:eastAsia="zh-CN"/>
              </w:rPr>
            </w:pPr>
          </w:p>
        </w:tc>
      </w:tr>
      <w:tr w:rsidR="00D03BC9" w:rsidRPr="00480423" w14:paraId="790834E3" w14:textId="77777777" w:rsidTr="00245A1C">
        <w:trPr>
          <w:trHeight w:val="29"/>
        </w:trPr>
        <w:tc>
          <w:tcPr>
            <w:tcW w:w="1849" w:type="dxa"/>
            <w:tcBorders>
              <w:top w:val="nil"/>
              <w:left w:val="single" w:sz="4" w:space="0" w:color="auto"/>
              <w:bottom w:val="nil"/>
              <w:right w:val="single" w:sz="4" w:space="0" w:color="auto"/>
            </w:tcBorders>
            <w:vAlign w:val="center"/>
          </w:tcPr>
          <w:p w14:paraId="26859E2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1112E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F5F30"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C3C00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5DAAB5A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6C66B546" w14:textId="77777777" w:rsidTr="00245A1C">
        <w:trPr>
          <w:trHeight w:val="29"/>
        </w:trPr>
        <w:tc>
          <w:tcPr>
            <w:tcW w:w="1849" w:type="dxa"/>
            <w:tcBorders>
              <w:top w:val="nil"/>
              <w:left w:val="single" w:sz="4" w:space="0" w:color="auto"/>
              <w:bottom w:val="nil"/>
              <w:right w:val="single" w:sz="4" w:space="0" w:color="auto"/>
            </w:tcBorders>
            <w:vAlign w:val="center"/>
          </w:tcPr>
          <w:p w14:paraId="4AE1EB8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14F4F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611DA"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E7B08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6C5788" w14:textId="77777777" w:rsidR="00D03BC9" w:rsidRPr="00480423" w:rsidRDefault="00D03BC9" w:rsidP="00245A1C">
            <w:pPr>
              <w:pStyle w:val="TAC"/>
              <w:rPr>
                <w:rFonts w:eastAsiaTheme="minorEastAsia"/>
                <w:lang w:val="en-US" w:eastAsia="zh-CN"/>
              </w:rPr>
            </w:pPr>
          </w:p>
        </w:tc>
      </w:tr>
      <w:tr w:rsidR="00D03BC9" w:rsidRPr="00480423" w14:paraId="54438F2D" w14:textId="77777777" w:rsidTr="00245A1C">
        <w:trPr>
          <w:trHeight w:val="29"/>
        </w:trPr>
        <w:tc>
          <w:tcPr>
            <w:tcW w:w="1849" w:type="dxa"/>
            <w:tcBorders>
              <w:top w:val="nil"/>
              <w:left w:val="single" w:sz="4" w:space="0" w:color="auto"/>
              <w:bottom w:val="nil"/>
              <w:right w:val="single" w:sz="4" w:space="0" w:color="auto"/>
            </w:tcBorders>
            <w:vAlign w:val="center"/>
          </w:tcPr>
          <w:p w14:paraId="3B45397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BA479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59895B"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F73A8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28E32E6" w14:textId="77777777" w:rsidR="00D03BC9" w:rsidRPr="00480423" w:rsidRDefault="00D03BC9" w:rsidP="00245A1C">
            <w:pPr>
              <w:pStyle w:val="TAC"/>
              <w:rPr>
                <w:rFonts w:eastAsiaTheme="minorEastAsia"/>
                <w:lang w:val="en-US" w:eastAsia="zh-CN"/>
              </w:rPr>
            </w:pPr>
          </w:p>
        </w:tc>
      </w:tr>
      <w:tr w:rsidR="00D03BC9" w:rsidRPr="00480423" w14:paraId="07F190CC" w14:textId="77777777" w:rsidTr="00245A1C">
        <w:trPr>
          <w:trHeight w:val="29"/>
        </w:trPr>
        <w:tc>
          <w:tcPr>
            <w:tcW w:w="1849" w:type="dxa"/>
            <w:tcBorders>
              <w:top w:val="nil"/>
              <w:left w:val="single" w:sz="4" w:space="0" w:color="auto"/>
              <w:bottom w:val="nil"/>
              <w:right w:val="single" w:sz="4" w:space="0" w:color="auto"/>
            </w:tcBorders>
            <w:vAlign w:val="center"/>
          </w:tcPr>
          <w:p w14:paraId="3ED8814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E5132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DABF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5C18C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22F342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52B8A39E" w14:textId="77777777" w:rsidTr="00245A1C">
        <w:trPr>
          <w:trHeight w:val="29"/>
        </w:trPr>
        <w:tc>
          <w:tcPr>
            <w:tcW w:w="1849" w:type="dxa"/>
            <w:tcBorders>
              <w:top w:val="nil"/>
              <w:left w:val="single" w:sz="4" w:space="0" w:color="auto"/>
              <w:bottom w:val="nil"/>
              <w:right w:val="single" w:sz="4" w:space="0" w:color="auto"/>
            </w:tcBorders>
            <w:vAlign w:val="center"/>
          </w:tcPr>
          <w:p w14:paraId="594CA28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04B6C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54CB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BD8AC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08112BC" w14:textId="77777777" w:rsidR="00D03BC9" w:rsidRPr="00480423" w:rsidRDefault="00D03BC9" w:rsidP="00245A1C">
            <w:pPr>
              <w:pStyle w:val="TAC"/>
              <w:rPr>
                <w:rFonts w:eastAsiaTheme="minorEastAsia"/>
                <w:lang w:val="en-US" w:eastAsia="zh-CN"/>
              </w:rPr>
            </w:pPr>
          </w:p>
        </w:tc>
      </w:tr>
      <w:tr w:rsidR="00D03BC9" w:rsidRPr="00480423" w14:paraId="7C3A93B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069BEC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C81AE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DD90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3ACC3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EB90D28" w14:textId="77777777" w:rsidR="00D03BC9" w:rsidRPr="00480423" w:rsidRDefault="00D03BC9" w:rsidP="00245A1C">
            <w:pPr>
              <w:pStyle w:val="TAC"/>
              <w:rPr>
                <w:rFonts w:eastAsiaTheme="minorEastAsia"/>
                <w:lang w:val="en-US" w:eastAsia="zh-CN"/>
              </w:rPr>
            </w:pPr>
          </w:p>
        </w:tc>
      </w:tr>
      <w:tr w:rsidR="00D03BC9" w:rsidRPr="00480423" w14:paraId="281EE7E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E40D72C"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488BA62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071E0B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1BC5947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5DD222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F73D6E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07761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B4A2FF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48C4F475" w14:textId="77777777" w:rsidTr="00245A1C">
        <w:trPr>
          <w:trHeight w:val="29"/>
        </w:trPr>
        <w:tc>
          <w:tcPr>
            <w:tcW w:w="1849" w:type="dxa"/>
            <w:tcBorders>
              <w:top w:val="nil"/>
              <w:left w:val="single" w:sz="4" w:space="0" w:color="auto"/>
              <w:bottom w:val="nil"/>
              <w:right w:val="single" w:sz="4" w:space="0" w:color="auto"/>
            </w:tcBorders>
            <w:vAlign w:val="center"/>
          </w:tcPr>
          <w:p w14:paraId="44B271B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C13E3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BA6E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BFDD1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191931A" w14:textId="77777777" w:rsidR="00D03BC9" w:rsidRPr="00480423" w:rsidRDefault="00D03BC9" w:rsidP="00245A1C">
            <w:pPr>
              <w:pStyle w:val="TAC"/>
              <w:rPr>
                <w:rFonts w:eastAsiaTheme="minorEastAsia"/>
                <w:lang w:val="en-US" w:eastAsia="zh-CN"/>
              </w:rPr>
            </w:pPr>
          </w:p>
        </w:tc>
      </w:tr>
      <w:tr w:rsidR="00D03BC9" w:rsidRPr="00480423" w14:paraId="4355A61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6E3063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E717B5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6786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195C42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99424D3" w14:textId="77777777" w:rsidR="00D03BC9" w:rsidRPr="00480423" w:rsidRDefault="00D03BC9" w:rsidP="00245A1C">
            <w:pPr>
              <w:pStyle w:val="TAC"/>
              <w:rPr>
                <w:rFonts w:eastAsiaTheme="minorEastAsia"/>
                <w:lang w:val="en-US" w:eastAsia="zh-CN"/>
              </w:rPr>
            </w:pPr>
          </w:p>
        </w:tc>
      </w:tr>
      <w:tr w:rsidR="00D03BC9" w:rsidRPr="00480423" w14:paraId="00B45AC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7D2A34A"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76CF384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6AEF94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19EBC0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41A0A6E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B2F822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A1B54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EB3BF0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7E6E50B7" w14:textId="77777777" w:rsidTr="00245A1C">
        <w:trPr>
          <w:trHeight w:val="29"/>
        </w:trPr>
        <w:tc>
          <w:tcPr>
            <w:tcW w:w="1849" w:type="dxa"/>
            <w:tcBorders>
              <w:top w:val="nil"/>
              <w:left w:val="single" w:sz="4" w:space="0" w:color="auto"/>
              <w:bottom w:val="nil"/>
              <w:right w:val="single" w:sz="4" w:space="0" w:color="auto"/>
            </w:tcBorders>
            <w:vAlign w:val="center"/>
          </w:tcPr>
          <w:p w14:paraId="220AE85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805B5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C5EF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135FA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F49D49C" w14:textId="77777777" w:rsidR="00D03BC9" w:rsidRPr="00480423" w:rsidRDefault="00D03BC9" w:rsidP="00245A1C">
            <w:pPr>
              <w:pStyle w:val="TAC"/>
              <w:rPr>
                <w:rFonts w:eastAsiaTheme="minorEastAsia"/>
                <w:lang w:val="en-US" w:eastAsia="zh-CN"/>
              </w:rPr>
            </w:pPr>
          </w:p>
        </w:tc>
      </w:tr>
      <w:tr w:rsidR="00D03BC9" w:rsidRPr="00480423" w14:paraId="619055C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91B79F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239BF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3A11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E7859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8FD897C" w14:textId="77777777" w:rsidR="00D03BC9" w:rsidRPr="00480423" w:rsidRDefault="00D03BC9" w:rsidP="00245A1C">
            <w:pPr>
              <w:pStyle w:val="TAC"/>
              <w:rPr>
                <w:rFonts w:eastAsiaTheme="minorEastAsia"/>
                <w:lang w:val="en-US" w:eastAsia="zh-CN"/>
              </w:rPr>
            </w:pPr>
          </w:p>
        </w:tc>
      </w:tr>
      <w:tr w:rsidR="00D03BC9" w:rsidRPr="00480423" w14:paraId="48D9EDB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936A2A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400BD7A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15E32C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5CE22A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0153DC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EF1F6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595A4A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7F22538D" w14:textId="77777777" w:rsidTr="00245A1C">
        <w:trPr>
          <w:trHeight w:val="29"/>
        </w:trPr>
        <w:tc>
          <w:tcPr>
            <w:tcW w:w="1849" w:type="dxa"/>
            <w:tcBorders>
              <w:top w:val="nil"/>
              <w:left w:val="single" w:sz="4" w:space="0" w:color="auto"/>
              <w:bottom w:val="nil"/>
              <w:right w:val="single" w:sz="4" w:space="0" w:color="auto"/>
            </w:tcBorders>
            <w:vAlign w:val="center"/>
          </w:tcPr>
          <w:p w14:paraId="6B81398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89DFA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5758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8A01B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571F074" w14:textId="77777777" w:rsidR="00D03BC9" w:rsidRPr="00480423" w:rsidRDefault="00D03BC9" w:rsidP="00245A1C">
            <w:pPr>
              <w:pStyle w:val="TAC"/>
              <w:rPr>
                <w:rFonts w:eastAsiaTheme="minorEastAsia"/>
                <w:lang w:val="en-US" w:eastAsia="zh-CN"/>
              </w:rPr>
            </w:pPr>
          </w:p>
        </w:tc>
      </w:tr>
      <w:tr w:rsidR="00D03BC9" w:rsidRPr="00480423" w14:paraId="6EE5D16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2EC3804"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2DCB9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84D6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EE315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4E70CE0" w14:textId="77777777" w:rsidR="00D03BC9" w:rsidRPr="00480423" w:rsidRDefault="00D03BC9" w:rsidP="00245A1C">
            <w:pPr>
              <w:pStyle w:val="TAC"/>
              <w:rPr>
                <w:rFonts w:eastAsiaTheme="minorEastAsia"/>
                <w:lang w:val="en-US" w:eastAsia="zh-CN"/>
              </w:rPr>
            </w:pPr>
          </w:p>
        </w:tc>
      </w:tr>
      <w:tr w:rsidR="00D03BC9" w:rsidRPr="00480423" w14:paraId="2F7FD04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19F4911" w14:textId="77777777" w:rsidR="00D03BC9" w:rsidRPr="00480423" w:rsidRDefault="00D03BC9" w:rsidP="00245A1C">
            <w:pPr>
              <w:pStyle w:val="TAC"/>
              <w:rPr>
                <w:rFonts w:eastAsiaTheme="minorEastAsia"/>
                <w:lang w:val="en-US" w:eastAsia="zh-CN"/>
              </w:rPr>
            </w:pPr>
            <w:r w:rsidRPr="008C2D99">
              <w:rPr>
                <w:lang w:val="en-US" w:eastAsia="zh-CN"/>
              </w:rPr>
              <w:t>CA_n41(2A)-n66(2A)-n71(2A)</w:t>
            </w:r>
          </w:p>
        </w:tc>
        <w:tc>
          <w:tcPr>
            <w:tcW w:w="1878" w:type="dxa"/>
            <w:tcBorders>
              <w:top w:val="single" w:sz="4" w:space="0" w:color="auto"/>
              <w:left w:val="single" w:sz="4" w:space="0" w:color="auto"/>
              <w:bottom w:val="nil"/>
              <w:right w:val="single" w:sz="4" w:space="0" w:color="auto"/>
            </w:tcBorders>
            <w:vAlign w:val="center"/>
          </w:tcPr>
          <w:p w14:paraId="56C2D356" w14:textId="77777777" w:rsidR="00D03BC9" w:rsidRPr="00C30686" w:rsidRDefault="00D03BC9" w:rsidP="00245A1C">
            <w:pPr>
              <w:pStyle w:val="TAC"/>
              <w:rPr>
                <w:lang w:val="en-US" w:eastAsia="zh-CN"/>
              </w:rPr>
            </w:pPr>
            <w:r w:rsidRPr="00C30686">
              <w:rPr>
                <w:lang w:val="en-US" w:eastAsia="zh-CN"/>
              </w:rPr>
              <w:t>CA_n41A-n71A</w:t>
            </w:r>
          </w:p>
          <w:p w14:paraId="0B3272FF" w14:textId="77777777" w:rsidR="00D03BC9" w:rsidRPr="00480423" w:rsidRDefault="00D03BC9" w:rsidP="00245A1C">
            <w:pPr>
              <w:pStyle w:val="TAC"/>
              <w:rPr>
                <w:rFonts w:eastAsiaTheme="minorEastAsia"/>
                <w:lang w:val="en-US" w:eastAsia="zh-CN"/>
              </w:rPr>
            </w:pPr>
            <w:r w:rsidRPr="00C30686">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9725D08" w14:textId="77777777" w:rsidR="00D03BC9" w:rsidRPr="00480423" w:rsidRDefault="00D03BC9" w:rsidP="00245A1C">
            <w:pPr>
              <w:pStyle w:val="TAC"/>
              <w:rPr>
                <w:rFonts w:eastAsiaTheme="minorEastAsia"/>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67BED2" w14:textId="77777777" w:rsidR="00D03BC9" w:rsidRPr="00480423" w:rsidRDefault="00D03BC9" w:rsidP="00245A1C">
            <w:pPr>
              <w:pStyle w:val="TAC"/>
              <w:rPr>
                <w:rFonts w:eastAsiaTheme="minorEastAsia"/>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E1039A1" w14:textId="77777777" w:rsidR="00D03BC9" w:rsidRPr="00480423" w:rsidRDefault="00D03BC9" w:rsidP="00245A1C">
            <w:pPr>
              <w:pStyle w:val="TAC"/>
              <w:rPr>
                <w:rFonts w:eastAsiaTheme="minorEastAsia"/>
                <w:lang w:val="en-US" w:eastAsia="zh-CN"/>
              </w:rPr>
            </w:pPr>
            <w:r w:rsidRPr="00C30686">
              <w:rPr>
                <w:lang w:val="en-US" w:eastAsia="zh-CN"/>
              </w:rPr>
              <w:t>4 and 5</w:t>
            </w:r>
          </w:p>
        </w:tc>
      </w:tr>
      <w:tr w:rsidR="00D03BC9" w:rsidRPr="00480423" w14:paraId="200DAB69" w14:textId="77777777" w:rsidTr="00245A1C">
        <w:trPr>
          <w:trHeight w:val="29"/>
        </w:trPr>
        <w:tc>
          <w:tcPr>
            <w:tcW w:w="1849" w:type="dxa"/>
            <w:tcBorders>
              <w:top w:val="nil"/>
              <w:left w:val="single" w:sz="4" w:space="0" w:color="auto"/>
              <w:bottom w:val="nil"/>
              <w:right w:val="single" w:sz="4" w:space="0" w:color="auto"/>
            </w:tcBorders>
            <w:vAlign w:val="center"/>
          </w:tcPr>
          <w:p w14:paraId="5566C24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3839B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B2176" w14:textId="77777777" w:rsidR="00D03BC9" w:rsidRPr="00480423" w:rsidRDefault="00D03BC9" w:rsidP="00245A1C">
            <w:pPr>
              <w:pStyle w:val="TAC"/>
              <w:rPr>
                <w:rFonts w:eastAsiaTheme="minorEastAsia"/>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0F68A3" w14:textId="77777777" w:rsidR="00D03BC9" w:rsidRPr="00480423" w:rsidRDefault="00D03BC9" w:rsidP="00245A1C">
            <w:pPr>
              <w:pStyle w:val="TAC"/>
              <w:rPr>
                <w:rFonts w:eastAsiaTheme="minorEastAsia"/>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A2DF49C" w14:textId="77777777" w:rsidR="00D03BC9" w:rsidRPr="00480423" w:rsidRDefault="00D03BC9" w:rsidP="00245A1C">
            <w:pPr>
              <w:pStyle w:val="TAC"/>
              <w:rPr>
                <w:rFonts w:eastAsiaTheme="minorEastAsia"/>
                <w:lang w:val="en-US" w:eastAsia="zh-CN"/>
              </w:rPr>
            </w:pPr>
          </w:p>
        </w:tc>
      </w:tr>
      <w:tr w:rsidR="00D03BC9" w:rsidRPr="00480423" w14:paraId="2ABF49B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775B176"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25DF4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441E0" w14:textId="77777777" w:rsidR="00D03BC9" w:rsidRPr="00480423" w:rsidRDefault="00D03BC9" w:rsidP="00245A1C">
            <w:pPr>
              <w:pStyle w:val="TAC"/>
              <w:rPr>
                <w:rFonts w:eastAsiaTheme="minorEastAsia"/>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18FEAFF" w14:textId="77777777" w:rsidR="00D03BC9" w:rsidRPr="00480423" w:rsidRDefault="00D03BC9" w:rsidP="00245A1C">
            <w:pPr>
              <w:pStyle w:val="TAC"/>
              <w:rPr>
                <w:rFonts w:eastAsiaTheme="minorEastAsia"/>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936EA17" w14:textId="77777777" w:rsidR="00D03BC9" w:rsidRPr="00480423" w:rsidRDefault="00D03BC9" w:rsidP="00245A1C">
            <w:pPr>
              <w:pStyle w:val="TAC"/>
              <w:rPr>
                <w:rFonts w:eastAsiaTheme="minorEastAsia"/>
                <w:lang w:val="en-US" w:eastAsia="zh-CN"/>
              </w:rPr>
            </w:pPr>
          </w:p>
        </w:tc>
      </w:tr>
      <w:tr w:rsidR="00D03BC9" w:rsidRPr="00480423" w14:paraId="6816899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77B2D99" w14:textId="77777777" w:rsidR="00D03BC9" w:rsidRPr="00480423" w:rsidRDefault="00D03BC9" w:rsidP="00245A1C">
            <w:pPr>
              <w:pStyle w:val="TAC"/>
              <w:rPr>
                <w:rFonts w:eastAsiaTheme="minorEastAsia"/>
                <w:lang w:val="en-US" w:eastAsia="zh-CN"/>
              </w:rPr>
            </w:pPr>
            <w:r w:rsidRPr="008C2D99">
              <w:rPr>
                <w:lang w:val="en-US" w:eastAsia="zh-CN"/>
              </w:rPr>
              <w:t>CA_n41(2A)-n66(2A)-n71B</w:t>
            </w:r>
          </w:p>
        </w:tc>
        <w:tc>
          <w:tcPr>
            <w:tcW w:w="1878" w:type="dxa"/>
            <w:tcBorders>
              <w:top w:val="single" w:sz="4" w:space="0" w:color="auto"/>
              <w:left w:val="single" w:sz="4" w:space="0" w:color="auto"/>
              <w:bottom w:val="nil"/>
              <w:right w:val="single" w:sz="4" w:space="0" w:color="auto"/>
            </w:tcBorders>
            <w:vAlign w:val="center"/>
          </w:tcPr>
          <w:p w14:paraId="1B910AB2" w14:textId="77777777" w:rsidR="00D03BC9" w:rsidRPr="00C30686" w:rsidRDefault="00D03BC9" w:rsidP="00245A1C">
            <w:pPr>
              <w:pStyle w:val="TAC"/>
              <w:rPr>
                <w:lang w:val="en-US" w:eastAsia="zh-CN"/>
              </w:rPr>
            </w:pPr>
            <w:r w:rsidRPr="00C30686">
              <w:rPr>
                <w:lang w:val="en-US" w:eastAsia="zh-CN"/>
              </w:rPr>
              <w:t>CA_n41A-n71A</w:t>
            </w:r>
          </w:p>
          <w:p w14:paraId="2654066A" w14:textId="77777777" w:rsidR="00D03BC9" w:rsidRPr="00480423" w:rsidRDefault="00D03BC9" w:rsidP="00245A1C">
            <w:pPr>
              <w:pStyle w:val="TAC"/>
              <w:rPr>
                <w:rFonts w:eastAsiaTheme="minorEastAsia"/>
                <w:lang w:val="en-US" w:eastAsia="zh-CN"/>
              </w:rPr>
            </w:pPr>
            <w:r w:rsidRPr="00C30686">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086C962" w14:textId="77777777" w:rsidR="00D03BC9" w:rsidRPr="00480423" w:rsidRDefault="00D03BC9" w:rsidP="00245A1C">
            <w:pPr>
              <w:pStyle w:val="TAC"/>
              <w:rPr>
                <w:rFonts w:eastAsiaTheme="minorEastAsia"/>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E862E8" w14:textId="77777777" w:rsidR="00D03BC9" w:rsidRPr="00480423" w:rsidRDefault="00D03BC9" w:rsidP="00245A1C">
            <w:pPr>
              <w:pStyle w:val="TAC"/>
              <w:rPr>
                <w:rFonts w:eastAsiaTheme="minorEastAsia"/>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72741DC" w14:textId="77777777" w:rsidR="00D03BC9" w:rsidRPr="00480423" w:rsidRDefault="00D03BC9" w:rsidP="00245A1C">
            <w:pPr>
              <w:pStyle w:val="TAC"/>
              <w:rPr>
                <w:rFonts w:eastAsiaTheme="minorEastAsia"/>
                <w:lang w:val="en-US" w:eastAsia="zh-CN"/>
              </w:rPr>
            </w:pPr>
            <w:r w:rsidRPr="00C30686">
              <w:rPr>
                <w:lang w:val="en-US" w:eastAsia="zh-CN"/>
              </w:rPr>
              <w:t>4 and 5</w:t>
            </w:r>
          </w:p>
        </w:tc>
      </w:tr>
      <w:tr w:rsidR="00D03BC9" w:rsidRPr="00480423" w14:paraId="1E58E075" w14:textId="77777777" w:rsidTr="00245A1C">
        <w:trPr>
          <w:trHeight w:val="29"/>
        </w:trPr>
        <w:tc>
          <w:tcPr>
            <w:tcW w:w="1849" w:type="dxa"/>
            <w:tcBorders>
              <w:top w:val="nil"/>
              <w:left w:val="single" w:sz="4" w:space="0" w:color="auto"/>
              <w:bottom w:val="nil"/>
              <w:right w:val="single" w:sz="4" w:space="0" w:color="auto"/>
            </w:tcBorders>
            <w:vAlign w:val="center"/>
          </w:tcPr>
          <w:p w14:paraId="43A9123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2C8FD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6E5FF" w14:textId="77777777" w:rsidR="00D03BC9" w:rsidRPr="00480423" w:rsidRDefault="00D03BC9" w:rsidP="00245A1C">
            <w:pPr>
              <w:pStyle w:val="TAC"/>
              <w:rPr>
                <w:rFonts w:eastAsiaTheme="minorEastAsia"/>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025EFF" w14:textId="77777777" w:rsidR="00D03BC9" w:rsidRPr="00480423" w:rsidRDefault="00D03BC9" w:rsidP="00245A1C">
            <w:pPr>
              <w:pStyle w:val="TAC"/>
              <w:rPr>
                <w:rFonts w:eastAsiaTheme="minorEastAsia"/>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E03441D" w14:textId="77777777" w:rsidR="00D03BC9" w:rsidRPr="00480423" w:rsidRDefault="00D03BC9" w:rsidP="00245A1C">
            <w:pPr>
              <w:pStyle w:val="TAC"/>
              <w:rPr>
                <w:rFonts w:eastAsiaTheme="minorEastAsia"/>
                <w:lang w:val="en-US" w:eastAsia="zh-CN"/>
              </w:rPr>
            </w:pPr>
          </w:p>
        </w:tc>
      </w:tr>
      <w:tr w:rsidR="00D03BC9" w:rsidRPr="00480423" w14:paraId="12283B6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2A7ACC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9BA0E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7FB75" w14:textId="77777777" w:rsidR="00D03BC9" w:rsidRPr="00480423" w:rsidRDefault="00D03BC9" w:rsidP="00245A1C">
            <w:pPr>
              <w:pStyle w:val="TAC"/>
              <w:rPr>
                <w:rFonts w:eastAsiaTheme="minorEastAsia"/>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BF68CED" w14:textId="77777777" w:rsidR="00D03BC9" w:rsidRPr="00480423" w:rsidRDefault="00D03BC9" w:rsidP="00245A1C">
            <w:pPr>
              <w:pStyle w:val="TAC"/>
              <w:rPr>
                <w:rFonts w:eastAsiaTheme="minorEastAsia"/>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5C891645" w14:textId="77777777" w:rsidR="00D03BC9" w:rsidRPr="00480423" w:rsidRDefault="00D03BC9" w:rsidP="00245A1C">
            <w:pPr>
              <w:pStyle w:val="TAC"/>
              <w:rPr>
                <w:rFonts w:eastAsiaTheme="minorEastAsia"/>
                <w:lang w:val="en-US" w:eastAsia="zh-CN"/>
              </w:rPr>
            </w:pPr>
          </w:p>
        </w:tc>
      </w:tr>
      <w:tr w:rsidR="00D03BC9" w:rsidRPr="00480423" w14:paraId="0F9864D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C7C565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3909BCC6"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59BB7F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1EE70B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367672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ED76B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50EF839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75808E13" w14:textId="77777777" w:rsidTr="00245A1C">
        <w:trPr>
          <w:trHeight w:val="29"/>
        </w:trPr>
        <w:tc>
          <w:tcPr>
            <w:tcW w:w="1849" w:type="dxa"/>
            <w:tcBorders>
              <w:top w:val="nil"/>
              <w:left w:val="single" w:sz="4" w:space="0" w:color="auto"/>
              <w:bottom w:val="nil"/>
              <w:right w:val="single" w:sz="4" w:space="0" w:color="auto"/>
            </w:tcBorders>
            <w:vAlign w:val="center"/>
          </w:tcPr>
          <w:p w14:paraId="64625BC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67FE4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2652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3F329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E8528F2" w14:textId="77777777" w:rsidR="00D03BC9" w:rsidRPr="00480423" w:rsidRDefault="00D03BC9" w:rsidP="00245A1C">
            <w:pPr>
              <w:pStyle w:val="TAC"/>
              <w:rPr>
                <w:rFonts w:eastAsiaTheme="minorEastAsia"/>
                <w:lang w:val="en-US" w:eastAsia="zh-CN"/>
              </w:rPr>
            </w:pPr>
          </w:p>
        </w:tc>
      </w:tr>
      <w:tr w:rsidR="00D03BC9" w:rsidRPr="00480423" w14:paraId="34F9860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FD757A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4A791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5000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AF437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1BB2EA6" w14:textId="77777777" w:rsidR="00D03BC9" w:rsidRPr="00480423" w:rsidRDefault="00D03BC9" w:rsidP="00245A1C">
            <w:pPr>
              <w:pStyle w:val="TAC"/>
              <w:rPr>
                <w:rFonts w:eastAsiaTheme="minorEastAsia"/>
                <w:lang w:val="en-US" w:eastAsia="zh-CN"/>
              </w:rPr>
            </w:pPr>
          </w:p>
        </w:tc>
      </w:tr>
      <w:tr w:rsidR="00D03BC9" w:rsidRPr="00480423" w14:paraId="2E11252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397676C"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426792DE" w14:textId="77777777" w:rsidR="00D03BC9" w:rsidRPr="00480423" w:rsidRDefault="00D03BC9" w:rsidP="00245A1C">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1A7A396D"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DF9B7D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00F1B4F"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CA_n41C</w:t>
            </w:r>
            <w:r w:rsidRPr="00480423">
              <w:rPr>
                <w:rFonts w:eastAsiaTheme="minorEastAsia"/>
                <w:vertAlign w:val="superscript"/>
                <w:lang w:val="en-US"/>
              </w:rPr>
              <w:t>7</w:t>
            </w:r>
          </w:p>
          <w:p w14:paraId="6E977BD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477C924"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6C4DA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4FEC0F3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7E5254CD" w14:textId="77777777" w:rsidTr="00245A1C">
        <w:trPr>
          <w:trHeight w:val="29"/>
        </w:trPr>
        <w:tc>
          <w:tcPr>
            <w:tcW w:w="1849" w:type="dxa"/>
            <w:tcBorders>
              <w:top w:val="nil"/>
              <w:left w:val="single" w:sz="4" w:space="0" w:color="auto"/>
              <w:bottom w:val="nil"/>
              <w:right w:val="single" w:sz="4" w:space="0" w:color="auto"/>
            </w:tcBorders>
            <w:vAlign w:val="center"/>
          </w:tcPr>
          <w:p w14:paraId="62CBE18C" w14:textId="77777777" w:rsidR="00D03BC9" w:rsidRPr="00480423" w:rsidRDefault="00D03BC9" w:rsidP="00245A1C">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4298AC8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F6366"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352E4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6C3D14C2" w14:textId="77777777" w:rsidR="00D03BC9" w:rsidRPr="00480423" w:rsidRDefault="00D03BC9" w:rsidP="00245A1C">
            <w:pPr>
              <w:pStyle w:val="TAC"/>
              <w:rPr>
                <w:rFonts w:eastAsiaTheme="minorEastAsia"/>
                <w:lang w:val="en-US" w:eastAsia="zh-CN"/>
              </w:rPr>
            </w:pPr>
          </w:p>
        </w:tc>
      </w:tr>
      <w:tr w:rsidR="00D03BC9" w:rsidRPr="00480423" w14:paraId="2B17788F" w14:textId="77777777" w:rsidTr="00245A1C">
        <w:trPr>
          <w:trHeight w:val="29"/>
        </w:trPr>
        <w:tc>
          <w:tcPr>
            <w:tcW w:w="1849" w:type="dxa"/>
            <w:tcBorders>
              <w:top w:val="nil"/>
              <w:left w:val="single" w:sz="4" w:space="0" w:color="auto"/>
              <w:bottom w:val="nil"/>
              <w:right w:val="single" w:sz="4" w:space="0" w:color="auto"/>
            </w:tcBorders>
            <w:vAlign w:val="center"/>
          </w:tcPr>
          <w:p w14:paraId="378C4644" w14:textId="77777777" w:rsidR="00D03BC9" w:rsidRPr="00480423" w:rsidRDefault="00D03BC9" w:rsidP="00245A1C">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1B707A0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6BB95"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E5716D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13725E" w14:textId="77777777" w:rsidR="00D03BC9" w:rsidRPr="00480423" w:rsidRDefault="00D03BC9" w:rsidP="00245A1C">
            <w:pPr>
              <w:pStyle w:val="TAC"/>
              <w:rPr>
                <w:rFonts w:eastAsiaTheme="minorEastAsia"/>
                <w:lang w:val="en-US" w:eastAsia="zh-CN"/>
              </w:rPr>
            </w:pPr>
          </w:p>
        </w:tc>
      </w:tr>
      <w:tr w:rsidR="00D03BC9" w:rsidRPr="00480423" w14:paraId="5FBBA0F8" w14:textId="77777777" w:rsidTr="00245A1C">
        <w:trPr>
          <w:trHeight w:val="29"/>
        </w:trPr>
        <w:tc>
          <w:tcPr>
            <w:tcW w:w="1849" w:type="dxa"/>
            <w:tcBorders>
              <w:top w:val="nil"/>
              <w:left w:val="single" w:sz="4" w:space="0" w:color="auto"/>
              <w:bottom w:val="nil"/>
              <w:right w:val="single" w:sz="4" w:space="0" w:color="auto"/>
            </w:tcBorders>
            <w:vAlign w:val="center"/>
          </w:tcPr>
          <w:p w14:paraId="3E78DBD1"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95C0E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67845"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10CFC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3200B20E"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1</w:t>
            </w:r>
          </w:p>
        </w:tc>
      </w:tr>
      <w:tr w:rsidR="00D03BC9" w:rsidRPr="00480423" w14:paraId="2AB72776" w14:textId="77777777" w:rsidTr="00245A1C">
        <w:trPr>
          <w:trHeight w:val="29"/>
        </w:trPr>
        <w:tc>
          <w:tcPr>
            <w:tcW w:w="1849" w:type="dxa"/>
            <w:tcBorders>
              <w:top w:val="nil"/>
              <w:left w:val="single" w:sz="4" w:space="0" w:color="auto"/>
              <w:bottom w:val="nil"/>
              <w:right w:val="single" w:sz="4" w:space="0" w:color="auto"/>
            </w:tcBorders>
            <w:vAlign w:val="center"/>
          </w:tcPr>
          <w:p w14:paraId="3C1B3AC9"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AB120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05F2D"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B0354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F8252D" w14:textId="77777777" w:rsidR="00D03BC9" w:rsidRPr="00480423" w:rsidRDefault="00D03BC9" w:rsidP="00245A1C">
            <w:pPr>
              <w:pStyle w:val="TAC"/>
              <w:rPr>
                <w:rFonts w:eastAsiaTheme="minorEastAsia"/>
                <w:szCs w:val="18"/>
                <w:lang w:val="en-US" w:eastAsia="zh-CN"/>
              </w:rPr>
            </w:pPr>
          </w:p>
        </w:tc>
      </w:tr>
      <w:tr w:rsidR="00D03BC9" w:rsidRPr="00480423" w14:paraId="51D92C55" w14:textId="77777777" w:rsidTr="00245A1C">
        <w:trPr>
          <w:trHeight w:val="29"/>
        </w:trPr>
        <w:tc>
          <w:tcPr>
            <w:tcW w:w="1849" w:type="dxa"/>
            <w:tcBorders>
              <w:top w:val="nil"/>
              <w:left w:val="single" w:sz="4" w:space="0" w:color="auto"/>
              <w:bottom w:val="nil"/>
              <w:right w:val="single" w:sz="4" w:space="0" w:color="auto"/>
            </w:tcBorders>
            <w:vAlign w:val="center"/>
          </w:tcPr>
          <w:p w14:paraId="4F7193D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424F6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C7B75"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48FFF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3904CA6" w14:textId="77777777" w:rsidR="00D03BC9" w:rsidRPr="00480423" w:rsidRDefault="00D03BC9" w:rsidP="00245A1C">
            <w:pPr>
              <w:pStyle w:val="TAC"/>
              <w:rPr>
                <w:rFonts w:eastAsiaTheme="minorEastAsia"/>
                <w:szCs w:val="18"/>
                <w:lang w:val="en-US" w:eastAsia="zh-CN"/>
              </w:rPr>
            </w:pPr>
          </w:p>
        </w:tc>
      </w:tr>
      <w:tr w:rsidR="00D03BC9" w:rsidRPr="00480423" w14:paraId="3608ABAC" w14:textId="77777777" w:rsidTr="00245A1C">
        <w:trPr>
          <w:trHeight w:val="29"/>
        </w:trPr>
        <w:tc>
          <w:tcPr>
            <w:tcW w:w="1849" w:type="dxa"/>
            <w:tcBorders>
              <w:top w:val="nil"/>
              <w:left w:val="single" w:sz="4" w:space="0" w:color="auto"/>
              <w:bottom w:val="nil"/>
              <w:right w:val="single" w:sz="4" w:space="0" w:color="auto"/>
            </w:tcBorders>
            <w:vAlign w:val="center"/>
          </w:tcPr>
          <w:p w14:paraId="1386A348"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32B1F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1012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F7160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2140B76"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4 and 5</w:t>
            </w:r>
          </w:p>
        </w:tc>
      </w:tr>
      <w:tr w:rsidR="00D03BC9" w:rsidRPr="00480423" w14:paraId="64DCA30F" w14:textId="77777777" w:rsidTr="00245A1C">
        <w:trPr>
          <w:trHeight w:val="29"/>
        </w:trPr>
        <w:tc>
          <w:tcPr>
            <w:tcW w:w="1849" w:type="dxa"/>
            <w:tcBorders>
              <w:top w:val="nil"/>
              <w:left w:val="single" w:sz="4" w:space="0" w:color="auto"/>
              <w:bottom w:val="nil"/>
              <w:right w:val="single" w:sz="4" w:space="0" w:color="auto"/>
            </w:tcBorders>
            <w:vAlign w:val="center"/>
          </w:tcPr>
          <w:p w14:paraId="05AEBE5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C9468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2AB7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98BD9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8ADF6AA" w14:textId="77777777" w:rsidR="00D03BC9" w:rsidRPr="00480423" w:rsidRDefault="00D03BC9" w:rsidP="00245A1C">
            <w:pPr>
              <w:pStyle w:val="TAC"/>
              <w:rPr>
                <w:rFonts w:eastAsiaTheme="minorEastAsia"/>
                <w:szCs w:val="18"/>
                <w:lang w:val="en-US" w:eastAsia="zh-CN"/>
              </w:rPr>
            </w:pPr>
          </w:p>
        </w:tc>
      </w:tr>
      <w:tr w:rsidR="00D03BC9" w:rsidRPr="00480423" w14:paraId="43BC626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F68655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04B43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2745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5B585E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FDE71B0" w14:textId="77777777" w:rsidR="00D03BC9" w:rsidRPr="00480423" w:rsidRDefault="00D03BC9" w:rsidP="00245A1C">
            <w:pPr>
              <w:pStyle w:val="TAC"/>
              <w:rPr>
                <w:rFonts w:eastAsiaTheme="minorEastAsia"/>
                <w:szCs w:val="18"/>
                <w:lang w:val="en-US" w:eastAsia="zh-CN"/>
              </w:rPr>
            </w:pPr>
          </w:p>
        </w:tc>
      </w:tr>
      <w:tr w:rsidR="00D03BC9" w:rsidRPr="00480423" w14:paraId="243682B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D18C23F"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29E0ABC7"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B2AB04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1FBA975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44C0FB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05039AA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651A55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416AF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9B1C746"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4 and 5</w:t>
            </w:r>
          </w:p>
        </w:tc>
      </w:tr>
      <w:tr w:rsidR="00D03BC9" w:rsidRPr="00480423" w14:paraId="79B9EFF4" w14:textId="77777777" w:rsidTr="00245A1C">
        <w:trPr>
          <w:trHeight w:val="29"/>
        </w:trPr>
        <w:tc>
          <w:tcPr>
            <w:tcW w:w="1849" w:type="dxa"/>
            <w:tcBorders>
              <w:top w:val="nil"/>
              <w:left w:val="single" w:sz="4" w:space="0" w:color="auto"/>
              <w:bottom w:val="nil"/>
              <w:right w:val="single" w:sz="4" w:space="0" w:color="auto"/>
            </w:tcBorders>
            <w:vAlign w:val="center"/>
          </w:tcPr>
          <w:p w14:paraId="5A41D92F"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35C21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3699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D65DA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2D4D346" w14:textId="77777777" w:rsidR="00D03BC9" w:rsidRPr="00480423" w:rsidRDefault="00D03BC9" w:rsidP="00245A1C">
            <w:pPr>
              <w:pStyle w:val="TAC"/>
              <w:rPr>
                <w:rFonts w:eastAsiaTheme="minorEastAsia"/>
                <w:szCs w:val="18"/>
                <w:lang w:val="en-US" w:eastAsia="zh-CN"/>
              </w:rPr>
            </w:pPr>
          </w:p>
        </w:tc>
      </w:tr>
      <w:tr w:rsidR="00D03BC9" w:rsidRPr="00480423" w14:paraId="7A97834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D376770"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88210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7242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5E3425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6A73E14F" w14:textId="77777777" w:rsidR="00D03BC9" w:rsidRPr="00480423" w:rsidRDefault="00D03BC9" w:rsidP="00245A1C">
            <w:pPr>
              <w:pStyle w:val="TAC"/>
              <w:rPr>
                <w:rFonts w:eastAsiaTheme="minorEastAsia"/>
                <w:szCs w:val="18"/>
                <w:lang w:val="en-US" w:eastAsia="zh-CN"/>
              </w:rPr>
            </w:pPr>
          </w:p>
        </w:tc>
      </w:tr>
      <w:tr w:rsidR="00D03BC9" w:rsidRPr="00480423" w14:paraId="5660DE0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193B34D" w14:textId="77777777" w:rsidR="00D03BC9" w:rsidRPr="00480423" w:rsidRDefault="00D03BC9" w:rsidP="00245A1C">
            <w:pPr>
              <w:pStyle w:val="TAC"/>
              <w:rPr>
                <w:rFonts w:eastAsiaTheme="minorEastAsia"/>
                <w:lang w:val="en-US" w:eastAsia="zh-CN"/>
              </w:rPr>
            </w:pPr>
            <w:r w:rsidRPr="00480423">
              <w:rPr>
                <w:rFonts w:eastAsiaTheme="minorEastAsia"/>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3A52648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5E70A1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B7B3B6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1A180A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7BD0878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9EBA36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E969B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88A22AC" w14:textId="77777777" w:rsidR="00D03BC9" w:rsidRPr="00480423" w:rsidRDefault="00D03BC9" w:rsidP="00245A1C">
            <w:pPr>
              <w:pStyle w:val="TAC"/>
              <w:rPr>
                <w:rFonts w:eastAsiaTheme="minorEastAsia"/>
                <w:szCs w:val="18"/>
                <w:lang w:val="en-US" w:eastAsia="zh-CN"/>
              </w:rPr>
            </w:pPr>
            <w:r w:rsidRPr="00480423">
              <w:rPr>
                <w:rFonts w:eastAsiaTheme="minorEastAsia"/>
                <w:lang w:val="en-US" w:eastAsia="zh-CN"/>
              </w:rPr>
              <w:t>4 and 5</w:t>
            </w:r>
          </w:p>
        </w:tc>
      </w:tr>
      <w:tr w:rsidR="00D03BC9" w:rsidRPr="00480423" w14:paraId="5B2A2FF7" w14:textId="77777777" w:rsidTr="00245A1C">
        <w:trPr>
          <w:trHeight w:val="29"/>
        </w:trPr>
        <w:tc>
          <w:tcPr>
            <w:tcW w:w="1849" w:type="dxa"/>
            <w:tcBorders>
              <w:top w:val="nil"/>
              <w:left w:val="single" w:sz="4" w:space="0" w:color="auto"/>
              <w:bottom w:val="nil"/>
              <w:right w:val="single" w:sz="4" w:space="0" w:color="auto"/>
            </w:tcBorders>
            <w:vAlign w:val="center"/>
          </w:tcPr>
          <w:p w14:paraId="5D3184B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BD045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D8A9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9A0FF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D63DD35" w14:textId="77777777" w:rsidR="00D03BC9" w:rsidRPr="00480423" w:rsidRDefault="00D03BC9" w:rsidP="00245A1C">
            <w:pPr>
              <w:pStyle w:val="TAC"/>
              <w:rPr>
                <w:rFonts w:eastAsiaTheme="minorEastAsia"/>
                <w:szCs w:val="18"/>
                <w:lang w:val="en-US" w:eastAsia="zh-CN"/>
              </w:rPr>
            </w:pPr>
          </w:p>
        </w:tc>
      </w:tr>
      <w:tr w:rsidR="00D03BC9" w:rsidRPr="00480423" w14:paraId="312E085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C7EFE47"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EDEB0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5EEB9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80336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D41D250" w14:textId="77777777" w:rsidR="00D03BC9" w:rsidRPr="00480423" w:rsidRDefault="00D03BC9" w:rsidP="00245A1C">
            <w:pPr>
              <w:pStyle w:val="TAC"/>
              <w:rPr>
                <w:rFonts w:eastAsiaTheme="minorEastAsia"/>
                <w:szCs w:val="18"/>
                <w:lang w:val="en-US" w:eastAsia="zh-CN"/>
              </w:rPr>
            </w:pPr>
          </w:p>
        </w:tc>
      </w:tr>
      <w:tr w:rsidR="00D03BC9" w:rsidRPr="00480423" w14:paraId="422804B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E023A02"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4678411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E66959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0862B4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636558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6D7CBC2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54A9A93" w14:textId="77777777" w:rsidR="00D03BC9" w:rsidRPr="00480423" w:rsidRDefault="00D03BC9" w:rsidP="00245A1C">
            <w:pPr>
              <w:pStyle w:val="TAC"/>
              <w:rPr>
                <w:rFonts w:eastAsiaTheme="minorEastAsia"/>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18F003" w14:textId="77777777" w:rsidR="00D03BC9" w:rsidRPr="00480423" w:rsidRDefault="00D03BC9" w:rsidP="00245A1C">
            <w:pPr>
              <w:pStyle w:val="TAC"/>
              <w:rPr>
                <w:rFonts w:eastAsiaTheme="minorEastAsia"/>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9BC9189"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4 and 5</w:t>
            </w:r>
          </w:p>
        </w:tc>
      </w:tr>
      <w:tr w:rsidR="00D03BC9" w:rsidRPr="00480423" w14:paraId="1DF42118" w14:textId="77777777" w:rsidTr="00245A1C">
        <w:trPr>
          <w:trHeight w:val="29"/>
        </w:trPr>
        <w:tc>
          <w:tcPr>
            <w:tcW w:w="1849" w:type="dxa"/>
            <w:tcBorders>
              <w:top w:val="nil"/>
              <w:left w:val="single" w:sz="4" w:space="0" w:color="auto"/>
              <w:bottom w:val="nil"/>
              <w:right w:val="single" w:sz="4" w:space="0" w:color="auto"/>
            </w:tcBorders>
            <w:vAlign w:val="center"/>
          </w:tcPr>
          <w:p w14:paraId="1449D96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2697C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A09E3" w14:textId="77777777" w:rsidR="00D03BC9" w:rsidRPr="00480423" w:rsidRDefault="00D03BC9" w:rsidP="00245A1C">
            <w:pPr>
              <w:pStyle w:val="TAC"/>
              <w:rPr>
                <w:rFonts w:eastAsiaTheme="minorEastAsia"/>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79F35A" w14:textId="77777777" w:rsidR="00D03BC9" w:rsidRPr="00480423" w:rsidRDefault="00D03BC9" w:rsidP="00245A1C">
            <w:pPr>
              <w:pStyle w:val="TAC"/>
              <w:rPr>
                <w:rFonts w:eastAsiaTheme="minorEastAsia"/>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C798BC7" w14:textId="77777777" w:rsidR="00D03BC9" w:rsidRPr="00480423" w:rsidRDefault="00D03BC9" w:rsidP="00245A1C">
            <w:pPr>
              <w:pStyle w:val="TAC"/>
              <w:rPr>
                <w:rFonts w:eastAsiaTheme="minorEastAsia"/>
                <w:szCs w:val="18"/>
                <w:lang w:val="en-US" w:eastAsia="zh-CN"/>
              </w:rPr>
            </w:pPr>
          </w:p>
        </w:tc>
      </w:tr>
      <w:tr w:rsidR="00D03BC9" w:rsidRPr="00480423" w14:paraId="0F8449D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9A65A5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E5173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8A819" w14:textId="77777777" w:rsidR="00D03BC9" w:rsidRPr="00480423" w:rsidRDefault="00D03BC9" w:rsidP="00245A1C">
            <w:pPr>
              <w:pStyle w:val="TAC"/>
              <w:rPr>
                <w:rFonts w:eastAsiaTheme="minorEastAsia"/>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157802" w14:textId="77777777" w:rsidR="00D03BC9" w:rsidRPr="00480423" w:rsidRDefault="00D03BC9" w:rsidP="00245A1C">
            <w:pPr>
              <w:pStyle w:val="TAC"/>
              <w:rPr>
                <w:rFonts w:eastAsiaTheme="minorEastAsia"/>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5A9D604" w14:textId="77777777" w:rsidR="00D03BC9" w:rsidRPr="00480423" w:rsidRDefault="00D03BC9" w:rsidP="00245A1C">
            <w:pPr>
              <w:pStyle w:val="TAC"/>
              <w:rPr>
                <w:rFonts w:eastAsiaTheme="minorEastAsia"/>
                <w:szCs w:val="18"/>
                <w:lang w:val="en-US" w:eastAsia="zh-CN"/>
              </w:rPr>
            </w:pPr>
          </w:p>
        </w:tc>
      </w:tr>
      <w:tr w:rsidR="00D03BC9" w:rsidRPr="00480423" w14:paraId="1265AFE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112B193" w14:textId="77777777" w:rsidR="00D03BC9" w:rsidRPr="00480423" w:rsidRDefault="00D03BC9" w:rsidP="00245A1C">
            <w:pPr>
              <w:pStyle w:val="TAC"/>
              <w:rPr>
                <w:rFonts w:eastAsiaTheme="minorEastAsia"/>
                <w:lang w:val="en-US" w:eastAsia="zh-CN"/>
              </w:rPr>
            </w:pPr>
            <w:r w:rsidRPr="00DF22A5">
              <w:rPr>
                <w:lang w:val="en-US" w:eastAsia="zh-CN"/>
              </w:rPr>
              <w:t>CA_n41C-n66(2A)-n71(2A)</w:t>
            </w:r>
          </w:p>
        </w:tc>
        <w:tc>
          <w:tcPr>
            <w:tcW w:w="1878" w:type="dxa"/>
            <w:tcBorders>
              <w:top w:val="single" w:sz="4" w:space="0" w:color="auto"/>
              <w:left w:val="single" w:sz="4" w:space="0" w:color="auto"/>
              <w:bottom w:val="nil"/>
              <w:right w:val="single" w:sz="4" w:space="0" w:color="auto"/>
            </w:tcBorders>
            <w:vAlign w:val="center"/>
          </w:tcPr>
          <w:p w14:paraId="25332BC5" w14:textId="77777777" w:rsidR="00D03BC9" w:rsidRPr="00C30686" w:rsidRDefault="00D03BC9" w:rsidP="00245A1C">
            <w:pPr>
              <w:pStyle w:val="TAC"/>
              <w:rPr>
                <w:lang w:val="en-US" w:eastAsia="zh-CN"/>
              </w:rPr>
            </w:pPr>
            <w:r w:rsidRPr="00C30686">
              <w:rPr>
                <w:lang w:val="en-US" w:eastAsia="zh-CN"/>
              </w:rPr>
              <w:t>CA_n41A-n71A</w:t>
            </w:r>
          </w:p>
          <w:p w14:paraId="3722F677" w14:textId="77777777" w:rsidR="00D03BC9" w:rsidRPr="00C30686" w:rsidRDefault="00D03BC9" w:rsidP="00245A1C">
            <w:pPr>
              <w:pStyle w:val="TAC"/>
              <w:rPr>
                <w:lang w:val="en-US" w:eastAsia="zh-CN"/>
              </w:rPr>
            </w:pPr>
            <w:r w:rsidRPr="00C30686">
              <w:rPr>
                <w:lang w:val="en-US" w:eastAsia="zh-CN"/>
              </w:rPr>
              <w:t>CA_n41A-n66A</w:t>
            </w:r>
          </w:p>
          <w:p w14:paraId="5355FB29" w14:textId="77777777" w:rsidR="00D03BC9" w:rsidRPr="00C30686" w:rsidRDefault="00D03BC9" w:rsidP="00245A1C">
            <w:pPr>
              <w:pStyle w:val="TAC"/>
              <w:rPr>
                <w:lang w:val="en-US" w:eastAsia="zh-CN"/>
              </w:rPr>
            </w:pPr>
            <w:r w:rsidRPr="00C30686">
              <w:rPr>
                <w:lang w:val="en-US" w:eastAsia="zh-CN"/>
              </w:rPr>
              <w:t>CA_n41C</w:t>
            </w:r>
          </w:p>
          <w:p w14:paraId="24913C1F" w14:textId="77777777" w:rsidR="00D03BC9" w:rsidRPr="00EF4ACD" w:rsidRDefault="00D03BC9" w:rsidP="00245A1C">
            <w:pPr>
              <w:pStyle w:val="TAC"/>
              <w:rPr>
                <w:rFonts w:eastAsiaTheme="minorEastAsia"/>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2BC3E23" w14:textId="77777777" w:rsidR="00D03BC9" w:rsidRPr="00C30686" w:rsidRDefault="00D03BC9" w:rsidP="00245A1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A8AC7E" w14:textId="77777777" w:rsidR="00D03BC9" w:rsidRPr="00C30686" w:rsidRDefault="00D03BC9" w:rsidP="00245A1C">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3EE2746" w14:textId="77777777" w:rsidR="00D03BC9" w:rsidRPr="00480423" w:rsidRDefault="00D03BC9" w:rsidP="00245A1C">
            <w:pPr>
              <w:pStyle w:val="TAC"/>
              <w:rPr>
                <w:rFonts w:eastAsiaTheme="minorEastAsia"/>
                <w:szCs w:val="18"/>
                <w:lang w:val="en-US" w:eastAsia="zh-CN"/>
              </w:rPr>
            </w:pPr>
            <w:r w:rsidRPr="00C30686">
              <w:rPr>
                <w:szCs w:val="18"/>
                <w:lang w:val="en-US" w:eastAsia="zh-CN"/>
              </w:rPr>
              <w:t>4 and 5</w:t>
            </w:r>
          </w:p>
        </w:tc>
      </w:tr>
      <w:tr w:rsidR="00D03BC9" w:rsidRPr="00480423" w14:paraId="67CAEF0C" w14:textId="77777777" w:rsidTr="00245A1C">
        <w:trPr>
          <w:trHeight w:val="29"/>
        </w:trPr>
        <w:tc>
          <w:tcPr>
            <w:tcW w:w="1849" w:type="dxa"/>
            <w:tcBorders>
              <w:top w:val="nil"/>
              <w:left w:val="single" w:sz="4" w:space="0" w:color="auto"/>
              <w:bottom w:val="nil"/>
              <w:right w:val="single" w:sz="4" w:space="0" w:color="auto"/>
            </w:tcBorders>
            <w:vAlign w:val="center"/>
          </w:tcPr>
          <w:p w14:paraId="6219F3F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B1AD77" w14:textId="77777777" w:rsidR="00D03BC9" w:rsidRPr="00EF4ACD" w:rsidRDefault="00D03BC9" w:rsidP="00245A1C">
            <w:pPr>
              <w:keepNext/>
              <w:keepLines/>
              <w:spacing w:after="0"/>
              <w:jc w:val="center"/>
              <w:rPr>
                <w:rFonts w:ascii="Arial" w:eastAsiaTheme="minorEastAsia"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87A6E" w14:textId="77777777" w:rsidR="00D03BC9" w:rsidRPr="00C30686" w:rsidRDefault="00D03BC9" w:rsidP="00245A1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5DC3C0" w14:textId="77777777" w:rsidR="00D03BC9" w:rsidRPr="00C30686" w:rsidRDefault="00D03BC9" w:rsidP="00245A1C">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C2B64E8" w14:textId="77777777" w:rsidR="00D03BC9" w:rsidRPr="00480423" w:rsidRDefault="00D03BC9" w:rsidP="00245A1C">
            <w:pPr>
              <w:pStyle w:val="TAC"/>
              <w:rPr>
                <w:rFonts w:eastAsiaTheme="minorEastAsia"/>
                <w:szCs w:val="18"/>
                <w:lang w:val="en-US" w:eastAsia="zh-CN"/>
              </w:rPr>
            </w:pPr>
          </w:p>
        </w:tc>
      </w:tr>
      <w:tr w:rsidR="00D03BC9" w:rsidRPr="00480423" w14:paraId="7B2616F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F41863C"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C794B2" w14:textId="77777777" w:rsidR="00D03BC9" w:rsidRPr="00EF4ACD" w:rsidRDefault="00D03BC9" w:rsidP="00245A1C">
            <w:pPr>
              <w:keepNext/>
              <w:keepLines/>
              <w:spacing w:after="0"/>
              <w:jc w:val="center"/>
              <w:rPr>
                <w:rFonts w:ascii="Arial" w:eastAsiaTheme="minorEastAsia"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055E4" w14:textId="77777777" w:rsidR="00D03BC9" w:rsidRPr="00C30686" w:rsidRDefault="00D03BC9" w:rsidP="00245A1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00BF4E1" w14:textId="77777777" w:rsidR="00D03BC9" w:rsidRPr="00C30686" w:rsidRDefault="00D03BC9" w:rsidP="00245A1C">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5BE288A" w14:textId="77777777" w:rsidR="00D03BC9" w:rsidRPr="00480423" w:rsidRDefault="00D03BC9" w:rsidP="00245A1C">
            <w:pPr>
              <w:pStyle w:val="TAC"/>
              <w:rPr>
                <w:rFonts w:eastAsiaTheme="minorEastAsia"/>
                <w:szCs w:val="18"/>
                <w:lang w:val="en-US" w:eastAsia="zh-CN"/>
              </w:rPr>
            </w:pPr>
          </w:p>
        </w:tc>
      </w:tr>
      <w:tr w:rsidR="00D03BC9" w:rsidRPr="00480423" w14:paraId="1A06F17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F4AE919" w14:textId="77777777" w:rsidR="00D03BC9" w:rsidRPr="00480423" w:rsidRDefault="00D03BC9" w:rsidP="00245A1C">
            <w:pPr>
              <w:pStyle w:val="TAC"/>
              <w:rPr>
                <w:rFonts w:eastAsiaTheme="minorEastAsia"/>
                <w:lang w:val="en-US" w:eastAsia="zh-CN"/>
              </w:rPr>
            </w:pPr>
            <w:r w:rsidRPr="00DF22A5">
              <w:rPr>
                <w:lang w:val="en-US" w:eastAsia="zh-CN"/>
              </w:rPr>
              <w:t>CA_n41C-n66(2A)-n71B</w:t>
            </w:r>
          </w:p>
        </w:tc>
        <w:tc>
          <w:tcPr>
            <w:tcW w:w="1878" w:type="dxa"/>
            <w:tcBorders>
              <w:top w:val="single" w:sz="4" w:space="0" w:color="auto"/>
              <w:left w:val="single" w:sz="4" w:space="0" w:color="auto"/>
              <w:bottom w:val="nil"/>
              <w:right w:val="single" w:sz="4" w:space="0" w:color="auto"/>
            </w:tcBorders>
            <w:vAlign w:val="center"/>
          </w:tcPr>
          <w:p w14:paraId="77DD6448" w14:textId="77777777" w:rsidR="00D03BC9" w:rsidRPr="00C30686" w:rsidRDefault="00D03BC9" w:rsidP="00245A1C">
            <w:pPr>
              <w:pStyle w:val="TAC"/>
              <w:rPr>
                <w:lang w:val="en-US" w:eastAsia="zh-CN"/>
              </w:rPr>
            </w:pPr>
            <w:r w:rsidRPr="00C30686">
              <w:rPr>
                <w:lang w:val="en-US" w:eastAsia="zh-CN"/>
              </w:rPr>
              <w:t>CA_n41A-n71A</w:t>
            </w:r>
          </w:p>
          <w:p w14:paraId="035D1645" w14:textId="77777777" w:rsidR="00D03BC9" w:rsidRPr="00C30686" w:rsidRDefault="00D03BC9" w:rsidP="00245A1C">
            <w:pPr>
              <w:pStyle w:val="TAC"/>
              <w:rPr>
                <w:lang w:val="en-US" w:eastAsia="zh-CN"/>
              </w:rPr>
            </w:pPr>
            <w:r w:rsidRPr="00C30686">
              <w:rPr>
                <w:lang w:val="en-US" w:eastAsia="zh-CN"/>
              </w:rPr>
              <w:t>CA_n41A-n66A</w:t>
            </w:r>
          </w:p>
          <w:p w14:paraId="252C0F23" w14:textId="77777777" w:rsidR="00D03BC9" w:rsidRPr="00C30686" w:rsidRDefault="00D03BC9" w:rsidP="00245A1C">
            <w:pPr>
              <w:pStyle w:val="TAC"/>
              <w:rPr>
                <w:lang w:val="en-US" w:eastAsia="zh-CN"/>
              </w:rPr>
            </w:pPr>
            <w:r w:rsidRPr="00C30686">
              <w:rPr>
                <w:lang w:val="en-US" w:eastAsia="zh-CN"/>
              </w:rPr>
              <w:t>CA_n41C</w:t>
            </w:r>
          </w:p>
          <w:p w14:paraId="264D82CA" w14:textId="77777777" w:rsidR="00D03BC9" w:rsidRPr="00EF4ACD" w:rsidRDefault="00D03BC9" w:rsidP="00245A1C">
            <w:pPr>
              <w:pStyle w:val="TAC"/>
              <w:rPr>
                <w:rFonts w:eastAsiaTheme="minorEastAsia"/>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69F4765" w14:textId="77777777" w:rsidR="00D03BC9" w:rsidRPr="00C30686" w:rsidRDefault="00D03BC9" w:rsidP="00245A1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829029" w14:textId="77777777" w:rsidR="00D03BC9" w:rsidRPr="00C30686" w:rsidRDefault="00D03BC9" w:rsidP="00245A1C">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6E13DA6" w14:textId="77777777" w:rsidR="00D03BC9" w:rsidRPr="00480423" w:rsidRDefault="00D03BC9" w:rsidP="00245A1C">
            <w:pPr>
              <w:pStyle w:val="TAC"/>
              <w:rPr>
                <w:rFonts w:eastAsiaTheme="minorEastAsia"/>
                <w:szCs w:val="18"/>
                <w:lang w:val="en-US" w:eastAsia="zh-CN"/>
              </w:rPr>
            </w:pPr>
            <w:r w:rsidRPr="00C30686">
              <w:rPr>
                <w:szCs w:val="18"/>
                <w:lang w:val="en-US" w:eastAsia="zh-CN"/>
              </w:rPr>
              <w:t>4 and 5</w:t>
            </w:r>
          </w:p>
        </w:tc>
      </w:tr>
      <w:tr w:rsidR="00D03BC9" w:rsidRPr="00480423" w14:paraId="21C1A45D" w14:textId="77777777" w:rsidTr="00245A1C">
        <w:trPr>
          <w:trHeight w:val="29"/>
        </w:trPr>
        <w:tc>
          <w:tcPr>
            <w:tcW w:w="1849" w:type="dxa"/>
            <w:tcBorders>
              <w:top w:val="nil"/>
              <w:left w:val="single" w:sz="4" w:space="0" w:color="auto"/>
              <w:bottom w:val="nil"/>
              <w:right w:val="single" w:sz="4" w:space="0" w:color="auto"/>
            </w:tcBorders>
            <w:vAlign w:val="center"/>
          </w:tcPr>
          <w:p w14:paraId="1769DB6A"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13370A" w14:textId="77777777" w:rsidR="00D03BC9" w:rsidRPr="00EF4ACD" w:rsidRDefault="00D03BC9" w:rsidP="00245A1C">
            <w:pPr>
              <w:keepNext/>
              <w:keepLines/>
              <w:spacing w:after="0"/>
              <w:jc w:val="center"/>
              <w:rPr>
                <w:rFonts w:ascii="Arial" w:eastAsiaTheme="minorEastAsia"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36A0E" w14:textId="77777777" w:rsidR="00D03BC9" w:rsidRPr="00C30686" w:rsidRDefault="00D03BC9" w:rsidP="00245A1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785263" w14:textId="77777777" w:rsidR="00D03BC9" w:rsidRPr="00C30686" w:rsidRDefault="00D03BC9" w:rsidP="00245A1C">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0FD5563" w14:textId="77777777" w:rsidR="00D03BC9" w:rsidRPr="00480423" w:rsidRDefault="00D03BC9" w:rsidP="00245A1C">
            <w:pPr>
              <w:pStyle w:val="TAC"/>
              <w:rPr>
                <w:rFonts w:eastAsiaTheme="minorEastAsia"/>
                <w:szCs w:val="18"/>
                <w:lang w:val="en-US" w:eastAsia="zh-CN"/>
              </w:rPr>
            </w:pPr>
          </w:p>
        </w:tc>
      </w:tr>
      <w:tr w:rsidR="00D03BC9" w:rsidRPr="00480423" w14:paraId="1C8F74A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CCB3EC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334A14" w14:textId="77777777" w:rsidR="00D03BC9" w:rsidRPr="00EF4ACD" w:rsidRDefault="00D03BC9" w:rsidP="00245A1C">
            <w:pPr>
              <w:keepNext/>
              <w:keepLines/>
              <w:spacing w:after="0"/>
              <w:jc w:val="center"/>
              <w:rPr>
                <w:rFonts w:ascii="Arial" w:eastAsiaTheme="minorEastAsia"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DC48C" w14:textId="77777777" w:rsidR="00D03BC9" w:rsidRPr="00C30686" w:rsidRDefault="00D03BC9" w:rsidP="00245A1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59FC30" w14:textId="77777777" w:rsidR="00D03BC9" w:rsidRPr="00C30686" w:rsidRDefault="00D03BC9" w:rsidP="00245A1C">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E2C824C" w14:textId="77777777" w:rsidR="00D03BC9" w:rsidRPr="00480423" w:rsidRDefault="00D03BC9" w:rsidP="00245A1C">
            <w:pPr>
              <w:pStyle w:val="TAC"/>
              <w:rPr>
                <w:rFonts w:eastAsiaTheme="minorEastAsia"/>
                <w:szCs w:val="18"/>
                <w:lang w:val="en-US" w:eastAsia="zh-CN"/>
              </w:rPr>
            </w:pPr>
          </w:p>
        </w:tc>
      </w:tr>
      <w:tr w:rsidR="00D03BC9" w:rsidRPr="00480423" w14:paraId="7387421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67BED3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1B48EF37" w14:textId="77777777" w:rsidR="00D03BC9" w:rsidRPr="00EF4ACD" w:rsidRDefault="00D03BC9" w:rsidP="00245A1C">
            <w:pPr>
              <w:keepNext/>
              <w:keepLines/>
              <w:spacing w:after="0"/>
              <w:jc w:val="center"/>
              <w:rPr>
                <w:rFonts w:ascii="Arial" w:eastAsiaTheme="minorEastAsia" w:hAnsi="Arial"/>
                <w:sz w:val="18"/>
                <w:vertAlign w:val="superscript"/>
                <w:lang w:val="en-US" w:eastAsia="zh-CN"/>
              </w:rPr>
            </w:pPr>
            <w:r w:rsidRPr="00EF4ACD">
              <w:rPr>
                <w:rFonts w:ascii="Arial" w:eastAsiaTheme="minorEastAsia" w:hAnsi="Arial"/>
                <w:sz w:val="18"/>
                <w:lang w:val="en-US" w:eastAsia="zh-CN"/>
              </w:rPr>
              <w:t>n41</w:t>
            </w:r>
            <w:r w:rsidRPr="00EF4ACD">
              <w:rPr>
                <w:rFonts w:ascii="Arial" w:eastAsiaTheme="minorEastAsia" w:hAnsi="Arial"/>
                <w:sz w:val="18"/>
                <w:vertAlign w:val="superscript"/>
                <w:lang w:val="en-US" w:eastAsia="zh-CN"/>
              </w:rPr>
              <w:t>7,9</w:t>
            </w:r>
          </w:p>
          <w:p w14:paraId="580DD158" w14:textId="77777777" w:rsidR="00D03BC9" w:rsidRPr="00EF4ACD" w:rsidRDefault="00D03BC9" w:rsidP="00245A1C">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CA_n41C</w:t>
            </w:r>
            <w:r w:rsidRPr="00EF4ACD">
              <w:rPr>
                <w:rFonts w:ascii="Arial" w:eastAsiaTheme="minorEastAsia" w:hAnsi="Arial"/>
                <w:sz w:val="18"/>
                <w:vertAlign w:val="superscript"/>
                <w:lang w:val="en-US" w:eastAsia="zh-CN"/>
              </w:rPr>
              <w:t>7</w:t>
            </w:r>
          </w:p>
          <w:p w14:paraId="2524F7EF" w14:textId="77777777" w:rsidR="00D03BC9" w:rsidRPr="00EF4ACD" w:rsidRDefault="00D03BC9" w:rsidP="00245A1C">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CA_n41A-n71A</w:t>
            </w:r>
            <w:r w:rsidRPr="00EF4ACD">
              <w:rPr>
                <w:rFonts w:ascii="Arial" w:eastAsiaTheme="minorEastAsia" w:hAnsi="Arial"/>
                <w:sz w:val="18"/>
                <w:vertAlign w:val="superscript"/>
                <w:lang w:val="en-US" w:eastAsia="zh-CN"/>
              </w:rPr>
              <w:t>7</w:t>
            </w:r>
          </w:p>
          <w:p w14:paraId="164852EF" w14:textId="77777777" w:rsidR="00D03BC9" w:rsidRPr="00480423" w:rsidRDefault="00D03BC9" w:rsidP="00245A1C">
            <w:pPr>
              <w:pStyle w:val="TAC"/>
              <w:rPr>
                <w:rFonts w:eastAsiaTheme="minorEastAsia"/>
                <w:lang w:val="en-US" w:eastAsia="zh-CN"/>
              </w:rPr>
            </w:pPr>
            <w:r w:rsidRPr="00EF4ACD">
              <w:rPr>
                <w:rFonts w:eastAsiaTheme="minorEastAsia"/>
                <w:lang w:val="en-US" w:eastAsia="zh-CN"/>
              </w:rPr>
              <w:t>CA_n41A-n66A</w:t>
            </w:r>
            <w:r w:rsidRPr="00EF4ACD">
              <w:rPr>
                <w:rFonts w:eastAsiaTheme="minorEastAsia"/>
                <w:vertAlign w:val="superscript"/>
                <w:lang w:val="en-US" w:eastAsia="zh-CN"/>
              </w:rPr>
              <w:t>7</w:t>
            </w:r>
            <w:r w:rsidRPr="00EF4ACD">
              <w:rPr>
                <w:rFonts w:eastAsiaTheme="minorEastAsia"/>
                <w:lang w:val="en-US" w:eastAsia="zh-CN"/>
              </w:rPr>
              <w:b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FA25CC2" w14:textId="77777777" w:rsidR="00D03BC9" w:rsidRPr="00480423" w:rsidRDefault="00D03BC9" w:rsidP="00245A1C">
            <w:pPr>
              <w:pStyle w:val="TAC"/>
              <w:rPr>
                <w:rFonts w:eastAsiaTheme="minorEastAsia"/>
                <w:lang w:val="en-US" w:eastAsia="zh-CN"/>
              </w:rPr>
            </w:pPr>
            <w:r w:rsidRPr="00C30686">
              <w:rPr>
                <w:lang w:val="en-US" w:eastAsia="zh-CN"/>
              </w:rPr>
              <w:t>n</w:t>
            </w:r>
            <w:r>
              <w:rPr>
                <w:lang w:val="en-US" w:eastAsia="zh-CN"/>
              </w:rPr>
              <w:t>41</w:t>
            </w:r>
          </w:p>
        </w:tc>
        <w:tc>
          <w:tcPr>
            <w:tcW w:w="2938" w:type="dxa"/>
            <w:tcBorders>
              <w:top w:val="single" w:sz="4" w:space="0" w:color="auto"/>
              <w:left w:val="single" w:sz="4" w:space="0" w:color="auto"/>
              <w:bottom w:val="single" w:sz="4" w:space="0" w:color="auto"/>
              <w:right w:val="single" w:sz="4" w:space="0" w:color="auto"/>
            </w:tcBorders>
            <w:vAlign w:val="center"/>
          </w:tcPr>
          <w:p w14:paraId="42CD78AF" w14:textId="77777777" w:rsidR="00D03BC9" w:rsidRPr="00480423" w:rsidRDefault="00D03BC9" w:rsidP="00245A1C">
            <w:pPr>
              <w:pStyle w:val="TAC"/>
              <w:rPr>
                <w:rFonts w:eastAsiaTheme="minorEastAsia"/>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49" w:type="dxa"/>
            <w:tcBorders>
              <w:top w:val="single" w:sz="4" w:space="0" w:color="auto"/>
              <w:left w:val="single" w:sz="4" w:space="0" w:color="auto"/>
              <w:bottom w:val="nil"/>
              <w:right w:val="single" w:sz="4" w:space="0" w:color="auto"/>
            </w:tcBorders>
            <w:vAlign w:val="center"/>
          </w:tcPr>
          <w:p w14:paraId="5F9BB54D" w14:textId="77777777" w:rsidR="00D03BC9" w:rsidRPr="00480423" w:rsidRDefault="00D03BC9" w:rsidP="00245A1C">
            <w:pPr>
              <w:pStyle w:val="TAC"/>
              <w:rPr>
                <w:rFonts w:eastAsiaTheme="minorEastAsia"/>
                <w:szCs w:val="18"/>
                <w:lang w:val="en-US" w:eastAsia="zh-CN"/>
              </w:rPr>
            </w:pPr>
            <w:r w:rsidRPr="00480423">
              <w:rPr>
                <w:rFonts w:eastAsiaTheme="minorEastAsia"/>
                <w:szCs w:val="18"/>
                <w:lang w:val="en-US" w:eastAsia="zh-CN"/>
              </w:rPr>
              <w:t>4 and 5</w:t>
            </w:r>
          </w:p>
        </w:tc>
      </w:tr>
      <w:tr w:rsidR="00D03BC9" w:rsidRPr="00480423" w14:paraId="2550F452" w14:textId="77777777" w:rsidTr="00245A1C">
        <w:trPr>
          <w:trHeight w:val="29"/>
        </w:trPr>
        <w:tc>
          <w:tcPr>
            <w:tcW w:w="1849" w:type="dxa"/>
            <w:tcBorders>
              <w:top w:val="nil"/>
              <w:left w:val="single" w:sz="4" w:space="0" w:color="auto"/>
              <w:bottom w:val="nil"/>
              <w:right w:val="single" w:sz="4" w:space="0" w:color="auto"/>
            </w:tcBorders>
            <w:vAlign w:val="center"/>
          </w:tcPr>
          <w:p w14:paraId="26FFFEAB"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D9BF8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4D2D1" w14:textId="77777777" w:rsidR="00D03BC9" w:rsidRPr="00480423" w:rsidRDefault="00D03BC9" w:rsidP="00245A1C">
            <w:pPr>
              <w:pStyle w:val="TAC"/>
              <w:rPr>
                <w:rFonts w:eastAsiaTheme="minorEastAsia"/>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6867AD" w14:textId="77777777" w:rsidR="00D03BC9" w:rsidRPr="00480423" w:rsidRDefault="00D03BC9" w:rsidP="00245A1C">
            <w:pPr>
              <w:pStyle w:val="TAC"/>
              <w:rPr>
                <w:rFonts w:eastAsiaTheme="minorEastAsia"/>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D5E4A2F" w14:textId="77777777" w:rsidR="00D03BC9" w:rsidRPr="00480423" w:rsidRDefault="00D03BC9" w:rsidP="00245A1C">
            <w:pPr>
              <w:pStyle w:val="TAC"/>
              <w:rPr>
                <w:rFonts w:eastAsiaTheme="minorEastAsia"/>
                <w:szCs w:val="18"/>
                <w:lang w:val="en-US" w:eastAsia="zh-CN"/>
              </w:rPr>
            </w:pPr>
          </w:p>
        </w:tc>
      </w:tr>
      <w:tr w:rsidR="00D03BC9" w:rsidRPr="00480423" w14:paraId="656BB59A" w14:textId="77777777" w:rsidTr="00D03BC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 w:author="NOKIA" w:date="2023-11-01T10:0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 w:author="NOKIA" w:date="2023-11-01T10:06: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13" w:author="NOKIA" w:date="2023-11-01T10:06:00Z">
              <w:tcPr>
                <w:tcW w:w="1849" w:type="dxa"/>
                <w:gridSpan w:val="2"/>
                <w:tcBorders>
                  <w:top w:val="nil"/>
                  <w:left w:val="single" w:sz="4" w:space="0" w:color="auto"/>
                  <w:bottom w:val="single" w:sz="4" w:space="0" w:color="auto"/>
                  <w:right w:val="single" w:sz="4" w:space="0" w:color="auto"/>
                </w:tcBorders>
                <w:vAlign w:val="center"/>
              </w:tcPr>
            </w:tcPrChange>
          </w:tcPr>
          <w:p w14:paraId="2DB9C262"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Change w:id="14" w:author="NOKIA" w:date="2023-11-01T10:06:00Z">
              <w:tcPr>
                <w:tcW w:w="1878" w:type="dxa"/>
                <w:gridSpan w:val="2"/>
                <w:tcBorders>
                  <w:top w:val="nil"/>
                  <w:left w:val="single" w:sz="4" w:space="0" w:color="auto"/>
                  <w:bottom w:val="single" w:sz="4" w:space="0" w:color="auto"/>
                  <w:right w:val="single" w:sz="4" w:space="0" w:color="auto"/>
                </w:tcBorders>
                <w:vAlign w:val="center"/>
              </w:tcPr>
            </w:tcPrChange>
          </w:tcPr>
          <w:p w14:paraId="4A63063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 w:author="NOKIA" w:date="2023-11-01T10:0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3F232F0" w14:textId="77777777" w:rsidR="00D03BC9" w:rsidRPr="00480423" w:rsidRDefault="00D03BC9" w:rsidP="00245A1C">
            <w:pPr>
              <w:pStyle w:val="TAC"/>
              <w:rPr>
                <w:rFonts w:eastAsiaTheme="minorEastAsia"/>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Change w:id="16" w:author="NOKIA" w:date="2023-11-01T10:0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D98FB8E" w14:textId="77777777" w:rsidR="00D03BC9" w:rsidRPr="00480423" w:rsidRDefault="00D03BC9" w:rsidP="00245A1C">
            <w:pPr>
              <w:pStyle w:val="TAC"/>
              <w:rPr>
                <w:rFonts w:eastAsiaTheme="minorEastAsia"/>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Change w:id="17" w:author="NOKIA" w:date="2023-11-01T10:06:00Z">
              <w:tcPr>
                <w:tcW w:w="1649" w:type="dxa"/>
                <w:gridSpan w:val="2"/>
                <w:tcBorders>
                  <w:top w:val="nil"/>
                  <w:left w:val="single" w:sz="4" w:space="0" w:color="auto"/>
                  <w:bottom w:val="single" w:sz="4" w:space="0" w:color="auto"/>
                  <w:right w:val="single" w:sz="4" w:space="0" w:color="auto"/>
                </w:tcBorders>
                <w:vAlign w:val="center"/>
              </w:tcPr>
            </w:tcPrChange>
          </w:tcPr>
          <w:p w14:paraId="40F72C4F" w14:textId="77777777" w:rsidR="00D03BC9" w:rsidRPr="00480423" w:rsidRDefault="00D03BC9" w:rsidP="00245A1C">
            <w:pPr>
              <w:pStyle w:val="TAC"/>
              <w:rPr>
                <w:rFonts w:eastAsiaTheme="minorEastAsia"/>
                <w:szCs w:val="18"/>
                <w:lang w:val="en-US" w:eastAsia="zh-CN"/>
              </w:rPr>
            </w:pPr>
          </w:p>
        </w:tc>
      </w:tr>
      <w:tr w:rsidR="00D03BC9" w:rsidRPr="00480423" w14:paraId="48B1D04D" w14:textId="77777777" w:rsidTr="00D03BC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 w:author="NOKIA" w:date="2023-11-01T10:0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 w:author="NOKIA" w:date="2023-11-01T10:04:00Z"/>
          <w:trPrChange w:id="20" w:author="NOKIA" w:date="2023-11-01T10:06: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21" w:author="NOKIA" w:date="2023-11-01T10:06:00Z">
              <w:tcPr>
                <w:tcW w:w="1849" w:type="dxa"/>
                <w:gridSpan w:val="2"/>
                <w:tcBorders>
                  <w:top w:val="nil"/>
                  <w:left w:val="single" w:sz="4" w:space="0" w:color="auto"/>
                  <w:bottom w:val="single" w:sz="4" w:space="0" w:color="auto"/>
                  <w:right w:val="single" w:sz="4" w:space="0" w:color="auto"/>
                </w:tcBorders>
                <w:vAlign w:val="center"/>
              </w:tcPr>
            </w:tcPrChange>
          </w:tcPr>
          <w:p w14:paraId="07BD2FD5" w14:textId="77C90DA7" w:rsidR="00D03BC9" w:rsidRPr="00480423" w:rsidRDefault="00D03BC9" w:rsidP="00D03BC9">
            <w:pPr>
              <w:pStyle w:val="TAC"/>
              <w:rPr>
                <w:ins w:id="22" w:author="NOKIA" w:date="2023-11-01T10:04:00Z"/>
                <w:rFonts w:eastAsiaTheme="minorEastAsia"/>
                <w:lang w:val="en-US" w:eastAsia="zh-CN"/>
              </w:rPr>
            </w:pPr>
            <w:ins w:id="23" w:author="NOKIA" w:date="2023-11-01T10:06:00Z">
              <w:r>
                <w:rPr>
                  <w:rFonts w:cs="Arial"/>
                  <w:color w:val="000000"/>
                  <w:szCs w:val="18"/>
                </w:rPr>
                <w:t>CA_n41(A-C)-n66A-n71B</w:t>
              </w:r>
            </w:ins>
          </w:p>
        </w:tc>
        <w:tc>
          <w:tcPr>
            <w:tcW w:w="1878" w:type="dxa"/>
            <w:tcBorders>
              <w:top w:val="single" w:sz="4" w:space="0" w:color="auto"/>
              <w:left w:val="single" w:sz="4" w:space="0" w:color="auto"/>
              <w:bottom w:val="nil"/>
              <w:right w:val="single" w:sz="4" w:space="0" w:color="auto"/>
            </w:tcBorders>
            <w:vAlign w:val="center"/>
            <w:tcPrChange w:id="24" w:author="NOKIA" w:date="2023-11-01T10:06:00Z">
              <w:tcPr>
                <w:tcW w:w="1878" w:type="dxa"/>
                <w:gridSpan w:val="2"/>
                <w:tcBorders>
                  <w:top w:val="nil"/>
                  <w:left w:val="single" w:sz="4" w:space="0" w:color="auto"/>
                  <w:bottom w:val="single" w:sz="4" w:space="0" w:color="auto"/>
                  <w:right w:val="single" w:sz="4" w:space="0" w:color="auto"/>
                </w:tcBorders>
                <w:vAlign w:val="center"/>
              </w:tcPr>
            </w:tcPrChange>
          </w:tcPr>
          <w:p w14:paraId="7FE0AE2E" w14:textId="771DA904" w:rsidR="00D03BC9" w:rsidRPr="00480423" w:rsidRDefault="00D03BC9" w:rsidP="00D03BC9">
            <w:pPr>
              <w:pStyle w:val="TAC"/>
              <w:rPr>
                <w:ins w:id="25" w:author="NOKIA" w:date="2023-11-01T10:04:00Z"/>
                <w:rFonts w:eastAsiaTheme="minorEastAsia"/>
                <w:lang w:val="en-US" w:eastAsia="zh-CN"/>
              </w:rPr>
            </w:pPr>
            <w:ins w:id="26" w:author="NOKIA" w:date="2023-11-01T10:06:00Z">
              <w:r>
                <w:rPr>
                  <w:rFonts w:cs="Arial"/>
                  <w:color w:val="000000"/>
                  <w:szCs w:val="18"/>
                </w:rPr>
                <w:t>CA_n41A-n66A</w:t>
              </w:r>
              <w:r>
                <w:rPr>
                  <w:rFonts w:cs="Arial"/>
                  <w:color w:val="000000"/>
                  <w:szCs w:val="18"/>
                </w:rPr>
                <w:br/>
                <w:t>CA_n41A-n71A</w:t>
              </w:r>
              <w:r>
                <w:rPr>
                  <w:rFonts w:cs="Arial"/>
                  <w:color w:val="000000"/>
                  <w:szCs w:val="18"/>
                </w:rPr>
                <w:br/>
                <w:t>CA_n41C</w:t>
              </w:r>
              <w:r>
                <w:rPr>
                  <w:rFonts w:cs="Arial"/>
                  <w:color w:val="000000"/>
                  <w:szCs w:val="18"/>
                </w:rPr>
                <w:br/>
                <w:t>CA_n66A-n71A</w:t>
              </w:r>
            </w:ins>
          </w:p>
        </w:tc>
        <w:tc>
          <w:tcPr>
            <w:tcW w:w="849" w:type="dxa"/>
            <w:tcBorders>
              <w:top w:val="single" w:sz="4" w:space="0" w:color="auto"/>
              <w:left w:val="single" w:sz="4" w:space="0" w:color="auto"/>
              <w:bottom w:val="single" w:sz="4" w:space="0" w:color="auto"/>
              <w:right w:val="single" w:sz="4" w:space="0" w:color="auto"/>
            </w:tcBorders>
            <w:vAlign w:val="center"/>
            <w:tcPrChange w:id="27" w:author="NOKIA" w:date="2023-11-01T10:0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9871691" w14:textId="57D5F148" w:rsidR="00D03BC9" w:rsidRPr="00C30686" w:rsidRDefault="00D03BC9" w:rsidP="00D03BC9">
            <w:pPr>
              <w:pStyle w:val="TAC"/>
              <w:rPr>
                <w:ins w:id="28" w:author="NOKIA" w:date="2023-11-01T10:04:00Z"/>
                <w:lang w:val="en-US" w:eastAsia="zh-CN"/>
              </w:rPr>
            </w:pPr>
            <w:ins w:id="29" w:author="NOKIA" w:date="2023-11-01T10:06:00Z">
              <w:r w:rsidRPr="00C30686">
                <w:rPr>
                  <w:lang w:val="en-US" w:eastAsia="zh-CN"/>
                </w:rPr>
                <w:t>n</w:t>
              </w:r>
              <w:r>
                <w:rPr>
                  <w:lang w:val="en-US" w:eastAsia="zh-CN"/>
                </w:rPr>
                <w:t>41</w:t>
              </w:r>
            </w:ins>
          </w:p>
        </w:tc>
        <w:tc>
          <w:tcPr>
            <w:tcW w:w="2938" w:type="dxa"/>
            <w:tcBorders>
              <w:top w:val="single" w:sz="4" w:space="0" w:color="auto"/>
              <w:left w:val="single" w:sz="4" w:space="0" w:color="auto"/>
              <w:bottom w:val="single" w:sz="4" w:space="0" w:color="auto"/>
              <w:right w:val="single" w:sz="4" w:space="0" w:color="auto"/>
            </w:tcBorders>
            <w:vAlign w:val="center"/>
            <w:tcPrChange w:id="30" w:author="NOKIA" w:date="2023-11-01T10:0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7E799C41" w14:textId="36DCC6BD" w:rsidR="00D03BC9" w:rsidRPr="00C30686" w:rsidRDefault="00D03BC9" w:rsidP="00D03BC9">
            <w:pPr>
              <w:pStyle w:val="TAC"/>
              <w:rPr>
                <w:ins w:id="31" w:author="NOKIA" w:date="2023-11-01T10:04:00Z"/>
                <w:lang w:val="en-US" w:eastAsia="zh-CN" w:bidi="ar"/>
              </w:rPr>
            </w:pPr>
            <w:ins w:id="32" w:author="NOKIA" w:date="2023-11-01T10:06:00Z">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ins>
          </w:p>
        </w:tc>
        <w:tc>
          <w:tcPr>
            <w:tcW w:w="1649" w:type="dxa"/>
            <w:tcBorders>
              <w:top w:val="single" w:sz="4" w:space="0" w:color="auto"/>
              <w:left w:val="single" w:sz="4" w:space="0" w:color="auto"/>
              <w:bottom w:val="nil"/>
              <w:right w:val="single" w:sz="4" w:space="0" w:color="auto"/>
            </w:tcBorders>
            <w:vAlign w:val="center"/>
            <w:tcPrChange w:id="33" w:author="NOKIA" w:date="2023-11-01T10:06:00Z">
              <w:tcPr>
                <w:tcW w:w="1649" w:type="dxa"/>
                <w:gridSpan w:val="2"/>
                <w:tcBorders>
                  <w:top w:val="nil"/>
                  <w:left w:val="single" w:sz="4" w:space="0" w:color="auto"/>
                  <w:bottom w:val="single" w:sz="4" w:space="0" w:color="auto"/>
                  <w:right w:val="single" w:sz="4" w:space="0" w:color="auto"/>
                </w:tcBorders>
                <w:vAlign w:val="center"/>
              </w:tcPr>
            </w:tcPrChange>
          </w:tcPr>
          <w:p w14:paraId="1A6C52D1" w14:textId="76981501" w:rsidR="00D03BC9" w:rsidRPr="00480423" w:rsidRDefault="00D03BC9" w:rsidP="00D03BC9">
            <w:pPr>
              <w:pStyle w:val="TAC"/>
              <w:rPr>
                <w:ins w:id="34" w:author="NOKIA" w:date="2023-11-01T10:04:00Z"/>
                <w:rFonts w:eastAsiaTheme="minorEastAsia"/>
                <w:szCs w:val="18"/>
                <w:lang w:val="en-US" w:eastAsia="zh-CN"/>
              </w:rPr>
            </w:pPr>
            <w:ins w:id="35" w:author="NOKIA" w:date="2023-11-01T10:06:00Z">
              <w:r w:rsidRPr="00480423">
                <w:rPr>
                  <w:rFonts w:eastAsiaTheme="minorEastAsia"/>
                  <w:szCs w:val="18"/>
                  <w:lang w:val="en-US" w:eastAsia="zh-CN"/>
                </w:rPr>
                <w:t>4 and 5</w:t>
              </w:r>
            </w:ins>
          </w:p>
        </w:tc>
      </w:tr>
      <w:tr w:rsidR="00D03BC9" w:rsidRPr="00480423" w14:paraId="309CD20C" w14:textId="77777777" w:rsidTr="00D03BC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NOKIA" w:date="2023-11-01T10:0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 w:author="NOKIA" w:date="2023-11-01T10:04:00Z"/>
          <w:trPrChange w:id="38" w:author="NOKIA" w:date="2023-11-01T10:06:00Z">
            <w:trPr>
              <w:gridBefore w:val="1"/>
              <w:trHeight w:val="29"/>
            </w:trPr>
          </w:trPrChange>
        </w:trPr>
        <w:tc>
          <w:tcPr>
            <w:tcW w:w="1849" w:type="dxa"/>
            <w:tcBorders>
              <w:top w:val="nil"/>
              <w:left w:val="single" w:sz="4" w:space="0" w:color="auto"/>
              <w:bottom w:val="nil"/>
              <w:right w:val="single" w:sz="4" w:space="0" w:color="auto"/>
            </w:tcBorders>
            <w:vAlign w:val="center"/>
            <w:tcPrChange w:id="39" w:author="NOKIA" w:date="2023-11-01T10:06:00Z">
              <w:tcPr>
                <w:tcW w:w="1849" w:type="dxa"/>
                <w:gridSpan w:val="2"/>
                <w:tcBorders>
                  <w:top w:val="nil"/>
                  <w:left w:val="single" w:sz="4" w:space="0" w:color="auto"/>
                  <w:bottom w:val="single" w:sz="4" w:space="0" w:color="auto"/>
                  <w:right w:val="single" w:sz="4" w:space="0" w:color="auto"/>
                </w:tcBorders>
                <w:vAlign w:val="center"/>
              </w:tcPr>
            </w:tcPrChange>
          </w:tcPr>
          <w:p w14:paraId="572FFB28" w14:textId="77777777" w:rsidR="00D03BC9" w:rsidRPr="00480423" w:rsidRDefault="00D03BC9" w:rsidP="00D03BC9">
            <w:pPr>
              <w:pStyle w:val="TAC"/>
              <w:rPr>
                <w:ins w:id="40" w:author="NOKIA" w:date="2023-11-01T10:04:00Z"/>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41" w:author="NOKIA" w:date="2023-11-01T10:06:00Z">
              <w:tcPr>
                <w:tcW w:w="1878" w:type="dxa"/>
                <w:gridSpan w:val="2"/>
                <w:tcBorders>
                  <w:top w:val="nil"/>
                  <w:left w:val="single" w:sz="4" w:space="0" w:color="auto"/>
                  <w:bottom w:val="single" w:sz="4" w:space="0" w:color="auto"/>
                  <w:right w:val="single" w:sz="4" w:space="0" w:color="auto"/>
                </w:tcBorders>
                <w:vAlign w:val="center"/>
              </w:tcPr>
            </w:tcPrChange>
          </w:tcPr>
          <w:p w14:paraId="66C314EE" w14:textId="77777777" w:rsidR="00D03BC9" w:rsidRPr="00480423" w:rsidRDefault="00D03BC9" w:rsidP="00D03BC9">
            <w:pPr>
              <w:pStyle w:val="TAC"/>
              <w:rPr>
                <w:ins w:id="42" w:author="NOKIA" w:date="2023-11-01T10:04:00Z"/>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 w:author="NOKIA" w:date="2023-11-01T10:0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506E1C6" w14:textId="459637E3" w:rsidR="00D03BC9" w:rsidRPr="00C30686" w:rsidRDefault="00D03BC9" w:rsidP="00D03BC9">
            <w:pPr>
              <w:pStyle w:val="TAC"/>
              <w:rPr>
                <w:ins w:id="44" w:author="NOKIA" w:date="2023-11-01T10:04:00Z"/>
                <w:lang w:val="en-US" w:eastAsia="zh-CN"/>
              </w:rPr>
            </w:pPr>
            <w:ins w:id="45" w:author="NOKIA" w:date="2023-11-01T10:06:00Z">
              <w:r w:rsidRPr="00C30686">
                <w:rPr>
                  <w:lang w:val="en-US"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Change w:id="46" w:author="NOKIA" w:date="2023-11-01T10:0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41057AC" w14:textId="4EC11F5E" w:rsidR="00D03BC9" w:rsidRPr="00C30686" w:rsidRDefault="00D03BC9" w:rsidP="00D03BC9">
            <w:pPr>
              <w:pStyle w:val="TAC"/>
              <w:rPr>
                <w:ins w:id="47" w:author="NOKIA" w:date="2023-11-01T10:04:00Z"/>
                <w:lang w:val="en-US" w:eastAsia="zh-CN" w:bidi="ar"/>
              </w:rPr>
            </w:pPr>
            <w:ins w:id="48" w:author="NOKIA" w:date="2023-11-01T10:06:00Z">
              <w:r w:rsidRPr="00C30686">
                <w:rPr>
                  <w:lang w:val="en-US" w:eastAsia="zh-CN" w:bidi="ar"/>
                </w:rPr>
                <w:t>n66 channel bandwidths in Table 5.3.5-1</w:t>
              </w:r>
            </w:ins>
          </w:p>
        </w:tc>
        <w:tc>
          <w:tcPr>
            <w:tcW w:w="1649" w:type="dxa"/>
            <w:tcBorders>
              <w:top w:val="nil"/>
              <w:left w:val="single" w:sz="4" w:space="0" w:color="auto"/>
              <w:bottom w:val="nil"/>
              <w:right w:val="single" w:sz="4" w:space="0" w:color="auto"/>
            </w:tcBorders>
            <w:vAlign w:val="center"/>
            <w:tcPrChange w:id="49" w:author="NOKIA" w:date="2023-11-01T10:06:00Z">
              <w:tcPr>
                <w:tcW w:w="1649" w:type="dxa"/>
                <w:gridSpan w:val="2"/>
                <w:tcBorders>
                  <w:top w:val="nil"/>
                  <w:left w:val="single" w:sz="4" w:space="0" w:color="auto"/>
                  <w:bottom w:val="single" w:sz="4" w:space="0" w:color="auto"/>
                  <w:right w:val="single" w:sz="4" w:space="0" w:color="auto"/>
                </w:tcBorders>
                <w:vAlign w:val="center"/>
              </w:tcPr>
            </w:tcPrChange>
          </w:tcPr>
          <w:p w14:paraId="12004D29" w14:textId="77777777" w:rsidR="00D03BC9" w:rsidRPr="00480423" w:rsidRDefault="00D03BC9" w:rsidP="00D03BC9">
            <w:pPr>
              <w:pStyle w:val="TAC"/>
              <w:rPr>
                <w:ins w:id="50" w:author="NOKIA" w:date="2023-11-01T10:04:00Z"/>
                <w:rFonts w:eastAsiaTheme="minorEastAsia"/>
                <w:szCs w:val="18"/>
                <w:lang w:val="en-US" w:eastAsia="zh-CN"/>
              </w:rPr>
            </w:pPr>
          </w:p>
        </w:tc>
      </w:tr>
      <w:tr w:rsidR="00D03BC9" w:rsidRPr="00480423" w14:paraId="1195F0EF" w14:textId="77777777" w:rsidTr="00D03BC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NOKIA" w:date="2023-11-01T10:0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2" w:author="NOKIA" w:date="2023-11-01T10:04:00Z"/>
          <w:trPrChange w:id="53" w:author="NOKIA" w:date="2023-11-01T10:06: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54" w:author="NOKIA" w:date="2023-11-01T10:06:00Z">
              <w:tcPr>
                <w:tcW w:w="1849" w:type="dxa"/>
                <w:gridSpan w:val="2"/>
                <w:tcBorders>
                  <w:top w:val="nil"/>
                  <w:left w:val="single" w:sz="4" w:space="0" w:color="auto"/>
                  <w:bottom w:val="single" w:sz="4" w:space="0" w:color="auto"/>
                  <w:right w:val="single" w:sz="4" w:space="0" w:color="auto"/>
                </w:tcBorders>
                <w:vAlign w:val="center"/>
              </w:tcPr>
            </w:tcPrChange>
          </w:tcPr>
          <w:p w14:paraId="23566BEA" w14:textId="77777777" w:rsidR="00D03BC9" w:rsidRPr="00480423" w:rsidRDefault="00D03BC9" w:rsidP="00D03BC9">
            <w:pPr>
              <w:pStyle w:val="TAC"/>
              <w:rPr>
                <w:ins w:id="55" w:author="NOKIA" w:date="2023-11-01T10:04:00Z"/>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Change w:id="56" w:author="NOKIA" w:date="2023-11-01T10:06:00Z">
              <w:tcPr>
                <w:tcW w:w="1878" w:type="dxa"/>
                <w:gridSpan w:val="2"/>
                <w:tcBorders>
                  <w:top w:val="nil"/>
                  <w:left w:val="single" w:sz="4" w:space="0" w:color="auto"/>
                  <w:bottom w:val="single" w:sz="4" w:space="0" w:color="auto"/>
                  <w:right w:val="single" w:sz="4" w:space="0" w:color="auto"/>
                </w:tcBorders>
                <w:vAlign w:val="center"/>
              </w:tcPr>
            </w:tcPrChange>
          </w:tcPr>
          <w:p w14:paraId="4576BF82" w14:textId="77777777" w:rsidR="00D03BC9" w:rsidRPr="00480423" w:rsidRDefault="00D03BC9" w:rsidP="00D03BC9">
            <w:pPr>
              <w:pStyle w:val="TAC"/>
              <w:rPr>
                <w:ins w:id="57" w:author="NOKIA" w:date="2023-11-01T10:04:00Z"/>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8" w:author="NOKIA" w:date="2023-11-01T10:0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79DB8D9" w14:textId="2EEAEC69" w:rsidR="00D03BC9" w:rsidRPr="00C30686" w:rsidRDefault="00D03BC9" w:rsidP="00D03BC9">
            <w:pPr>
              <w:pStyle w:val="TAC"/>
              <w:rPr>
                <w:ins w:id="59" w:author="NOKIA" w:date="2023-11-01T10:04:00Z"/>
                <w:lang w:val="en-US" w:eastAsia="zh-CN"/>
              </w:rPr>
            </w:pPr>
            <w:ins w:id="60" w:author="NOKIA" w:date="2023-11-01T10:06:00Z">
              <w:r w:rsidRPr="00C30686">
                <w:rPr>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61" w:author="NOKIA" w:date="2023-11-01T10:0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78C96473" w14:textId="597B1D19" w:rsidR="00D03BC9" w:rsidRPr="00C30686" w:rsidRDefault="00D03BC9" w:rsidP="00D03BC9">
            <w:pPr>
              <w:pStyle w:val="TAC"/>
              <w:rPr>
                <w:ins w:id="62" w:author="NOKIA" w:date="2023-11-01T10:04:00Z"/>
                <w:lang w:val="en-US" w:eastAsia="zh-CN" w:bidi="ar"/>
              </w:rPr>
            </w:pPr>
            <w:ins w:id="63" w:author="NOKIA" w:date="2023-11-01T10:06:00Z">
              <w:r w:rsidRPr="00480423">
                <w:rPr>
                  <w:rFonts w:eastAsiaTheme="minorEastAsia"/>
                  <w:lang w:val="en-US" w:eastAsia="zh-CN" w:bidi="ar"/>
                </w:rPr>
                <w:t>CA_n71B BCS 4 and 5</w:t>
              </w:r>
            </w:ins>
          </w:p>
        </w:tc>
        <w:tc>
          <w:tcPr>
            <w:tcW w:w="1649" w:type="dxa"/>
            <w:tcBorders>
              <w:top w:val="nil"/>
              <w:left w:val="single" w:sz="4" w:space="0" w:color="auto"/>
              <w:bottom w:val="single" w:sz="4" w:space="0" w:color="auto"/>
              <w:right w:val="single" w:sz="4" w:space="0" w:color="auto"/>
            </w:tcBorders>
            <w:vAlign w:val="center"/>
            <w:tcPrChange w:id="64" w:author="NOKIA" w:date="2023-11-01T10:06:00Z">
              <w:tcPr>
                <w:tcW w:w="1649" w:type="dxa"/>
                <w:gridSpan w:val="2"/>
                <w:tcBorders>
                  <w:top w:val="nil"/>
                  <w:left w:val="single" w:sz="4" w:space="0" w:color="auto"/>
                  <w:bottom w:val="single" w:sz="4" w:space="0" w:color="auto"/>
                  <w:right w:val="single" w:sz="4" w:space="0" w:color="auto"/>
                </w:tcBorders>
                <w:vAlign w:val="center"/>
              </w:tcPr>
            </w:tcPrChange>
          </w:tcPr>
          <w:p w14:paraId="611F8749" w14:textId="77777777" w:rsidR="00D03BC9" w:rsidRPr="00480423" w:rsidRDefault="00D03BC9" w:rsidP="00D03BC9">
            <w:pPr>
              <w:pStyle w:val="TAC"/>
              <w:rPr>
                <w:ins w:id="65" w:author="NOKIA" w:date="2023-11-01T10:04:00Z"/>
                <w:rFonts w:eastAsiaTheme="minorEastAsia"/>
                <w:szCs w:val="18"/>
                <w:lang w:val="en-US" w:eastAsia="zh-CN"/>
              </w:rPr>
            </w:pPr>
          </w:p>
        </w:tc>
      </w:tr>
      <w:tr w:rsidR="00D03BC9" w:rsidRPr="00480423" w14:paraId="328AB54E" w14:textId="77777777" w:rsidTr="00D03BC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 w:author="NOKIA" w:date="2023-11-01T10:0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7" w:author="NOKIA" w:date="2023-11-01T10:06: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68" w:author="NOKIA" w:date="2023-11-01T10:06:00Z">
              <w:tcPr>
                <w:tcW w:w="1849" w:type="dxa"/>
                <w:gridSpan w:val="2"/>
                <w:tcBorders>
                  <w:top w:val="nil"/>
                  <w:left w:val="single" w:sz="4" w:space="0" w:color="auto"/>
                  <w:bottom w:val="nil"/>
                  <w:right w:val="single" w:sz="4" w:space="0" w:color="auto"/>
                </w:tcBorders>
                <w:vAlign w:val="center"/>
              </w:tcPr>
            </w:tcPrChange>
          </w:tcPr>
          <w:p w14:paraId="7022CC27" w14:textId="77777777" w:rsidR="00D03BC9" w:rsidRPr="00480423" w:rsidRDefault="00D03BC9" w:rsidP="00245A1C">
            <w:pPr>
              <w:pStyle w:val="TAC"/>
              <w:rPr>
                <w:rFonts w:eastAsiaTheme="minorEastAsia"/>
                <w:szCs w:val="18"/>
                <w:lang w:val="en-US"/>
              </w:rPr>
            </w:pPr>
            <w:r w:rsidRPr="00480423">
              <w:rPr>
                <w:rFonts w:eastAsiaTheme="minorEastAsia"/>
                <w:lang w:val="en-US"/>
              </w:rPr>
              <w:t>CA_n41A-n66A-n77A</w:t>
            </w:r>
          </w:p>
        </w:tc>
        <w:tc>
          <w:tcPr>
            <w:tcW w:w="1878" w:type="dxa"/>
            <w:tcBorders>
              <w:top w:val="single" w:sz="4" w:space="0" w:color="auto"/>
              <w:left w:val="single" w:sz="4" w:space="0" w:color="auto"/>
              <w:bottom w:val="nil"/>
              <w:right w:val="single" w:sz="4" w:space="0" w:color="auto"/>
            </w:tcBorders>
            <w:vAlign w:val="center"/>
            <w:tcPrChange w:id="69" w:author="NOKIA" w:date="2023-11-01T10:06:00Z">
              <w:tcPr>
                <w:tcW w:w="1878" w:type="dxa"/>
                <w:gridSpan w:val="2"/>
                <w:tcBorders>
                  <w:top w:val="nil"/>
                  <w:left w:val="single" w:sz="4" w:space="0" w:color="auto"/>
                  <w:bottom w:val="nil"/>
                  <w:right w:val="single" w:sz="4" w:space="0" w:color="auto"/>
                </w:tcBorders>
                <w:vAlign w:val="center"/>
              </w:tcPr>
            </w:tcPrChange>
          </w:tcPr>
          <w:p w14:paraId="01FEF400"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2CE352FB"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27F33CC1" w14:textId="77777777" w:rsidR="00D03BC9" w:rsidRPr="00480423" w:rsidRDefault="00D03BC9" w:rsidP="00245A1C">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396E933A" w14:textId="77777777" w:rsidR="00D03BC9" w:rsidRPr="00480423" w:rsidRDefault="00D03BC9" w:rsidP="00245A1C">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6212ED1D" w14:textId="77777777" w:rsidR="00D03BC9" w:rsidRPr="00480423" w:rsidRDefault="00D03BC9" w:rsidP="00245A1C">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Change w:id="70" w:author="NOKIA" w:date="2023-11-01T10:0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B1F5199" w14:textId="77777777" w:rsidR="00D03BC9" w:rsidRPr="00480423" w:rsidRDefault="00D03BC9" w:rsidP="00245A1C">
            <w:pPr>
              <w:pStyle w:val="TAC"/>
              <w:rPr>
                <w:rFonts w:eastAsiaTheme="minorEastAsia"/>
                <w:szCs w:val="18"/>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Change w:id="71" w:author="NOKIA" w:date="2023-11-01T10:0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4B8A08D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Change w:id="72" w:author="NOKIA" w:date="2023-11-01T10:06:00Z">
              <w:tcPr>
                <w:tcW w:w="1649" w:type="dxa"/>
                <w:gridSpan w:val="2"/>
                <w:tcBorders>
                  <w:top w:val="nil"/>
                  <w:left w:val="single" w:sz="4" w:space="0" w:color="auto"/>
                  <w:bottom w:val="nil"/>
                  <w:right w:val="single" w:sz="4" w:space="0" w:color="auto"/>
                </w:tcBorders>
                <w:vAlign w:val="center"/>
              </w:tcPr>
            </w:tcPrChange>
          </w:tcPr>
          <w:p w14:paraId="0980F02D"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0</w:t>
            </w:r>
          </w:p>
        </w:tc>
      </w:tr>
      <w:tr w:rsidR="00D03BC9" w:rsidRPr="00480423" w14:paraId="768A6E02" w14:textId="77777777" w:rsidTr="00245A1C">
        <w:trPr>
          <w:trHeight w:val="29"/>
        </w:trPr>
        <w:tc>
          <w:tcPr>
            <w:tcW w:w="1849" w:type="dxa"/>
            <w:tcBorders>
              <w:top w:val="nil"/>
              <w:left w:val="single" w:sz="4" w:space="0" w:color="auto"/>
              <w:bottom w:val="nil"/>
              <w:right w:val="single" w:sz="4" w:space="0" w:color="auto"/>
            </w:tcBorders>
            <w:vAlign w:val="center"/>
          </w:tcPr>
          <w:p w14:paraId="0E5A4BB4"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916EE1D"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9B171" w14:textId="77777777" w:rsidR="00D03BC9" w:rsidRPr="00480423" w:rsidRDefault="00D03BC9" w:rsidP="00245A1C">
            <w:pPr>
              <w:pStyle w:val="TAC"/>
              <w:rPr>
                <w:rFonts w:eastAsiaTheme="minorEastAsia"/>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D90CE6"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D0AD06" w14:textId="77777777" w:rsidR="00D03BC9" w:rsidRPr="00480423" w:rsidRDefault="00D03BC9" w:rsidP="00245A1C">
            <w:pPr>
              <w:pStyle w:val="TAC"/>
              <w:rPr>
                <w:rFonts w:eastAsiaTheme="minorEastAsia"/>
                <w:lang w:val="en-US" w:eastAsia="zh-CN"/>
              </w:rPr>
            </w:pPr>
          </w:p>
        </w:tc>
      </w:tr>
      <w:tr w:rsidR="00D03BC9" w:rsidRPr="00480423" w14:paraId="5EC23113" w14:textId="77777777" w:rsidTr="00245A1C">
        <w:trPr>
          <w:trHeight w:val="29"/>
        </w:trPr>
        <w:tc>
          <w:tcPr>
            <w:tcW w:w="1849" w:type="dxa"/>
            <w:tcBorders>
              <w:top w:val="nil"/>
              <w:left w:val="single" w:sz="4" w:space="0" w:color="auto"/>
              <w:bottom w:val="nil"/>
              <w:right w:val="single" w:sz="4" w:space="0" w:color="auto"/>
            </w:tcBorders>
            <w:vAlign w:val="center"/>
          </w:tcPr>
          <w:p w14:paraId="37AB30B9"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D78F58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14C4F" w14:textId="77777777" w:rsidR="00D03BC9" w:rsidRPr="00480423" w:rsidRDefault="00D03BC9" w:rsidP="00245A1C">
            <w:pPr>
              <w:pStyle w:val="TAC"/>
              <w:rPr>
                <w:rFonts w:eastAsiaTheme="minorEastAsia"/>
                <w:szCs w:val="18"/>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8958F9"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274656" w14:textId="77777777" w:rsidR="00D03BC9" w:rsidRPr="00480423" w:rsidRDefault="00D03BC9" w:rsidP="00245A1C">
            <w:pPr>
              <w:pStyle w:val="TAC"/>
              <w:rPr>
                <w:rFonts w:eastAsiaTheme="minorEastAsia"/>
                <w:lang w:val="en-US" w:eastAsia="zh-CN"/>
              </w:rPr>
            </w:pPr>
          </w:p>
        </w:tc>
      </w:tr>
      <w:tr w:rsidR="00D03BC9" w:rsidRPr="00480423" w14:paraId="442F59A7" w14:textId="77777777" w:rsidTr="00245A1C">
        <w:trPr>
          <w:trHeight w:val="29"/>
        </w:trPr>
        <w:tc>
          <w:tcPr>
            <w:tcW w:w="1849" w:type="dxa"/>
            <w:tcBorders>
              <w:top w:val="nil"/>
              <w:left w:val="single" w:sz="4" w:space="0" w:color="auto"/>
              <w:bottom w:val="nil"/>
              <w:right w:val="single" w:sz="4" w:space="0" w:color="auto"/>
            </w:tcBorders>
            <w:vAlign w:val="center"/>
          </w:tcPr>
          <w:p w14:paraId="5AE18BF4"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9C2F89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88B3B" w14:textId="77777777" w:rsidR="00D03BC9" w:rsidRPr="00480423" w:rsidRDefault="00D03BC9" w:rsidP="00245A1C">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923B5D"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BFC2BF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1</w:t>
            </w:r>
          </w:p>
        </w:tc>
      </w:tr>
      <w:tr w:rsidR="00D03BC9" w:rsidRPr="00480423" w14:paraId="246DB753" w14:textId="77777777" w:rsidTr="00245A1C">
        <w:trPr>
          <w:trHeight w:val="29"/>
        </w:trPr>
        <w:tc>
          <w:tcPr>
            <w:tcW w:w="1849" w:type="dxa"/>
            <w:tcBorders>
              <w:top w:val="nil"/>
              <w:left w:val="single" w:sz="4" w:space="0" w:color="auto"/>
              <w:bottom w:val="nil"/>
              <w:right w:val="single" w:sz="4" w:space="0" w:color="auto"/>
            </w:tcBorders>
            <w:vAlign w:val="center"/>
          </w:tcPr>
          <w:p w14:paraId="678F3B0D"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CD9445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F25DB" w14:textId="77777777" w:rsidR="00D03BC9" w:rsidRPr="00480423" w:rsidRDefault="00D03BC9" w:rsidP="00245A1C">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FC063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876D02" w14:textId="77777777" w:rsidR="00D03BC9" w:rsidRPr="00480423" w:rsidRDefault="00D03BC9" w:rsidP="00245A1C">
            <w:pPr>
              <w:pStyle w:val="TAC"/>
              <w:rPr>
                <w:rFonts w:eastAsiaTheme="minorEastAsia"/>
                <w:lang w:val="en-US" w:eastAsia="zh-CN"/>
              </w:rPr>
            </w:pPr>
          </w:p>
        </w:tc>
      </w:tr>
      <w:tr w:rsidR="00D03BC9" w:rsidRPr="00480423" w14:paraId="159AFC6B" w14:textId="77777777" w:rsidTr="00245A1C">
        <w:trPr>
          <w:trHeight w:val="29"/>
        </w:trPr>
        <w:tc>
          <w:tcPr>
            <w:tcW w:w="1849" w:type="dxa"/>
            <w:tcBorders>
              <w:top w:val="nil"/>
              <w:left w:val="single" w:sz="4" w:space="0" w:color="auto"/>
              <w:bottom w:val="nil"/>
              <w:right w:val="single" w:sz="4" w:space="0" w:color="auto"/>
            </w:tcBorders>
            <w:vAlign w:val="center"/>
          </w:tcPr>
          <w:p w14:paraId="201EBD93"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65B82B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3CB22"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84807C"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420A8A" w14:textId="77777777" w:rsidR="00D03BC9" w:rsidRPr="00480423" w:rsidRDefault="00D03BC9" w:rsidP="00245A1C">
            <w:pPr>
              <w:pStyle w:val="TAC"/>
              <w:rPr>
                <w:rFonts w:eastAsiaTheme="minorEastAsia"/>
                <w:lang w:val="en-US" w:eastAsia="zh-CN"/>
              </w:rPr>
            </w:pPr>
          </w:p>
        </w:tc>
      </w:tr>
      <w:tr w:rsidR="00D03BC9" w:rsidRPr="00480423" w14:paraId="467563DB" w14:textId="77777777" w:rsidTr="00245A1C">
        <w:trPr>
          <w:trHeight w:val="29"/>
        </w:trPr>
        <w:tc>
          <w:tcPr>
            <w:tcW w:w="1849" w:type="dxa"/>
            <w:tcBorders>
              <w:top w:val="nil"/>
              <w:left w:val="single" w:sz="4" w:space="0" w:color="auto"/>
              <w:bottom w:val="nil"/>
              <w:right w:val="single" w:sz="4" w:space="0" w:color="auto"/>
            </w:tcBorders>
            <w:vAlign w:val="center"/>
          </w:tcPr>
          <w:p w14:paraId="75D255C2"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2130D8D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C1A41" w14:textId="77777777" w:rsidR="00D03BC9" w:rsidRPr="00480423" w:rsidRDefault="00D03BC9" w:rsidP="00245A1C">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88218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C7A2F4D"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5462BB7B" w14:textId="77777777" w:rsidTr="00245A1C">
        <w:trPr>
          <w:trHeight w:val="29"/>
        </w:trPr>
        <w:tc>
          <w:tcPr>
            <w:tcW w:w="1849" w:type="dxa"/>
            <w:tcBorders>
              <w:top w:val="nil"/>
              <w:left w:val="single" w:sz="4" w:space="0" w:color="auto"/>
              <w:bottom w:val="nil"/>
              <w:right w:val="single" w:sz="4" w:space="0" w:color="auto"/>
            </w:tcBorders>
            <w:vAlign w:val="center"/>
          </w:tcPr>
          <w:p w14:paraId="20849BF5"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A5FBFD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FCA5C" w14:textId="77777777" w:rsidR="00D03BC9" w:rsidRPr="00480423" w:rsidRDefault="00D03BC9" w:rsidP="00245A1C">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132628"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FAB943C" w14:textId="77777777" w:rsidR="00D03BC9" w:rsidRPr="00480423" w:rsidRDefault="00D03BC9" w:rsidP="00245A1C">
            <w:pPr>
              <w:pStyle w:val="TAC"/>
              <w:rPr>
                <w:rFonts w:eastAsiaTheme="minorEastAsia"/>
                <w:lang w:val="en-US" w:eastAsia="zh-CN"/>
              </w:rPr>
            </w:pPr>
          </w:p>
        </w:tc>
      </w:tr>
      <w:tr w:rsidR="00D03BC9" w:rsidRPr="00480423" w14:paraId="1D0AACC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ABF36EC"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44AAE26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BC3F5"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597F98"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480D225" w14:textId="77777777" w:rsidR="00D03BC9" w:rsidRPr="00480423" w:rsidRDefault="00D03BC9" w:rsidP="00245A1C">
            <w:pPr>
              <w:pStyle w:val="TAC"/>
              <w:rPr>
                <w:rFonts w:eastAsiaTheme="minorEastAsia"/>
                <w:lang w:val="en-US" w:eastAsia="zh-CN"/>
              </w:rPr>
            </w:pPr>
          </w:p>
        </w:tc>
      </w:tr>
      <w:tr w:rsidR="00D03BC9" w:rsidRPr="00480423" w14:paraId="629CCE51" w14:textId="77777777" w:rsidTr="00245A1C">
        <w:trPr>
          <w:trHeight w:val="29"/>
        </w:trPr>
        <w:tc>
          <w:tcPr>
            <w:tcW w:w="1849" w:type="dxa"/>
            <w:tcBorders>
              <w:top w:val="nil"/>
              <w:left w:val="single" w:sz="4" w:space="0" w:color="auto"/>
              <w:bottom w:val="nil"/>
              <w:right w:val="single" w:sz="4" w:space="0" w:color="auto"/>
            </w:tcBorders>
            <w:vAlign w:val="center"/>
          </w:tcPr>
          <w:p w14:paraId="3D945319" w14:textId="77777777" w:rsidR="00D03BC9" w:rsidRPr="00480423" w:rsidRDefault="00D03BC9" w:rsidP="00245A1C">
            <w:pPr>
              <w:pStyle w:val="TAC"/>
              <w:rPr>
                <w:rFonts w:eastAsiaTheme="minorEastAsia"/>
                <w:szCs w:val="18"/>
                <w:lang w:val="en-US"/>
              </w:rPr>
            </w:pPr>
            <w:r w:rsidRPr="00480423">
              <w:rPr>
                <w:rFonts w:eastAsiaTheme="minorEastAsia"/>
                <w:lang w:val="en-US"/>
              </w:rPr>
              <w:t>CA_n41A-n66A-n77(2A)</w:t>
            </w:r>
          </w:p>
        </w:tc>
        <w:tc>
          <w:tcPr>
            <w:tcW w:w="1878" w:type="dxa"/>
            <w:tcBorders>
              <w:top w:val="nil"/>
              <w:left w:val="single" w:sz="4" w:space="0" w:color="auto"/>
              <w:bottom w:val="nil"/>
              <w:right w:val="single" w:sz="4" w:space="0" w:color="auto"/>
            </w:tcBorders>
            <w:vAlign w:val="center"/>
          </w:tcPr>
          <w:p w14:paraId="7E44AE02"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2BD49151" w14:textId="77777777" w:rsidR="00D03BC9" w:rsidRPr="00480423" w:rsidRDefault="00D03BC9" w:rsidP="00245A1C">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14D79D61" w14:textId="77777777" w:rsidR="00D03BC9" w:rsidRPr="00480423" w:rsidRDefault="00D03BC9" w:rsidP="00245A1C">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2EBD5A9F"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CA_n41A-n66A</w:t>
            </w:r>
            <w:r w:rsidRPr="00480423">
              <w:rPr>
                <w:rFonts w:eastAsiaTheme="minorEastAsia"/>
                <w:vertAlign w:val="superscript"/>
                <w:lang w:val="en-US"/>
              </w:rPr>
              <w:t>7</w:t>
            </w:r>
          </w:p>
          <w:p w14:paraId="314A4B12" w14:textId="77777777" w:rsidR="00D03BC9" w:rsidRPr="00480423" w:rsidRDefault="00D03BC9" w:rsidP="00245A1C">
            <w:pPr>
              <w:pStyle w:val="TAC"/>
              <w:rPr>
                <w:rFonts w:eastAsiaTheme="minorEastAsia"/>
                <w:lang w:val="en-US"/>
              </w:rPr>
            </w:pPr>
            <w:r w:rsidRPr="00480423">
              <w:rPr>
                <w:rFonts w:eastAsiaTheme="minorEastAsia"/>
                <w:lang w:val="en-US"/>
              </w:rPr>
              <w:t>CA_n66A-n77A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A2ECC0E" w14:textId="77777777" w:rsidR="00D03BC9" w:rsidRPr="00480423" w:rsidRDefault="00D03BC9" w:rsidP="00245A1C">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56F8B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391920C"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0</w:t>
            </w:r>
          </w:p>
        </w:tc>
      </w:tr>
      <w:tr w:rsidR="00D03BC9" w:rsidRPr="00480423" w14:paraId="11614B44" w14:textId="77777777" w:rsidTr="00245A1C">
        <w:trPr>
          <w:trHeight w:val="29"/>
        </w:trPr>
        <w:tc>
          <w:tcPr>
            <w:tcW w:w="1849" w:type="dxa"/>
            <w:tcBorders>
              <w:top w:val="nil"/>
              <w:left w:val="single" w:sz="4" w:space="0" w:color="auto"/>
              <w:bottom w:val="nil"/>
              <w:right w:val="single" w:sz="4" w:space="0" w:color="auto"/>
            </w:tcBorders>
            <w:vAlign w:val="center"/>
          </w:tcPr>
          <w:p w14:paraId="34A3F236"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08FD3F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3761B" w14:textId="77777777" w:rsidR="00D03BC9" w:rsidRPr="00480423" w:rsidRDefault="00D03BC9" w:rsidP="00245A1C">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96DFAB"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0F98B0" w14:textId="77777777" w:rsidR="00D03BC9" w:rsidRPr="00480423" w:rsidRDefault="00D03BC9" w:rsidP="00245A1C">
            <w:pPr>
              <w:pStyle w:val="TAC"/>
              <w:rPr>
                <w:rFonts w:eastAsiaTheme="minorEastAsia"/>
                <w:lang w:val="en-US" w:eastAsia="zh-CN"/>
              </w:rPr>
            </w:pPr>
          </w:p>
        </w:tc>
      </w:tr>
      <w:tr w:rsidR="00D03BC9" w:rsidRPr="00480423" w14:paraId="1B82054A" w14:textId="77777777" w:rsidTr="00245A1C">
        <w:trPr>
          <w:trHeight w:val="29"/>
        </w:trPr>
        <w:tc>
          <w:tcPr>
            <w:tcW w:w="1849" w:type="dxa"/>
            <w:tcBorders>
              <w:top w:val="nil"/>
              <w:left w:val="single" w:sz="4" w:space="0" w:color="auto"/>
              <w:bottom w:val="nil"/>
              <w:right w:val="single" w:sz="4" w:space="0" w:color="auto"/>
            </w:tcBorders>
            <w:vAlign w:val="center"/>
          </w:tcPr>
          <w:p w14:paraId="5C913370"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496F315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3E444"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18D77F"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3101854" w14:textId="77777777" w:rsidR="00D03BC9" w:rsidRPr="00480423" w:rsidRDefault="00D03BC9" w:rsidP="00245A1C">
            <w:pPr>
              <w:pStyle w:val="TAC"/>
              <w:rPr>
                <w:rFonts w:eastAsiaTheme="minorEastAsia"/>
                <w:lang w:val="en-US" w:eastAsia="zh-CN"/>
              </w:rPr>
            </w:pPr>
          </w:p>
        </w:tc>
      </w:tr>
      <w:tr w:rsidR="00D03BC9" w:rsidRPr="00480423" w14:paraId="088CE722" w14:textId="77777777" w:rsidTr="00245A1C">
        <w:trPr>
          <w:trHeight w:val="29"/>
        </w:trPr>
        <w:tc>
          <w:tcPr>
            <w:tcW w:w="1849" w:type="dxa"/>
            <w:tcBorders>
              <w:top w:val="nil"/>
              <w:left w:val="single" w:sz="4" w:space="0" w:color="auto"/>
              <w:bottom w:val="nil"/>
              <w:right w:val="single" w:sz="4" w:space="0" w:color="auto"/>
            </w:tcBorders>
            <w:vAlign w:val="center"/>
          </w:tcPr>
          <w:p w14:paraId="6611B941"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0FCED7F"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FF6C8" w14:textId="77777777" w:rsidR="00D03BC9" w:rsidRPr="00480423" w:rsidRDefault="00D03BC9" w:rsidP="00245A1C">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1B21B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CEA034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62B9961F" w14:textId="77777777" w:rsidTr="00245A1C">
        <w:trPr>
          <w:trHeight w:val="29"/>
        </w:trPr>
        <w:tc>
          <w:tcPr>
            <w:tcW w:w="1849" w:type="dxa"/>
            <w:tcBorders>
              <w:top w:val="nil"/>
              <w:left w:val="single" w:sz="4" w:space="0" w:color="auto"/>
              <w:bottom w:val="nil"/>
              <w:right w:val="single" w:sz="4" w:space="0" w:color="auto"/>
            </w:tcBorders>
            <w:vAlign w:val="center"/>
          </w:tcPr>
          <w:p w14:paraId="208BAE23"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29A443B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5A203" w14:textId="77777777" w:rsidR="00D03BC9" w:rsidRPr="00480423" w:rsidRDefault="00D03BC9" w:rsidP="00245A1C">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E51638"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C9246FA" w14:textId="77777777" w:rsidR="00D03BC9" w:rsidRPr="00480423" w:rsidRDefault="00D03BC9" w:rsidP="00245A1C">
            <w:pPr>
              <w:pStyle w:val="TAC"/>
              <w:rPr>
                <w:rFonts w:eastAsiaTheme="minorEastAsia"/>
                <w:lang w:val="en-US" w:eastAsia="zh-CN"/>
              </w:rPr>
            </w:pPr>
          </w:p>
        </w:tc>
      </w:tr>
      <w:tr w:rsidR="00D03BC9" w:rsidRPr="00480423" w14:paraId="481C2D0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4C11109"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7DB73DB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77F33"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67D31E"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B1B0F06" w14:textId="77777777" w:rsidR="00D03BC9" w:rsidRPr="00480423" w:rsidRDefault="00D03BC9" w:rsidP="00245A1C">
            <w:pPr>
              <w:pStyle w:val="TAC"/>
              <w:rPr>
                <w:rFonts w:eastAsiaTheme="minorEastAsia"/>
                <w:lang w:val="en-US" w:eastAsia="zh-CN"/>
              </w:rPr>
            </w:pPr>
          </w:p>
        </w:tc>
      </w:tr>
      <w:tr w:rsidR="00D03BC9" w:rsidRPr="00480423" w14:paraId="18B2937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BF822D5" w14:textId="77777777" w:rsidR="00D03BC9" w:rsidRPr="00480423" w:rsidRDefault="00D03BC9" w:rsidP="00245A1C">
            <w:pPr>
              <w:pStyle w:val="TAC"/>
              <w:rPr>
                <w:rFonts w:eastAsiaTheme="minorEastAsia"/>
                <w:szCs w:val="18"/>
                <w:lang w:val="en-US"/>
              </w:rPr>
            </w:pPr>
            <w:r w:rsidRPr="00480423">
              <w:rPr>
                <w:rFonts w:eastAsiaTheme="minorEastAsia"/>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795D358B"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07DC128E"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20C08B35"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s-US" w:eastAsia="zh-CN"/>
              </w:rPr>
              <w:t>7</w:t>
            </w:r>
          </w:p>
          <w:p w14:paraId="15A93DE2"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CA_n41A-n77A</w:t>
            </w:r>
          </w:p>
          <w:p w14:paraId="18B7C179" w14:textId="77777777" w:rsidR="00D03BC9" w:rsidRPr="00480423" w:rsidRDefault="00D03BC9" w:rsidP="00245A1C">
            <w:pPr>
              <w:pStyle w:val="TAC"/>
              <w:rPr>
                <w:rFonts w:eastAsiaTheme="minorEastAsia"/>
                <w:vertAlign w:val="superscript"/>
                <w:lang w:val="es-US" w:eastAsia="zh-CN"/>
              </w:rPr>
            </w:pPr>
            <w:r w:rsidRPr="00480423">
              <w:rPr>
                <w:rFonts w:eastAsiaTheme="minorEastAsia"/>
                <w:lang w:val="es-US" w:eastAsia="zh-CN"/>
              </w:rPr>
              <w:t>CA_n66A-n77A</w:t>
            </w:r>
            <w:r w:rsidRPr="00480423">
              <w:rPr>
                <w:rFonts w:eastAsiaTheme="minorEastAsia"/>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C86058A" w14:textId="77777777" w:rsidR="00D03BC9" w:rsidRPr="00480423" w:rsidRDefault="00D03BC9" w:rsidP="00245A1C">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8F5D05"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2F0532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106D4A1C" w14:textId="77777777" w:rsidTr="00245A1C">
        <w:trPr>
          <w:trHeight w:val="29"/>
        </w:trPr>
        <w:tc>
          <w:tcPr>
            <w:tcW w:w="1849" w:type="dxa"/>
            <w:tcBorders>
              <w:top w:val="nil"/>
              <w:left w:val="single" w:sz="4" w:space="0" w:color="auto"/>
              <w:bottom w:val="nil"/>
              <w:right w:val="single" w:sz="4" w:space="0" w:color="auto"/>
            </w:tcBorders>
            <w:vAlign w:val="center"/>
          </w:tcPr>
          <w:p w14:paraId="15D06B6A"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7B58EE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84C7A" w14:textId="77777777" w:rsidR="00D03BC9" w:rsidRPr="00480423" w:rsidRDefault="00D03BC9" w:rsidP="00245A1C">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DA90E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20F5CAAE" w14:textId="77777777" w:rsidR="00D03BC9" w:rsidRPr="00480423" w:rsidRDefault="00D03BC9" w:rsidP="00245A1C">
            <w:pPr>
              <w:pStyle w:val="TAC"/>
              <w:rPr>
                <w:rFonts w:eastAsiaTheme="minorEastAsia"/>
                <w:lang w:val="en-US" w:eastAsia="zh-CN"/>
              </w:rPr>
            </w:pPr>
          </w:p>
        </w:tc>
      </w:tr>
      <w:tr w:rsidR="00D03BC9" w:rsidRPr="00480423" w14:paraId="4924A644" w14:textId="77777777" w:rsidTr="00245A1C">
        <w:trPr>
          <w:trHeight w:val="29"/>
        </w:trPr>
        <w:tc>
          <w:tcPr>
            <w:tcW w:w="1849" w:type="dxa"/>
            <w:tcBorders>
              <w:top w:val="nil"/>
              <w:left w:val="single" w:sz="4" w:space="0" w:color="auto"/>
              <w:bottom w:val="nil"/>
              <w:right w:val="single" w:sz="4" w:space="0" w:color="auto"/>
            </w:tcBorders>
            <w:vAlign w:val="center"/>
          </w:tcPr>
          <w:p w14:paraId="4BC0BFEE"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C8FEA4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C4178"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088CF4"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14704A" w14:textId="77777777" w:rsidR="00D03BC9" w:rsidRPr="00480423" w:rsidRDefault="00D03BC9" w:rsidP="00245A1C">
            <w:pPr>
              <w:pStyle w:val="TAC"/>
              <w:rPr>
                <w:rFonts w:eastAsiaTheme="minorEastAsia"/>
                <w:lang w:val="en-US" w:eastAsia="zh-CN"/>
              </w:rPr>
            </w:pPr>
          </w:p>
        </w:tc>
      </w:tr>
      <w:tr w:rsidR="00D03BC9" w:rsidRPr="00480423" w14:paraId="131C759E" w14:textId="77777777" w:rsidTr="00245A1C">
        <w:trPr>
          <w:trHeight w:val="29"/>
        </w:trPr>
        <w:tc>
          <w:tcPr>
            <w:tcW w:w="1849" w:type="dxa"/>
            <w:tcBorders>
              <w:top w:val="nil"/>
              <w:left w:val="single" w:sz="4" w:space="0" w:color="auto"/>
              <w:bottom w:val="nil"/>
              <w:right w:val="single" w:sz="4" w:space="0" w:color="auto"/>
            </w:tcBorders>
            <w:vAlign w:val="center"/>
          </w:tcPr>
          <w:p w14:paraId="1E0B6150"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5A0EF0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F1637" w14:textId="77777777" w:rsidR="00D03BC9" w:rsidRPr="00480423" w:rsidRDefault="00D03BC9" w:rsidP="00245A1C">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04360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E99F36E"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28215790" w14:textId="77777777" w:rsidTr="00245A1C">
        <w:trPr>
          <w:trHeight w:val="29"/>
        </w:trPr>
        <w:tc>
          <w:tcPr>
            <w:tcW w:w="1849" w:type="dxa"/>
            <w:tcBorders>
              <w:top w:val="nil"/>
              <w:left w:val="single" w:sz="4" w:space="0" w:color="auto"/>
              <w:bottom w:val="nil"/>
              <w:right w:val="single" w:sz="4" w:space="0" w:color="auto"/>
            </w:tcBorders>
            <w:vAlign w:val="center"/>
          </w:tcPr>
          <w:p w14:paraId="45D8D9C8"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2B27AE0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B998F" w14:textId="77777777" w:rsidR="00D03BC9" w:rsidRPr="00480423" w:rsidRDefault="00D03BC9" w:rsidP="00245A1C">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4ECF1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96AFAB9" w14:textId="77777777" w:rsidR="00D03BC9" w:rsidRPr="00480423" w:rsidRDefault="00D03BC9" w:rsidP="00245A1C">
            <w:pPr>
              <w:pStyle w:val="TAC"/>
              <w:rPr>
                <w:rFonts w:eastAsiaTheme="minorEastAsia"/>
                <w:lang w:val="en-US" w:eastAsia="zh-CN"/>
              </w:rPr>
            </w:pPr>
          </w:p>
        </w:tc>
      </w:tr>
      <w:tr w:rsidR="00D03BC9" w:rsidRPr="00480423" w14:paraId="3DD48AC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228E650"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16184AF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13056"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A8331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CBC45F4" w14:textId="77777777" w:rsidR="00D03BC9" w:rsidRPr="00480423" w:rsidRDefault="00D03BC9" w:rsidP="00245A1C">
            <w:pPr>
              <w:pStyle w:val="TAC"/>
              <w:rPr>
                <w:rFonts w:eastAsiaTheme="minorEastAsia"/>
                <w:lang w:val="en-US" w:eastAsia="zh-CN"/>
              </w:rPr>
            </w:pPr>
          </w:p>
        </w:tc>
      </w:tr>
      <w:tr w:rsidR="00D03BC9" w:rsidRPr="00480423" w14:paraId="683EEEB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DDC54FA" w14:textId="77777777" w:rsidR="00D03BC9" w:rsidRPr="00480423" w:rsidRDefault="00D03BC9" w:rsidP="00245A1C">
            <w:pPr>
              <w:pStyle w:val="TAC"/>
              <w:rPr>
                <w:rFonts w:eastAsiaTheme="minorEastAsia"/>
                <w:szCs w:val="18"/>
                <w:lang w:val="en-US"/>
              </w:rPr>
            </w:pPr>
            <w:r w:rsidRPr="00480423">
              <w:rPr>
                <w:rFonts w:eastAsiaTheme="minorEastAsia"/>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28B4B125"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6FCA65E"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5873A65"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n-US" w:eastAsia="zh-CN"/>
              </w:rPr>
              <w:t>7</w:t>
            </w:r>
          </w:p>
          <w:p w14:paraId="7FD7EAC9" w14:textId="77777777" w:rsidR="00D03BC9" w:rsidRPr="00480423" w:rsidRDefault="00D03BC9" w:rsidP="00245A1C">
            <w:pPr>
              <w:pStyle w:val="TAC"/>
              <w:rPr>
                <w:rFonts w:eastAsiaTheme="minorEastAsia"/>
                <w:lang w:val="es-US" w:eastAsia="zh-CN"/>
              </w:rPr>
            </w:pPr>
            <w:r w:rsidRPr="00480423">
              <w:rPr>
                <w:rFonts w:eastAsiaTheme="minorEastAsia"/>
                <w:lang w:val="es-US" w:eastAsia="zh-CN"/>
              </w:rPr>
              <w:t>CA_n41A-n77A</w:t>
            </w:r>
            <w:r w:rsidRPr="00480423">
              <w:rPr>
                <w:rFonts w:eastAsiaTheme="minorEastAsia"/>
                <w:vertAlign w:val="superscript"/>
                <w:lang w:val="en-US" w:eastAsia="zh-CN"/>
              </w:rPr>
              <w:t>7</w:t>
            </w:r>
          </w:p>
          <w:p w14:paraId="195726C5" w14:textId="77777777" w:rsidR="00D03BC9" w:rsidRPr="00480423" w:rsidRDefault="00D03BC9" w:rsidP="00245A1C">
            <w:pPr>
              <w:pStyle w:val="TAC"/>
              <w:rPr>
                <w:rFonts w:eastAsiaTheme="minorEastAsia"/>
                <w:lang w:val="en-US" w:eastAsia="zh-CN"/>
              </w:rPr>
            </w:pPr>
            <w:r w:rsidRPr="00480423">
              <w:rPr>
                <w:rFonts w:eastAsiaTheme="minorEastAsia"/>
                <w:lang w:val="es-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770FE2" w14:textId="77777777" w:rsidR="00D03BC9" w:rsidRPr="00480423" w:rsidRDefault="00D03BC9" w:rsidP="00245A1C">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A93368"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726029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0</w:t>
            </w:r>
          </w:p>
        </w:tc>
      </w:tr>
      <w:tr w:rsidR="00D03BC9" w:rsidRPr="00480423" w14:paraId="55BAF709" w14:textId="77777777" w:rsidTr="00245A1C">
        <w:trPr>
          <w:trHeight w:val="29"/>
        </w:trPr>
        <w:tc>
          <w:tcPr>
            <w:tcW w:w="1849" w:type="dxa"/>
            <w:tcBorders>
              <w:top w:val="nil"/>
              <w:left w:val="single" w:sz="4" w:space="0" w:color="auto"/>
              <w:bottom w:val="nil"/>
              <w:right w:val="single" w:sz="4" w:space="0" w:color="auto"/>
            </w:tcBorders>
            <w:vAlign w:val="center"/>
          </w:tcPr>
          <w:p w14:paraId="5159C138"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B566525"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33A8C" w14:textId="77777777" w:rsidR="00D03BC9" w:rsidRPr="00480423" w:rsidRDefault="00D03BC9" w:rsidP="00245A1C">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99DB5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87F465B" w14:textId="77777777" w:rsidR="00D03BC9" w:rsidRPr="00480423" w:rsidRDefault="00D03BC9" w:rsidP="00245A1C">
            <w:pPr>
              <w:pStyle w:val="TAC"/>
              <w:rPr>
                <w:rFonts w:eastAsiaTheme="minorEastAsia"/>
                <w:lang w:val="en-US" w:eastAsia="zh-CN"/>
              </w:rPr>
            </w:pPr>
          </w:p>
        </w:tc>
      </w:tr>
      <w:tr w:rsidR="00D03BC9" w:rsidRPr="00480423" w14:paraId="3DC6EFE9" w14:textId="77777777" w:rsidTr="00245A1C">
        <w:trPr>
          <w:trHeight w:val="29"/>
        </w:trPr>
        <w:tc>
          <w:tcPr>
            <w:tcW w:w="1849" w:type="dxa"/>
            <w:tcBorders>
              <w:top w:val="nil"/>
              <w:left w:val="single" w:sz="4" w:space="0" w:color="auto"/>
              <w:bottom w:val="nil"/>
              <w:right w:val="single" w:sz="4" w:space="0" w:color="auto"/>
            </w:tcBorders>
            <w:vAlign w:val="center"/>
          </w:tcPr>
          <w:p w14:paraId="00A3F648"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2D2BCBC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442F2"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F8F3C0"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0ABE6ED" w14:textId="77777777" w:rsidR="00D03BC9" w:rsidRPr="00480423" w:rsidRDefault="00D03BC9" w:rsidP="00245A1C">
            <w:pPr>
              <w:pStyle w:val="TAC"/>
              <w:rPr>
                <w:rFonts w:eastAsiaTheme="minorEastAsia"/>
                <w:lang w:val="en-US" w:eastAsia="zh-CN"/>
              </w:rPr>
            </w:pPr>
          </w:p>
        </w:tc>
      </w:tr>
      <w:tr w:rsidR="00D03BC9" w:rsidRPr="00480423" w14:paraId="22EEDAF2" w14:textId="77777777" w:rsidTr="00245A1C">
        <w:trPr>
          <w:trHeight w:val="29"/>
        </w:trPr>
        <w:tc>
          <w:tcPr>
            <w:tcW w:w="1849" w:type="dxa"/>
            <w:tcBorders>
              <w:top w:val="nil"/>
              <w:left w:val="single" w:sz="4" w:space="0" w:color="auto"/>
              <w:bottom w:val="nil"/>
              <w:right w:val="single" w:sz="4" w:space="0" w:color="auto"/>
            </w:tcBorders>
            <w:vAlign w:val="center"/>
          </w:tcPr>
          <w:p w14:paraId="13EE8102"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FD7E88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FF208" w14:textId="77777777" w:rsidR="00D03BC9" w:rsidRPr="00480423" w:rsidRDefault="00D03BC9" w:rsidP="00245A1C">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F5143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E147C3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4 and 5</w:t>
            </w:r>
          </w:p>
        </w:tc>
      </w:tr>
      <w:tr w:rsidR="00D03BC9" w:rsidRPr="00480423" w14:paraId="58C9E427" w14:textId="77777777" w:rsidTr="00245A1C">
        <w:trPr>
          <w:trHeight w:val="29"/>
        </w:trPr>
        <w:tc>
          <w:tcPr>
            <w:tcW w:w="1849" w:type="dxa"/>
            <w:tcBorders>
              <w:top w:val="nil"/>
              <w:left w:val="single" w:sz="4" w:space="0" w:color="auto"/>
              <w:bottom w:val="nil"/>
              <w:right w:val="single" w:sz="4" w:space="0" w:color="auto"/>
            </w:tcBorders>
            <w:vAlign w:val="center"/>
          </w:tcPr>
          <w:p w14:paraId="405244F7"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2F2C836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A1827" w14:textId="77777777" w:rsidR="00D03BC9" w:rsidRPr="00480423" w:rsidRDefault="00D03BC9" w:rsidP="00245A1C">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3D752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7C4ED20" w14:textId="77777777" w:rsidR="00D03BC9" w:rsidRPr="00480423" w:rsidRDefault="00D03BC9" w:rsidP="00245A1C">
            <w:pPr>
              <w:pStyle w:val="TAC"/>
              <w:rPr>
                <w:rFonts w:eastAsiaTheme="minorEastAsia"/>
                <w:lang w:val="en-US" w:eastAsia="zh-CN"/>
              </w:rPr>
            </w:pPr>
          </w:p>
        </w:tc>
      </w:tr>
      <w:tr w:rsidR="00D03BC9" w:rsidRPr="00480423" w14:paraId="70AC655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4428C00"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1801C20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7E55B3" w14:textId="77777777" w:rsidR="00D03BC9" w:rsidRPr="00480423" w:rsidRDefault="00D03BC9" w:rsidP="00245A1C">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AA79D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211D1DA" w14:textId="77777777" w:rsidR="00D03BC9" w:rsidRPr="00480423" w:rsidRDefault="00D03BC9" w:rsidP="00245A1C">
            <w:pPr>
              <w:pStyle w:val="TAC"/>
              <w:rPr>
                <w:rFonts w:eastAsiaTheme="minorEastAsia"/>
                <w:lang w:val="en-US" w:eastAsia="zh-CN"/>
              </w:rPr>
            </w:pPr>
          </w:p>
        </w:tc>
      </w:tr>
      <w:tr w:rsidR="00D03BC9" w:rsidRPr="00480423" w14:paraId="561B4C0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0B9CACD" w14:textId="77777777" w:rsidR="00D03BC9" w:rsidRPr="00480423" w:rsidRDefault="00D03BC9" w:rsidP="00245A1C">
            <w:pPr>
              <w:pStyle w:val="TAC"/>
              <w:rPr>
                <w:rFonts w:eastAsiaTheme="minorEastAsia"/>
                <w:szCs w:val="18"/>
                <w:lang w:val="en-US"/>
              </w:rPr>
            </w:pPr>
            <w:r w:rsidRPr="00480423">
              <w:rPr>
                <w:rFonts w:eastAsiaTheme="minorEastAsia"/>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12A5D37F"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7EAF6B60" w14:textId="77777777" w:rsidR="00D03BC9" w:rsidRPr="00480423" w:rsidRDefault="00D03BC9" w:rsidP="00245A1C">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2AB74394" w14:textId="77777777" w:rsidR="00D03BC9" w:rsidRPr="00480423" w:rsidRDefault="00D03BC9" w:rsidP="00245A1C">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53A8486D" w14:textId="77777777" w:rsidR="00D03BC9" w:rsidRPr="00480423" w:rsidRDefault="00D03BC9" w:rsidP="00245A1C">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79EF5842" w14:textId="77777777" w:rsidR="00D03BC9" w:rsidRPr="00480423" w:rsidRDefault="00D03BC9" w:rsidP="00245A1C">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E19D3EF" w14:textId="77777777" w:rsidR="00D03BC9" w:rsidRPr="00480423" w:rsidRDefault="00D03BC9" w:rsidP="00245A1C">
            <w:pPr>
              <w:pStyle w:val="TAC"/>
              <w:rPr>
                <w:rFonts w:eastAsiaTheme="minorEastAsia"/>
                <w:szCs w:val="18"/>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E470AE"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29C3C2F7" w14:textId="77777777" w:rsidR="00D03BC9" w:rsidRPr="00480423" w:rsidRDefault="00D03BC9" w:rsidP="00245A1C">
            <w:pPr>
              <w:pStyle w:val="TAC"/>
              <w:rPr>
                <w:rFonts w:eastAsiaTheme="minorEastAsia"/>
                <w:lang w:val="en-US" w:eastAsia="zh-CN"/>
              </w:rPr>
            </w:pPr>
            <w:r w:rsidRPr="00480423">
              <w:rPr>
                <w:rFonts w:eastAsiaTheme="minorEastAsia" w:cs="Arial"/>
                <w:szCs w:val="18"/>
                <w:lang w:val="en-US" w:eastAsia="zh-CN"/>
              </w:rPr>
              <w:t>0</w:t>
            </w:r>
          </w:p>
        </w:tc>
      </w:tr>
      <w:tr w:rsidR="00D03BC9" w:rsidRPr="00480423" w14:paraId="099657D0" w14:textId="77777777" w:rsidTr="00245A1C">
        <w:trPr>
          <w:trHeight w:val="29"/>
        </w:trPr>
        <w:tc>
          <w:tcPr>
            <w:tcW w:w="1849" w:type="dxa"/>
            <w:tcBorders>
              <w:top w:val="nil"/>
              <w:left w:val="single" w:sz="4" w:space="0" w:color="auto"/>
              <w:bottom w:val="nil"/>
              <w:right w:val="single" w:sz="4" w:space="0" w:color="auto"/>
            </w:tcBorders>
            <w:vAlign w:val="center"/>
          </w:tcPr>
          <w:p w14:paraId="7040A1A0"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A85655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DC24C" w14:textId="77777777" w:rsidR="00D03BC9" w:rsidRPr="00480423" w:rsidRDefault="00D03BC9" w:rsidP="00245A1C">
            <w:pPr>
              <w:pStyle w:val="TAC"/>
              <w:rPr>
                <w:rFonts w:eastAsiaTheme="minorEastAsia"/>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63DC03"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FC4957" w14:textId="77777777" w:rsidR="00D03BC9" w:rsidRPr="00480423" w:rsidRDefault="00D03BC9" w:rsidP="00245A1C">
            <w:pPr>
              <w:pStyle w:val="TAC"/>
              <w:rPr>
                <w:rFonts w:eastAsiaTheme="minorEastAsia"/>
                <w:lang w:val="en-US" w:eastAsia="zh-CN"/>
              </w:rPr>
            </w:pPr>
          </w:p>
        </w:tc>
      </w:tr>
      <w:tr w:rsidR="00D03BC9" w:rsidRPr="00480423" w14:paraId="0C280CE0" w14:textId="77777777" w:rsidTr="00245A1C">
        <w:trPr>
          <w:trHeight w:val="29"/>
        </w:trPr>
        <w:tc>
          <w:tcPr>
            <w:tcW w:w="1849" w:type="dxa"/>
            <w:tcBorders>
              <w:top w:val="nil"/>
              <w:left w:val="single" w:sz="4" w:space="0" w:color="auto"/>
              <w:bottom w:val="nil"/>
              <w:right w:val="single" w:sz="4" w:space="0" w:color="auto"/>
            </w:tcBorders>
            <w:vAlign w:val="center"/>
          </w:tcPr>
          <w:p w14:paraId="67B38BCB" w14:textId="77777777" w:rsidR="00D03BC9" w:rsidRPr="00480423" w:rsidRDefault="00D03BC9" w:rsidP="00245A1C">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E06E4A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EC8D1" w14:textId="77777777" w:rsidR="00D03BC9" w:rsidRPr="00480423" w:rsidRDefault="00D03BC9" w:rsidP="00245A1C">
            <w:pPr>
              <w:pStyle w:val="TAC"/>
              <w:rPr>
                <w:rFonts w:eastAsiaTheme="minorEastAsia"/>
                <w:szCs w:val="18"/>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EAAE01" w14:textId="77777777" w:rsidR="00D03BC9" w:rsidRPr="00480423" w:rsidRDefault="00D03BC9" w:rsidP="00245A1C">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22190E" w14:textId="77777777" w:rsidR="00D03BC9" w:rsidRPr="00480423" w:rsidRDefault="00D03BC9" w:rsidP="00245A1C">
            <w:pPr>
              <w:pStyle w:val="TAC"/>
              <w:rPr>
                <w:rFonts w:eastAsiaTheme="minorEastAsia"/>
                <w:lang w:val="en-US" w:eastAsia="zh-CN"/>
              </w:rPr>
            </w:pPr>
          </w:p>
        </w:tc>
      </w:tr>
      <w:tr w:rsidR="00D03BC9" w:rsidRPr="00480423" w14:paraId="1AF338CA" w14:textId="77777777" w:rsidTr="00245A1C">
        <w:trPr>
          <w:trHeight w:val="29"/>
        </w:trPr>
        <w:tc>
          <w:tcPr>
            <w:tcW w:w="1849" w:type="dxa"/>
            <w:tcBorders>
              <w:top w:val="nil"/>
              <w:left w:val="single" w:sz="4" w:space="0" w:color="auto"/>
              <w:bottom w:val="nil"/>
              <w:right w:val="single" w:sz="4" w:space="0" w:color="auto"/>
            </w:tcBorders>
            <w:vAlign w:val="center"/>
          </w:tcPr>
          <w:p w14:paraId="7782983B"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8170BBD" w14:textId="77777777" w:rsidR="00D03BC9" w:rsidRPr="00480423" w:rsidRDefault="00D03BC9" w:rsidP="00245A1C">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A38AF"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CD886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CF70122"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4 and 5</w:t>
            </w:r>
          </w:p>
        </w:tc>
      </w:tr>
      <w:tr w:rsidR="00D03BC9" w:rsidRPr="00480423" w14:paraId="73BEC640" w14:textId="77777777" w:rsidTr="00245A1C">
        <w:trPr>
          <w:trHeight w:val="29"/>
        </w:trPr>
        <w:tc>
          <w:tcPr>
            <w:tcW w:w="1849" w:type="dxa"/>
            <w:tcBorders>
              <w:top w:val="nil"/>
              <w:left w:val="single" w:sz="4" w:space="0" w:color="auto"/>
              <w:bottom w:val="nil"/>
              <w:right w:val="single" w:sz="4" w:space="0" w:color="auto"/>
            </w:tcBorders>
            <w:vAlign w:val="center"/>
          </w:tcPr>
          <w:p w14:paraId="7FD66323"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EA63A09" w14:textId="77777777" w:rsidR="00D03BC9" w:rsidRPr="00480423" w:rsidRDefault="00D03BC9" w:rsidP="00245A1C">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D6315"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9EE11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02EF020" w14:textId="77777777" w:rsidR="00D03BC9" w:rsidRPr="00480423" w:rsidRDefault="00D03BC9" w:rsidP="00245A1C">
            <w:pPr>
              <w:pStyle w:val="TAC"/>
              <w:rPr>
                <w:rFonts w:eastAsiaTheme="minorEastAsia"/>
                <w:szCs w:val="22"/>
                <w:lang w:val="en-US" w:eastAsia="zh-CN"/>
              </w:rPr>
            </w:pPr>
          </w:p>
        </w:tc>
      </w:tr>
      <w:tr w:rsidR="00D03BC9" w:rsidRPr="00480423" w14:paraId="3232591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8C88227"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F360A94" w14:textId="77777777" w:rsidR="00D03BC9" w:rsidRPr="00480423" w:rsidRDefault="00D03BC9" w:rsidP="00245A1C">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0A5B6"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21F7B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028A443" w14:textId="77777777" w:rsidR="00D03BC9" w:rsidRPr="00480423" w:rsidRDefault="00D03BC9" w:rsidP="00245A1C">
            <w:pPr>
              <w:pStyle w:val="TAC"/>
              <w:rPr>
                <w:rFonts w:eastAsiaTheme="minorEastAsia"/>
                <w:szCs w:val="22"/>
                <w:lang w:val="en-US" w:eastAsia="zh-CN"/>
              </w:rPr>
            </w:pPr>
          </w:p>
        </w:tc>
      </w:tr>
      <w:tr w:rsidR="00D03BC9" w:rsidRPr="00480423" w14:paraId="52294F5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090640E" w14:textId="77777777" w:rsidR="00D03BC9" w:rsidRPr="00480423" w:rsidRDefault="00D03BC9" w:rsidP="00245A1C">
            <w:pPr>
              <w:pStyle w:val="TAC"/>
              <w:rPr>
                <w:rFonts w:eastAsiaTheme="minorEastAsia"/>
                <w:lang w:val="en-US"/>
              </w:rPr>
            </w:pPr>
            <w:r w:rsidRPr="00480423">
              <w:rPr>
                <w:rFonts w:eastAsiaTheme="minorEastAsia"/>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4E5B44C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E696786"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CB53720"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5F10B059"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1E4A2B7D"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E731621"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24C0E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D098B13"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4 and 5</w:t>
            </w:r>
          </w:p>
        </w:tc>
      </w:tr>
      <w:tr w:rsidR="00D03BC9" w:rsidRPr="00480423" w14:paraId="52FDC0CF" w14:textId="77777777" w:rsidTr="00245A1C">
        <w:trPr>
          <w:trHeight w:val="29"/>
        </w:trPr>
        <w:tc>
          <w:tcPr>
            <w:tcW w:w="1849" w:type="dxa"/>
            <w:tcBorders>
              <w:top w:val="nil"/>
              <w:left w:val="single" w:sz="4" w:space="0" w:color="auto"/>
              <w:bottom w:val="nil"/>
              <w:right w:val="single" w:sz="4" w:space="0" w:color="auto"/>
            </w:tcBorders>
            <w:vAlign w:val="center"/>
          </w:tcPr>
          <w:p w14:paraId="15D5849D"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B4D43DE" w14:textId="77777777" w:rsidR="00D03BC9" w:rsidRPr="00480423" w:rsidRDefault="00D03BC9" w:rsidP="00245A1C">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16468"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E5AB9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0F3C5F2" w14:textId="77777777" w:rsidR="00D03BC9" w:rsidRPr="00480423" w:rsidRDefault="00D03BC9" w:rsidP="00245A1C">
            <w:pPr>
              <w:pStyle w:val="TAC"/>
              <w:rPr>
                <w:rFonts w:eastAsiaTheme="minorEastAsia"/>
                <w:szCs w:val="22"/>
                <w:lang w:val="en-US" w:eastAsia="zh-CN"/>
              </w:rPr>
            </w:pPr>
          </w:p>
        </w:tc>
      </w:tr>
      <w:tr w:rsidR="00D03BC9" w:rsidRPr="00480423" w14:paraId="5FFC6EB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BDAB49E"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04FEF0F" w14:textId="77777777" w:rsidR="00D03BC9" w:rsidRPr="00480423" w:rsidRDefault="00D03BC9" w:rsidP="00245A1C">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2EE63"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D020F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B8C49EA" w14:textId="77777777" w:rsidR="00D03BC9" w:rsidRPr="00480423" w:rsidRDefault="00D03BC9" w:rsidP="00245A1C">
            <w:pPr>
              <w:pStyle w:val="TAC"/>
              <w:rPr>
                <w:rFonts w:eastAsiaTheme="minorEastAsia"/>
                <w:szCs w:val="22"/>
                <w:lang w:val="en-US" w:eastAsia="zh-CN"/>
              </w:rPr>
            </w:pPr>
          </w:p>
        </w:tc>
      </w:tr>
      <w:tr w:rsidR="00D03BC9" w:rsidRPr="00480423" w14:paraId="3188F97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23096E8" w14:textId="77777777" w:rsidR="00D03BC9" w:rsidRPr="00480423" w:rsidRDefault="00D03BC9" w:rsidP="00245A1C">
            <w:pPr>
              <w:pStyle w:val="TAC"/>
              <w:rPr>
                <w:rFonts w:eastAsiaTheme="minorEastAsia"/>
                <w:lang w:val="en-US"/>
              </w:rPr>
            </w:pPr>
            <w:r w:rsidRPr="00480423">
              <w:rPr>
                <w:rFonts w:eastAsiaTheme="minorEastAsia"/>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4D1A2B1B" w14:textId="77777777" w:rsidR="00D03BC9" w:rsidRPr="00480423" w:rsidRDefault="00D03BC9" w:rsidP="00245A1C">
            <w:pPr>
              <w:pStyle w:val="TAC"/>
              <w:rPr>
                <w:rFonts w:eastAsiaTheme="minorEastAsia"/>
                <w:lang w:val="en-US"/>
              </w:rPr>
            </w:pPr>
            <w:r w:rsidRPr="00480423">
              <w:rPr>
                <w:rFonts w:eastAsiaTheme="minorEastAsia"/>
                <w:szCs w:val="22"/>
                <w:lang w:val="en-US"/>
              </w:rPr>
              <w:t>CA_n41A-n66A</w:t>
            </w:r>
          </w:p>
          <w:p w14:paraId="7FF48924"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CA_n41A-n77A</w:t>
            </w:r>
          </w:p>
          <w:p w14:paraId="633E1E37"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11A12CC"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500EC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A52B224"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4 and 5</w:t>
            </w:r>
          </w:p>
        </w:tc>
      </w:tr>
      <w:tr w:rsidR="00D03BC9" w:rsidRPr="00480423" w14:paraId="4D0A39CF" w14:textId="77777777" w:rsidTr="00245A1C">
        <w:trPr>
          <w:trHeight w:val="29"/>
        </w:trPr>
        <w:tc>
          <w:tcPr>
            <w:tcW w:w="1849" w:type="dxa"/>
            <w:tcBorders>
              <w:top w:val="nil"/>
              <w:left w:val="single" w:sz="4" w:space="0" w:color="auto"/>
              <w:bottom w:val="nil"/>
              <w:right w:val="single" w:sz="4" w:space="0" w:color="auto"/>
            </w:tcBorders>
            <w:vAlign w:val="center"/>
          </w:tcPr>
          <w:p w14:paraId="6ED79476"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F675638" w14:textId="77777777" w:rsidR="00D03BC9" w:rsidRPr="00480423" w:rsidRDefault="00D03BC9" w:rsidP="00245A1C">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39D27"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90AFD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BB6C0AC" w14:textId="77777777" w:rsidR="00D03BC9" w:rsidRPr="00480423" w:rsidRDefault="00D03BC9" w:rsidP="00245A1C">
            <w:pPr>
              <w:pStyle w:val="TAC"/>
              <w:rPr>
                <w:rFonts w:eastAsiaTheme="minorEastAsia"/>
                <w:szCs w:val="22"/>
                <w:lang w:val="en-US" w:eastAsia="zh-CN"/>
              </w:rPr>
            </w:pPr>
          </w:p>
        </w:tc>
      </w:tr>
      <w:tr w:rsidR="00D03BC9" w:rsidRPr="00480423" w14:paraId="2F8F10F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C58A44D"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FA3D93F" w14:textId="77777777" w:rsidR="00D03BC9" w:rsidRPr="00480423" w:rsidRDefault="00D03BC9" w:rsidP="00245A1C">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1ED00"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7DEBC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CCBBFEE" w14:textId="77777777" w:rsidR="00D03BC9" w:rsidRPr="00480423" w:rsidRDefault="00D03BC9" w:rsidP="00245A1C">
            <w:pPr>
              <w:pStyle w:val="TAC"/>
              <w:rPr>
                <w:rFonts w:eastAsiaTheme="minorEastAsia"/>
                <w:szCs w:val="22"/>
                <w:lang w:val="en-US" w:eastAsia="zh-CN"/>
              </w:rPr>
            </w:pPr>
          </w:p>
        </w:tc>
      </w:tr>
      <w:tr w:rsidR="00D03BC9" w:rsidRPr="00480423" w14:paraId="5BAAF85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E8A7ED1" w14:textId="77777777" w:rsidR="00D03BC9" w:rsidRPr="00480423" w:rsidRDefault="00D03BC9" w:rsidP="00245A1C">
            <w:pPr>
              <w:pStyle w:val="TAC"/>
              <w:rPr>
                <w:rFonts w:eastAsiaTheme="minorEastAsia"/>
                <w:lang w:val="en-US"/>
              </w:rPr>
            </w:pPr>
            <w:r w:rsidRPr="00480423">
              <w:rPr>
                <w:rFonts w:eastAsiaTheme="minorEastAsia"/>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422FDC69"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CA_n41A-n66A</w:t>
            </w:r>
          </w:p>
          <w:p w14:paraId="412782BC"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CA_n41A-n77A</w:t>
            </w:r>
          </w:p>
          <w:p w14:paraId="23CF30ED"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E94CAA3"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2EC78E"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56AA3B1F"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4 and 5</w:t>
            </w:r>
          </w:p>
        </w:tc>
      </w:tr>
      <w:tr w:rsidR="00D03BC9" w:rsidRPr="00480423" w14:paraId="4A963DF2" w14:textId="77777777" w:rsidTr="00245A1C">
        <w:trPr>
          <w:trHeight w:val="29"/>
        </w:trPr>
        <w:tc>
          <w:tcPr>
            <w:tcW w:w="1849" w:type="dxa"/>
            <w:tcBorders>
              <w:top w:val="nil"/>
              <w:left w:val="single" w:sz="4" w:space="0" w:color="auto"/>
              <w:bottom w:val="nil"/>
              <w:right w:val="single" w:sz="4" w:space="0" w:color="auto"/>
            </w:tcBorders>
            <w:vAlign w:val="center"/>
          </w:tcPr>
          <w:p w14:paraId="4906FB66"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BE75C4F" w14:textId="77777777" w:rsidR="00D03BC9" w:rsidRPr="00480423" w:rsidRDefault="00D03BC9" w:rsidP="00245A1C">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D1DE3"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00697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FDB4941" w14:textId="77777777" w:rsidR="00D03BC9" w:rsidRPr="00480423" w:rsidRDefault="00D03BC9" w:rsidP="00245A1C">
            <w:pPr>
              <w:pStyle w:val="TAC"/>
              <w:rPr>
                <w:rFonts w:eastAsiaTheme="minorEastAsia"/>
                <w:szCs w:val="22"/>
                <w:lang w:val="en-US" w:eastAsia="zh-CN"/>
              </w:rPr>
            </w:pPr>
          </w:p>
        </w:tc>
      </w:tr>
      <w:tr w:rsidR="00D03BC9" w:rsidRPr="00480423" w14:paraId="05FB63B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0D34628"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4372CD2" w14:textId="77777777" w:rsidR="00D03BC9" w:rsidRPr="00480423" w:rsidRDefault="00D03BC9" w:rsidP="00245A1C">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F484A"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44EF3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B99CA86" w14:textId="77777777" w:rsidR="00D03BC9" w:rsidRPr="00480423" w:rsidRDefault="00D03BC9" w:rsidP="00245A1C">
            <w:pPr>
              <w:pStyle w:val="TAC"/>
              <w:rPr>
                <w:rFonts w:eastAsiaTheme="minorEastAsia"/>
                <w:szCs w:val="22"/>
                <w:lang w:val="en-US" w:eastAsia="zh-CN"/>
              </w:rPr>
            </w:pPr>
          </w:p>
        </w:tc>
      </w:tr>
      <w:tr w:rsidR="00D03BC9" w:rsidRPr="00480423" w14:paraId="4E008FAC" w14:textId="77777777" w:rsidTr="00245A1C">
        <w:trPr>
          <w:trHeight w:val="29"/>
        </w:trPr>
        <w:tc>
          <w:tcPr>
            <w:tcW w:w="1849" w:type="dxa"/>
            <w:tcBorders>
              <w:top w:val="nil"/>
              <w:left w:val="single" w:sz="4" w:space="0" w:color="auto"/>
              <w:bottom w:val="nil"/>
              <w:right w:val="single" w:sz="4" w:space="0" w:color="auto"/>
            </w:tcBorders>
            <w:vAlign w:val="center"/>
          </w:tcPr>
          <w:p w14:paraId="182CAEF5" w14:textId="77777777" w:rsidR="00D03BC9" w:rsidRPr="00480423" w:rsidRDefault="00D03BC9" w:rsidP="00245A1C">
            <w:pPr>
              <w:pStyle w:val="TAC"/>
              <w:rPr>
                <w:rFonts w:eastAsiaTheme="minorEastAsia"/>
                <w:lang w:val="en-US"/>
              </w:rPr>
            </w:pPr>
            <w:r w:rsidRPr="00480423">
              <w:rPr>
                <w:rFonts w:eastAsiaTheme="minorEastAsia"/>
                <w:szCs w:val="22"/>
                <w:lang w:val="en-US"/>
              </w:rPr>
              <w:t>CA_n41C-n66A-n77A</w:t>
            </w:r>
          </w:p>
        </w:tc>
        <w:tc>
          <w:tcPr>
            <w:tcW w:w="1878" w:type="dxa"/>
            <w:tcBorders>
              <w:top w:val="nil"/>
              <w:left w:val="single" w:sz="4" w:space="0" w:color="auto"/>
              <w:bottom w:val="nil"/>
              <w:right w:val="single" w:sz="4" w:space="0" w:color="auto"/>
            </w:tcBorders>
            <w:vAlign w:val="center"/>
          </w:tcPr>
          <w:p w14:paraId="0540BA2F"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1F335400" w14:textId="77777777" w:rsidR="00D03BC9" w:rsidRPr="00480423" w:rsidRDefault="00D03BC9" w:rsidP="00245A1C">
            <w:pPr>
              <w:pStyle w:val="TAC"/>
              <w:rPr>
                <w:rFonts w:eastAsiaTheme="minorEastAsia"/>
                <w:szCs w:val="22"/>
                <w:lang w:val="en-US"/>
              </w:rPr>
            </w:pPr>
            <w:r w:rsidRPr="00480423">
              <w:rPr>
                <w:rFonts w:eastAsiaTheme="minorEastAsia"/>
                <w:lang w:val="en-US"/>
              </w:rPr>
              <w:t>n77</w:t>
            </w:r>
            <w:r w:rsidRPr="00480423">
              <w:rPr>
                <w:rFonts w:eastAsiaTheme="minorEastAsia"/>
                <w:vertAlign w:val="superscript"/>
                <w:lang w:val="en-US"/>
              </w:rPr>
              <w:t>7,9</w:t>
            </w:r>
          </w:p>
          <w:p w14:paraId="0F2A3CF3"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CA_n41A-n66A</w:t>
            </w:r>
            <w:r w:rsidRPr="00480423">
              <w:rPr>
                <w:rFonts w:eastAsiaTheme="minorEastAsia"/>
                <w:vertAlign w:val="superscript"/>
                <w:lang w:val="en-US"/>
              </w:rPr>
              <w:t>7</w:t>
            </w:r>
          </w:p>
          <w:p w14:paraId="6270EB8D"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CA_n41A-n77A</w:t>
            </w:r>
            <w:r w:rsidRPr="00480423">
              <w:rPr>
                <w:rFonts w:eastAsiaTheme="minorEastAsia"/>
                <w:vertAlign w:val="superscript"/>
                <w:lang w:val="en-US"/>
              </w:rPr>
              <w:t>7</w:t>
            </w:r>
          </w:p>
          <w:p w14:paraId="21095FAF" w14:textId="77777777" w:rsidR="00D03BC9" w:rsidRPr="00480423" w:rsidRDefault="00D03BC9" w:rsidP="00245A1C">
            <w:pPr>
              <w:pStyle w:val="TAC"/>
              <w:rPr>
                <w:rFonts w:eastAsiaTheme="minorEastAsia"/>
                <w:lang w:val="en-US"/>
              </w:rPr>
            </w:pPr>
            <w:r w:rsidRPr="00480423">
              <w:rPr>
                <w:rFonts w:eastAsiaTheme="minorEastAsia"/>
                <w:szCs w:val="22"/>
                <w:lang w:val="en-US"/>
              </w:rPr>
              <w:t>CA_n41C</w:t>
            </w:r>
            <w:r w:rsidRPr="00480423">
              <w:rPr>
                <w:rFonts w:eastAsiaTheme="minorEastAsia"/>
                <w:vertAlign w:val="superscript"/>
                <w:lang w:val="en-US"/>
              </w:rPr>
              <w:t>7</w:t>
            </w:r>
          </w:p>
          <w:p w14:paraId="7FA87FC8" w14:textId="77777777" w:rsidR="00D03BC9" w:rsidRPr="00480423" w:rsidRDefault="00D03BC9" w:rsidP="00245A1C">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E3B193C" w14:textId="77777777" w:rsidR="00D03BC9" w:rsidRPr="00480423" w:rsidRDefault="00D03BC9" w:rsidP="00245A1C">
            <w:pPr>
              <w:pStyle w:val="TAC"/>
              <w:rPr>
                <w:rFonts w:eastAsiaTheme="minorEastAsia"/>
                <w:lang w:val="en-US" w:eastAsia="zh-CN"/>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43FD1F" w14:textId="77777777" w:rsidR="00D03BC9" w:rsidRPr="00480423" w:rsidRDefault="00D03BC9" w:rsidP="00245A1C">
            <w:pPr>
              <w:pStyle w:val="TAC"/>
              <w:rPr>
                <w:rFonts w:ascii="Calibri" w:eastAsiaTheme="minorEastAsia" w:hAnsi="Calibri"/>
                <w:sz w:val="21"/>
                <w:szCs w:val="22"/>
                <w:lang w:val="en-US" w:eastAsia="zh-CN"/>
              </w:rPr>
            </w:pPr>
            <w:r w:rsidRPr="00480423">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17525E83" w14:textId="77777777" w:rsidR="00D03BC9" w:rsidRPr="00480423" w:rsidRDefault="00D03BC9" w:rsidP="00245A1C">
            <w:pPr>
              <w:pStyle w:val="TAC"/>
              <w:rPr>
                <w:rFonts w:eastAsiaTheme="minorEastAsia"/>
                <w:szCs w:val="22"/>
                <w:lang w:val="en-US" w:eastAsia="zh-CN"/>
              </w:rPr>
            </w:pPr>
            <w:r w:rsidRPr="00480423">
              <w:rPr>
                <w:rFonts w:eastAsiaTheme="minorEastAsia" w:cs="Arial"/>
                <w:lang w:val="en-US" w:eastAsia="zh-CN"/>
              </w:rPr>
              <w:t>0</w:t>
            </w:r>
          </w:p>
        </w:tc>
      </w:tr>
      <w:tr w:rsidR="00D03BC9" w:rsidRPr="00480423" w14:paraId="60FC5E62" w14:textId="77777777" w:rsidTr="00245A1C">
        <w:trPr>
          <w:trHeight w:val="29"/>
        </w:trPr>
        <w:tc>
          <w:tcPr>
            <w:tcW w:w="1849" w:type="dxa"/>
            <w:tcBorders>
              <w:top w:val="nil"/>
              <w:left w:val="single" w:sz="4" w:space="0" w:color="auto"/>
              <w:bottom w:val="nil"/>
              <w:right w:val="single" w:sz="4" w:space="0" w:color="auto"/>
            </w:tcBorders>
            <w:vAlign w:val="center"/>
          </w:tcPr>
          <w:p w14:paraId="06948949"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B637A28" w14:textId="77777777" w:rsidR="00D03BC9" w:rsidRPr="00480423" w:rsidRDefault="00D03BC9" w:rsidP="00245A1C">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212B2" w14:textId="77777777" w:rsidR="00D03BC9" w:rsidRPr="00480423" w:rsidRDefault="00D03BC9" w:rsidP="00245A1C">
            <w:pPr>
              <w:pStyle w:val="TAC"/>
              <w:rPr>
                <w:rFonts w:eastAsiaTheme="minorEastAsia"/>
                <w:lang w:val="en-US" w:eastAsia="zh-CN"/>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A3F90D" w14:textId="77777777" w:rsidR="00D03BC9" w:rsidRPr="00480423" w:rsidRDefault="00D03BC9" w:rsidP="00245A1C">
            <w:pPr>
              <w:pStyle w:val="TAC"/>
              <w:rPr>
                <w:rFonts w:ascii="Calibri" w:eastAsiaTheme="minorEastAsia" w:hAnsi="Calibri"/>
                <w:sz w:val="21"/>
                <w:szCs w:val="22"/>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963F05" w14:textId="77777777" w:rsidR="00D03BC9" w:rsidRPr="00480423" w:rsidRDefault="00D03BC9" w:rsidP="00245A1C">
            <w:pPr>
              <w:pStyle w:val="TAC"/>
              <w:rPr>
                <w:rFonts w:eastAsiaTheme="minorEastAsia"/>
                <w:szCs w:val="22"/>
                <w:lang w:val="en-US" w:eastAsia="zh-CN"/>
              </w:rPr>
            </w:pPr>
          </w:p>
        </w:tc>
      </w:tr>
      <w:tr w:rsidR="00D03BC9" w:rsidRPr="00480423" w14:paraId="304C7641" w14:textId="77777777" w:rsidTr="00245A1C">
        <w:trPr>
          <w:trHeight w:val="29"/>
        </w:trPr>
        <w:tc>
          <w:tcPr>
            <w:tcW w:w="1849" w:type="dxa"/>
            <w:tcBorders>
              <w:top w:val="nil"/>
              <w:left w:val="single" w:sz="4" w:space="0" w:color="auto"/>
              <w:bottom w:val="nil"/>
              <w:right w:val="single" w:sz="4" w:space="0" w:color="auto"/>
            </w:tcBorders>
            <w:vAlign w:val="center"/>
          </w:tcPr>
          <w:p w14:paraId="4CBDBEF3"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65358F4" w14:textId="77777777" w:rsidR="00D03BC9" w:rsidRPr="00480423" w:rsidRDefault="00D03BC9" w:rsidP="00245A1C">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858F6" w14:textId="77777777" w:rsidR="00D03BC9" w:rsidRPr="00480423" w:rsidRDefault="00D03BC9" w:rsidP="00245A1C">
            <w:pPr>
              <w:pStyle w:val="TAC"/>
              <w:rPr>
                <w:rFonts w:eastAsiaTheme="minorEastAsia"/>
                <w:lang w:val="en-US" w:eastAsia="zh-CN"/>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C9CAC8" w14:textId="77777777" w:rsidR="00D03BC9" w:rsidRPr="00480423" w:rsidRDefault="00D03BC9" w:rsidP="00245A1C">
            <w:pPr>
              <w:pStyle w:val="TAC"/>
              <w:rPr>
                <w:rFonts w:ascii="Calibri" w:eastAsiaTheme="minorEastAsia" w:hAnsi="Calibri"/>
                <w:sz w:val="21"/>
                <w:szCs w:val="22"/>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752656" w14:textId="77777777" w:rsidR="00D03BC9" w:rsidRPr="00480423" w:rsidRDefault="00D03BC9" w:rsidP="00245A1C">
            <w:pPr>
              <w:pStyle w:val="TAC"/>
              <w:rPr>
                <w:rFonts w:eastAsiaTheme="minorEastAsia"/>
                <w:szCs w:val="22"/>
                <w:lang w:val="en-US" w:eastAsia="zh-CN"/>
              </w:rPr>
            </w:pPr>
          </w:p>
        </w:tc>
      </w:tr>
      <w:tr w:rsidR="00D03BC9" w:rsidRPr="00480423" w14:paraId="1E7D6D5E" w14:textId="77777777" w:rsidTr="00245A1C">
        <w:trPr>
          <w:trHeight w:val="29"/>
        </w:trPr>
        <w:tc>
          <w:tcPr>
            <w:tcW w:w="1849" w:type="dxa"/>
            <w:tcBorders>
              <w:top w:val="nil"/>
              <w:left w:val="single" w:sz="4" w:space="0" w:color="auto"/>
              <w:bottom w:val="nil"/>
              <w:right w:val="single" w:sz="4" w:space="0" w:color="auto"/>
            </w:tcBorders>
            <w:vAlign w:val="center"/>
          </w:tcPr>
          <w:p w14:paraId="00615A42"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1D043C2" w14:textId="77777777" w:rsidR="00D03BC9" w:rsidRPr="00480423" w:rsidRDefault="00D03BC9" w:rsidP="00245A1C">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442A5"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3D7BA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ABD62A1"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4 and 5</w:t>
            </w:r>
          </w:p>
        </w:tc>
      </w:tr>
      <w:tr w:rsidR="00D03BC9" w:rsidRPr="00480423" w14:paraId="2C187422" w14:textId="77777777" w:rsidTr="00245A1C">
        <w:trPr>
          <w:trHeight w:val="29"/>
        </w:trPr>
        <w:tc>
          <w:tcPr>
            <w:tcW w:w="1849" w:type="dxa"/>
            <w:tcBorders>
              <w:top w:val="nil"/>
              <w:left w:val="single" w:sz="4" w:space="0" w:color="auto"/>
              <w:bottom w:val="nil"/>
              <w:right w:val="single" w:sz="4" w:space="0" w:color="auto"/>
            </w:tcBorders>
            <w:vAlign w:val="center"/>
          </w:tcPr>
          <w:p w14:paraId="4CD96F70"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C94EFAF" w14:textId="77777777" w:rsidR="00D03BC9" w:rsidRPr="00480423" w:rsidRDefault="00D03BC9" w:rsidP="00245A1C">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BD7CE"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52BB6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5EC0F6B" w14:textId="77777777" w:rsidR="00D03BC9" w:rsidRPr="00480423" w:rsidRDefault="00D03BC9" w:rsidP="00245A1C">
            <w:pPr>
              <w:pStyle w:val="TAC"/>
              <w:rPr>
                <w:rFonts w:eastAsiaTheme="minorEastAsia"/>
                <w:szCs w:val="22"/>
                <w:lang w:val="en-US" w:eastAsia="zh-CN"/>
              </w:rPr>
            </w:pPr>
          </w:p>
        </w:tc>
      </w:tr>
      <w:tr w:rsidR="00D03BC9" w:rsidRPr="00480423" w14:paraId="024E05B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12C0448"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0AD2661" w14:textId="77777777" w:rsidR="00D03BC9" w:rsidRPr="00480423" w:rsidRDefault="00D03BC9" w:rsidP="00245A1C">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64A7B"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84121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8B71283" w14:textId="77777777" w:rsidR="00D03BC9" w:rsidRPr="00480423" w:rsidRDefault="00D03BC9" w:rsidP="00245A1C">
            <w:pPr>
              <w:pStyle w:val="TAC"/>
              <w:rPr>
                <w:rFonts w:eastAsiaTheme="minorEastAsia"/>
                <w:szCs w:val="22"/>
                <w:lang w:val="en-US" w:eastAsia="zh-CN"/>
              </w:rPr>
            </w:pPr>
          </w:p>
        </w:tc>
      </w:tr>
      <w:tr w:rsidR="00D03BC9" w:rsidRPr="00480423" w14:paraId="39C16F3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63E9E1F" w14:textId="77777777" w:rsidR="00D03BC9" w:rsidRPr="00480423" w:rsidRDefault="00D03BC9" w:rsidP="00245A1C">
            <w:pPr>
              <w:pStyle w:val="TAC"/>
              <w:rPr>
                <w:rFonts w:eastAsiaTheme="minorEastAsia"/>
                <w:lang w:val="en-US"/>
              </w:rPr>
            </w:pPr>
            <w:r w:rsidRPr="00480423">
              <w:rPr>
                <w:rFonts w:eastAsiaTheme="minorEastAsia"/>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2B44ADCF"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4CC9E8F"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8EB794D"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3C995AA6"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62376207"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CA_n41C</w:t>
            </w:r>
            <w:r w:rsidRPr="00480423">
              <w:rPr>
                <w:rFonts w:eastAsiaTheme="minorEastAsia"/>
                <w:vertAlign w:val="superscript"/>
                <w:lang w:val="en-US" w:eastAsia="zh-CN"/>
              </w:rPr>
              <w:t>7</w:t>
            </w:r>
          </w:p>
          <w:p w14:paraId="01B88A94"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FA8EFB0"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FFF4F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C650018"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4 and 5</w:t>
            </w:r>
          </w:p>
        </w:tc>
      </w:tr>
      <w:tr w:rsidR="00D03BC9" w:rsidRPr="00480423" w14:paraId="5270A155" w14:textId="77777777" w:rsidTr="00245A1C">
        <w:trPr>
          <w:trHeight w:val="29"/>
        </w:trPr>
        <w:tc>
          <w:tcPr>
            <w:tcW w:w="1849" w:type="dxa"/>
            <w:tcBorders>
              <w:top w:val="nil"/>
              <w:left w:val="single" w:sz="4" w:space="0" w:color="auto"/>
              <w:bottom w:val="nil"/>
              <w:right w:val="single" w:sz="4" w:space="0" w:color="auto"/>
            </w:tcBorders>
            <w:vAlign w:val="center"/>
          </w:tcPr>
          <w:p w14:paraId="4CD34F71"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19B7512" w14:textId="77777777" w:rsidR="00D03BC9" w:rsidRPr="00480423" w:rsidRDefault="00D03BC9" w:rsidP="00245A1C">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71745"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7482D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7CC449A" w14:textId="77777777" w:rsidR="00D03BC9" w:rsidRPr="00480423" w:rsidRDefault="00D03BC9" w:rsidP="00245A1C">
            <w:pPr>
              <w:pStyle w:val="TAC"/>
              <w:rPr>
                <w:rFonts w:eastAsiaTheme="minorEastAsia"/>
                <w:szCs w:val="22"/>
                <w:lang w:val="en-US" w:eastAsia="zh-CN"/>
              </w:rPr>
            </w:pPr>
          </w:p>
        </w:tc>
      </w:tr>
      <w:tr w:rsidR="00D03BC9" w:rsidRPr="00480423" w14:paraId="1336A3F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5EA2E78"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4057D59" w14:textId="77777777" w:rsidR="00D03BC9" w:rsidRPr="00480423" w:rsidRDefault="00D03BC9" w:rsidP="00245A1C">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68B50"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3B369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3A9C6A6" w14:textId="77777777" w:rsidR="00D03BC9" w:rsidRPr="00480423" w:rsidRDefault="00D03BC9" w:rsidP="00245A1C">
            <w:pPr>
              <w:pStyle w:val="TAC"/>
              <w:rPr>
                <w:rFonts w:eastAsiaTheme="minorEastAsia"/>
                <w:szCs w:val="22"/>
                <w:lang w:val="en-US" w:eastAsia="zh-CN"/>
              </w:rPr>
            </w:pPr>
          </w:p>
        </w:tc>
      </w:tr>
      <w:tr w:rsidR="00D03BC9" w:rsidRPr="00480423" w14:paraId="3DE6AC1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23C6C5B" w14:textId="77777777" w:rsidR="00D03BC9" w:rsidRPr="00480423" w:rsidRDefault="00D03BC9" w:rsidP="00245A1C">
            <w:pPr>
              <w:pStyle w:val="TAC"/>
              <w:rPr>
                <w:rFonts w:eastAsiaTheme="minorEastAsia"/>
                <w:lang w:val="en-US"/>
              </w:rPr>
            </w:pPr>
            <w:r w:rsidRPr="00480423">
              <w:rPr>
                <w:rFonts w:eastAsiaTheme="minorEastAsia"/>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5315B90C"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CA_n41A-n66A</w:t>
            </w:r>
          </w:p>
          <w:p w14:paraId="0368E0F9"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CA_n41A-n77A</w:t>
            </w:r>
          </w:p>
          <w:p w14:paraId="698B5B3D"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CA_n41C</w:t>
            </w:r>
          </w:p>
          <w:p w14:paraId="22382880"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F767B35"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618FB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CD47704"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4 and 5</w:t>
            </w:r>
          </w:p>
        </w:tc>
      </w:tr>
      <w:tr w:rsidR="00D03BC9" w:rsidRPr="00480423" w14:paraId="04943918" w14:textId="77777777" w:rsidTr="00245A1C">
        <w:trPr>
          <w:trHeight w:val="29"/>
        </w:trPr>
        <w:tc>
          <w:tcPr>
            <w:tcW w:w="1849" w:type="dxa"/>
            <w:tcBorders>
              <w:top w:val="nil"/>
              <w:left w:val="single" w:sz="4" w:space="0" w:color="auto"/>
              <w:bottom w:val="nil"/>
              <w:right w:val="single" w:sz="4" w:space="0" w:color="auto"/>
            </w:tcBorders>
            <w:vAlign w:val="center"/>
          </w:tcPr>
          <w:p w14:paraId="5565E8AB"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19BC5EE" w14:textId="77777777" w:rsidR="00D03BC9" w:rsidRPr="00480423" w:rsidRDefault="00D03BC9" w:rsidP="00245A1C">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52530"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70613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24ED026" w14:textId="77777777" w:rsidR="00D03BC9" w:rsidRPr="00480423" w:rsidRDefault="00D03BC9" w:rsidP="00245A1C">
            <w:pPr>
              <w:pStyle w:val="TAC"/>
              <w:rPr>
                <w:rFonts w:eastAsiaTheme="minorEastAsia"/>
                <w:szCs w:val="22"/>
                <w:lang w:val="en-US" w:eastAsia="zh-CN"/>
              </w:rPr>
            </w:pPr>
          </w:p>
        </w:tc>
      </w:tr>
      <w:tr w:rsidR="00D03BC9" w:rsidRPr="00480423" w14:paraId="4053C81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55F07CA"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9BAA174" w14:textId="77777777" w:rsidR="00D03BC9" w:rsidRPr="00480423" w:rsidRDefault="00D03BC9" w:rsidP="00245A1C">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0CD83"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68E36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2E96EFE" w14:textId="77777777" w:rsidR="00D03BC9" w:rsidRPr="00480423" w:rsidRDefault="00D03BC9" w:rsidP="00245A1C">
            <w:pPr>
              <w:pStyle w:val="TAC"/>
              <w:rPr>
                <w:rFonts w:eastAsiaTheme="minorEastAsia"/>
                <w:szCs w:val="22"/>
                <w:lang w:val="en-US" w:eastAsia="zh-CN"/>
              </w:rPr>
            </w:pPr>
          </w:p>
        </w:tc>
      </w:tr>
      <w:tr w:rsidR="00D03BC9" w:rsidRPr="00480423" w14:paraId="1987963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92ED3B8" w14:textId="77777777" w:rsidR="00D03BC9" w:rsidRPr="00480423" w:rsidRDefault="00D03BC9" w:rsidP="00245A1C">
            <w:pPr>
              <w:pStyle w:val="TAC"/>
              <w:rPr>
                <w:rFonts w:eastAsiaTheme="minorEastAsia"/>
                <w:lang w:val="en-US"/>
              </w:rPr>
            </w:pPr>
            <w:r w:rsidRPr="00480423">
              <w:rPr>
                <w:rFonts w:eastAsiaTheme="minorEastAsia"/>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447D25BE"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CA_n41A-n66A</w:t>
            </w:r>
          </w:p>
          <w:p w14:paraId="101DB315"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CA_n41A-n77A</w:t>
            </w:r>
          </w:p>
          <w:p w14:paraId="5E6BE3ED"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CA_n41C</w:t>
            </w:r>
          </w:p>
          <w:p w14:paraId="6C13D6E2"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027897F"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D2AE79"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087C0990"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4 and 5</w:t>
            </w:r>
          </w:p>
        </w:tc>
      </w:tr>
      <w:tr w:rsidR="00D03BC9" w:rsidRPr="00480423" w14:paraId="65B1C4B4" w14:textId="77777777" w:rsidTr="00245A1C">
        <w:trPr>
          <w:trHeight w:val="29"/>
        </w:trPr>
        <w:tc>
          <w:tcPr>
            <w:tcW w:w="1849" w:type="dxa"/>
            <w:tcBorders>
              <w:top w:val="nil"/>
              <w:left w:val="single" w:sz="4" w:space="0" w:color="auto"/>
              <w:bottom w:val="nil"/>
              <w:right w:val="single" w:sz="4" w:space="0" w:color="auto"/>
            </w:tcBorders>
            <w:vAlign w:val="center"/>
          </w:tcPr>
          <w:p w14:paraId="019B22C4"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79157B3" w14:textId="77777777" w:rsidR="00D03BC9" w:rsidRPr="00480423" w:rsidRDefault="00D03BC9" w:rsidP="00245A1C">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DE4518"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0D919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A965E70" w14:textId="77777777" w:rsidR="00D03BC9" w:rsidRPr="00480423" w:rsidRDefault="00D03BC9" w:rsidP="00245A1C">
            <w:pPr>
              <w:pStyle w:val="TAC"/>
              <w:rPr>
                <w:rFonts w:eastAsiaTheme="minorEastAsia"/>
                <w:szCs w:val="22"/>
                <w:lang w:val="en-US" w:eastAsia="zh-CN"/>
              </w:rPr>
            </w:pPr>
          </w:p>
        </w:tc>
      </w:tr>
      <w:tr w:rsidR="00D03BC9" w:rsidRPr="00480423" w14:paraId="50B6A5F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FD41B4F"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7289172" w14:textId="77777777" w:rsidR="00D03BC9" w:rsidRPr="00480423" w:rsidRDefault="00D03BC9" w:rsidP="00245A1C">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0A40C"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822DD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5253D8A" w14:textId="77777777" w:rsidR="00D03BC9" w:rsidRPr="00480423" w:rsidRDefault="00D03BC9" w:rsidP="00245A1C">
            <w:pPr>
              <w:pStyle w:val="TAC"/>
              <w:rPr>
                <w:rFonts w:eastAsiaTheme="minorEastAsia"/>
                <w:szCs w:val="22"/>
                <w:lang w:val="en-US" w:eastAsia="zh-CN"/>
              </w:rPr>
            </w:pPr>
          </w:p>
        </w:tc>
      </w:tr>
      <w:tr w:rsidR="00D03BC9" w:rsidRPr="00480423" w14:paraId="067B34BF" w14:textId="77777777" w:rsidTr="00245A1C">
        <w:trPr>
          <w:trHeight w:val="29"/>
        </w:trPr>
        <w:tc>
          <w:tcPr>
            <w:tcW w:w="1849" w:type="dxa"/>
            <w:tcBorders>
              <w:top w:val="nil"/>
              <w:left w:val="single" w:sz="4" w:space="0" w:color="auto"/>
              <w:bottom w:val="nil"/>
              <w:right w:val="single" w:sz="4" w:space="0" w:color="auto"/>
            </w:tcBorders>
            <w:vAlign w:val="center"/>
          </w:tcPr>
          <w:p w14:paraId="0A098525" w14:textId="77777777" w:rsidR="00D03BC9" w:rsidRPr="00480423" w:rsidRDefault="00D03BC9" w:rsidP="00245A1C">
            <w:pPr>
              <w:pStyle w:val="TAC"/>
              <w:rPr>
                <w:rFonts w:eastAsia="SimSun"/>
                <w:kern w:val="2"/>
                <w:szCs w:val="18"/>
                <w:lang w:val="en-US"/>
              </w:rPr>
            </w:pPr>
            <w:r w:rsidRPr="00480423">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2A458774" w14:textId="77777777" w:rsidR="00D03BC9" w:rsidRPr="00480423" w:rsidRDefault="00D03BC9" w:rsidP="00245A1C">
            <w:pPr>
              <w:pStyle w:val="TAC"/>
              <w:rPr>
                <w:rFonts w:eastAsia="SimSun"/>
                <w:kern w:val="2"/>
                <w:szCs w:val="18"/>
                <w:lang w:val="en-US" w:eastAsia="zh-CN"/>
              </w:rPr>
            </w:pPr>
            <w:r w:rsidRPr="00480423">
              <w:rPr>
                <w:rFonts w:eastAsia="SimSun"/>
                <w:kern w:val="2"/>
                <w:szCs w:val="18"/>
                <w:lang w:val="en-US" w:eastAsia="zh-CN"/>
              </w:rPr>
              <w:t>CA_n41A-n66A</w:t>
            </w:r>
          </w:p>
          <w:p w14:paraId="486A2AA8" w14:textId="77777777" w:rsidR="00D03BC9" w:rsidRPr="00480423" w:rsidRDefault="00D03BC9" w:rsidP="00245A1C">
            <w:pPr>
              <w:pStyle w:val="TAC"/>
              <w:rPr>
                <w:rFonts w:eastAsia="SimSun"/>
                <w:kern w:val="2"/>
                <w:szCs w:val="18"/>
                <w:lang w:val="en-US" w:eastAsia="zh-CN"/>
              </w:rPr>
            </w:pPr>
            <w:r w:rsidRPr="00480423">
              <w:rPr>
                <w:rFonts w:eastAsia="SimSun"/>
                <w:kern w:val="2"/>
                <w:szCs w:val="18"/>
                <w:lang w:val="en-US" w:eastAsia="zh-CN"/>
              </w:rPr>
              <w:t>CA_n41A-n78A</w:t>
            </w:r>
          </w:p>
          <w:p w14:paraId="2BF34DBE" w14:textId="77777777" w:rsidR="00D03BC9" w:rsidRPr="00480423" w:rsidRDefault="00D03BC9" w:rsidP="00245A1C">
            <w:pPr>
              <w:pStyle w:val="TAC"/>
              <w:rPr>
                <w:rFonts w:eastAsia="SimSun"/>
                <w:kern w:val="2"/>
                <w:szCs w:val="18"/>
                <w:lang w:val="en-US"/>
              </w:rPr>
            </w:pPr>
            <w:r w:rsidRPr="00480423">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FFA3C47" w14:textId="77777777" w:rsidR="00D03BC9" w:rsidRPr="00480423" w:rsidRDefault="00D03BC9" w:rsidP="00245A1C">
            <w:pPr>
              <w:pStyle w:val="TAC"/>
              <w:rPr>
                <w:rFonts w:eastAsia="SimSun"/>
                <w:kern w:val="2"/>
                <w:szCs w:val="18"/>
                <w:lang w:val="en-US"/>
              </w:rPr>
            </w:pPr>
            <w:r w:rsidRPr="00480423">
              <w:rPr>
                <w:rFonts w:eastAsia="SimSun"/>
                <w:kern w:val="2"/>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E749DC" w14:textId="77777777" w:rsidR="00D03BC9" w:rsidRPr="00480423" w:rsidRDefault="00D03BC9" w:rsidP="00245A1C">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D093D23" w14:textId="77777777" w:rsidR="00D03BC9" w:rsidRPr="00480423" w:rsidRDefault="00D03BC9" w:rsidP="00245A1C">
            <w:pPr>
              <w:pStyle w:val="TAC"/>
              <w:rPr>
                <w:rFonts w:eastAsia="SimSun"/>
                <w:kern w:val="2"/>
                <w:szCs w:val="22"/>
                <w:lang w:val="en-US" w:eastAsia="zh-CN"/>
              </w:rPr>
            </w:pPr>
            <w:r w:rsidRPr="00480423">
              <w:rPr>
                <w:rFonts w:eastAsia="SimSun" w:cs="Arial"/>
                <w:kern w:val="2"/>
                <w:szCs w:val="18"/>
                <w:lang w:val="en-US" w:eastAsia="zh-CN"/>
              </w:rPr>
              <w:t>0</w:t>
            </w:r>
          </w:p>
        </w:tc>
      </w:tr>
      <w:tr w:rsidR="00D03BC9" w:rsidRPr="00480423" w14:paraId="614FDE97" w14:textId="77777777" w:rsidTr="00245A1C">
        <w:trPr>
          <w:trHeight w:val="29"/>
        </w:trPr>
        <w:tc>
          <w:tcPr>
            <w:tcW w:w="1849" w:type="dxa"/>
            <w:tcBorders>
              <w:top w:val="nil"/>
              <w:left w:val="single" w:sz="4" w:space="0" w:color="auto"/>
              <w:bottom w:val="nil"/>
              <w:right w:val="single" w:sz="4" w:space="0" w:color="auto"/>
            </w:tcBorders>
            <w:vAlign w:val="center"/>
          </w:tcPr>
          <w:p w14:paraId="3FA32C5F" w14:textId="77777777" w:rsidR="00D03BC9" w:rsidRPr="00480423" w:rsidRDefault="00D03BC9" w:rsidP="00245A1C">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71EA200F" w14:textId="77777777" w:rsidR="00D03BC9" w:rsidRPr="00480423" w:rsidRDefault="00D03BC9" w:rsidP="00245A1C">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DCE0B3" w14:textId="77777777" w:rsidR="00D03BC9" w:rsidRPr="00480423" w:rsidRDefault="00D03BC9" w:rsidP="00245A1C">
            <w:pPr>
              <w:pStyle w:val="TAC"/>
              <w:rPr>
                <w:rFonts w:eastAsia="SimSun"/>
                <w:kern w:val="2"/>
                <w:szCs w:val="18"/>
                <w:lang w:val="en-US"/>
              </w:rPr>
            </w:pPr>
            <w:r w:rsidRPr="00480423">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A5199A" w14:textId="77777777" w:rsidR="00D03BC9" w:rsidRPr="00480423" w:rsidRDefault="00D03BC9" w:rsidP="00245A1C">
            <w:pPr>
              <w:pStyle w:val="TAC"/>
              <w:rPr>
                <w:rFonts w:ascii="Calibri" w:eastAsia="SimSun" w:hAnsi="Calibri"/>
                <w:kern w:val="2"/>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D41C56" w14:textId="77777777" w:rsidR="00D03BC9" w:rsidRPr="00480423" w:rsidRDefault="00D03BC9" w:rsidP="00245A1C">
            <w:pPr>
              <w:pStyle w:val="TAC"/>
              <w:rPr>
                <w:rFonts w:eastAsia="SimSun"/>
                <w:kern w:val="2"/>
                <w:szCs w:val="22"/>
                <w:lang w:val="en-US" w:eastAsia="zh-CN"/>
              </w:rPr>
            </w:pPr>
          </w:p>
        </w:tc>
      </w:tr>
      <w:tr w:rsidR="00D03BC9" w:rsidRPr="00480423" w14:paraId="1E94A58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01B2E68" w14:textId="77777777" w:rsidR="00D03BC9" w:rsidRPr="00480423" w:rsidRDefault="00D03BC9" w:rsidP="00245A1C">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3DD026AB" w14:textId="77777777" w:rsidR="00D03BC9" w:rsidRPr="00480423" w:rsidRDefault="00D03BC9" w:rsidP="00245A1C">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68549F" w14:textId="77777777" w:rsidR="00D03BC9" w:rsidRPr="00480423" w:rsidRDefault="00D03BC9" w:rsidP="00245A1C">
            <w:pPr>
              <w:pStyle w:val="TAC"/>
              <w:rPr>
                <w:rFonts w:eastAsia="SimSun"/>
                <w:kern w:val="2"/>
                <w:szCs w:val="18"/>
                <w:lang w:val="en-US"/>
              </w:rPr>
            </w:pPr>
            <w:r w:rsidRPr="00480423">
              <w:rPr>
                <w:rFonts w:eastAsia="SimSun"/>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83442F" w14:textId="77777777" w:rsidR="00D03BC9" w:rsidRPr="00480423" w:rsidRDefault="00D03BC9" w:rsidP="00245A1C">
            <w:pPr>
              <w:pStyle w:val="TAC"/>
              <w:rPr>
                <w:rFonts w:ascii="Calibri" w:eastAsia="SimSun" w:hAnsi="Calibri"/>
                <w:kern w:val="2"/>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DB929E" w14:textId="77777777" w:rsidR="00D03BC9" w:rsidRPr="00480423" w:rsidRDefault="00D03BC9" w:rsidP="00245A1C">
            <w:pPr>
              <w:pStyle w:val="TAC"/>
              <w:rPr>
                <w:rFonts w:eastAsia="SimSun"/>
                <w:kern w:val="2"/>
                <w:szCs w:val="22"/>
                <w:lang w:val="en-US" w:eastAsia="zh-CN"/>
              </w:rPr>
            </w:pPr>
          </w:p>
        </w:tc>
      </w:tr>
      <w:tr w:rsidR="00D03BC9" w:rsidRPr="00480423" w14:paraId="2F91D70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79F9FC9" w14:textId="77777777" w:rsidR="00D03BC9" w:rsidRPr="00480423" w:rsidRDefault="00D03BC9" w:rsidP="00245A1C">
            <w:pPr>
              <w:pStyle w:val="TAC"/>
              <w:rPr>
                <w:rFonts w:eastAsia="SimSun"/>
                <w:kern w:val="2"/>
                <w:szCs w:val="22"/>
                <w:lang w:val="en-US"/>
              </w:rPr>
            </w:pPr>
            <w:r w:rsidRPr="00480423">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51C1B723" w14:textId="77777777" w:rsidR="00D03BC9" w:rsidRPr="00480423" w:rsidRDefault="00D03BC9" w:rsidP="00245A1C">
            <w:pPr>
              <w:pStyle w:val="TAC"/>
              <w:rPr>
                <w:rFonts w:eastAsia="SimSun"/>
                <w:kern w:val="2"/>
                <w:szCs w:val="18"/>
                <w:lang w:val="en-US" w:eastAsia="zh-CN"/>
              </w:rPr>
            </w:pPr>
            <w:r w:rsidRPr="00480423">
              <w:rPr>
                <w:rFonts w:eastAsia="SimSun"/>
                <w:kern w:val="2"/>
                <w:szCs w:val="18"/>
                <w:lang w:val="en-US" w:eastAsia="zh-CN"/>
              </w:rPr>
              <w:t>CA_n41A-n66A</w:t>
            </w:r>
          </w:p>
          <w:p w14:paraId="0F9BA0BF" w14:textId="77777777" w:rsidR="00D03BC9" w:rsidRPr="00480423" w:rsidRDefault="00D03BC9" w:rsidP="00245A1C">
            <w:pPr>
              <w:pStyle w:val="TAC"/>
              <w:rPr>
                <w:rFonts w:eastAsia="SimSun"/>
                <w:kern w:val="2"/>
                <w:szCs w:val="18"/>
                <w:lang w:val="en-US" w:eastAsia="zh-CN"/>
              </w:rPr>
            </w:pPr>
            <w:r w:rsidRPr="00480423">
              <w:rPr>
                <w:rFonts w:eastAsia="SimSun"/>
                <w:kern w:val="2"/>
                <w:szCs w:val="18"/>
                <w:lang w:val="en-US" w:eastAsia="zh-CN"/>
              </w:rPr>
              <w:t>CA_n41A-n78A</w:t>
            </w:r>
          </w:p>
          <w:p w14:paraId="6072697F" w14:textId="77777777" w:rsidR="00D03BC9" w:rsidRPr="00480423" w:rsidRDefault="00D03BC9" w:rsidP="00245A1C">
            <w:pPr>
              <w:pStyle w:val="TAC"/>
              <w:rPr>
                <w:rFonts w:eastAsia="SimSun"/>
                <w:kern w:val="2"/>
                <w:szCs w:val="22"/>
                <w:lang w:val="en-US"/>
              </w:rPr>
            </w:pPr>
            <w:r w:rsidRPr="00480423">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0460A20" w14:textId="77777777" w:rsidR="00D03BC9" w:rsidRPr="00480423" w:rsidRDefault="00D03BC9" w:rsidP="00245A1C">
            <w:pPr>
              <w:pStyle w:val="TAC"/>
              <w:rPr>
                <w:rFonts w:eastAsia="SimSun"/>
                <w:kern w:val="2"/>
                <w:szCs w:val="22"/>
                <w:lang w:val="en-US"/>
              </w:rPr>
            </w:pPr>
            <w:r w:rsidRPr="00480423">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FF3110"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E09F893" w14:textId="77777777" w:rsidR="00D03BC9" w:rsidRPr="00480423" w:rsidRDefault="00D03BC9" w:rsidP="00245A1C">
            <w:pPr>
              <w:pStyle w:val="TAC"/>
              <w:rPr>
                <w:rFonts w:eastAsia="SimSun" w:cs="Arial"/>
                <w:kern w:val="2"/>
                <w:szCs w:val="18"/>
                <w:lang w:val="en-US" w:eastAsia="zh-CN"/>
              </w:rPr>
            </w:pPr>
            <w:r w:rsidRPr="00480423">
              <w:rPr>
                <w:rFonts w:eastAsia="SimSun" w:cs="Arial"/>
                <w:kern w:val="2"/>
                <w:szCs w:val="18"/>
                <w:lang w:val="en-US" w:eastAsia="zh-CN"/>
              </w:rPr>
              <w:t>0</w:t>
            </w:r>
          </w:p>
        </w:tc>
      </w:tr>
      <w:tr w:rsidR="00D03BC9" w:rsidRPr="00480423" w14:paraId="18C1B8CA" w14:textId="77777777" w:rsidTr="00245A1C">
        <w:trPr>
          <w:trHeight w:val="29"/>
        </w:trPr>
        <w:tc>
          <w:tcPr>
            <w:tcW w:w="1849" w:type="dxa"/>
            <w:tcBorders>
              <w:top w:val="nil"/>
              <w:left w:val="single" w:sz="4" w:space="0" w:color="auto"/>
              <w:bottom w:val="nil"/>
              <w:right w:val="single" w:sz="4" w:space="0" w:color="auto"/>
            </w:tcBorders>
            <w:vAlign w:val="center"/>
          </w:tcPr>
          <w:p w14:paraId="08F1EC4D"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02FC85"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9E5D26" w14:textId="77777777" w:rsidR="00D03BC9" w:rsidRPr="00480423" w:rsidRDefault="00D03BC9" w:rsidP="00245A1C">
            <w:pPr>
              <w:pStyle w:val="TAC"/>
              <w:rPr>
                <w:rFonts w:eastAsia="SimSun"/>
                <w:kern w:val="2"/>
                <w:szCs w:val="22"/>
                <w:lang w:val="en-US"/>
              </w:rPr>
            </w:pPr>
            <w:r w:rsidRPr="00480423">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6844AE" w14:textId="77777777" w:rsidR="00D03BC9" w:rsidRPr="00480423" w:rsidRDefault="00D03BC9" w:rsidP="00245A1C">
            <w:pPr>
              <w:pStyle w:val="TAC"/>
              <w:rPr>
                <w:rFonts w:ascii="Calibri" w:eastAsia="SimSun" w:hAnsi="Calibri"/>
                <w:kern w:val="2"/>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1FCB2A" w14:textId="77777777" w:rsidR="00D03BC9" w:rsidRPr="00480423" w:rsidRDefault="00D03BC9" w:rsidP="00245A1C">
            <w:pPr>
              <w:pStyle w:val="TAC"/>
              <w:rPr>
                <w:rFonts w:eastAsia="SimSun" w:cs="Arial"/>
                <w:kern w:val="2"/>
                <w:szCs w:val="18"/>
                <w:lang w:val="en-US" w:eastAsia="zh-CN"/>
              </w:rPr>
            </w:pPr>
          </w:p>
        </w:tc>
      </w:tr>
      <w:tr w:rsidR="00D03BC9" w:rsidRPr="00480423" w14:paraId="1B1C0BB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ADAEF81"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231BB4"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EA9B31" w14:textId="77777777" w:rsidR="00D03BC9" w:rsidRPr="00480423" w:rsidRDefault="00D03BC9" w:rsidP="00245A1C">
            <w:pPr>
              <w:pStyle w:val="TAC"/>
              <w:rPr>
                <w:rFonts w:eastAsia="SimSun"/>
                <w:kern w:val="2"/>
                <w:szCs w:val="22"/>
                <w:lang w:val="en-US"/>
              </w:rPr>
            </w:pPr>
            <w:r w:rsidRPr="00480423">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504F44" w14:textId="77777777" w:rsidR="00D03BC9" w:rsidRPr="00480423" w:rsidRDefault="00D03BC9" w:rsidP="00245A1C">
            <w:pPr>
              <w:pStyle w:val="TAC"/>
              <w:rPr>
                <w:rFonts w:ascii="Calibri" w:eastAsia="SimSun" w:hAnsi="Calibri"/>
                <w:kern w:val="2"/>
                <w:sz w:val="21"/>
                <w:lang w:val="en-US" w:eastAsia="zh-CN"/>
              </w:rPr>
            </w:pPr>
            <w:r w:rsidRPr="00480423">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BFD9A7B" w14:textId="77777777" w:rsidR="00D03BC9" w:rsidRPr="00480423" w:rsidRDefault="00D03BC9" w:rsidP="00245A1C">
            <w:pPr>
              <w:pStyle w:val="TAC"/>
              <w:rPr>
                <w:rFonts w:eastAsia="SimSun" w:cs="Arial"/>
                <w:kern w:val="2"/>
                <w:szCs w:val="18"/>
                <w:lang w:val="en-US" w:eastAsia="zh-CN"/>
              </w:rPr>
            </w:pPr>
          </w:p>
        </w:tc>
      </w:tr>
      <w:tr w:rsidR="00D03BC9" w:rsidRPr="00480423" w14:paraId="63F59B2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DF9692F" w14:textId="77777777" w:rsidR="00D03BC9" w:rsidRPr="00480423" w:rsidRDefault="00D03BC9" w:rsidP="00245A1C">
            <w:pPr>
              <w:pStyle w:val="TAC"/>
              <w:rPr>
                <w:rFonts w:eastAsia="SimSun"/>
                <w:kern w:val="2"/>
                <w:szCs w:val="22"/>
                <w:lang w:val="en-US"/>
              </w:rPr>
            </w:pPr>
            <w:r w:rsidRPr="00480423">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0444E86D" w14:textId="77777777" w:rsidR="00D03BC9" w:rsidRPr="00480423" w:rsidRDefault="00D03BC9" w:rsidP="00245A1C">
            <w:pPr>
              <w:pStyle w:val="TAC"/>
              <w:rPr>
                <w:rFonts w:eastAsia="SimSun"/>
                <w:kern w:val="2"/>
                <w:szCs w:val="18"/>
                <w:lang w:val="en-US" w:eastAsia="zh-CN"/>
              </w:rPr>
            </w:pPr>
            <w:r w:rsidRPr="00480423">
              <w:rPr>
                <w:rFonts w:eastAsia="SimSun"/>
                <w:kern w:val="2"/>
                <w:szCs w:val="18"/>
                <w:lang w:val="en-US" w:eastAsia="zh-CN"/>
              </w:rPr>
              <w:t>CA_n41A-n66A</w:t>
            </w:r>
          </w:p>
          <w:p w14:paraId="6295417D" w14:textId="77777777" w:rsidR="00D03BC9" w:rsidRPr="00480423" w:rsidRDefault="00D03BC9" w:rsidP="00245A1C">
            <w:pPr>
              <w:pStyle w:val="TAC"/>
              <w:rPr>
                <w:rFonts w:eastAsia="SimSun"/>
                <w:kern w:val="2"/>
                <w:szCs w:val="18"/>
                <w:lang w:val="en-US" w:eastAsia="zh-CN"/>
              </w:rPr>
            </w:pPr>
            <w:r w:rsidRPr="00480423">
              <w:rPr>
                <w:rFonts w:eastAsia="SimSun"/>
                <w:kern w:val="2"/>
                <w:szCs w:val="18"/>
                <w:lang w:val="en-US" w:eastAsia="zh-CN"/>
              </w:rPr>
              <w:t>CA_n41A-n78A</w:t>
            </w:r>
          </w:p>
          <w:p w14:paraId="12FE327A" w14:textId="77777777" w:rsidR="00D03BC9" w:rsidRPr="00480423" w:rsidRDefault="00D03BC9" w:rsidP="00245A1C">
            <w:pPr>
              <w:pStyle w:val="TAC"/>
              <w:rPr>
                <w:rFonts w:eastAsia="SimSun"/>
                <w:kern w:val="2"/>
                <w:szCs w:val="22"/>
                <w:lang w:val="en-US"/>
              </w:rPr>
            </w:pPr>
            <w:r w:rsidRPr="00480423">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CE33289" w14:textId="77777777" w:rsidR="00D03BC9" w:rsidRPr="00480423" w:rsidRDefault="00D03BC9" w:rsidP="00245A1C">
            <w:pPr>
              <w:pStyle w:val="TAC"/>
              <w:rPr>
                <w:rFonts w:eastAsia="SimSun"/>
                <w:kern w:val="2"/>
                <w:szCs w:val="22"/>
                <w:lang w:val="en-US"/>
              </w:rPr>
            </w:pPr>
            <w:r w:rsidRPr="00480423">
              <w:rPr>
                <w:rFonts w:eastAsia="SimSun"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167ECB" w14:textId="77777777" w:rsidR="00D03BC9" w:rsidRPr="00480423" w:rsidRDefault="00D03BC9" w:rsidP="00245A1C">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10B2775" w14:textId="77777777" w:rsidR="00D03BC9" w:rsidRPr="00480423" w:rsidRDefault="00D03BC9" w:rsidP="00245A1C">
            <w:pPr>
              <w:pStyle w:val="TAC"/>
              <w:rPr>
                <w:rFonts w:eastAsia="SimSun" w:cs="Arial"/>
                <w:kern w:val="2"/>
                <w:szCs w:val="18"/>
                <w:lang w:val="en-US" w:eastAsia="zh-CN"/>
              </w:rPr>
            </w:pPr>
            <w:r w:rsidRPr="00480423">
              <w:rPr>
                <w:rFonts w:eastAsia="SimSun"/>
                <w:kern w:val="2"/>
                <w:szCs w:val="22"/>
                <w:lang w:val="en-US" w:eastAsia="zh-CN"/>
              </w:rPr>
              <w:t>0</w:t>
            </w:r>
          </w:p>
        </w:tc>
      </w:tr>
      <w:tr w:rsidR="00D03BC9" w:rsidRPr="00480423" w14:paraId="77477242" w14:textId="77777777" w:rsidTr="00245A1C">
        <w:trPr>
          <w:trHeight w:val="29"/>
        </w:trPr>
        <w:tc>
          <w:tcPr>
            <w:tcW w:w="1849" w:type="dxa"/>
            <w:tcBorders>
              <w:top w:val="nil"/>
              <w:left w:val="single" w:sz="4" w:space="0" w:color="auto"/>
              <w:bottom w:val="nil"/>
              <w:right w:val="single" w:sz="4" w:space="0" w:color="auto"/>
            </w:tcBorders>
            <w:vAlign w:val="center"/>
          </w:tcPr>
          <w:p w14:paraId="604D22D8"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3E9ADA"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C763A1" w14:textId="77777777" w:rsidR="00D03BC9" w:rsidRPr="00480423" w:rsidRDefault="00D03BC9" w:rsidP="00245A1C">
            <w:pPr>
              <w:pStyle w:val="TAC"/>
              <w:rPr>
                <w:rFonts w:eastAsia="SimSun"/>
                <w:kern w:val="2"/>
                <w:szCs w:val="22"/>
                <w:lang w:val="en-US"/>
              </w:rPr>
            </w:pPr>
            <w:r w:rsidRPr="00480423">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45E76F" w14:textId="77777777" w:rsidR="00D03BC9" w:rsidRPr="00480423" w:rsidRDefault="00D03BC9" w:rsidP="00245A1C">
            <w:pPr>
              <w:pStyle w:val="TAC"/>
              <w:rPr>
                <w:rFonts w:ascii="Calibri" w:eastAsia="SimSun" w:hAnsi="Calibri"/>
                <w:kern w:val="2"/>
                <w:sz w:val="21"/>
                <w:lang w:val="en-US" w:eastAsia="zh-CN"/>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2ECC8643" w14:textId="77777777" w:rsidR="00D03BC9" w:rsidRPr="00480423" w:rsidRDefault="00D03BC9" w:rsidP="00245A1C">
            <w:pPr>
              <w:pStyle w:val="TAC"/>
              <w:rPr>
                <w:rFonts w:eastAsia="SimSun" w:cs="Arial"/>
                <w:kern w:val="2"/>
                <w:szCs w:val="18"/>
                <w:lang w:val="en-US" w:eastAsia="zh-CN"/>
              </w:rPr>
            </w:pPr>
          </w:p>
        </w:tc>
      </w:tr>
      <w:tr w:rsidR="00D03BC9" w:rsidRPr="00480423" w14:paraId="41F3ECF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AF7377B"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181391"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B3901F" w14:textId="77777777" w:rsidR="00D03BC9" w:rsidRPr="00480423" w:rsidRDefault="00D03BC9" w:rsidP="00245A1C">
            <w:pPr>
              <w:pStyle w:val="TAC"/>
              <w:rPr>
                <w:rFonts w:eastAsia="SimSun"/>
                <w:kern w:val="2"/>
                <w:szCs w:val="22"/>
                <w:lang w:val="en-US"/>
              </w:rPr>
            </w:pPr>
            <w:r w:rsidRPr="00480423">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ACC50F" w14:textId="77777777" w:rsidR="00D03BC9" w:rsidRPr="00480423" w:rsidRDefault="00D03BC9" w:rsidP="00245A1C">
            <w:pPr>
              <w:pStyle w:val="TAC"/>
              <w:rPr>
                <w:rFonts w:ascii="Calibri" w:eastAsia="SimSun" w:hAnsi="Calibri"/>
                <w:kern w:val="2"/>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10BB72" w14:textId="77777777" w:rsidR="00D03BC9" w:rsidRPr="00480423" w:rsidRDefault="00D03BC9" w:rsidP="00245A1C">
            <w:pPr>
              <w:pStyle w:val="TAC"/>
              <w:rPr>
                <w:rFonts w:eastAsia="SimSun" w:cs="Arial"/>
                <w:kern w:val="2"/>
                <w:szCs w:val="18"/>
                <w:lang w:val="en-US" w:eastAsia="zh-CN"/>
              </w:rPr>
            </w:pPr>
          </w:p>
        </w:tc>
      </w:tr>
      <w:tr w:rsidR="00D03BC9" w:rsidRPr="00480423" w14:paraId="76A96AA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5D59BF0" w14:textId="77777777" w:rsidR="00D03BC9" w:rsidRPr="00480423" w:rsidRDefault="00D03BC9" w:rsidP="00245A1C">
            <w:pPr>
              <w:pStyle w:val="TAC"/>
              <w:rPr>
                <w:rFonts w:eastAsia="SimSun"/>
                <w:kern w:val="2"/>
                <w:szCs w:val="22"/>
                <w:lang w:val="en-US"/>
              </w:rPr>
            </w:pPr>
            <w:r w:rsidRPr="00480423">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2ECC1D7B" w14:textId="77777777" w:rsidR="00D03BC9" w:rsidRPr="00480423" w:rsidRDefault="00D03BC9" w:rsidP="00245A1C">
            <w:pPr>
              <w:pStyle w:val="TAC"/>
              <w:rPr>
                <w:rFonts w:eastAsia="SimSun"/>
                <w:kern w:val="2"/>
                <w:szCs w:val="18"/>
                <w:lang w:val="en-US" w:eastAsia="zh-CN"/>
              </w:rPr>
            </w:pPr>
            <w:r w:rsidRPr="00480423">
              <w:rPr>
                <w:rFonts w:eastAsia="SimSun"/>
                <w:kern w:val="2"/>
                <w:szCs w:val="18"/>
                <w:lang w:val="en-US" w:eastAsia="zh-CN"/>
              </w:rPr>
              <w:t>CA_n41A-n66A</w:t>
            </w:r>
          </w:p>
          <w:p w14:paraId="6793C29C" w14:textId="77777777" w:rsidR="00D03BC9" w:rsidRPr="00480423" w:rsidRDefault="00D03BC9" w:rsidP="00245A1C">
            <w:pPr>
              <w:pStyle w:val="TAC"/>
              <w:rPr>
                <w:rFonts w:eastAsia="SimSun"/>
                <w:kern w:val="2"/>
                <w:szCs w:val="18"/>
                <w:lang w:val="en-US" w:eastAsia="zh-CN"/>
              </w:rPr>
            </w:pPr>
            <w:r w:rsidRPr="00480423">
              <w:rPr>
                <w:rFonts w:eastAsia="SimSun"/>
                <w:kern w:val="2"/>
                <w:szCs w:val="18"/>
                <w:lang w:val="en-US" w:eastAsia="zh-CN"/>
              </w:rPr>
              <w:t>CA_n41A-n78A</w:t>
            </w:r>
          </w:p>
          <w:p w14:paraId="2A9DCD17" w14:textId="77777777" w:rsidR="00D03BC9" w:rsidRPr="00480423" w:rsidRDefault="00D03BC9" w:rsidP="00245A1C">
            <w:pPr>
              <w:pStyle w:val="TAC"/>
              <w:rPr>
                <w:rFonts w:eastAsia="SimSun"/>
                <w:kern w:val="2"/>
                <w:szCs w:val="22"/>
                <w:lang w:val="en-US"/>
              </w:rPr>
            </w:pPr>
            <w:r w:rsidRPr="00480423">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2D1ACD9" w14:textId="77777777" w:rsidR="00D03BC9" w:rsidRPr="00480423" w:rsidRDefault="00D03BC9" w:rsidP="00245A1C">
            <w:pPr>
              <w:pStyle w:val="TAC"/>
              <w:rPr>
                <w:rFonts w:eastAsia="SimSun"/>
                <w:kern w:val="2"/>
                <w:szCs w:val="22"/>
                <w:lang w:val="en-US"/>
              </w:rPr>
            </w:pPr>
            <w:r w:rsidRPr="00480423">
              <w:rPr>
                <w:rFonts w:eastAsia="SimSun"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E0AADE" w14:textId="77777777" w:rsidR="00D03BC9" w:rsidRPr="00480423" w:rsidRDefault="00D03BC9" w:rsidP="00245A1C">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607DCAC" w14:textId="77777777" w:rsidR="00D03BC9" w:rsidRPr="00480423" w:rsidRDefault="00D03BC9" w:rsidP="00245A1C">
            <w:pPr>
              <w:pStyle w:val="TAC"/>
              <w:rPr>
                <w:rFonts w:eastAsia="SimSun" w:cs="Arial"/>
                <w:kern w:val="2"/>
                <w:szCs w:val="18"/>
                <w:lang w:val="en-US" w:eastAsia="zh-CN"/>
              </w:rPr>
            </w:pPr>
            <w:r w:rsidRPr="00480423">
              <w:rPr>
                <w:rFonts w:eastAsia="SimSun"/>
                <w:kern w:val="2"/>
                <w:szCs w:val="22"/>
                <w:lang w:val="en-US" w:eastAsia="zh-CN"/>
              </w:rPr>
              <w:t>0</w:t>
            </w:r>
          </w:p>
        </w:tc>
      </w:tr>
      <w:tr w:rsidR="00D03BC9" w:rsidRPr="00480423" w14:paraId="36BFFE5F" w14:textId="77777777" w:rsidTr="00245A1C">
        <w:trPr>
          <w:trHeight w:val="29"/>
        </w:trPr>
        <w:tc>
          <w:tcPr>
            <w:tcW w:w="1849" w:type="dxa"/>
            <w:tcBorders>
              <w:top w:val="nil"/>
              <w:left w:val="single" w:sz="4" w:space="0" w:color="auto"/>
              <w:bottom w:val="nil"/>
              <w:right w:val="single" w:sz="4" w:space="0" w:color="auto"/>
            </w:tcBorders>
            <w:vAlign w:val="center"/>
          </w:tcPr>
          <w:p w14:paraId="5C6E77E4"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FA4836"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B1060C" w14:textId="77777777" w:rsidR="00D03BC9" w:rsidRPr="00480423" w:rsidRDefault="00D03BC9" w:rsidP="00245A1C">
            <w:pPr>
              <w:pStyle w:val="TAC"/>
              <w:rPr>
                <w:rFonts w:eastAsia="SimSun"/>
                <w:kern w:val="2"/>
                <w:szCs w:val="22"/>
                <w:lang w:val="en-US"/>
              </w:rPr>
            </w:pPr>
            <w:r w:rsidRPr="00480423">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41F0AD" w14:textId="77777777" w:rsidR="00D03BC9" w:rsidRPr="00480423" w:rsidRDefault="00D03BC9" w:rsidP="00245A1C">
            <w:pPr>
              <w:pStyle w:val="TAC"/>
              <w:rPr>
                <w:rFonts w:ascii="Calibri" w:eastAsia="SimSun" w:hAnsi="Calibri"/>
                <w:kern w:val="2"/>
                <w:sz w:val="21"/>
                <w:lang w:val="en-US" w:eastAsia="zh-CN"/>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36BAC90E" w14:textId="77777777" w:rsidR="00D03BC9" w:rsidRPr="00480423" w:rsidRDefault="00D03BC9" w:rsidP="00245A1C">
            <w:pPr>
              <w:pStyle w:val="TAC"/>
              <w:rPr>
                <w:rFonts w:eastAsia="SimSun" w:cs="Arial"/>
                <w:kern w:val="2"/>
                <w:szCs w:val="18"/>
                <w:lang w:val="en-US" w:eastAsia="zh-CN"/>
              </w:rPr>
            </w:pPr>
          </w:p>
        </w:tc>
      </w:tr>
      <w:tr w:rsidR="00D03BC9" w:rsidRPr="00480423" w14:paraId="5A57385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E8E5CA6"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8539DA"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092940" w14:textId="77777777" w:rsidR="00D03BC9" w:rsidRPr="00480423" w:rsidRDefault="00D03BC9" w:rsidP="00245A1C">
            <w:pPr>
              <w:pStyle w:val="TAC"/>
              <w:rPr>
                <w:rFonts w:eastAsia="SimSun"/>
                <w:kern w:val="2"/>
                <w:szCs w:val="22"/>
                <w:lang w:val="en-US"/>
              </w:rPr>
            </w:pPr>
            <w:r w:rsidRPr="00480423">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8059E8" w14:textId="77777777" w:rsidR="00D03BC9" w:rsidRPr="00480423" w:rsidRDefault="00D03BC9" w:rsidP="00245A1C">
            <w:pPr>
              <w:pStyle w:val="TAC"/>
              <w:rPr>
                <w:rFonts w:ascii="Calibri" w:eastAsia="SimSun" w:hAnsi="Calibri"/>
                <w:kern w:val="2"/>
                <w:sz w:val="21"/>
                <w:lang w:val="en-US" w:eastAsia="zh-CN"/>
              </w:rPr>
            </w:pPr>
            <w:r w:rsidRPr="00480423">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9061B6E" w14:textId="77777777" w:rsidR="00D03BC9" w:rsidRPr="00480423" w:rsidRDefault="00D03BC9" w:rsidP="00245A1C">
            <w:pPr>
              <w:pStyle w:val="TAC"/>
              <w:rPr>
                <w:rFonts w:eastAsia="SimSun" w:cs="Arial"/>
                <w:kern w:val="2"/>
                <w:szCs w:val="18"/>
                <w:lang w:val="en-US" w:eastAsia="zh-CN"/>
              </w:rPr>
            </w:pPr>
          </w:p>
        </w:tc>
      </w:tr>
      <w:tr w:rsidR="00D03BC9" w:rsidRPr="00480423" w14:paraId="3314BC0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F19DC64" w14:textId="77777777" w:rsidR="00D03BC9" w:rsidRPr="00480423" w:rsidRDefault="00D03BC9" w:rsidP="00245A1C">
            <w:pPr>
              <w:pStyle w:val="TAC"/>
              <w:rPr>
                <w:rFonts w:eastAsia="SimSun"/>
                <w:kern w:val="2"/>
                <w:szCs w:val="22"/>
                <w:lang w:val="en-US"/>
              </w:rPr>
            </w:pPr>
            <w:r w:rsidRPr="00480423">
              <w:rPr>
                <w:rFonts w:eastAsia="SimSun"/>
                <w:lang w:eastAsia="zh-CN"/>
              </w:rPr>
              <w:t>CA_n41A-n66A-n85A</w:t>
            </w:r>
          </w:p>
        </w:tc>
        <w:tc>
          <w:tcPr>
            <w:tcW w:w="1878" w:type="dxa"/>
            <w:tcBorders>
              <w:top w:val="single" w:sz="4" w:space="0" w:color="auto"/>
              <w:left w:val="single" w:sz="4" w:space="0" w:color="auto"/>
              <w:bottom w:val="nil"/>
              <w:right w:val="single" w:sz="4" w:space="0" w:color="auto"/>
            </w:tcBorders>
            <w:vAlign w:val="center"/>
          </w:tcPr>
          <w:p w14:paraId="7E28C04A" w14:textId="77777777" w:rsidR="00D03BC9" w:rsidRPr="00480423" w:rsidRDefault="00D03BC9" w:rsidP="00245A1C">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66</w:t>
            </w:r>
            <w:r w:rsidRPr="00480423">
              <w:rPr>
                <w:rFonts w:eastAsiaTheme="minorEastAsia"/>
                <w:lang w:val="sv-SE"/>
              </w:rPr>
              <w:t>A</w:t>
            </w:r>
          </w:p>
          <w:p w14:paraId="7C65E086" w14:textId="77777777" w:rsidR="00D03BC9" w:rsidRPr="00480423" w:rsidRDefault="00D03BC9" w:rsidP="00245A1C">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6B636871" w14:textId="77777777" w:rsidR="00D03BC9" w:rsidRPr="00480423" w:rsidRDefault="00D03BC9" w:rsidP="00245A1C">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FAAA951" w14:textId="77777777" w:rsidR="00D03BC9" w:rsidRPr="00480423" w:rsidRDefault="00D03BC9" w:rsidP="00245A1C">
            <w:pPr>
              <w:pStyle w:val="TAC"/>
              <w:rPr>
                <w:rFonts w:eastAsia="SimSun" w:cs="Arial"/>
                <w:kern w:val="2"/>
                <w:szCs w:val="18"/>
                <w:lang w:val="en-US" w:eastAsia="zh-CN"/>
              </w:rPr>
            </w:pPr>
            <w:r w:rsidRPr="00480423">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2E626A" w14:textId="77777777" w:rsidR="00D03BC9" w:rsidRPr="00480423" w:rsidRDefault="00D03BC9" w:rsidP="00245A1C">
            <w:pPr>
              <w:pStyle w:val="TAC"/>
              <w:rPr>
                <w:rFonts w:eastAsia="SimSun"/>
                <w:lang w:val="en-US" w:eastAsia="zh-CN" w:bidi="ar"/>
              </w:rPr>
            </w:pPr>
            <w:r w:rsidRPr="00480423">
              <w:rPr>
                <w:rFonts w:eastAsiaTheme="minorEastAsia"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5B825C1D" w14:textId="77777777" w:rsidR="00D03BC9" w:rsidRPr="00480423" w:rsidRDefault="00D03BC9" w:rsidP="00245A1C">
            <w:pPr>
              <w:pStyle w:val="TAC"/>
              <w:rPr>
                <w:rFonts w:eastAsia="SimSun" w:cs="Arial"/>
                <w:kern w:val="2"/>
                <w:szCs w:val="18"/>
                <w:lang w:val="en-US" w:eastAsia="zh-CN"/>
              </w:rPr>
            </w:pPr>
            <w:r w:rsidRPr="00480423">
              <w:rPr>
                <w:rFonts w:eastAsiaTheme="minorEastAsia"/>
                <w:lang w:eastAsia="zh-CN"/>
              </w:rPr>
              <w:t>4 and 5</w:t>
            </w:r>
          </w:p>
        </w:tc>
      </w:tr>
      <w:tr w:rsidR="00D03BC9" w:rsidRPr="00480423" w14:paraId="157DBCCA" w14:textId="77777777" w:rsidTr="00245A1C">
        <w:trPr>
          <w:trHeight w:val="29"/>
        </w:trPr>
        <w:tc>
          <w:tcPr>
            <w:tcW w:w="1849" w:type="dxa"/>
            <w:tcBorders>
              <w:top w:val="nil"/>
              <w:left w:val="single" w:sz="4" w:space="0" w:color="auto"/>
              <w:bottom w:val="nil"/>
              <w:right w:val="single" w:sz="4" w:space="0" w:color="auto"/>
            </w:tcBorders>
            <w:vAlign w:val="center"/>
          </w:tcPr>
          <w:p w14:paraId="3D7EE756"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87D92F4"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7B63C6" w14:textId="77777777" w:rsidR="00D03BC9" w:rsidRPr="00480423" w:rsidRDefault="00D03BC9" w:rsidP="00245A1C">
            <w:pPr>
              <w:pStyle w:val="TAC"/>
              <w:rPr>
                <w:rFonts w:eastAsia="SimSun" w:cs="Arial"/>
                <w:kern w:val="2"/>
                <w:szCs w:val="18"/>
                <w:lang w:val="en-US" w:eastAsia="zh-CN"/>
              </w:rPr>
            </w:pPr>
            <w:r w:rsidRPr="00480423">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AF6132" w14:textId="77777777" w:rsidR="00D03BC9" w:rsidRPr="00480423" w:rsidRDefault="00D03BC9" w:rsidP="00245A1C">
            <w:pPr>
              <w:pStyle w:val="TAC"/>
              <w:rPr>
                <w:rFonts w:eastAsia="SimSun"/>
                <w:lang w:val="en-US" w:eastAsia="zh-CN" w:bidi="ar"/>
              </w:rPr>
            </w:pPr>
            <w:r w:rsidRPr="00480423">
              <w:rPr>
                <w:rFonts w:eastAsiaTheme="minorEastAsia"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4F3092D4" w14:textId="77777777" w:rsidR="00D03BC9" w:rsidRPr="00480423" w:rsidRDefault="00D03BC9" w:rsidP="00245A1C">
            <w:pPr>
              <w:pStyle w:val="TAC"/>
              <w:rPr>
                <w:rFonts w:eastAsia="SimSun" w:cs="Arial"/>
                <w:kern w:val="2"/>
                <w:szCs w:val="18"/>
                <w:lang w:val="en-US" w:eastAsia="zh-CN"/>
              </w:rPr>
            </w:pPr>
          </w:p>
        </w:tc>
      </w:tr>
      <w:tr w:rsidR="00D03BC9" w:rsidRPr="00480423" w14:paraId="7FA11EB7" w14:textId="77777777" w:rsidTr="00D03BC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NOKIA" w:date="2023-11-01T10:0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4" w:author="NOKIA" w:date="2023-11-01T10:08: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75" w:author="NOKIA" w:date="2023-11-01T10:08:00Z">
              <w:tcPr>
                <w:tcW w:w="1849" w:type="dxa"/>
                <w:gridSpan w:val="2"/>
                <w:tcBorders>
                  <w:top w:val="nil"/>
                  <w:left w:val="single" w:sz="4" w:space="0" w:color="auto"/>
                  <w:bottom w:val="single" w:sz="4" w:space="0" w:color="auto"/>
                  <w:right w:val="single" w:sz="4" w:space="0" w:color="auto"/>
                </w:tcBorders>
                <w:vAlign w:val="center"/>
              </w:tcPr>
            </w:tcPrChange>
          </w:tcPr>
          <w:p w14:paraId="13C048D5"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76" w:author="NOKIA" w:date="2023-11-01T10:08:00Z">
              <w:tcPr>
                <w:tcW w:w="1878" w:type="dxa"/>
                <w:gridSpan w:val="2"/>
                <w:tcBorders>
                  <w:top w:val="nil"/>
                  <w:left w:val="single" w:sz="4" w:space="0" w:color="auto"/>
                  <w:bottom w:val="single" w:sz="4" w:space="0" w:color="auto"/>
                  <w:right w:val="single" w:sz="4" w:space="0" w:color="auto"/>
                </w:tcBorders>
                <w:vAlign w:val="center"/>
              </w:tcPr>
            </w:tcPrChange>
          </w:tcPr>
          <w:p w14:paraId="52B6D6BD"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77" w:author="NOKIA" w:date="2023-11-01T10:0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B58F5D0" w14:textId="77777777" w:rsidR="00D03BC9" w:rsidRPr="00480423" w:rsidRDefault="00D03BC9" w:rsidP="00245A1C">
            <w:pPr>
              <w:pStyle w:val="TAC"/>
              <w:rPr>
                <w:rFonts w:eastAsia="SimSun" w:cs="Arial"/>
                <w:kern w:val="2"/>
                <w:szCs w:val="18"/>
                <w:lang w:val="en-US" w:eastAsia="zh-CN"/>
              </w:rPr>
            </w:pPr>
            <w:r w:rsidRPr="00480423">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Change w:id="78" w:author="NOKIA" w:date="2023-11-01T10:0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2EDB0EA5" w14:textId="77777777" w:rsidR="00D03BC9" w:rsidRPr="00480423" w:rsidRDefault="00D03BC9" w:rsidP="00245A1C">
            <w:pPr>
              <w:pStyle w:val="TAC"/>
              <w:rPr>
                <w:rFonts w:eastAsia="SimSun"/>
                <w:lang w:val="en-US" w:eastAsia="zh-CN" w:bidi="ar"/>
              </w:rPr>
            </w:pPr>
            <w:r w:rsidRPr="00480423">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Change w:id="79" w:author="NOKIA" w:date="2023-11-01T10:08:00Z">
              <w:tcPr>
                <w:tcW w:w="1649" w:type="dxa"/>
                <w:gridSpan w:val="2"/>
                <w:tcBorders>
                  <w:top w:val="nil"/>
                  <w:left w:val="single" w:sz="4" w:space="0" w:color="auto"/>
                  <w:bottom w:val="single" w:sz="4" w:space="0" w:color="auto"/>
                  <w:right w:val="single" w:sz="4" w:space="0" w:color="auto"/>
                </w:tcBorders>
                <w:vAlign w:val="center"/>
              </w:tcPr>
            </w:tcPrChange>
          </w:tcPr>
          <w:p w14:paraId="24CDA0DE" w14:textId="77777777" w:rsidR="00D03BC9" w:rsidRPr="00480423" w:rsidRDefault="00D03BC9" w:rsidP="00245A1C">
            <w:pPr>
              <w:pStyle w:val="TAC"/>
              <w:rPr>
                <w:rFonts w:eastAsia="SimSun" w:cs="Arial"/>
                <w:kern w:val="2"/>
                <w:szCs w:val="18"/>
                <w:lang w:val="en-US" w:eastAsia="zh-CN"/>
              </w:rPr>
            </w:pPr>
          </w:p>
        </w:tc>
      </w:tr>
      <w:tr w:rsidR="00D03BC9" w:rsidRPr="00480423" w14:paraId="58A49B20" w14:textId="77777777" w:rsidTr="00D03BC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NOKIA" w:date="2023-11-01T10:0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1" w:author="NOKIA" w:date="2023-11-01T10:07:00Z"/>
          <w:trPrChange w:id="82" w:author="NOKIA" w:date="2023-11-01T10:08: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83" w:author="NOKIA" w:date="2023-11-01T10:08:00Z">
              <w:tcPr>
                <w:tcW w:w="1849" w:type="dxa"/>
                <w:gridSpan w:val="2"/>
                <w:tcBorders>
                  <w:top w:val="nil"/>
                  <w:left w:val="single" w:sz="4" w:space="0" w:color="auto"/>
                  <w:bottom w:val="single" w:sz="4" w:space="0" w:color="auto"/>
                  <w:right w:val="single" w:sz="4" w:space="0" w:color="auto"/>
                </w:tcBorders>
                <w:vAlign w:val="center"/>
              </w:tcPr>
            </w:tcPrChange>
          </w:tcPr>
          <w:p w14:paraId="70190AA9" w14:textId="6DCDC3CB" w:rsidR="00D03BC9" w:rsidRPr="00480423" w:rsidRDefault="00D03BC9" w:rsidP="00D03BC9">
            <w:pPr>
              <w:pStyle w:val="TAC"/>
              <w:rPr>
                <w:ins w:id="84" w:author="NOKIA" w:date="2023-11-01T10:07:00Z"/>
                <w:rFonts w:eastAsia="SimSun"/>
                <w:kern w:val="2"/>
                <w:szCs w:val="22"/>
                <w:lang w:val="en-US"/>
              </w:rPr>
            </w:pPr>
            <w:ins w:id="85" w:author="NOKIA" w:date="2023-11-01T10:08:00Z">
              <w:r>
                <w:rPr>
                  <w:rFonts w:cs="Arial"/>
                  <w:color w:val="000000"/>
                  <w:szCs w:val="18"/>
                </w:rPr>
                <w:t>CA_n41(2A)-n66A-n85A</w:t>
              </w:r>
            </w:ins>
          </w:p>
        </w:tc>
        <w:tc>
          <w:tcPr>
            <w:tcW w:w="1878" w:type="dxa"/>
            <w:tcBorders>
              <w:top w:val="single" w:sz="4" w:space="0" w:color="auto"/>
              <w:left w:val="single" w:sz="4" w:space="0" w:color="auto"/>
              <w:bottom w:val="nil"/>
              <w:right w:val="single" w:sz="4" w:space="0" w:color="auto"/>
            </w:tcBorders>
            <w:vAlign w:val="center"/>
            <w:tcPrChange w:id="86" w:author="NOKIA" w:date="2023-11-01T10:08:00Z">
              <w:tcPr>
                <w:tcW w:w="1878" w:type="dxa"/>
                <w:gridSpan w:val="2"/>
                <w:tcBorders>
                  <w:top w:val="nil"/>
                  <w:left w:val="single" w:sz="4" w:space="0" w:color="auto"/>
                  <w:bottom w:val="single" w:sz="4" w:space="0" w:color="auto"/>
                  <w:right w:val="single" w:sz="4" w:space="0" w:color="auto"/>
                </w:tcBorders>
                <w:vAlign w:val="center"/>
              </w:tcPr>
            </w:tcPrChange>
          </w:tcPr>
          <w:p w14:paraId="0BBAEE8F" w14:textId="09DD3923" w:rsidR="00D03BC9" w:rsidRPr="00480423" w:rsidRDefault="00D03BC9" w:rsidP="00D03BC9">
            <w:pPr>
              <w:pStyle w:val="TAC"/>
              <w:rPr>
                <w:ins w:id="87" w:author="NOKIA" w:date="2023-11-01T10:07:00Z"/>
                <w:rFonts w:eastAsia="SimSun"/>
                <w:kern w:val="2"/>
                <w:szCs w:val="22"/>
                <w:lang w:val="en-US"/>
              </w:rPr>
            </w:pPr>
            <w:ins w:id="88" w:author="NOKIA" w:date="2023-11-01T10:08:00Z">
              <w:r>
                <w:rPr>
                  <w:rFonts w:cs="Arial"/>
                  <w:color w:val="000000"/>
                  <w:szCs w:val="18"/>
                </w:rPr>
                <w:t>CA_n41A-n66A</w:t>
              </w:r>
              <w:r>
                <w:rPr>
                  <w:rFonts w:cs="Arial"/>
                  <w:color w:val="000000"/>
                  <w:szCs w:val="18"/>
                </w:rPr>
                <w:br/>
                <w:t>CA_n41A-n85A</w:t>
              </w:r>
              <w:r>
                <w:rPr>
                  <w:rFonts w:cs="Arial"/>
                  <w:color w:val="000000"/>
                  <w:szCs w:val="18"/>
                </w:rPr>
                <w:br/>
                <w:t>CA_n66A-n85A</w:t>
              </w:r>
            </w:ins>
          </w:p>
        </w:tc>
        <w:tc>
          <w:tcPr>
            <w:tcW w:w="849" w:type="dxa"/>
            <w:tcBorders>
              <w:top w:val="single" w:sz="4" w:space="0" w:color="auto"/>
              <w:left w:val="single" w:sz="4" w:space="0" w:color="auto"/>
              <w:bottom w:val="single" w:sz="4" w:space="0" w:color="auto"/>
              <w:right w:val="single" w:sz="4" w:space="0" w:color="auto"/>
            </w:tcBorders>
            <w:vAlign w:val="center"/>
            <w:tcPrChange w:id="89" w:author="NOKIA" w:date="2023-11-01T10:0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D5E8C7D" w14:textId="21A39E37" w:rsidR="00D03BC9" w:rsidRPr="00480423" w:rsidRDefault="00D03BC9" w:rsidP="00D03BC9">
            <w:pPr>
              <w:pStyle w:val="TAC"/>
              <w:rPr>
                <w:ins w:id="90" w:author="NOKIA" w:date="2023-11-01T10:07:00Z"/>
                <w:rFonts w:eastAsiaTheme="minorEastAsia"/>
                <w:lang w:eastAsia="zh-CN"/>
              </w:rPr>
            </w:pPr>
            <w:ins w:id="91" w:author="NOKIA" w:date="2023-11-01T10:08:00Z">
              <w:r w:rsidRPr="00480423">
                <w:rPr>
                  <w:rFonts w:eastAsiaTheme="minorEastAsia" w:hint="eastAsia"/>
                  <w:lang w:eastAsia="zh-CN"/>
                </w:rPr>
                <w:t>n41</w:t>
              </w:r>
            </w:ins>
          </w:p>
        </w:tc>
        <w:tc>
          <w:tcPr>
            <w:tcW w:w="2938" w:type="dxa"/>
            <w:tcBorders>
              <w:top w:val="single" w:sz="4" w:space="0" w:color="auto"/>
              <w:left w:val="single" w:sz="4" w:space="0" w:color="auto"/>
              <w:bottom w:val="single" w:sz="4" w:space="0" w:color="auto"/>
              <w:right w:val="single" w:sz="4" w:space="0" w:color="auto"/>
            </w:tcBorders>
            <w:vAlign w:val="center"/>
            <w:tcPrChange w:id="92" w:author="NOKIA" w:date="2023-11-01T10:0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4F405527" w14:textId="4F50110F" w:rsidR="00D03BC9" w:rsidRPr="00480423" w:rsidRDefault="00D03BC9" w:rsidP="00D03BC9">
            <w:pPr>
              <w:pStyle w:val="TAC"/>
              <w:rPr>
                <w:ins w:id="93" w:author="NOKIA" w:date="2023-11-01T10:07:00Z"/>
                <w:rFonts w:eastAsiaTheme="minorEastAsia" w:cs="Arial"/>
                <w:color w:val="000000"/>
                <w:szCs w:val="18"/>
              </w:rPr>
            </w:pPr>
            <w:ins w:id="94" w:author="NOKIA" w:date="2023-11-01T10:08:00Z">
              <w:r w:rsidRPr="00480423">
                <w:rPr>
                  <w:rFonts w:eastAsiaTheme="minorEastAsia"/>
                  <w:lang w:val="en-US" w:eastAsia="zh-CN" w:bidi="ar"/>
                </w:rPr>
                <w:t>CA_n41(2A) BCS 4 and 5</w:t>
              </w:r>
            </w:ins>
          </w:p>
        </w:tc>
        <w:tc>
          <w:tcPr>
            <w:tcW w:w="1649" w:type="dxa"/>
            <w:tcBorders>
              <w:top w:val="single" w:sz="4" w:space="0" w:color="auto"/>
              <w:left w:val="single" w:sz="4" w:space="0" w:color="auto"/>
              <w:bottom w:val="nil"/>
              <w:right w:val="single" w:sz="4" w:space="0" w:color="auto"/>
            </w:tcBorders>
            <w:vAlign w:val="center"/>
            <w:tcPrChange w:id="95" w:author="NOKIA" w:date="2023-11-01T10:08:00Z">
              <w:tcPr>
                <w:tcW w:w="1649" w:type="dxa"/>
                <w:gridSpan w:val="2"/>
                <w:tcBorders>
                  <w:top w:val="nil"/>
                  <w:left w:val="single" w:sz="4" w:space="0" w:color="auto"/>
                  <w:bottom w:val="single" w:sz="4" w:space="0" w:color="auto"/>
                  <w:right w:val="single" w:sz="4" w:space="0" w:color="auto"/>
                </w:tcBorders>
                <w:vAlign w:val="center"/>
              </w:tcPr>
            </w:tcPrChange>
          </w:tcPr>
          <w:p w14:paraId="720F866B" w14:textId="539471D8" w:rsidR="00D03BC9" w:rsidRPr="00480423" w:rsidRDefault="00D03BC9" w:rsidP="00D03BC9">
            <w:pPr>
              <w:pStyle w:val="TAC"/>
              <w:rPr>
                <w:ins w:id="96" w:author="NOKIA" w:date="2023-11-01T10:07:00Z"/>
                <w:rFonts w:eastAsia="SimSun" w:cs="Arial"/>
                <w:kern w:val="2"/>
                <w:szCs w:val="18"/>
                <w:lang w:val="en-US" w:eastAsia="zh-CN"/>
              </w:rPr>
            </w:pPr>
            <w:ins w:id="97" w:author="NOKIA" w:date="2023-11-01T10:08:00Z">
              <w:r w:rsidRPr="00480423">
                <w:rPr>
                  <w:rFonts w:eastAsiaTheme="minorEastAsia"/>
                  <w:lang w:eastAsia="zh-CN"/>
                </w:rPr>
                <w:t>4 and 5</w:t>
              </w:r>
            </w:ins>
          </w:p>
        </w:tc>
      </w:tr>
      <w:tr w:rsidR="00D03BC9" w:rsidRPr="00480423" w14:paraId="1A3678C5" w14:textId="77777777" w:rsidTr="00D03BC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NOKIA" w:date="2023-11-01T10:0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9" w:author="NOKIA" w:date="2023-11-01T10:07:00Z"/>
          <w:trPrChange w:id="100" w:author="NOKIA" w:date="2023-11-01T10:08:00Z">
            <w:trPr>
              <w:gridBefore w:val="1"/>
              <w:trHeight w:val="29"/>
            </w:trPr>
          </w:trPrChange>
        </w:trPr>
        <w:tc>
          <w:tcPr>
            <w:tcW w:w="1849" w:type="dxa"/>
            <w:tcBorders>
              <w:top w:val="nil"/>
              <w:left w:val="single" w:sz="4" w:space="0" w:color="auto"/>
              <w:bottom w:val="nil"/>
              <w:right w:val="single" w:sz="4" w:space="0" w:color="auto"/>
            </w:tcBorders>
            <w:vAlign w:val="center"/>
            <w:tcPrChange w:id="101" w:author="NOKIA" w:date="2023-11-01T10:08:00Z">
              <w:tcPr>
                <w:tcW w:w="1849" w:type="dxa"/>
                <w:gridSpan w:val="2"/>
                <w:tcBorders>
                  <w:top w:val="nil"/>
                  <w:left w:val="single" w:sz="4" w:space="0" w:color="auto"/>
                  <w:bottom w:val="single" w:sz="4" w:space="0" w:color="auto"/>
                  <w:right w:val="single" w:sz="4" w:space="0" w:color="auto"/>
                </w:tcBorders>
                <w:vAlign w:val="center"/>
              </w:tcPr>
            </w:tcPrChange>
          </w:tcPr>
          <w:p w14:paraId="2517E54E" w14:textId="77777777" w:rsidR="00D03BC9" w:rsidRPr="00480423" w:rsidRDefault="00D03BC9" w:rsidP="00D03BC9">
            <w:pPr>
              <w:pStyle w:val="TAC"/>
              <w:rPr>
                <w:ins w:id="102" w:author="NOKIA" w:date="2023-11-01T10:07:00Z"/>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03" w:author="NOKIA" w:date="2023-11-01T10:08:00Z">
              <w:tcPr>
                <w:tcW w:w="1878" w:type="dxa"/>
                <w:gridSpan w:val="2"/>
                <w:tcBorders>
                  <w:top w:val="nil"/>
                  <w:left w:val="single" w:sz="4" w:space="0" w:color="auto"/>
                  <w:bottom w:val="single" w:sz="4" w:space="0" w:color="auto"/>
                  <w:right w:val="single" w:sz="4" w:space="0" w:color="auto"/>
                </w:tcBorders>
                <w:vAlign w:val="center"/>
              </w:tcPr>
            </w:tcPrChange>
          </w:tcPr>
          <w:p w14:paraId="20C49AF5" w14:textId="77777777" w:rsidR="00D03BC9" w:rsidRPr="00480423" w:rsidRDefault="00D03BC9" w:rsidP="00D03BC9">
            <w:pPr>
              <w:pStyle w:val="TAC"/>
              <w:rPr>
                <w:ins w:id="104" w:author="NOKIA" w:date="2023-11-01T10:07:00Z"/>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05" w:author="NOKIA" w:date="2023-11-01T10:0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17976A1" w14:textId="29DE38A7" w:rsidR="00D03BC9" w:rsidRPr="00480423" w:rsidRDefault="00D03BC9" w:rsidP="00D03BC9">
            <w:pPr>
              <w:pStyle w:val="TAC"/>
              <w:rPr>
                <w:ins w:id="106" w:author="NOKIA" w:date="2023-11-01T10:07:00Z"/>
                <w:rFonts w:eastAsiaTheme="minorEastAsia"/>
                <w:lang w:eastAsia="zh-CN"/>
              </w:rPr>
            </w:pPr>
            <w:ins w:id="107" w:author="NOKIA" w:date="2023-11-01T10:08:00Z">
              <w:r w:rsidRPr="00480423">
                <w:rPr>
                  <w:rFonts w:eastAsiaTheme="minorEastAsia" w:hint="eastAsia"/>
                  <w:lang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Change w:id="108" w:author="NOKIA" w:date="2023-11-01T10:0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BC8DF39" w14:textId="4D302D91" w:rsidR="00D03BC9" w:rsidRPr="00480423" w:rsidRDefault="00D03BC9" w:rsidP="00D03BC9">
            <w:pPr>
              <w:pStyle w:val="TAC"/>
              <w:rPr>
                <w:ins w:id="109" w:author="NOKIA" w:date="2023-11-01T10:07:00Z"/>
                <w:rFonts w:eastAsiaTheme="minorEastAsia" w:cs="Arial"/>
                <w:color w:val="000000"/>
                <w:szCs w:val="18"/>
              </w:rPr>
            </w:pPr>
            <w:ins w:id="110" w:author="NOKIA" w:date="2023-11-01T10:08:00Z">
              <w:r w:rsidRPr="00480423">
                <w:rPr>
                  <w:rFonts w:eastAsiaTheme="minorEastAsia" w:cs="Arial"/>
                  <w:color w:val="000000"/>
                  <w:szCs w:val="18"/>
                </w:rPr>
                <w:t xml:space="preserve">n66 channel bandwidths in Table 5.3.5-1 </w:t>
              </w:r>
            </w:ins>
          </w:p>
        </w:tc>
        <w:tc>
          <w:tcPr>
            <w:tcW w:w="1649" w:type="dxa"/>
            <w:tcBorders>
              <w:top w:val="nil"/>
              <w:left w:val="single" w:sz="4" w:space="0" w:color="auto"/>
              <w:bottom w:val="nil"/>
              <w:right w:val="single" w:sz="4" w:space="0" w:color="auto"/>
            </w:tcBorders>
            <w:vAlign w:val="center"/>
            <w:tcPrChange w:id="111" w:author="NOKIA" w:date="2023-11-01T10:08:00Z">
              <w:tcPr>
                <w:tcW w:w="1649" w:type="dxa"/>
                <w:gridSpan w:val="2"/>
                <w:tcBorders>
                  <w:top w:val="nil"/>
                  <w:left w:val="single" w:sz="4" w:space="0" w:color="auto"/>
                  <w:bottom w:val="single" w:sz="4" w:space="0" w:color="auto"/>
                  <w:right w:val="single" w:sz="4" w:space="0" w:color="auto"/>
                </w:tcBorders>
                <w:vAlign w:val="center"/>
              </w:tcPr>
            </w:tcPrChange>
          </w:tcPr>
          <w:p w14:paraId="0428544B" w14:textId="77777777" w:rsidR="00D03BC9" w:rsidRPr="00480423" w:rsidRDefault="00D03BC9" w:rsidP="00D03BC9">
            <w:pPr>
              <w:pStyle w:val="TAC"/>
              <w:rPr>
                <w:ins w:id="112" w:author="NOKIA" w:date="2023-11-01T10:07:00Z"/>
                <w:rFonts w:eastAsia="SimSun" w:cs="Arial"/>
                <w:kern w:val="2"/>
                <w:szCs w:val="18"/>
                <w:lang w:val="en-US" w:eastAsia="zh-CN"/>
              </w:rPr>
            </w:pPr>
          </w:p>
        </w:tc>
      </w:tr>
      <w:tr w:rsidR="00D03BC9" w:rsidRPr="00480423" w14:paraId="0D7FCD78" w14:textId="77777777" w:rsidTr="00D03BC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 w:author="NOKIA" w:date="2023-11-01T10: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4" w:author="NOKIA" w:date="2023-11-01T10:07:00Z"/>
          <w:trPrChange w:id="115" w:author="NOKIA" w:date="2023-11-01T10:11: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116" w:author="NOKIA" w:date="2023-11-01T10:11:00Z">
              <w:tcPr>
                <w:tcW w:w="1849" w:type="dxa"/>
                <w:gridSpan w:val="2"/>
                <w:tcBorders>
                  <w:top w:val="nil"/>
                  <w:left w:val="single" w:sz="4" w:space="0" w:color="auto"/>
                  <w:bottom w:val="single" w:sz="4" w:space="0" w:color="auto"/>
                  <w:right w:val="single" w:sz="4" w:space="0" w:color="auto"/>
                </w:tcBorders>
                <w:vAlign w:val="center"/>
              </w:tcPr>
            </w:tcPrChange>
          </w:tcPr>
          <w:p w14:paraId="10E4D41A" w14:textId="77777777" w:rsidR="00D03BC9" w:rsidRPr="00480423" w:rsidRDefault="00D03BC9" w:rsidP="00D03BC9">
            <w:pPr>
              <w:pStyle w:val="TAC"/>
              <w:rPr>
                <w:ins w:id="117" w:author="NOKIA" w:date="2023-11-01T10:07:00Z"/>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18" w:author="NOKIA" w:date="2023-11-01T10:11:00Z">
              <w:tcPr>
                <w:tcW w:w="1878" w:type="dxa"/>
                <w:gridSpan w:val="2"/>
                <w:tcBorders>
                  <w:top w:val="nil"/>
                  <w:left w:val="single" w:sz="4" w:space="0" w:color="auto"/>
                  <w:bottom w:val="single" w:sz="4" w:space="0" w:color="auto"/>
                  <w:right w:val="single" w:sz="4" w:space="0" w:color="auto"/>
                </w:tcBorders>
                <w:vAlign w:val="center"/>
              </w:tcPr>
            </w:tcPrChange>
          </w:tcPr>
          <w:p w14:paraId="35A9ACA8" w14:textId="77777777" w:rsidR="00D03BC9" w:rsidRPr="00480423" w:rsidRDefault="00D03BC9" w:rsidP="00D03BC9">
            <w:pPr>
              <w:pStyle w:val="TAC"/>
              <w:rPr>
                <w:ins w:id="119" w:author="NOKIA" w:date="2023-11-01T10:07:00Z"/>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0" w:author="NOKIA" w:date="2023-11-01T10:1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951803F" w14:textId="4C50F7C8" w:rsidR="00D03BC9" w:rsidRPr="00480423" w:rsidRDefault="00D03BC9" w:rsidP="00D03BC9">
            <w:pPr>
              <w:pStyle w:val="TAC"/>
              <w:rPr>
                <w:ins w:id="121" w:author="NOKIA" w:date="2023-11-01T10:07:00Z"/>
                <w:rFonts w:eastAsiaTheme="minorEastAsia"/>
                <w:lang w:eastAsia="zh-CN"/>
              </w:rPr>
            </w:pPr>
            <w:ins w:id="122" w:author="NOKIA" w:date="2023-11-01T10:08:00Z">
              <w:r w:rsidRPr="00480423">
                <w:rPr>
                  <w:rFonts w:eastAsiaTheme="minorEastAsia" w:hint="eastAsia"/>
                  <w:lang w:eastAsia="zh-CN"/>
                </w:rPr>
                <w:t>n85</w:t>
              </w:r>
            </w:ins>
          </w:p>
        </w:tc>
        <w:tc>
          <w:tcPr>
            <w:tcW w:w="2938" w:type="dxa"/>
            <w:tcBorders>
              <w:top w:val="single" w:sz="4" w:space="0" w:color="auto"/>
              <w:left w:val="single" w:sz="4" w:space="0" w:color="auto"/>
              <w:bottom w:val="single" w:sz="4" w:space="0" w:color="auto"/>
              <w:right w:val="single" w:sz="4" w:space="0" w:color="auto"/>
            </w:tcBorders>
            <w:vAlign w:val="center"/>
            <w:tcPrChange w:id="123" w:author="NOKIA" w:date="2023-11-01T10:11: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6B1DB35" w14:textId="593E80E8" w:rsidR="00D03BC9" w:rsidRPr="00480423" w:rsidRDefault="00D03BC9" w:rsidP="00D03BC9">
            <w:pPr>
              <w:pStyle w:val="TAC"/>
              <w:rPr>
                <w:ins w:id="124" w:author="NOKIA" w:date="2023-11-01T10:07:00Z"/>
                <w:rFonts w:eastAsiaTheme="minorEastAsia" w:cs="Arial"/>
                <w:color w:val="000000"/>
                <w:szCs w:val="18"/>
              </w:rPr>
            </w:pPr>
            <w:ins w:id="125" w:author="NOKIA" w:date="2023-11-01T10:08:00Z">
              <w:r w:rsidRPr="00480423">
                <w:rPr>
                  <w:rFonts w:eastAsiaTheme="minorEastAsia" w:cs="Arial"/>
                  <w:color w:val="000000"/>
                  <w:szCs w:val="18"/>
                </w:rPr>
                <w:t xml:space="preserve">n85 channel bandwidths in Table 5.3.5-1 </w:t>
              </w:r>
            </w:ins>
          </w:p>
        </w:tc>
        <w:tc>
          <w:tcPr>
            <w:tcW w:w="1649" w:type="dxa"/>
            <w:tcBorders>
              <w:top w:val="nil"/>
              <w:left w:val="single" w:sz="4" w:space="0" w:color="auto"/>
              <w:bottom w:val="single" w:sz="4" w:space="0" w:color="auto"/>
              <w:right w:val="single" w:sz="4" w:space="0" w:color="auto"/>
            </w:tcBorders>
            <w:vAlign w:val="center"/>
            <w:tcPrChange w:id="126" w:author="NOKIA" w:date="2023-11-01T10:11:00Z">
              <w:tcPr>
                <w:tcW w:w="1649" w:type="dxa"/>
                <w:gridSpan w:val="2"/>
                <w:tcBorders>
                  <w:top w:val="nil"/>
                  <w:left w:val="single" w:sz="4" w:space="0" w:color="auto"/>
                  <w:bottom w:val="single" w:sz="4" w:space="0" w:color="auto"/>
                  <w:right w:val="single" w:sz="4" w:space="0" w:color="auto"/>
                </w:tcBorders>
                <w:vAlign w:val="center"/>
              </w:tcPr>
            </w:tcPrChange>
          </w:tcPr>
          <w:p w14:paraId="003376CB" w14:textId="77777777" w:rsidR="00D03BC9" w:rsidRPr="00480423" w:rsidRDefault="00D03BC9" w:rsidP="00D03BC9">
            <w:pPr>
              <w:pStyle w:val="TAC"/>
              <w:rPr>
                <w:ins w:id="127" w:author="NOKIA" w:date="2023-11-01T10:07:00Z"/>
                <w:rFonts w:eastAsia="SimSun" w:cs="Arial"/>
                <w:kern w:val="2"/>
                <w:szCs w:val="18"/>
                <w:lang w:val="en-US" w:eastAsia="zh-CN"/>
              </w:rPr>
            </w:pPr>
          </w:p>
        </w:tc>
      </w:tr>
      <w:tr w:rsidR="00D03BC9" w:rsidRPr="00480423" w14:paraId="03770F43" w14:textId="77777777" w:rsidTr="00D03BC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 w:author="NOKIA" w:date="2023-11-01T10: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9" w:author="NOKIA" w:date="2023-11-01T10:10:00Z"/>
          <w:trPrChange w:id="130" w:author="NOKIA" w:date="2023-11-01T10:11: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131" w:author="NOKIA" w:date="2023-11-01T10:11:00Z">
              <w:tcPr>
                <w:tcW w:w="1849" w:type="dxa"/>
                <w:gridSpan w:val="2"/>
                <w:tcBorders>
                  <w:top w:val="nil"/>
                  <w:left w:val="single" w:sz="4" w:space="0" w:color="auto"/>
                  <w:bottom w:val="single" w:sz="4" w:space="0" w:color="auto"/>
                  <w:right w:val="single" w:sz="4" w:space="0" w:color="auto"/>
                </w:tcBorders>
                <w:vAlign w:val="center"/>
              </w:tcPr>
            </w:tcPrChange>
          </w:tcPr>
          <w:p w14:paraId="34AE850D" w14:textId="07A4824A" w:rsidR="00D03BC9" w:rsidRPr="00480423" w:rsidRDefault="00D03BC9" w:rsidP="00D03BC9">
            <w:pPr>
              <w:pStyle w:val="TAC"/>
              <w:rPr>
                <w:ins w:id="132" w:author="NOKIA" w:date="2023-11-01T10:10:00Z"/>
                <w:rFonts w:eastAsia="SimSun"/>
                <w:kern w:val="2"/>
                <w:szCs w:val="22"/>
                <w:lang w:val="en-US"/>
              </w:rPr>
            </w:pPr>
            <w:ins w:id="133" w:author="NOKIA" w:date="2023-11-01T10:11:00Z">
              <w:r>
                <w:rPr>
                  <w:rFonts w:cs="Arial"/>
                  <w:color w:val="000000"/>
                  <w:szCs w:val="18"/>
                </w:rPr>
                <w:t>CA_n41C-n66A-n85A</w:t>
              </w:r>
            </w:ins>
          </w:p>
        </w:tc>
        <w:tc>
          <w:tcPr>
            <w:tcW w:w="1878" w:type="dxa"/>
            <w:tcBorders>
              <w:top w:val="single" w:sz="4" w:space="0" w:color="auto"/>
              <w:left w:val="single" w:sz="4" w:space="0" w:color="auto"/>
              <w:bottom w:val="nil"/>
              <w:right w:val="single" w:sz="4" w:space="0" w:color="auto"/>
            </w:tcBorders>
            <w:vAlign w:val="center"/>
            <w:tcPrChange w:id="134" w:author="NOKIA" w:date="2023-11-01T10:11:00Z">
              <w:tcPr>
                <w:tcW w:w="1878" w:type="dxa"/>
                <w:gridSpan w:val="2"/>
                <w:tcBorders>
                  <w:top w:val="nil"/>
                  <w:left w:val="single" w:sz="4" w:space="0" w:color="auto"/>
                  <w:bottom w:val="single" w:sz="4" w:space="0" w:color="auto"/>
                  <w:right w:val="single" w:sz="4" w:space="0" w:color="auto"/>
                </w:tcBorders>
                <w:vAlign w:val="center"/>
              </w:tcPr>
            </w:tcPrChange>
          </w:tcPr>
          <w:p w14:paraId="26330F8D" w14:textId="4D2711D8" w:rsidR="00D03BC9" w:rsidRPr="00480423" w:rsidRDefault="00D03BC9" w:rsidP="00D03BC9">
            <w:pPr>
              <w:pStyle w:val="TAC"/>
              <w:rPr>
                <w:ins w:id="135" w:author="NOKIA" w:date="2023-11-01T10:10:00Z"/>
                <w:rFonts w:eastAsia="SimSun"/>
                <w:kern w:val="2"/>
                <w:szCs w:val="22"/>
                <w:lang w:val="en-US"/>
              </w:rPr>
            </w:pPr>
            <w:ins w:id="136" w:author="NOKIA" w:date="2023-11-01T10:11:00Z">
              <w:r>
                <w:rPr>
                  <w:rFonts w:cs="Arial"/>
                  <w:color w:val="000000"/>
                  <w:szCs w:val="18"/>
                </w:rPr>
                <w:t>CA_n41A-n66A</w:t>
              </w:r>
              <w:r>
                <w:rPr>
                  <w:rFonts w:cs="Arial"/>
                  <w:color w:val="000000"/>
                  <w:szCs w:val="18"/>
                </w:rPr>
                <w:br/>
                <w:t>CA_n41A-n85A</w:t>
              </w:r>
              <w:r>
                <w:rPr>
                  <w:rFonts w:cs="Arial"/>
                  <w:color w:val="000000"/>
                  <w:szCs w:val="18"/>
                </w:rPr>
                <w:br/>
                <w:t>CA_n41C</w:t>
              </w:r>
              <w:r>
                <w:rPr>
                  <w:rFonts w:cs="Arial"/>
                  <w:color w:val="000000"/>
                  <w:szCs w:val="18"/>
                </w:rPr>
                <w:br/>
                <w:t>CA_n66A-n85A</w:t>
              </w:r>
            </w:ins>
          </w:p>
        </w:tc>
        <w:tc>
          <w:tcPr>
            <w:tcW w:w="849" w:type="dxa"/>
            <w:tcBorders>
              <w:top w:val="single" w:sz="4" w:space="0" w:color="auto"/>
              <w:left w:val="single" w:sz="4" w:space="0" w:color="auto"/>
              <w:bottom w:val="single" w:sz="4" w:space="0" w:color="auto"/>
              <w:right w:val="single" w:sz="4" w:space="0" w:color="auto"/>
            </w:tcBorders>
            <w:vAlign w:val="center"/>
            <w:tcPrChange w:id="137" w:author="NOKIA" w:date="2023-11-01T10:1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FE8672C" w14:textId="5D3C9262" w:rsidR="00D03BC9" w:rsidRPr="00480423" w:rsidRDefault="00D03BC9" w:rsidP="00D03BC9">
            <w:pPr>
              <w:pStyle w:val="TAC"/>
              <w:rPr>
                <w:ins w:id="138" w:author="NOKIA" w:date="2023-11-01T10:10:00Z"/>
                <w:rFonts w:eastAsiaTheme="minorEastAsia"/>
                <w:lang w:eastAsia="zh-CN"/>
              </w:rPr>
            </w:pPr>
            <w:ins w:id="139" w:author="NOKIA" w:date="2023-11-01T10:11:00Z">
              <w:r w:rsidRPr="00480423">
                <w:rPr>
                  <w:rFonts w:eastAsiaTheme="minorEastAsia" w:hint="eastAsia"/>
                  <w:lang w:eastAsia="zh-CN"/>
                </w:rPr>
                <w:t>n41</w:t>
              </w:r>
            </w:ins>
          </w:p>
        </w:tc>
        <w:tc>
          <w:tcPr>
            <w:tcW w:w="2938" w:type="dxa"/>
            <w:tcBorders>
              <w:top w:val="single" w:sz="4" w:space="0" w:color="auto"/>
              <w:left w:val="single" w:sz="4" w:space="0" w:color="auto"/>
              <w:bottom w:val="single" w:sz="4" w:space="0" w:color="auto"/>
              <w:right w:val="single" w:sz="4" w:space="0" w:color="auto"/>
            </w:tcBorders>
            <w:vAlign w:val="center"/>
            <w:tcPrChange w:id="140" w:author="NOKIA" w:date="2023-11-01T10:11: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61CAB961" w14:textId="1509A22F" w:rsidR="00D03BC9" w:rsidRPr="00480423" w:rsidRDefault="00D03BC9" w:rsidP="00D03BC9">
            <w:pPr>
              <w:pStyle w:val="TAC"/>
              <w:rPr>
                <w:ins w:id="141" w:author="NOKIA" w:date="2023-11-01T10:10:00Z"/>
                <w:rFonts w:eastAsiaTheme="minorEastAsia" w:cs="Arial"/>
                <w:color w:val="000000"/>
                <w:szCs w:val="18"/>
              </w:rPr>
            </w:pPr>
            <w:ins w:id="142" w:author="NOKIA" w:date="2023-11-01T10:11:00Z">
              <w:r w:rsidRPr="00480423">
                <w:rPr>
                  <w:rFonts w:eastAsiaTheme="minorEastAsia"/>
                  <w:lang w:val="en-US" w:eastAsia="zh-CN" w:bidi="ar"/>
                </w:rPr>
                <w:t>CA_n41</w:t>
              </w:r>
              <w:r>
                <w:rPr>
                  <w:rFonts w:eastAsiaTheme="minorEastAsia"/>
                  <w:lang w:val="en-US" w:eastAsia="zh-CN" w:bidi="ar"/>
                </w:rPr>
                <w:t>C</w:t>
              </w:r>
              <w:r w:rsidRPr="00480423">
                <w:rPr>
                  <w:rFonts w:eastAsiaTheme="minorEastAsia"/>
                  <w:lang w:val="en-US" w:eastAsia="zh-CN" w:bidi="ar"/>
                </w:rPr>
                <w:t xml:space="preserve"> BCS 4 and 5</w:t>
              </w:r>
            </w:ins>
          </w:p>
        </w:tc>
        <w:tc>
          <w:tcPr>
            <w:tcW w:w="1649" w:type="dxa"/>
            <w:tcBorders>
              <w:top w:val="single" w:sz="4" w:space="0" w:color="auto"/>
              <w:left w:val="single" w:sz="4" w:space="0" w:color="auto"/>
              <w:bottom w:val="nil"/>
              <w:right w:val="single" w:sz="4" w:space="0" w:color="auto"/>
            </w:tcBorders>
            <w:vAlign w:val="center"/>
            <w:tcPrChange w:id="143" w:author="NOKIA" w:date="2023-11-01T10:11:00Z">
              <w:tcPr>
                <w:tcW w:w="1649" w:type="dxa"/>
                <w:gridSpan w:val="2"/>
                <w:tcBorders>
                  <w:top w:val="nil"/>
                  <w:left w:val="single" w:sz="4" w:space="0" w:color="auto"/>
                  <w:bottom w:val="single" w:sz="4" w:space="0" w:color="auto"/>
                  <w:right w:val="single" w:sz="4" w:space="0" w:color="auto"/>
                </w:tcBorders>
                <w:vAlign w:val="center"/>
              </w:tcPr>
            </w:tcPrChange>
          </w:tcPr>
          <w:p w14:paraId="3936B97F" w14:textId="24153683" w:rsidR="00D03BC9" w:rsidRPr="00480423" w:rsidRDefault="00D03BC9" w:rsidP="00D03BC9">
            <w:pPr>
              <w:pStyle w:val="TAC"/>
              <w:rPr>
                <w:ins w:id="144" w:author="NOKIA" w:date="2023-11-01T10:10:00Z"/>
                <w:rFonts w:eastAsia="SimSun" w:cs="Arial"/>
                <w:kern w:val="2"/>
                <w:szCs w:val="18"/>
                <w:lang w:val="en-US" w:eastAsia="zh-CN"/>
              </w:rPr>
            </w:pPr>
            <w:ins w:id="145" w:author="NOKIA" w:date="2023-11-01T10:12:00Z">
              <w:r w:rsidRPr="00480423">
                <w:rPr>
                  <w:rFonts w:eastAsiaTheme="minorEastAsia"/>
                  <w:lang w:eastAsia="zh-CN"/>
                </w:rPr>
                <w:t>4 and 5</w:t>
              </w:r>
            </w:ins>
          </w:p>
        </w:tc>
      </w:tr>
      <w:tr w:rsidR="00D03BC9" w:rsidRPr="00480423" w14:paraId="164622A8" w14:textId="77777777" w:rsidTr="00D03BC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 w:author="NOKIA" w:date="2023-11-01T10: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7" w:author="NOKIA" w:date="2023-11-01T10:10:00Z"/>
          <w:trPrChange w:id="148" w:author="NOKIA" w:date="2023-11-01T10:11:00Z">
            <w:trPr>
              <w:gridBefore w:val="1"/>
              <w:trHeight w:val="29"/>
            </w:trPr>
          </w:trPrChange>
        </w:trPr>
        <w:tc>
          <w:tcPr>
            <w:tcW w:w="1849" w:type="dxa"/>
            <w:tcBorders>
              <w:top w:val="nil"/>
              <w:left w:val="single" w:sz="4" w:space="0" w:color="auto"/>
              <w:bottom w:val="nil"/>
              <w:right w:val="single" w:sz="4" w:space="0" w:color="auto"/>
            </w:tcBorders>
            <w:vAlign w:val="center"/>
            <w:tcPrChange w:id="149" w:author="NOKIA" w:date="2023-11-01T10:11:00Z">
              <w:tcPr>
                <w:tcW w:w="1849" w:type="dxa"/>
                <w:gridSpan w:val="2"/>
                <w:tcBorders>
                  <w:top w:val="nil"/>
                  <w:left w:val="single" w:sz="4" w:space="0" w:color="auto"/>
                  <w:bottom w:val="single" w:sz="4" w:space="0" w:color="auto"/>
                  <w:right w:val="single" w:sz="4" w:space="0" w:color="auto"/>
                </w:tcBorders>
                <w:vAlign w:val="center"/>
              </w:tcPr>
            </w:tcPrChange>
          </w:tcPr>
          <w:p w14:paraId="67A816C0" w14:textId="77777777" w:rsidR="00D03BC9" w:rsidRPr="00480423" w:rsidRDefault="00D03BC9" w:rsidP="00D03BC9">
            <w:pPr>
              <w:pStyle w:val="TAC"/>
              <w:rPr>
                <w:ins w:id="150" w:author="NOKIA" w:date="2023-11-01T10:10:00Z"/>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51" w:author="NOKIA" w:date="2023-11-01T10:11:00Z">
              <w:tcPr>
                <w:tcW w:w="1878" w:type="dxa"/>
                <w:gridSpan w:val="2"/>
                <w:tcBorders>
                  <w:top w:val="nil"/>
                  <w:left w:val="single" w:sz="4" w:space="0" w:color="auto"/>
                  <w:bottom w:val="single" w:sz="4" w:space="0" w:color="auto"/>
                  <w:right w:val="single" w:sz="4" w:space="0" w:color="auto"/>
                </w:tcBorders>
                <w:vAlign w:val="center"/>
              </w:tcPr>
            </w:tcPrChange>
          </w:tcPr>
          <w:p w14:paraId="367DB139" w14:textId="77777777" w:rsidR="00D03BC9" w:rsidRPr="00480423" w:rsidRDefault="00D03BC9" w:rsidP="00D03BC9">
            <w:pPr>
              <w:pStyle w:val="TAC"/>
              <w:rPr>
                <w:ins w:id="152" w:author="NOKIA" w:date="2023-11-01T10:10:00Z"/>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53" w:author="NOKIA" w:date="2023-11-01T10:1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F0499A6" w14:textId="659EFE48" w:rsidR="00D03BC9" w:rsidRPr="00480423" w:rsidRDefault="00D03BC9" w:rsidP="00D03BC9">
            <w:pPr>
              <w:pStyle w:val="TAC"/>
              <w:rPr>
                <w:ins w:id="154" w:author="NOKIA" w:date="2023-11-01T10:10:00Z"/>
                <w:rFonts w:eastAsiaTheme="minorEastAsia"/>
                <w:lang w:eastAsia="zh-CN"/>
              </w:rPr>
            </w:pPr>
            <w:ins w:id="155" w:author="NOKIA" w:date="2023-11-01T10:11:00Z">
              <w:r w:rsidRPr="00480423">
                <w:rPr>
                  <w:rFonts w:eastAsiaTheme="minorEastAsia" w:hint="eastAsia"/>
                  <w:lang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Change w:id="156" w:author="NOKIA" w:date="2023-11-01T10:11: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3E8722C9" w14:textId="1F8DEFB1" w:rsidR="00D03BC9" w:rsidRPr="00480423" w:rsidRDefault="00D03BC9" w:rsidP="00D03BC9">
            <w:pPr>
              <w:pStyle w:val="TAC"/>
              <w:rPr>
                <w:ins w:id="157" w:author="NOKIA" w:date="2023-11-01T10:10:00Z"/>
                <w:rFonts w:eastAsiaTheme="minorEastAsia" w:cs="Arial"/>
                <w:color w:val="000000"/>
                <w:szCs w:val="18"/>
              </w:rPr>
            </w:pPr>
            <w:ins w:id="158" w:author="NOKIA" w:date="2023-11-01T10:11:00Z">
              <w:r w:rsidRPr="00480423">
                <w:rPr>
                  <w:rFonts w:eastAsiaTheme="minorEastAsia" w:cs="Arial"/>
                  <w:color w:val="000000"/>
                  <w:szCs w:val="18"/>
                </w:rPr>
                <w:t xml:space="preserve">n66 channel bandwidths in Table 5.3.5-1 </w:t>
              </w:r>
            </w:ins>
          </w:p>
        </w:tc>
        <w:tc>
          <w:tcPr>
            <w:tcW w:w="1649" w:type="dxa"/>
            <w:tcBorders>
              <w:top w:val="nil"/>
              <w:left w:val="single" w:sz="4" w:space="0" w:color="auto"/>
              <w:bottom w:val="nil"/>
              <w:right w:val="single" w:sz="4" w:space="0" w:color="auto"/>
            </w:tcBorders>
            <w:vAlign w:val="center"/>
            <w:tcPrChange w:id="159" w:author="NOKIA" w:date="2023-11-01T10:11:00Z">
              <w:tcPr>
                <w:tcW w:w="1649" w:type="dxa"/>
                <w:gridSpan w:val="2"/>
                <w:tcBorders>
                  <w:top w:val="nil"/>
                  <w:left w:val="single" w:sz="4" w:space="0" w:color="auto"/>
                  <w:bottom w:val="single" w:sz="4" w:space="0" w:color="auto"/>
                  <w:right w:val="single" w:sz="4" w:space="0" w:color="auto"/>
                </w:tcBorders>
                <w:vAlign w:val="center"/>
              </w:tcPr>
            </w:tcPrChange>
          </w:tcPr>
          <w:p w14:paraId="614E5CAC" w14:textId="77777777" w:rsidR="00D03BC9" w:rsidRPr="00480423" w:rsidRDefault="00D03BC9" w:rsidP="00D03BC9">
            <w:pPr>
              <w:pStyle w:val="TAC"/>
              <w:rPr>
                <w:ins w:id="160" w:author="NOKIA" w:date="2023-11-01T10:10:00Z"/>
                <w:rFonts w:eastAsia="SimSun" w:cs="Arial"/>
                <w:kern w:val="2"/>
                <w:szCs w:val="18"/>
                <w:lang w:val="en-US" w:eastAsia="zh-CN"/>
              </w:rPr>
            </w:pPr>
          </w:p>
        </w:tc>
      </w:tr>
      <w:tr w:rsidR="00D03BC9" w:rsidRPr="00480423" w14:paraId="4760BCE5" w14:textId="77777777" w:rsidTr="00D03BC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 w:author="NOKIA" w:date="2023-11-01T10: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2" w:author="NOKIA" w:date="2023-11-01T10:10:00Z"/>
          <w:trPrChange w:id="163" w:author="NOKIA" w:date="2023-11-01T10:11: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164" w:author="NOKIA" w:date="2023-11-01T10:11:00Z">
              <w:tcPr>
                <w:tcW w:w="1849" w:type="dxa"/>
                <w:gridSpan w:val="2"/>
                <w:tcBorders>
                  <w:top w:val="nil"/>
                  <w:left w:val="single" w:sz="4" w:space="0" w:color="auto"/>
                  <w:bottom w:val="single" w:sz="4" w:space="0" w:color="auto"/>
                  <w:right w:val="single" w:sz="4" w:space="0" w:color="auto"/>
                </w:tcBorders>
                <w:vAlign w:val="center"/>
              </w:tcPr>
            </w:tcPrChange>
          </w:tcPr>
          <w:p w14:paraId="13F45A62" w14:textId="77777777" w:rsidR="00D03BC9" w:rsidRPr="00480423" w:rsidRDefault="00D03BC9" w:rsidP="00D03BC9">
            <w:pPr>
              <w:pStyle w:val="TAC"/>
              <w:rPr>
                <w:ins w:id="165" w:author="NOKIA" w:date="2023-11-01T10:10:00Z"/>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66" w:author="NOKIA" w:date="2023-11-01T10:11:00Z">
              <w:tcPr>
                <w:tcW w:w="1878" w:type="dxa"/>
                <w:gridSpan w:val="2"/>
                <w:tcBorders>
                  <w:top w:val="nil"/>
                  <w:left w:val="single" w:sz="4" w:space="0" w:color="auto"/>
                  <w:bottom w:val="single" w:sz="4" w:space="0" w:color="auto"/>
                  <w:right w:val="single" w:sz="4" w:space="0" w:color="auto"/>
                </w:tcBorders>
                <w:vAlign w:val="center"/>
              </w:tcPr>
            </w:tcPrChange>
          </w:tcPr>
          <w:p w14:paraId="203C184D" w14:textId="77777777" w:rsidR="00D03BC9" w:rsidRPr="00480423" w:rsidRDefault="00D03BC9" w:rsidP="00D03BC9">
            <w:pPr>
              <w:pStyle w:val="TAC"/>
              <w:rPr>
                <w:ins w:id="167" w:author="NOKIA" w:date="2023-11-01T10:10:00Z"/>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8" w:author="NOKIA" w:date="2023-11-01T10:1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C7D0C61" w14:textId="2331237B" w:rsidR="00D03BC9" w:rsidRPr="00480423" w:rsidRDefault="00D03BC9" w:rsidP="00D03BC9">
            <w:pPr>
              <w:pStyle w:val="TAC"/>
              <w:rPr>
                <w:ins w:id="169" w:author="NOKIA" w:date="2023-11-01T10:10:00Z"/>
                <w:rFonts w:eastAsiaTheme="minorEastAsia"/>
                <w:lang w:eastAsia="zh-CN"/>
              </w:rPr>
            </w:pPr>
            <w:ins w:id="170" w:author="NOKIA" w:date="2023-11-01T10:11:00Z">
              <w:r w:rsidRPr="00480423">
                <w:rPr>
                  <w:rFonts w:eastAsiaTheme="minorEastAsia" w:hint="eastAsia"/>
                  <w:lang w:eastAsia="zh-CN"/>
                </w:rPr>
                <w:t>n85</w:t>
              </w:r>
            </w:ins>
          </w:p>
        </w:tc>
        <w:tc>
          <w:tcPr>
            <w:tcW w:w="2938" w:type="dxa"/>
            <w:tcBorders>
              <w:top w:val="single" w:sz="4" w:space="0" w:color="auto"/>
              <w:left w:val="single" w:sz="4" w:space="0" w:color="auto"/>
              <w:bottom w:val="single" w:sz="4" w:space="0" w:color="auto"/>
              <w:right w:val="single" w:sz="4" w:space="0" w:color="auto"/>
            </w:tcBorders>
            <w:vAlign w:val="center"/>
            <w:tcPrChange w:id="171" w:author="NOKIA" w:date="2023-11-01T10:11: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2450A6E1" w14:textId="2F2AF8C8" w:rsidR="00D03BC9" w:rsidRPr="00480423" w:rsidRDefault="00D03BC9" w:rsidP="00D03BC9">
            <w:pPr>
              <w:pStyle w:val="TAC"/>
              <w:rPr>
                <w:ins w:id="172" w:author="NOKIA" w:date="2023-11-01T10:10:00Z"/>
                <w:rFonts w:eastAsiaTheme="minorEastAsia" w:cs="Arial"/>
                <w:color w:val="000000"/>
                <w:szCs w:val="18"/>
              </w:rPr>
            </w:pPr>
            <w:ins w:id="173" w:author="NOKIA" w:date="2023-11-01T10:11:00Z">
              <w:r w:rsidRPr="00480423">
                <w:rPr>
                  <w:rFonts w:eastAsiaTheme="minorEastAsia" w:cs="Arial"/>
                  <w:color w:val="000000"/>
                  <w:szCs w:val="18"/>
                </w:rPr>
                <w:t xml:space="preserve">n85 channel bandwidths in Table 5.3.5-1 </w:t>
              </w:r>
            </w:ins>
          </w:p>
        </w:tc>
        <w:tc>
          <w:tcPr>
            <w:tcW w:w="1649" w:type="dxa"/>
            <w:tcBorders>
              <w:top w:val="nil"/>
              <w:left w:val="single" w:sz="4" w:space="0" w:color="auto"/>
              <w:bottom w:val="single" w:sz="4" w:space="0" w:color="auto"/>
              <w:right w:val="single" w:sz="4" w:space="0" w:color="auto"/>
            </w:tcBorders>
            <w:vAlign w:val="center"/>
            <w:tcPrChange w:id="174" w:author="NOKIA" w:date="2023-11-01T10:11:00Z">
              <w:tcPr>
                <w:tcW w:w="1649" w:type="dxa"/>
                <w:gridSpan w:val="2"/>
                <w:tcBorders>
                  <w:top w:val="nil"/>
                  <w:left w:val="single" w:sz="4" w:space="0" w:color="auto"/>
                  <w:bottom w:val="single" w:sz="4" w:space="0" w:color="auto"/>
                  <w:right w:val="single" w:sz="4" w:space="0" w:color="auto"/>
                </w:tcBorders>
                <w:vAlign w:val="center"/>
              </w:tcPr>
            </w:tcPrChange>
          </w:tcPr>
          <w:p w14:paraId="451EBDB6" w14:textId="77777777" w:rsidR="00D03BC9" w:rsidRPr="00480423" w:rsidRDefault="00D03BC9" w:rsidP="00D03BC9">
            <w:pPr>
              <w:pStyle w:val="TAC"/>
              <w:rPr>
                <w:ins w:id="175" w:author="NOKIA" w:date="2023-11-01T10:10:00Z"/>
                <w:rFonts w:eastAsia="SimSun" w:cs="Arial"/>
                <w:kern w:val="2"/>
                <w:szCs w:val="18"/>
                <w:lang w:val="en-US" w:eastAsia="zh-CN"/>
              </w:rPr>
            </w:pPr>
          </w:p>
        </w:tc>
      </w:tr>
      <w:tr w:rsidR="00D03BC9" w:rsidRPr="00480423" w14:paraId="2C729D65" w14:textId="77777777" w:rsidTr="00D03BC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 w:author="NOKIA" w:date="2023-11-01T10: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7" w:author="NOKIA" w:date="2023-11-01T10:11:00Z">
            <w:trPr>
              <w:gridBefore w:val="1"/>
              <w:trHeight w:val="29"/>
            </w:trPr>
          </w:trPrChange>
        </w:trPr>
        <w:tc>
          <w:tcPr>
            <w:tcW w:w="1849" w:type="dxa"/>
            <w:tcBorders>
              <w:top w:val="single" w:sz="4" w:space="0" w:color="auto"/>
              <w:left w:val="single" w:sz="4" w:space="0" w:color="auto"/>
              <w:bottom w:val="nil"/>
              <w:right w:val="single" w:sz="4" w:space="0" w:color="auto"/>
            </w:tcBorders>
            <w:tcPrChange w:id="178" w:author="NOKIA" w:date="2023-11-01T10:11:00Z">
              <w:tcPr>
                <w:tcW w:w="1849" w:type="dxa"/>
                <w:gridSpan w:val="2"/>
                <w:tcBorders>
                  <w:top w:val="single" w:sz="4" w:space="0" w:color="auto"/>
                  <w:left w:val="single" w:sz="4" w:space="0" w:color="auto"/>
                  <w:bottom w:val="nil"/>
                  <w:right w:val="single" w:sz="4" w:space="0" w:color="auto"/>
                </w:tcBorders>
              </w:tcPr>
            </w:tcPrChange>
          </w:tcPr>
          <w:p w14:paraId="632449EA" w14:textId="77777777" w:rsidR="00D03BC9" w:rsidRPr="00480423" w:rsidRDefault="00D03BC9" w:rsidP="00245A1C">
            <w:pPr>
              <w:pStyle w:val="TAC"/>
              <w:rPr>
                <w:rFonts w:eastAsia="SimSun"/>
                <w:kern w:val="2"/>
                <w:szCs w:val="22"/>
                <w:lang w:val="en-US"/>
              </w:rPr>
            </w:pPr>
            <w:r w:rsidRPr="00480423">
              <w:rPr>
                <w:rFonts w:eastAsiaTheme="minorEastAsia"/>
                <w:color w:val="000000"/>
                <w:lang w:eastAsia="zh-CN"/>
              </w:rPr>
              <w:t>CA_n41A-n70A-n78A</w:t>
            </w:r>
          </w:p>
        </w:tc>
        <w:tc>
          <w:tcPr>
            <w:tcW w:w="1878" w:type="dxa"/>
            <w:tcBorders>
              <w:top w:val="single" w:sz="4" w:space="0" w:color="auto"/>
              <w:left w:val="single" w:sz="4" w:space="0" w:color="auto"/>
              <w:bottom w:val="nil"/>
              <w:right w:val="single" w:sz="4" w:space="0" w:color="auto"/>
            </w:tcBorders>
            <w:tcPrChange w:id="179" w:author="NOKIA" w:date="2023-11-01T10:11:00Z">
              <w:tcPr>
                <w:tcW w:w="1878" w:type="dxa"/>
                <w:gridSpan w:val="2"/>
                <w:tcBorders>
                  <w:top w:val="single" w:sz="4" w:space="0" w:color="auto"/>
                  <w:left w:val="single" w:sz="4" w:space="0" w:color="auto"/>
                  <w:bottom w:val="nil"/>
                  <w:right w:val="single" w:sz="4" w:space="0" w:color="auto"/>
                </w:tcBorders>
              </w:tcPr>
            </w:tcPrChange>
          </w:tcPr>
          <w:p w14:paraId="02348488" w14:textId="77777777" w:rsidR="00D03BC9" w:rsidRPr="00480423" w:rsidRDefault="00D03BC9" w:rsidP="00245A1C">
            <w:pPr>
              <w:pStyle w:val="TAC"/>
              <w:rPr>
                <w:rFonts w:eastAsia="SimSun"/>
                <w:color w:val="000000"/>
                <w:kern w:val="2"/>
                <w:szCs w:val="22"/>
                <w:lang w:val="en-US" w:eastAsia="zh-CN"/>
              </w:rPr>
            </w:pPr>
            <w:r w:rsidRPr="00480423">
              <w:rPr>
                <w:rFonts w:eastAsia="SimSun"/>
                <w:color w:val="000000"/>
                <w:kern w:val="2"/>
                <w:szCs w:val="22"/>
                <w:lang w:val="en-US" w:eastAsia="zh-CN"/>
              </w:rPr>
              <w:t>CA_n41A-n70A</w:t>
            </w:r>
          </w:p>
          <w:p w14:paraId="33CD05D0" w14:textId="77777777" w:rsidR="00D03BC9" w:rsidRPr="00480423" w:rsidRDefault="00D03BC9" w:rsidP="00245A1C">
            <w:pPr>
              <w:pStyle w:val="TAC"/>
              <w:rPr>
                <w:rFonts w:eastAsia="SimSun"/>
                <w:color w:val="000000"/>
                <w:kern w:val="2"/>
                <w:szCs w:val="22"/>
                <w:lang w:val="en-US" w:eastAsia="zh-CN"/>
              </w:rPr>
            </w:pPr>
            <w:r w:rsidRPr="00480423">
              <w:rPr>
                <w:rFonts w:eastAsia="SimSun"/>
                <w:color w:val="000000"/>
                <w:kern w:val="2"/>
                <w:szCs w:val="22"/>
                <w:lang w:val="en-US" w:eastAsia="zh-CN"/>
              </w:rPr>
              <w:t>CA_n41A-n78A</w:t>
            </w:r>
          </w:p>
          <w:p w14:paraId="5B64BD14" w14:textId="77777777" w:rsidR="00D03BC9" w:rsidRPr="00480423" w:rsidRDefault="00D03BC9" w:rsidP="00245A1C">
            <w:pPr>
              <w:pStyle w:val="TAC"/>
              <w:rPr>
                <w:rFonts w:eastAsia="SimSun"/>
                <w:kern w:val="2"/>
                <w:szCs w:val="22"/>
                <w:lang w:val="en-US"/>
              </w:rPr>
            </w:pPr>
            <w:r w:rsidRPr="00480423">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Change w:id="180" w:author="NOKIA" w:date="2023-11-01T10:11:00Z">
              <w:tcPr>
                <w:tcW w:w="849" w:type="dxa"/>
                <w:gridSpan w:val="2"/>
                <w:tcBorders>
                  <w:top w:val="single" w:sz="4" w:space="0" w:color="auto"/>
                  <w:left w:val="single" w:sz="4" w:space="0" w:color="auto"/>
                  <w:bottom w:val="single" w:sz="4" w:space="0" w:color="auto"/>
                  <w:right w:val="single" w:sz="4" w:space="0" w:color="auto"/>
                </w:tcBorders>
              </w:tcPr>
            </w:tcPrChange>
          </w:tcPr>
          <w:p w14:paraId="42B681CE" w14:textId="77777777" w:rsidR="00D03BC9" w:rsidRPr="00480423" w:rsidRDefault="00D03BC9" w:rsidP="00245A1C">
            <w:pPr>
              <w:pStyle w:val="TAC"/>
              <w:rPr>
                <w:rFonts w:eastAsia="SimSun"/>
                <w:kern w:val="2"/>
                <w:szCs w:val="22"/>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Change w:id="181" w:author="NOKIA" w:date="2023-11-01T10:11: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6E9E97FF" w14:textId="77777777" w:rsidR="00D03BC9" w:rsidRPr="00480423" w:rsidRDefault="00D03BC9" w:rsidP="00245A1C">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Change w:id="182" w:author="NOKIA" w:date="2023-11-01T10:11:00Z">
              <w:tcPr>
                <w:tcW w:w="1649" w:type="dxa"/>
                <w:gridSpan w:val="2"/>
                <w:tcBorders>
                  <w:top w:val="single" w:sz="4" w:space="0" w:color="auto"/>
                  <w:left w:val="single" w:sz="4" w:space="0" w:color="auto"/>
                  <w:bottom w:val="nil"/>
                  <w:right w:val="single" w:sz="4" w:space="0" w:color="auto"/>
                </w:tcBorders>
                <w:vAlign w:val="center"/>
              </w:tcPr>
            </w:tcPrChange>
          </w:tcPr>
          <w:p w14:paraId="5539FB82" w14:textId="77777777" w:rsidR="00D03BC9" w:rsidRPr="00480423" w:rsidRDefault="00D03BC9" w:rsidP="00245A1C">
            <w:pPr>
              <w:pStyle w:val="TAC"/>
              <w:rPr>
                <w:rFonts w:eastAsia="SimSun" w:cs="Arial"/>
                <w:kern w:val="2"/>
                <w:szCs w:val="18"/>
                <w:lang w:val="en-US" w:eastAsia="zh-CN"/>
              </w:rPr>
            </w:pPr>
            <w:r w:rsidRPr="00480423">
              <w:rPr>
                <w:rFonts w:eastAsia="SimSun"/>
                <w:kern w:val="2"/>
                <w:szCs w:val="22"/>
                <w:lang w:val="en-US" w:eastAsia="zh-CN"/>
              </w:rPr>
              <w:t>0</w:t>
            </w:r>
          </w:p>
        </w:tc>
      </w:tr>
      <w:tr w:rsidR="00D03BC9" w:rsidRPr="00480423" w14:paraId="388A721D" w14:textId="77777777" w:rsidTr="00245A1C">
        <w:trPr>
          <w:trHeight w:val="29"/>
        </w:trPr>
        <w:tc>
          <w:tcPr>
            <w:tcW w:w="1849" w:type="dxa"/>
            <w:tcBorders>
              <w:top w:val="nil"/>
              <w:left w:val="single" w:sz="4" w:space="0" w:color="auto"/>
              <w:bottom w:val="nil"/>
              <w:right w:val="single" w:sz="4" w:space="0" w:color="auto"/>
            </w:tcBorders>
          </w:tcPr>
          <w:p w14:paraId="440CE623"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3DE59A44"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C5BFC78" w14:textId="77777777" w:rsidR="00D03BC9" w:rsidRPr="00480423" w:rsidRDefault="00D03BC9" w:rsidP="00245A1C">
            <w:pPr>
              <w:pStyle w:val="TAC"/>
              <w:rPr>
                <w:rFonts w:eastAsia="SimSun"/>
                <w:kern w:val="2"/>
                <w:szCs w:val="22"/>
                <w:lang w:val="en-US"/>
              </w:rPr>
            </w:pPr>
            <w:r w:rsidRPr="00480423">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FF1524C" w14:textId="77777777" w:rsidR="00D03BC9" w:rsidRPr="00480423" w:rsidRDefault="00D03BC9" w:rsidP="00245A1C">
            <w:pPr>
              <w:pStyle w:val="TAC"/>
              <w:rPr>
                <w:rFonts w:ascii="Calibri" w:eastAsia="SimSun" w:hAnsi="Calibri"/>
                <w:kern w:val="2"/>
                <w:sz w:val="21"/>
                <w:lang w:val="en-US" w:eastAsia="zh-CN"/>
              </w:rPr>
            </w:pPr>
            <w:r w:rsidRPr="00480423">
              <w:rPr>
                <w:rFonts w:eastAsia="SimSun" w:hint="eastAsia"/>
                <w:lang w:val="en-US" w:eastAsia="zh-CN" w:bidi="ar"/>
              </w:rPr>
              <w:t xml:space="preserve">5, </w:t>
            </w:r>
            <w:r w:rsidRPr="00480423">
              <w:rPr>
                <w:rFonts w:eastAsia="SimSun"/>
                <w:lang w:val="en-US" w:eastAsia="zh-CN" w:bidi="ar"/>
              </w:rPr>
              <w:t xml:space="preserve">10, 15, 20, </w:t>
            </w:r>
            <w:r w:rsidRPr="00480423">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47EF0B1F" w14:textId="77777777" w:rsidR="00D03BC9" w:rsidRPr="00480423" w:rsidRDefault="00D03BC9" w:rsidP="00245A1C">
            <w:pPr>
              <w:pStyle w:val="TAC"/>
              <w:rPr>
                <w:rFonts w:eastAsia="SimSun" w:cs="Arial"/>
                <w:kern w:val="2"/>
                <w:szCs w:val="18"/>
                <w:lang w:val="en-US" w:eastAsia="zh-CN"/>
              </w:rPr>
            </w:pPr>
          </w:p>
        </w:tc>
      </w:tr>
      <w:tr w:rsidR="00D03BC9" w:rsidRPr="00480423" w14:paraId="06586013" w14:textId="77777777" w:rsidTr="00245A1C">
        <w:trPr>
          <w:trHeight w:val="29"/>
        </w:trPr>
        <w:tc>
          <w:tcPr>
            <w:tcW w:w="1849" w:type="dxa"/>
            <w:tcBorders>
              <w:top w:val="nil"/>
              <w:left w:val="single" w:sz="4" w:space="0" w:color="auto"/>
              <w:bottom w:val="single" w:sz="4" w:space="0" w:color="auto"/>
              <w:right w:val="single" w:sz="4" w:space="0" w:color="auto"/>
            </w:tcBorders>
          </w:tcPr>
          <w:p w14:paraId="324891CF"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250E92C9"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B21E1AA" w14:textId="77777777" w:rsidR="00D03BC9" w:rsidRPr="00480423" w:rsidRDefault="00D03BC9" w:rsidP="00245A1C">
            <w:pPr>
              <w:pStyle w:val="TAC"/>
              <w:rPr>
                <w:rFonts w:eastAsia="SimSun"/>
                <w:kern w:val="2"/>
                <w:szCs w:val="22"/>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DB1CE3" w14:textId="77777777" w:rsidR="00D03BC9" w:rsidRPr="00480423" w:rsidRDefault="00D03BC9" w:rsidP="00245A1C">
            <w:pPr>
              <w:pStyle w:val="TAC"/>
              <w:rPr>
                <w:rFonts w:ascii="Calibri" w:eastAsia="SimSun" w:hAnsi="Calibri"/>
                <w:kern w:val="2"/>
                <w:sz w:val="21"/>
                <w:lang w:val="en-US" w:eastAsia="zh-CN"/>
              </w:rPr>
            </w:pPr>
            <w:r w:rsidRPr="00480423">
              <w:rPr>
                <w:rFonts w:eastAsia="SimSun"/>
                <w:lang w:val="en-US" w:eastAsia="zh-CN" w:bidi="ar"/>
              </w:rPr>
              <w:t>10, 15, 20,</w:t>
            </w:r>
            <w:r w:rsidRPr="00480423">
              <w:rPr>
                <w:rFonts w:eastAsia="SimSun" w:hint="eastAsia"/>
                <w:lang w:val="en-US" w:eastAsia="zh-CN" w:bidi="ar"/>
              </w:rPr>
              <w:t xml:space="preserve"> 25,</w:t>
            </w:r>
            <w:r w:rsidRPr="00480423">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79EFFA0B" w14:textId="77777777" w:rsidR="00D03BC9" w:rsidRPr="00480423" w:rsidRDefault="00D03BC9" w:rsidP="00245A1C">
            <w:pPr>
              <w:pStyle w:val="TAC"/>
              <w:rPr>
                <w:rFonts w:eastAsia="SimSun" w:cs="Arial"/>
                <w:kern w:val="2"/>
                <w:szCs w:val="18"/>
                <w:lang w:val="en-US" w:eastAsia="zh-CN"/>
              </w:rPr>
            </w:pPr>
          </w:p>
        </w:tc>
      </w:tr>
      <w:tr w:rsidR="00D03BC9" w:rsidRPr="00480423" w14:paraId="2033C7A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76A77EC" w14:textId="77777777" w:rsidR="00D03BC9" w:rsidRPr="00480423" w:rsidRDefault="00D03BC9" w:rsidP="00245A1C">
            <w:pPr>
              <w:pStyle w:val="TAC"/>
              <w:rPr>
                <w:rFonts w:eastAsia="SimSun"/>
                <w:szCs w:val="18"/>
                <w:lang w:val="en-US"/>
              </w:rPr>
            </w:pPr>
            <w:r w:rsidRPr="00480423">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1A8742FF" w14:textId="77777777" w:rsidR="00D03BC9" w:rsidRPr="00480423" w:rsidRDefault="00D03BC9" w:rsidP="00245A1C">
            <w:pPr>
              <w:pStyle w:val="TAC"/>
              <w:rPr>
                <w:rFonts w:eastAsia="SimSun"/>
                <w:vertAlign w:val="superscript"/>
                <w:lang w:val="en-US"/>
              </w:rPr>
            </w:pPr>
            <w:r w:rsidRPr="00480423">
              <w:rPr>
                <w:rFonts w:eastAsia="SimSun"/>
                <w:lang w:val="en-US"/>
              </w:rPr>
              <w:t>n41</w:t>
            </w:r>
            <w:r w:rsidRPr="00480423">
              <w:rPr>
                <w:rFonts w:eastAsia="SimSun"/>
                <w:vertAlign w:val="superscript"/>
                <w:lang w:val="en-US"/>
              </w:rPr>
              <w:t>7,9</w:t>
            </w:r>
          </w:p>
          <w:p w14:paraId="5221F532" w14:textId="77777777" w:rsidR="00D03BC9" w:rsidRPr="00480423" w:rsidRDefault="00D03BC9" w:rsidP="00245A1C">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7BC860B8" w14:textId="77777777" w:rsidR="00D03BC9" w:rsidRPr="00480423" w:rsidRDefault="00D03BC9" w:rsidP="00245A1C">
            <w:pPr>
              <w:pStyle w:val="TAC"/>
              <w:rPr>
                <w:rFonts w:eastAsia="SimSun"/>
                <w:vertAlign w:val="superscript"/>
                <w:lang w:val="en-US"/>
              </w:rPr>
            </w:pPr>
            <w:r w:rsidRPr="00480423">
              <w:rPr>
                <w:rFonts w:eastAsia="SimSun"/>
                <w:lang w:val="en-US"/>
              </w:rPr>
              <w:t>CA_n41A-n71A</w:t>
            </w:r>
            <w:r w:rsidRPr="00480423">
              <w:rPr>
                <w:rFonts w:eastAsia="SimSun"/>
                <w:vertAlign w:val="superscript"/>
                <w:lang w:val="en-US"/>
              </w:rPr>
              <w:t>7</w:t>
            </w:r>
          </w:p>
          <w:p w14:paraId="51335FB7" w14:textId="77777777" w:rsidR="00D03BC9" w:rsidRPr="00480423" w:rsidRDefault="00D03BC9" w:rsidP="00245A1C">
            <w:pPr>
              <w:pStyle w:val="TAC"/>
              <w:rPr>
                <w:rFonts w:eastAsia="SimSun"/>
                <w:vertAlign w:val="superscript"/>
                <w:lang w:val="en-US"/>
              </w:rPr>
            </w:pPr>
            <w:r w:rsidRPr="00480423">
              <w:rPr>
                <w:rFonts w:eastAsia="SimSun"/>
                <w:lang w:val="en-US"/>
              </w:rPr>
              <w:t>CA_n41A-n77A</w:t>
            </w:r>
            <w:r w:rsidRPr="00480423">
              <w:rPr>
                <w:rFonts w:eastAsia="SimSun"/>
                <w:vertAlign w:val="superscript"/>
                <w:lang w:val="en-US"/>
              </w:rPr>
              <w:t>7</w:t>
            </w:r>
          </w:p>
          <w:p w14:paraId="3AEBC679" w14:textId="77777777" w:rsidR="00D03BC9" w:rsidRPr="00480423" w:rsidRDefault="00D03BC9" w:rsidP="00245A1C">
            <w:pPr>
              <w:pStyle w:val="TAC"/>
              <w:rPr>
                <w:rFonts w:eastAsia="SimSun"/>
                <w:lang w:val="en-US" w:eastAsia="zh-CN"/>
              </w:rPr>
            </w:pPr>
            <w:r w:rsidRPr="00480423">
              <w:rPr>
                <w:rFonts w:eastAsia="SimSun"/>
                <w:lang w:val="en-US"/>
              </w:rPr>
              <w:t>CA_n71A-n77A</w:t>
            </w:r>
            <w:r w:rsidRPr="00480423">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229E561" w14:textId="77777777" w:rsidR="00D03BC9" w:rsidRPr="00480423" w:rsidRDefault="00D03BC9" w:rsidP="00245A1C">
            <w:pPr>
              <w:pStyle w:val="TAC"/>
              <w:rPr>
                <w:rFonts w:eastAsia="SimSun"/>
                <w:kern w:val="2"/>
                <w:szCs w:val="18"/>
                <w:lang w:val="en-US" w:eastAsia="zh-CN"/>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51706A"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7B52527F" w14:textId="77777777" w:rsidR="00D03BC9" w:rsidRPr="00480423" w:rsidRDefault="00D03BC9" w:rsidP="00245A1C">
            <w:pPr>
              <w:pStyle w:val="TAC"/>
              <w:rPr>
                <w:rFonts w:eastAsia="SimSun"/>
                <w:kern w:val="2"/>
                <w:szCs w:val="22"/>
                <w:lang w:val="en-US" w:eastAsia="zh-CN"/>
              </w:rPr>
            </w:pPr>
            <w:r w:rsidRPr="00480423">
              <w:rPr>
                <w:rFonts w:eastAsia="SimSun" w:cs="Arial"/>
                <w:kern w:val="2"/>
                <w:szCs w:val="18"/>
                <w:lang w:val="en-US" w:eastAsia="zh-CN"/>
              </w:rPr>
              <w:t>0</w:t>
            </w:r>
          </w:p>
        </w:tc>
      </w:tr>
      <w:tr w:rsidR="00D03BC9" w:rsidRPr="00480423" w14:paraId="4CFD8D0F" w14:textId="77777777" w:rsidTr="00245A1C">
        <w:trPr>
          <w:trHeight w:val="29"/>
        </w:trPr>
        <w:tc>
          <w:tcPr>
            <w:tcW w:w="1849" w:type="dxa"/>
            <w:tcBorders>
              <w:top w:val="nil"/>
              <w:left w:val="single" w:sz="4" w:space="0" w:color="auto"/>
              <w:bottom w:val="nil"/>
              <w:right w:val="single" w:sz="4" w:space="0" w:color="auto"/>
            </w:tcBorders>
            <w:vAlign w:val="center"/>
          </w:tcPr>
          <w:p w14:paraId="7D7E17C4" w14:textId="77777777" w:rsidR="00D03BC9" w:rsidRPr="00480423" w:rsidRDefault="00D03BC9" w:rsidP="00245A1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962C7D1" w14:textId="77777777" w:rsidR="00D03BC9" w:rsidRPr="00480423" w:rsidRDefault="00D03BC9" w:rsidP="00245A1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88275"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ED17AB4"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55D07B5" w14:textId="77777777" w:rsidR="00D03BC9" w:rsidRPr="00480423" w:rsidRDefault="00D03BC9" w:rsidP="00245A1C">
            <w:pPr>
              <w:pStyle w:val="TAC"/>
              <w:rPr>
                <w:rFonts w:eastAsia="SimSun"/>
                <w:kern w:val="2"/>
                <w:szCs w:val="22"/>
                <w:lang w:val="en-US" w:eastAsia="zh-CN"/>
              </w:rPr>
            </w:pPr>
          </w:p>
        </w:tc>
      </w:tr>
      <w:tr w:rsidR="00D03BC9" w:rsidRPr="00480423" w14:paraId="03714C8C" w14:textId="77777777" w:rsidTr="00245A1C">
        <w:trPr>
          <w:trHeight w:val="29"/>
        </w:trPr>
        <w:tc>
          <w:tcPr>
            <w:tcW w:w="1849" w:type="dxa"/>
            <w:tcBorders>
              <w:top w:val="nil"/>
              <w:left w:val="single" w:sz="4" w:space="0" w:color="auto"/>
              <w:bottom w:val="nil"/>
              <w:right w:val="single" w:sz="4" w:space="0" w:color="auto"/>
            </w:tcBorders>
            <w:vAlign w:val="center"/>
          </w:tcPr>
          <w:p w14:paraId="36195E47" w14:textId="77777777" w:rsidR="00D03BC9" w:rsidRPr="00480423" w:rsidRDefault="00D03BC9" w:rsidP="00245A1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6429DDE" w14:textId="77777777" w:rsidR="00D03BC9" w:rsidRPr="00480423" w:rsidRDefault="00D03BC9" w:rsidP="00245A1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EF97B"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A5C77E"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E2DE26" w14:textId="77777777" w:rsidR="00D03BC9" w:rsidRPr="00480423" w:rsidRDefault="00D03BC9" w:rsidP="00245A1C">
            <w:pPr>
              <w:pStyle w:val="TAC"/>
              <w:rPr>
                <w:rFonts w:eastAsia="SimSun"/>
                <w:kern w:val="2"/>
                <w:szCs w:val="22"/>
                <w:lang w:val="en-US" w:eastAsia="zh-CN"/>
              </w:rPr>
            </w:pPr>
          </w:p>
        </w:tc>
      </w:tr>
      <w:tr w:rsidR="00D03BC9" w:rsidRPr="00480423" w14:paraId="6F4B46C9" w14:textId="77777777" w:rsidTr="00245A1C">
        <w:trPr>
          <w:trHeight w:val="29"/>
        </w:trPr>
        <w:tc>
          <w:tcPr>
            <w:tcW w:w="1849" w:type="dxa"/>
            <w:tcBorders>
              <w:top w:val="nil"/>
              <w:left w:val="single" w:sz="4" w:space="0" w:color="auto"/>
              <w:bottom w:val="nil"/>
              <w:right w:val="single" w:sz="4" w:space="0" w:color="auto"/>
            </w:tcBorders>
            <w:vAlign w:val="center"/>
          </w:tcPr>
          <w:p w14:paraId="2C924A56" w14:textId="77777777" w:rsidR="00D03BC9" w:rsidRPr="00480423" w:rsidRDefault="00D03BC9" w:rsidP="00245A1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33A96EB" w14:textId="77777777" w:rsidR="00D03BC9" w:rsidRPr="00480423" w:rsidRDefault="00D03BC9" w:rsidP="00245A1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BC6865"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FDDF48"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56BAFFC" w14:textId="77777777" w:rsidR="00D03BC9" w:rsidRPr="00480423" w:rsidRDefault="00D03BC9" w:rsidP="00245A1C">
            <w:pPr>
              <w:pStyle w:val="TAC"/>
              <w:rPr>
                <w:rFonts w:eastAsia="SimSun" w:cs="Arial"/>
                <w:kern w:val="2"/>
                <w:szCs w:val="18"/>
                <w:lang w:val="en-US" w:eastAsia="zh-CN"/>
              </w:rPr>
            </w:pPr>
            <w:r w:rsidRPr="00480423">
              <w:rPr>
                <w:rFonts w:eastAsia="SimSun"/>
                <w:kern w:val="2"/>
                <w:szCs w:val="22"/>
                <w:lang w:val="en-US" w:eastAsia="zh-CN"/>
              </w:rPr>
              <w:t>1</w:t>
            </w:r>
          </w:p>
        </w:tc>
      </w:tr>
      <w:tr w:rsidR="00D03BC9" w:rsidRPr="00480423" w14:paraId="70C7779D" w14:textId="77777777" w:rsidTr="00245A1C">
        <w:trPr>
          <w:trHeight w:val="29"/>
        </w:trPr>
        <w:tc>
          <w:tcPr>
            <w:tcW w:w="1849" w:type="dxa"/>
            <w:tcBorders>
              <w:top w:val="nil"/>
              <w:left w:val="single" w:sz="4" w:space="0" w:color="auto"/>
              <w:bottom w:val="nil"/>
              <w:right w:val="single" w:sz="4" w:space="0" w:color="auto"/>
            </w:tcBorders>
            <w:vAlign w:val="center"/>
          </w:tcPr>
          <w:p w14:paraId="35E790F8" w14:textId="77777777" w:rsidR="00D03BC9" w:rsidRPr="00480423" w:rsidRDefault="00D03BC9" w:rsidP="00245A1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FB14EFE" w14:textId="77777777" w:rsidR="00D03BC9" w:rsidRPr="00480423" w:rsidRDefault="00D03BC9" w:rsidP="00245A1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01209"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3099BD"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686E9E3" w14:textId="77777777" w:rsidR="00D03BC9" w:rsidRPr="00480423" w:rsidRDefault="00D03BC9" w:rsidP="00245A1C">
            <w:pPr>
              <w:pStyle w:val="TAC"/>
              <w:rPr>
                <w:rFonts w:eastAsia="SimSun" w:cs="Arial"/>
                <w:kern w:val="2"/>
                <w:szCs w:val="18"/>
                <w:lang w:val="en-US" w:eastAsia="zh-CN"/>
              </w:rPr>
            </w:pPr>
          </w:p>
        </w:tc>
      </w:tr>
      <w:tr w:rsidR="00D03BC9" w:rsidRPr="00480423" w14:paraId="12ADA54A" w14:textId="77777777" w:rsidTr="00245A1C">
        <w:trPr>
          <w:trHeight w:val="29"/>
        </w:trPr>
        <w:tc>
          <w:tcPr>
            <w:tcW w:w="1849" w:type="dxa"/>
            <w:tcBorders>
              <w:top w:val="nil"/>
              <w:left w:val="single" w:sz="4" w:space="0" w:color="auto"/>
              <w:bottom w:val="nil"/>
              <w:right w:val="single" w:sz="4" w:space="0" w:color="auto"/>
            </w:tcBorders>
            <w:vAlign w:val="center"/>
          </w:tcPr>
          <w:p w14:paraId="2F44AD2F" w14:textId="77777777" w:rsidR="00D03BC9" w:rsidRPr="00480423" w:rsidRDefault="00D03BC9" w:rsidP="00245A1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8B4B452" w14:textId="77777777" w:rsidR="00D03BC9" w:rsidRPr="00480423" w:rsidRDefault="00D03BC9" w:rsidP="00245A1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69C3C"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5479BF"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CF66F5" w14:textId="77777777" w:rsidR="00D03BC9" w:rsidRPr="00480423" w:rsidRDefault="00D03BC9" w:rsidP="00245A1C">
            <w:pPr>
              <w:pStyle w:val="TAC"/>
              <w:rPr>
                <w:rFonts w:eastAsia="SimSun" w:cs="Arial"/>
                <w:kern w:val="2"/>
                <w:szCs w:val="18"/>
                <w:lang w:val="en-US" w:eastAsia="zh-CN"/>
              </w:rPr>
            </w:pPr>
          </w:p>
        </w:tc>
      </w:tr>
      <w:tr w:rsidR="00D03BC9" w:rsidRPr="00480423" w14:paraId="6B974C59" w14:textId="77777777" w:rsidTr="00245A1C">
        <w:trPr>
          <w:trHeight w:val="29"/>
        </w:trPr>
        <w:tc>
          <w:tcPr>
            <w:tcW w:w="1849" w:type="dxa"/>
            <w:tcBorders>
              <w:top w:val="nil"/>
              <w:left w:val="single" w:sz="4" w:space="0" w:color="auto"/>
              <w:bottom w:val="nil"/>
              <w:right w:val="single" w:sz="4" w:space="0" w:color="auto"/>
            </w:tcBorders>
            <w:vAlign w:val="center"/>
          </w:tcPr>
          <w:p w14:paraId="2AAACB05"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3B4F10" w14:textId="77777777" w:rsidR="00D03BC9" w:rsidRPr="00480423" w:rsidRDefault="00D03BC9" w:rsidP="00245A1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50741"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043EE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9EEDCBE" w14:textId="77777777" w:rsidR="00D03BC9" w:rsidRPr="00480423" w:rsidRDefault="00D03BC9" w:rsidP="00245A1C">
            <w:pPr>
              <w:pStyle w:val="TAC"/>
              <w:rPr>
                <w:rFonts w:eastAsiaTheme="minorEastAsia" w:cs="Arial"/>
                <w:lang w:val="en-US" w:eastAsia="zh-CN"/>
              </w:rPr>
            </w:pPr>
            <w:r w:rsidRPr="00480423">
              <w:rPr>
                <w:rFonts w:eastAsiaTheme="minorEastAsia"/>
                <w:szCs w:val="22"/>
                <w:lang w:val="en-US" w:eastAsia="zh-CN"/>
              </w:rPr>
              <w:t>4 and 5</w:t>
            </w:r>
          </w:p>
        </w:tc>
      </w:tr>
      <w:tr w:rsidR="00D03BC9" w:rsidRPr="00480423" w14:paraId="6D55865E" w14:textId="77777777" w:rsidTr="00245A1C">
        <w:trPr>
          <w:trHeight w:val="29"/>
        </w:trPr>
        <w:tc>
          <w:tcPr>
            <w:tcW w:w="1849" w:type="dxa"/>
            <w:tcBorders>
              <w:top w:val="nil"/>
              <w:left w:val="single" w:sz="4" w:space="0" w:color="auto"/>
              <w:bottom w:val="nil"/>
              <w:right w:val="single" w:sz="4" w:space="0" w:color="auto"/>
            </w:tcBorders>
            <w:vAlign w:val="center"/>
          </w:tcPr>
          <w:p w14:paraId="2658DEAE"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6385DD" w14:textId="77777777" w:rsidR="00D03BC9" w:rsidRPr="00480423" w:rsidRDefault="00D03BC9" w:rsidP="00245A1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34229"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DDCE5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0411F2B" w14:textId="77777777" w:rsidR="00D03BC9" w:rsidRPr="00480423" w:rsidRDefault="00D03BC9" w:rsidP="00245A1C">
            <w:pPr>
              <w:pStyle w:val="TAC"/>
              <w:rPr>
                <w:rFonts w:eastAsiaTheme="minorEastAsia" w:cs="Arial"/>
                <w:lang w:val="en-US" w:eastAsia="zh-CN"/>
              </w:rPr>
            </w:pPr>
          </w:p>
        </w:tc>
      </w:tr>
      <w:tr w:rsidR="00D03BC9" w:rsidRPr="00480423" w14:paraId="08BC6FD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510A483" w14:textId="77777777" w:rsidR="00D03BC9" w:rsidRPr="00480423" w:rsidRDefault="00D03BC9" w:rsidP="00245A1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83D97A" w14:textId="77777777" w:rsidR="00D03BC9" w:rsidRPr="00480423" w:rsidRDefault="00D03BC9" w:rsidP="00245A1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B1DBF"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F10EF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FD7E6C2" w14:textId="77777777" w:rsidR="00D03BC9" w:rsidRPr="00480423" w:rsidRDefault="00D03BC9" w:rsidP="00245A1C">
            <w:pPr>
              <w:pStyle w:val="TAC"/>
              <w:rPr>
                <w:rFonts w:eastAsiaTheme="minorEastAsia" w:cs="Arial"/>
                <w:lang w:val="en-US" w:eastAsia="zh-CN"/>
              </w:rPr>
            </w:pPr>
          </w:p>
        </w:tc>
      </w:tr>
      <w:tr w:rsidR="00D03BC9" w:rsidRPr="00480423" w14:paraId="53DA447D" w14:textId="77777777" w:rsidTr="00245A1C">
        <w:trPr>
          <w:trHeight w:val="29"/>
        </w:trPr>
        <w:tc>
          <w:tcPr>
            <w:tcW w:w="1849" w:type="dxa"/>
            <w:tcBorders>
              <w:top w:val="nil"/>
              <w:left w:val="single" w:sz="4" w:space="0" w:color="auto"/>
              <w:bottom w:val="nil"/>
              <w:right w:val="single" w:sz="4" w:space="0" w:color="auto"/>
            </w:tcBorders>
            <w:vAlign w:val="center"/>
          </w:tcPr>
          <w:p w14:paraId="401AD934" w14:textId="77777777" w:rsidR="00D03BC9" w:rsidRPr="00480423" w:rsidRDefault="00D03BC9" w:rsidP="00245A1C">
            <w:pPr>
              <w:pStyle w:val="TAC"/>
              <w:rPr>
                <w:rFonts w:eastAsia="SimSun"/>
                <w:szCs w:val="18"/>
                <w:lang w:val="en-US"/>
              </w:rPr>
            </w:pPr>
            <w:r w:rsidRPr="00480423">
              <w:rPr>
                <w:rFonts w:eastAsia="SimSun"/>
                <w:lang w:val="en-US"/>
              </w:rPr>
              <w:t>CA_n41A-n71B-n77A</w:t>
            </w:r>
          </w:p>
        </w:tc>
        <w:tc>
          <w:tcPr>
            <w:tcW w:w="1878" w:type="dxa"/>
            <w:tcBorders>
              <w:top w:val="nil"/>
              <w:left w:val="single" w:sz="4" w:space="0" w:color="auto"/>
              <w:bottom w:val="nil"/>
              <w:right w:val="single" w:sz="4" w:space="0" w:color="auto"/>
            </w:tcBorders>
            <w:vAlign w:val="center"/>
          </w:tcPr>
          <w:p w14:paraId="610B7AC7"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10720ACC" w14:textId="77777777" w:rsidR="00D03BC9" w:rsidRPr="00480423" w:rsidRDefault="00D03BC9" w:rsidP="00245A1C">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0214FA2C" w14:textId="77777777" w:rsidR="00D03BC9" w:rsidRPr="00480423" w:rsidRDefault="00D03BC9" w:rsidP="00245A1C">
            <w:pPr>
              <w:pStyle w:val="TAC"/>
              <w:rPr>
                <w:rFonts w:eastAsia="SimSun"/>
                <w:lang w:val="en-US"/>
              </w:rPr>
            </w:pPr>
            <w:r w:rsidRPr="00480423">
              <w:rPr>
                <w:rFonts w:eastAsia="SimSun"/>
                <w:lang w:val="en-US"/>
              </w:rPr>
              <w:t>CA_n41A-n71A</w:t>
            </w:r>
            <w:r w:rsidRPr="00480423">
              <w:rPr>
                <w:rFonts w:eastAsia="SimSun"/>
                <w:vertAlign w:val="superscript"/>
                <w:lang w:val="en-US"/>
              </w:rPr>
              <w:t>7</w:t>
            </w:r>
          </w:p>
          <w:p w14:paraId="79CE1717" w14:textId="77777777" w:rsidR="00D03BC9" w:rsidRPr="00480423" w:rsidRDefault="00D03BC9" w:rsidP="00245A1C">
            <w:pPr>
              <w:pStyle w:val="TAC"/>
              <w:rPr>
                <w:rFonts w:eastAsia="SimSun"/>
                <w:lang w:val="en-US"/>
              </w:rPr>
            </w:pPr>
            <w:r w:rsidRPr="00480423">
              <w:rPr>
                <w:rFonts w:eastAsia="SimSun"/>
                <w:lang w:val="en-US"/>
              </w:rPr>
              <w:t>CA_n41A-n77A</w:t>
            </w:r>
            <w:r w:rsidRPr="00480423">
              <w:rPr>
                <w:rFonts w:eastAsia="SimSun"/>
                <w:vertAlign w:val="superscript"/>
                <w:lang w:val="en-US"/>
              </w:rPr>
              <w:t>7</w:t>
            </w:r>
          </w:p>
          <w:p w14:paraId="7258B488" w14:textId="77777777" w:rsidR="00D03BC9" w:rsidRPr="00480423" w:rsidRDefault="00D03BC9" w:rsidP="00245A1C">
            <w:pPr>
              <w:pStyle w:val="TAC"/>
              <w:rPr>
                <w:rFonts w:eastAsia="DengXian"/>
                <w:lang w:val="en-US" w:eastAsia="zh-CN"/>
              </w:rPr>
            </w:pPr>
            <w:r w:rsidRPr="00480423">
              <w:rPr>
                <w:rFonts w:eastAsia="SimSun"/>
                <w:lang w:val="en-US"/>
              </w:rPr>
              <w:t>CA_n71A-n77A</w:t>
            </w:r>
            <w:r w:rsidRPr="00480423">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012BAD1" w14:textId="77777777" w:rsidR="00D03BC9" w:rsidRPr="00480423" w:rsidRDefault="00D03BC9" w:rsidP="00245A1C">
            <w:pPr>
              <w:pStyle w:val="TAC"/>
              <w:rPr>
                <w:rFonts w:eastAsia="SimSun"/>
                <w:kern w:val="2"/>
                <w:szCs w:val="22"/>
                <w:lang w:val="en-US"/>
              </w:rPr>
            </w:pPr>
            <w:r w:rsidRPr="00480423">
              <w:rPr>
                <w:rFonts w:eastAsia="SimSun"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95D60A"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4412FFA" w14:textId="77777777" w:rsidR="00D03BC9" w:rsidRPr="00480423" w:rsidRDefault="00D03BC9" w:rsidP="00245A1C">
            <w:pPr>
              <w:pStyle w:val="TAC"/>
              <w:rPr>
                <w:rFonts w:eastAsia="SimSun" w:cs="Arial"/>
                <w:kern w:val="2"/>
                <w:szCs w:val="18"/>
                <w:lang w:val="en-US" w:eastAsia="zh-CN"/>
              </w:rPr>
            </w:pPr>
            <w:r w:rsidRPr="00480423">
              <w:rPr>
                <w:rFonts w:eastAsia="SimSun" w:cs="Arial"/>
                <w:kern w:val="2"/>
                <w:szCs w:val="18"/>
                <w:lang w:val="en-US" w:eastAsia="zh-CN"/>
              </w:rPr>
              <w:t>0</w:t>
            </w:r>
          </w:p>
        </w:tc>
      </w:tr>
      <w:tr w:rsidR="00D03BC9" w:rsidRPr="00480423" w14:paraId="418123B3" w14:textId="77777777" w:rsidTr="00245A1C">
        <w:trPr>
          <w:trHeight w:val="29"/>
        </w:trPr>
        <w:tc>
          <w:tcPr>
            <w:tcW w:w="1849" w:type="dxa"/>
            <w:tcBorders>
              <w:top w:val="nil"/>
              <w:left w:val="single" w:sz="4" w:space="0" w:color="auto"/>
              <w:bottom w:val="nil"/>
              <w:right w:val="single" w:sz="4" w:space="0" w:color="auto"/>
            </w:tcBorders>
            <w:vAlign w:val="center"/>
          </w:tcPr>
          <w:p w14:paraId="778251DD" w14:textId="77777777" w:rsidR="00D03BC9" w:rsidRPr="00480423" w:rsidRDefault="00D03BC9" w:rsidP="00245A1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D8B7F0C" w14:textId="77777777" w:rsidR="00D03BC9" w:rsidRPr="00480423" w:rsidRDefault="00D03BC9" w:rsidP="00245A1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5E1A0" w14:textId="77777777" w:rsidR="00D03BC9" w:rsidRPr="00480423" w:rsidRDefault="00D03BC9" w:rsidP="00245A1C">
            <w:pPr>
              <w:pStyle w:val="TAC"/>
              <w:rPr>
                <w:rFonts w:eastAsia="SimSun"/>
                <w:kern w:val="2"/>
                <w:szCs w:val="22"/>
                <w:lang w:val="en-US"/>
              </w:rPr>
            </w:pPr>
            <w:r w:rsidRPr="00480423">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FFD910A"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4DB20546" w14:textId="77777777" w:rsidR="00D03BC9" w:rsidRPr="00480423" w:rsidRDefault="00D03BC9" w:rsidP="00245A1C">
            <w:pPr>
              <w:pStyle w:val="TAC"/>
              <w:rPr>
                <w:rFonts w:eastAsia="SimSun" w:cs="Arial"/>
                <w:kern w:val="2"/>
                <w:szCs w:val="18"/>
                <w:lang w:val="en-US" w:eastAsia="zh-CN"/>
              </w:rPr>
            </w:pPr>
          </w:p>
        </w:tc>
      </w:tr>
      <w:tr w:rsidR="00D03BC9" w:rsidRPr="00480423" w14:paraId="160F3D91" w14:textId="77777777" w:rsidTr="00245A1C">
        <w:trPr>
          <w:trHeight w:val="29"/>
        </w:trPr>
        <w:tc>
          <w:tcPr>
            <w:tcW w:w="1849" w:type="dxa"/>
            <w:tcBorders>
              <w:top w:val="nil"/>
              <w:left w:val="single" w:sz="4" w:space="0" w:color="auto"/>
              <w:bottom w:val="nil"/>
              <w:right w:val="single" w:sz="4" w:space="0" w:color="auto"/>
            </w:tcBorders>
            <w:vAlign w:val="center"/>
          </w:tcPr>
          <w:p w14:paraId="124358A1" w14:textId="77777777" w:rsidR="00D03BC9" w:rsidRPr="00480423" w:rsidRDefault="00D03BC9" w:rsidP="00245A1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CABE0B8" w14:textId="77777777" w:rsidR="00D03BC9" w:rsidRPr="00480423" w:rsidRDefault="00D03BC9" w:rsidP="00245A1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8D095" w14:textId="77777777" w:rsidR="00D03BC9" w:rsidRPr="00480423" w:rsidRDefault="00D03BC9" w:rsidP="00245A1C">
            <w:pPr>
              <w:pStyle w:val="TAC"/>
              <w:rPr>
                <w:rFonts w:eastAsia="SimSun"/>
                <w:kern w:val="2"/>
                <w:szCs w:val="22"/>
                <w:lang w:val="en-US"/>
              </w:rPr>
            </w:pPr>
            <w:r w:rsidRPr="00480423">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C6A086"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08F796" w14:textId="77777777" w:rsidR="00D03BC9" w:rsidRPr="00480423" w:rsidRDefault="00D03BC9" w:rsidP="00245A1C">
            <w:pPr>
              <w:pStyle w:val="TAC"/>
              <w:rPr>
                <w:rFonts w:eastAsia="SimSun" w:cs="Arial"/>
                <w:kern w:val="2"/>
                <w:szCs w:val="18"/>
                <w:lang w:val="en-US" w:eastAsia="zh-CN"/>
              </w:rPr>
            </w:pPr>
          </w:p>
        </w:tc>
      </w:tr>
      <w:tr w:rsidR="00D03BC9" w:rsidRPr="00480423" w14:paraId="67ECB6D8" w14:textId="77777777" w:rsidTr="00245A1C">
        <w:trPr>
          <w:trHeight w:val="29"/>
        </w:trPr>
        <w:tc>
          <w:tcPr>
            <w:tcW w:w="1849" w:type="dxa"/>
            <w:tcBorders>
              <w:top w:val="nil"/>
              <w:left w:val="single" w:sz="4" w:space="0" w:color="auto"/>
              <w:bottom w:val="nil"/>
              <w:right w:val="single" w:sz="4" w:space="0" w:color="auto"/>
            </w:tcBorders>
            <w:vAlign w:val="center"/>
          </w:tcPr>
          <w:p w14:paraId="61B991C1" w14:textId="77777777" w:rsidR="00D03BC9" w:rsidRPr="00480423" w:rsidRDefault="00D03BC9" w:rsidP="00245A1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7198E27" w14:textId="77777777" w:rsidR="00D03BC9" w:rsidRPr="00480423" w:rsidRDefault="00D03BC9" w:rsidP="00245A1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F3D5F" w14:textId="77777777" w:rsidR="00D03BC9" w:rsidRPr="00480423" w:rsidRDefault="00D03BC9" w:rsidP="00245A1C">
            <w:pPr>
              <w:pStyle w:val="TAC"/>
              <w:rPr>
                <w:rFonts w:eastAsia="SimSun" w:cs="Arial"/>
                <w:kern w:val="2"/>
                <w:szCs w:val="22"/>
                <w:lang w:val="en-US"/>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9218C3" w14:textId="77777777" w:rsidR="00D03BC9" w:rsidRPr="00480423" w:rsidRDefault="00D03BC9" w:rsidP="00245A1C">
            <w:pPr>
              <w:pStyle w:val="TAC"/>
              <w:rPr>
                <w:rFonts w:eastAsia="SimSun"/>
                <w:lang w:val="en-US" w:eastAsia="zh-CN" w:bidi="ar"/>
              </w:rPr>
            </w:pPr>
            <w:r w:rsidRPr="00480423">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7CCD3F8" w14:textId="77777777" w:rsidR="00D03BC9" w:rsidRPr="00480423" w:rsidRDefault="00D03BC9" w:rsidP="00245A1C">
            <w:pPr>
              <w:pStyle w:val="TAC"/>
              <w:rPr>
                <w:rFonts w:eastAsia="SimSun" w:cs="Arial"/>
                <w:kern w:val="2"/>
                <w:szCs w:val="18"/>
                <w:lang w:val="en-US" w:eastAsia="zh-CN"/>
              </w:rPr>
            </w:pPr>
            <w:r w:rsidRPr="00480423">
              <w:rPr>
                <w:rFonts w:eastAsia="SimSun"/>
                <w:kern w:val="2"/>
                <w:szCs w:val="22"/>
                <w:lang w:val="en-US" w:eastAsia="zh-CN"/>
              </w:rPr>
              <w:t>4 and 5</w:t>
            </w:r>
          </w:p>
        </w:tc>
      </w:tr>
      <w:tr w:rsidR="00D03BC9" w:rsidRPr="00480423" w14:paraId="50E04225" w14:textId="77777777" w:rsidTr="00245A1C">
        <w:trPr>
          <w:trHeight w:val="29"/>
        </w:trPr>
        <w:tc>
          <w:tcPr>
            <w:tcW w:w="1849" w:type="dxa"/>
            <w:tcBorders>
              <w:top w:val="nil"/>
              <w:left w:val="single" w:sz="4" w:space="0" w:color="auto"/>
              <w:bottom w:val="nil"/>
              <w:right w:val="single" w:sz="4" w:space="0" w:color="auto"/>
            </w:tcBorders>
            <w:vAlign w:val="center"/>
          </w:tcPr>
          <w:p w14:paraId="7F2F6FEE" w14:textId="77777777" w:rsidR="00D03BC9" w:rsidRPr="00480423" w:rsidRDefault="00D03BC9" w:rsidP="00245A1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9E5FA24" w14:textId="77777777" w:rsidR="00D03BC9" w:rsidRPr="00480423" w:rsidRDefault="00D03BC9" w:rsidP="00245A1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A1A82" w14:textId="77777777" w:rsidR="00D03BC9" w:rsidRPr="00480423" w:rsidRDefault="00D03BC9" w:rsidP="00245A1C">
            <w:pPr>
              <w:pStyle w:val="TAC"/>
              <w:rPr>
                <w:rFonts w:eastAsia="SimSun" w:cs="Arial"/>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97C87E" w14:textId="77777777" w:rsidR="00D03BC9" w:rsidRPr="00480423" w:rsidRDefault="00D03BC9" w:rsidP="00245A1C">
            <w:pPr>
              <w:pStyle w:val="TAC"/>
              <w:rPr>
                <w:rFonts w:eastAsia="SimSun"/>
                <w:lang w:val="en-US" w:eastAsia="zh-CN" w:bidi="ar"/>
              </w:rPr>
            </w:pPr>
            <w:r w:rsidRPr="00480423">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35F34664" w14:textId="77777777" w:rsidR="00D03BC9" w:rsidRPr="00480423" w:rsidRDefault="00D03BC9" w:rsidP="00245A1C">
            <w:pPr>
              <w:pStyle w:val="TAC"/>
              <w:rPr>
                <w:rFonts w:eastAsia="SimSun" w:cs="Arial"/>
                <w:kern w:val="2"/>
                <w:szCs w:val="18"/>
                <w:lang w:val="en-US" w:eastAsia="zh-CN"/>
              </w:rPr>
            </w:pPr>
          </w:p>
        </w:tc>
      </w:tr>
      <w:tr w:rsidR="00D03BC9" w:rsidRPr="00480423" w14:paraId="6A8CA60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6565AC9" w14:textId="77777777" w:rsidR="00D03BC9" w:rsidRPr="00480423" w:rsidRDefault="00D03BC9" w:rsidP="00245A1C">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79E5A696" w14:textId="77777777" w:rsidR="00D03BC9" w:rsidRPr="00480423" w:rsidRDefault="00D03BC9" w:rsidP="00245A1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4B2F6" w14:textId="77777777" w:rsidR="00D03BC9" w:rsidRPr="00480423" w:rsidRDefault="00D03BC9" w:rsidP="00245A1C">
            <w:pPr>
              <w:pStyle w:val="TAC"/>
              <w:rPr>
                <w:rFonts w:eastAsia="SimSun" w:cs="Arial"/>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C28BEA" w14:textId="77777777" w:rsidR="00D03BC9" w:rsidRPr="00480423" w:rsidRDefault="00D03BC9" w:rsidP="00245A1C">
            <w:pPr>
              <w:pStyle w:val="TAC"/>
              <w:rPr>
                <w:rFonts w:eastAsia="SimSun"/>
                <w:lang w:val="en-US" w:eastAsia="zh-CN" w:bidi="ar"/>
              </w:rPr>
            </w:pPr>
            <w:r w:rsidRPr="00480423">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C7E764A" w14:textId="77777777" w:rsidR="00D03BC9" w:rsidRPr="00480423" w:rsidRDefault="00D03BC9" w:rsidP="00245A1C">
            <w:pPr>
              <w:pStyle w:val="TAC"/>
              <w:rPr>
                <w:rFonts w:eastAsia="SimSun" w:cs="Arial"/>
                <w:kern w:val="2"/>
                <w:szCs w:val="18"/>
                <w:lang w:val="en-US" w:eastAsia="zh-CN"/>
              </w:rPr>
            </w:pPr>
          </w:p>
        </w:tc>
      </w:tr>
      <w:tr w:rsidR="00D03BC9" w:rsidRPr="00480423" w14:paraId="0F8BE56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0CA871B" w14:textId="77777777" w:rsidR="00D03BC9" w:rsidRPr="00480423" w:rsidRDefault="00D03BC9" w:rsidP="00245A1C">
            <w:pPr>
              <w:pStyle w:val="TAC"/>
              <w:rPr>
                <w:rFonts w:eastAsia="SimSun"/>
                <w:szCs w:val="18"/>
                <w:lang w:val="en-US"/>
              </w:rPr>
            </w:pPr>
            <w:r w:rsidRPr="00480423">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64ADD67F"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C0AAF1C"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0ECB15E" w14:textId="77777777" w:rsidR="00D03BC9" w:rsidRPr="00480423" w:rsidRDefault="00D03BC9" w:rsidP="00245A1C">
            <w:pPr>
              <w:pStyle w:val="TAC"/>
              <w:rPr>
                <w:rFonts w:eastAsia="DengXian"/>
                <w:lang w:val="en-US" w:eastAsia="zh-CN"/>
              </w:rPr>
            </w:pPr>
            <w:r w:rsidRPr="00480423">
              <w:rPr>
                <w:rFonts w:eastAsia="DengXian"/>
                <w:lang w:val="en-US" w:eastAsia="zh-CN"/>
              </w:rPr>
              <w:t>CA_n41A-n71A</w:t>
            </w:r>
            <w:r w:rsidRPr="00480423">
              <w:rPr>
                <w:rFonts w:eastAsiaTheme="minorEastAsia"/>
                <w:vertAlign w:val="superscript"/>
                <w:lang w:val="en-US" w:eastAsia="zh-CN"/>
              </w:rPr>
              <w:t>7</w:t>
            </w:r>
          </w:p>
          <w:p w14:paraId="535D4813" w14:textId="77777777" w:rsidR="00D03BC9" w:rsidRPr="00480423" w:rsidRDefault="00D03BC9" w:rsidP="00245A1C">
            <w:pPr>
              <w:pStyle w:val="TAC"/>
              <w:rPr>
                <w:rFonts w:eastAsia="DengXian"/>
                <w:lang w:val="en-US" w:eastAsia="zh-CN"/>
              </w:rPr>
            </w:pPr>
            <w:r w:rsidRPr="00480423">
              <w:rPr>
                <w:rFonts w:eastAsia="DengXian"/>
                <w:lang w:val="en-US" w:eastAsia="zh-CN"/>
              </w:rPr>
              <w:t>CA_n41A-n77A</w:t>
            </w:r>
            <w:r w:rsidRPr="00480423">
              <w:rPr>
                <w:rFonts w:eastAsiaTheme="minorEastAsia"/>
                <w:vertAlign w:val="superscript"/>
                <w:lang w:val="en-US" w:eastAsia="zh-CN"/>
              </w:rPr>
              <w:t>7</w:t>
            </w:r>
          </w:p>
          <w:p w14:paraId="3CA2F471" w14:textId="77777777" w:rsidR="00D03BC9" w:rsidRPr="00480423" w:rsidRDefault="00D03BC9" w:rsidP="00245A1C">
            <w:pPr>
              <w:pStyle w:val="TAC"/>
              <w:rPr>
                <w:rFonts w:eastAsia="DengXian"/>
                <w:lang w:val="en-US" w:eastAsia="zh-CN"/>
              </w:rPr>
            </w:pPr>
            <w:r w:rsidRPr="00480423">
              <w:rPr>
                <w:rFonts w:eastAsia="DengXian"/>
                <w:lang w:val="en-US" w:eastAsia="zh-CN"/>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887056"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4A728D" w14:textId="77777777" w:rsidR="00D03BC9" w:rsidRPr="00480423" w:rsidRDefault="00D03BC9" w:rsidP="00245A1C">
            <w:pPr>
              <w:pStyle w:val="TAC"/>
              <w:rPr>
                <w:rFonts w:eastAsia="SimSun"/>
                <w:lang w:val="en-US" w:eastAsia="zh-CN" w:bidi="ar"/>
              </w:rPr>
            </w:pPr>
            <w:r w:rsidRPr="00480423">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E1966DC" w14:textId="77777777" w:rsidR="00D03BC9" w:rsidRPr="00480423" w:rsidRDefault="00D03BC9" w:rsidP="00245A1C">
            <w:pPr>
              <w:pStyle w:val="TAC"/>
              <w:rPr>
                <w:rFonts w:eastAsia="SimSun" w:cs="Arial"/>
                <w:kern w:val="2"/>
                <w:szCs w:val="18"/>
                <w:lang w:val="en-US" w:eastAsia="zh-CN"/>
              </w:rPr>
            </w:pPr>
            <w:r w:rsidRPr="00480423">
              <w:rPr>
                <w:rFonts w:eastAsia="SimSun"/>
                <w:kern w:val="2"/>
                <w:szCs w:val="22"/>
                <w:lang w:val="en-US" w:eastAsia="zh-CN"/>
              </w:rPr>
              <w:t>4 and 5</w:t>
            </w:r>
          </w:p>
        </w:tc>
      </w:tr>
      <w:tr w:rsidR="00D03BC9" w:rsidRPr="00480423" w14:paraId="09B35D9E" w14:textId="77777777" w:rsidTr="00245A1C">
        <w:trPr>
          <w:trHeight w:val="29"/>
        </w:trPr>
        <w:tc>
          <w:tcPr>
            <w:tcW w:w="1849" w:type="dxa"/>
            <w:tcBorders>
              <w:top w:val="nil"/>
              <w:left w:val="single" w:sz="4" w:space="0" w:color="auto"/>
              <w:bottom w:val="nil"/>
              <w:right w:val="single" w:sz="4" w:space="0" w:color="auto"/>
            </w:tcBorders>
            <w:vAlign w:val="center"/>
          </w:tcPr>
          <w:p w14:paraId="04EBA3D1" w14:textId="77777777" w:rsidR="00D03BC9" w:rsidRPr="00480423" w:rsidRDefault="00D03BC9" w:rsidP="00245A1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EF839C7" w14:textId="77777777" w:rsidR="00D03BC9" w:rsidRPr="00480423" w:rsidRDefault="00D03BC9" w:rsidP="00245A1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D719D"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8C8A93" w14:textId="77777777" w:rsidR="00D03BC9" w:rsidRPr="00480423" w:rsidRDefault="00D03BC9" w:rsidP="00245A1C">
            <w:pPr>
              <w:pStyle w:val="TAC"/>
              <w:rPr>
                <w:rFonts w:eastAsia="SimSun"/>
                <w:lang w:val="en-US" w:eastAsia="zh-CN" w:bidi="ar"/>
              </w:rPr>
            </w:pPr>
            <w:r w:rsidRPr="00480423">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9ACEAAA" w14:textId="77777777" w:rsidR="00D03BC9" w:rsidRPr="00480423" w:rsidRDefault="00D03BC9" w:rsidP="00245A1C">
            <w:pPr>
              <w:pStyle w:val="TAC"/>
              <w:rPr>
                <w:rFonts w:eastAsia="SimSun" w:cs="Arial"/>
                <w:kern w:val="2"/>
                <w:szCs w:val="18"/>
                <w:lang w:val="en-US" w:eastAsia="zh-CN"/>
              </w:rPr>
            </w:pPr>
          </w:p>
        </w:tc>
      </w:tr>
      <w:tr w:rsidR="00D03BC9" w:rsidRPr="00480423" w14:paraId="2A0C04B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11B326B" w14:textId="77777777" w:rsidR="00D03BC9" w:rsidRPr="00480423" w:rsidRDefault="00D03BC9" w:rsidP="00245A1C">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4B69F94E" w14:textId="77777777" w:rsidR="00D03BC9" w:rsidRPr="00480423" w:rsidRDefault="00D03BC9" w:rsidP="00245A1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8DF549" w14:textId="77777777" w:rsidR="00D03BC9" w:rsidRPr="00480423" w:rsidRDefault="00D03BC9" w:rsidP="00245A1C">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07C417" w14:textId="77777777" w:rsidR="00D03BC9" w:rsidRPr="00480423" w:rsidRDefault="00D03BC9" w:rsidP="00245A1C">
            <w:pPr>
              <w:pStyle w:val="TAC"/>
              <w:rPr>
                <w:rFonts w:eastAsia="SimSun"/>
                <w:lang w:val="en-US" w:eastAsia="zh-CN" w:bidi="ar"/>
              </w:rPr>
            </w:pPr>
            <w:r w:rsidRPr="00480423">
              <w:rPr>
                <w:rFonts w:eastAsiaTheme="minorEastAsia"/>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54FA86A3" w14:textId="77777777" w:rsidR="00D03BC9" w:rsidRPr="00480423" w:rsidRDefault="00D03BC9" w:rsidP="00245A1C">
            <w:pPr>
              <w:pStyle w:val="TAC"/>
              <w:rPr>
                <w:rFonts w:eastAsia="SimSun" w:cs="Arial"/>
                <w:kern w:val="2"/>
                <w:szCs w:val="18"/>
                <w:lang w:val="en-US" w:eastAsia="zh-CN"/>
              </w:rPr>
            </w:pPr>
          </w:p>
        </w:tc>
      </w:tr>
      <w:tr w:rsidR="00D03BC9" w:rsidRPr="00480423" w14:paraId="66A92BC0" w14:textId="77777777" w:rsidTr="00245A1C">
        <w:trPr>
          <w:trHeight w:val="29"/>
        </w:trPr>
        <w:tc>
          <w:tcPr>
            <w:tcW w:w="1849" w:type="dxa"/>
            <w:tcBorders>
              <w:top w:val="nil"/>
              <w:left w:val="single" w:sz="4" w:space="0" w:color="auto"/>
              <w:bottom w:val="nil"/>
              <w:right w:val="single" w:sz="4" w:space="0" w:color="auto"/>
            </w:tcBorders>
            <w:vAlign w:val="center"/>
          </w:tcPr>
          <w:p w14:paraId="2A1DB0BB" w14:textId="77777777" w:rsidR="00D03BC9" w:rsidRPr="00480423" w:rsidRDefault="00D03BC9" w:rsidP="00245A1C">
            <w:pPr>
              <w:pStyle w:val="TAC"/>
              <w:rPr>
                <w:rFonts w:eastAsia="SimSun"/>
                <w:szCs w:val="18"/>
                <w:lang w:val="en-US"/>
              </w:rPr>
            </w:pPr>
            <w:r w:rsidRPr="00480423">
              <w:rPr>
                <w:rFonts w:eastAsia="SimSun"/>
                <w:lang w:val="en-US"/>
              </w:rPr>
              <w:t>CA_n41A-n71(2A)-n77A</w:t>
            </w:r>
          </w:p>
        </w:tc>
        <w:tc>
          <w:tcPr>
            <w:tcW w:w="1878" w:type="dxa"/>
            <w:tcBorders>
              <w:top w:val="nil"/>
              <w:left w:val="single" w:sz="4" w:space="0" w:color="auto"/>
              <w:bottom w:val="nil"/>
              <w:right w:val="single" w:sz="4" w:space="0" w:color="auto"/>
            </w:tcBorders>
            <w:vAlign w:val="center"/>
          </w:tcPr>
          <w:p w14:paraId="5011BE04" w14:textId="77777777" w:rsidR="00D03BC9" w:rsidRPr="00480423" w:rsidRDefault="00D03BC9" w:rsidP="00245A1C">
            <w:pPr>
              <w:pStyle w:val="TAC"/>
              <w:rPr>
                <w:rFonts w:eastAsia="SimSun"/>
                <w:vertAlign w:val="superscript"/>
                <w:lang w:val="en-US"/>
              </w:rPr>
            </w:pPr>
            <w:r w:rsidRPr="00480423">
              <w:rPr>
                <w:rFonts w:eastAsia="SimSun"/>
                <w:lang w:val="en-US"/>
              </w:rPr>
              <w:t>n41</w:t>
            </w:r>
            <w:r w:rsidRPr="00480423">
              <w:rPr>
                <w:rFonts w:eastAsia="SimSun"/>
                <w:vertAlign w:val="superscript"/>
                <w:lang w:val="en-US"/>
              </w:rPr>
              <w:t>7,9</w:t>
            </w:r>
          </w:p>
          <w:p w14:paraId="53B36F40" w14:textId="77777777" w:rsidR="00D03BC9" w:rsidRPr="00480423" w:rsidRDefault="00D03BC9" w:rsidP="00245A1C">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25BFD540" w14:textId="77777777" w:rsidR="00D03BC9" w:rsidRPr="00480423" w:rsidRDefault="00D03BC9" w:rsidP="00245A1C">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4B64BA69" w14:textId="77777777" w:rsidR="00D03BC9" w:rsidRPr="00480423" w:rsidRDefault="00D03BC9" w:rsidP="00245A1C">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725036E4" w14:textId="77777777" w:rsidR="00D03BC9" w:rsidRPr="00480423" w:rsidRDefault="00D03BC9" w:rsidP="00245A1C">
            <w:pPr>
              <w:pStyle w:val="TAC"/>
              <w:rPr>
                <w:rFonts w:eastAsia="DengXian"/>
                <w:lang w:val="en-US" w:eastAsia="zh-CN"/>
              </w:rPr>
            </w:pPr>
            <w:r w:rsidRPr="00480423">
              <w:rPr>
                <w:rFonts w:eastAsia="SimSun"/>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A56C67D" w14:textId="77777777" w:rsidR="00D03BC9" w:rsidRPr="00480423" w:rsidRDefault="00D03BC9" w:rsidP="00245A1C">
            <w:pPr>
              <w:pStyle w:val="TAC"/>
              <w:rPr>
                <w:rFonts w:eastAsia="SimSun"/>
                <w:kern w:val="2"/>
                <w:szCs w:val="22"/>
                <w:lang w:val="en-US"/>
              </w:rPr>
            </w:pPr>
            <w:r w:rsidRPr="00480423">
              <w:rPr>
                <w:rFonts w:eastAsia="SimSun"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094E0D"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6041BBF" w14:textId="77777777" w:rsidR="00D03BC9" w:rsidRPr="00480423" w:rsidRDefault="00D03BC9" w:rsidP="00245A1C">
            <w:pPr>
              <w:pStyle w:val="TAC"/>
              <w:rPr>
                <w:rFonts w:eastAsia="SimSun" w:cs="Arial"/>
                <w:kern w:val="2"/>
                <w:szCs w:val="18"/>
                <w:lang w:val="en-US" w:eastAsia="zh-CN"/>
              </w:rPr>
            </w:pPr>
            <w:r w:rsidRPr="00480423">
              <w:rPr>
                <w:rFonts w:eastAsia="SimSun" w:cs="Arial"/>
                <w:kern w:val="2"/>
                <w:szCs w:val="18"/>
                <w:lang w:val="en-US" w:eastAsia="zh-CN"/>
              </w:rPr>
              <w:t>0</w:t>
            </w:r>
          </w:p>
        </w:tc>
      </w:tr>
      <w:tr w:rsidR="00D03BC9" w:rsidRPr="00480423" w14:paraId="06D5B765" w14:textId="77777777" w:rsidTr="00245A1C">
        <w:trPr>
          <w:trHeight w:val="29"/>
        </w:trPr>
        <w:tc>
          <w:tcPr>
            <w:tcW w:w="1849" w:type="dxa"/>
            <w:tcBorders>
              <w:top w:val="nil"/>
              <w:left w:val="single" w:sz="4" w:space="0" w:color="auto"/>
              <w:bottom w:val="nil"/>
              <w:right w:val="single" w:sz="4" w:space="0" w:color="auto"/>
            </w:tcBorders>
            <w:vAlign w:val="center"/>
          </w:tcPr>
          <w:p w14:paraId="03005BE4" w14:textId="77777777" w:rsidR="00D03BC9" w:rsidRPr="00480423" w:rsidRDefault="00D03BC9" w:rsidP="00245A1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FD1E5F6" w14:textId="77777777" w:rsidR="00D03BC9" w:rsidRPr="00480423" w:rsidRDefault="00D03BC9" w:rsidP="00245A1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FE7AE" w14:textId="77777777" w:rsidR="00D03BC9" w:rsidRPr="00480423" w:rsidRDefault="00D03BC9" w:rsidP="00245A1C">
            <w:pPr>
              <w:pStyle w:val="TAC"/>
              <w:rPr>
                <w:rFonts w:eastAsia="SimSun"/>
                <w:kern w:val="2"/>
                <w:szCs w:val="22"/>
                <w:lang w:val="en-US"/>
              </w:rPr>
            </w:pPr>
            <w:r w:rsidRPr="00480423">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1802D5"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163192B4" w14:textId="77777777" w:rsidR="00D03BC9" w:rsidRPr="00480423" w:rsidRDefault="00D03BC9" w:rsidP="00245A1C">
            <w:pPr>
              <w:pStyle w:val="TAC"/>
              <w:rPr>
                <w:rFonts w:eastAsia="SimSun" w:cs="Arial"/>
                <w:kern w:val="2"/>
                <w:szCs w:val="18"/>
                <w:lang w:val="en-US" w:eastAsia="zh-CN"/>
              </w:rPr>
            </w:pPr>
          </w:p>
        </w:tc>
      </w:tr>
      <w:tr w:rsidR="00D03BC9" w:rsidRPr="00480423" w14:paraId="422D8515" w14:textId="77777777" w:rsidTr="00245A1C">
        <w:trPr>
          <w:trHeight w:val="29"/>
        </w:trPr>
        <w:tc>
          <w:tcPr>
            <w:tcW w:w="1849" w:type="dxa"/>
            <w:tcBorders>
              <w:top w:val="nil"/>
              <w:left w:val="single" w:sz="4" w:space="0" w:color="auto"/>
              <w:bottom w:val="nil"/>
              <w:right w:val="single" w:sz="4" w:space="0" w:color="auto"/>
            </w:tcBorders>
            <w:vAlign w:val="center"/>
          </w:tcPr>
          <w:p w14:paraId="4FE9536A" w14:textId="77777777" w:rsidR="00D03BC9" w:rsidRPr="00480423" w:rsidRDefault="00D03BC9" w:rsidP="00245A1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531EC6A" w14:textId="77777777" w:rsidR="00D03BC9" w:rsidRPr="00480423" w:rsidRDefault="00D03BC9" w:rsidP="00245A1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76F5B" w14:textId="77777777" w:rsidR="00D03BC9" w:rsidRPr="00480423" w:rsidRDefault="00D03BC9" w:rsidP="00245A1C">
            <w:pPr>
              <w:pStyle w:val="TAC"/>
              <w:rPr>
                <w:rFonts w:eastAsia="SimSun"/>
                <w:kern w:val="2"/>
                <w:szCs w:val="22"/>
                <w:lang w:val="en-US"/>
              </w:rPr>
            </w:pPr>
            <w:r w:rsidRPr="00480423">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87CF85"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311CE0" w14:textId="77777777" w:rsidR="00D03BC9" w:rsidRPr="00480423" w:rsidRDefault="00D03BC9" w:rsidP="00245A1C">
            <w:pPr>
              <w:pStyle w:val="TAC"/>
              <w:rPr>
                <w:rFonts w:eastAsia="SimSun" w:cs="Arial"/>
                <w:kern w:val="2"/>
                <w:szCs w:val="18"/>
                <w:lang w:val="en-US" w:eastAsia="zh-CN"/>
              </w:rPr>
            </w:pPr>
          </w:p>
        </w:tc>
      </w:tr>
      <w:tr w:rsidR="00D03BC9" w:rsidRPr="00480423" w14:paraId="3718D73D" w14:textId="77777777" w:rsidTr="00245A1C">
        <w:trPr>
          <w:trHeight w:val="29"/>
        </w:trPr>
        <w:tc>
          <w:tcPr>
            <w:tcW w:w="1849" w:type="dxa"/>
            <w:tcBorders>
              <w:top w:val="nil"/>
              <w:left w:val="single" w:sz="4" w:space="0" w:color="auto"/>
              <w:bottom w:val="nil"/>
              <w:right w:val="single" w:sz="4" w:space="0" w:color="auto"/>
            </w:tcBorders>
            <w:vAlign w:val="center"/>
          </w:tcPr>
          <w:p w14:paraId="675749F2"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ABCC885" w14:textId="77777777" w:rsidR="00D03BC9" w:rsidRPr="00480423" w:rsidRDefault="00D03BC9" w:rsidP="00245A1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5569B" w14:textId="77777777" w:rsidR="00D03BC9" w:rsidRPr="00480423" w:rsidRDefault="00D03BC9" w:rsidP="00245A1C">
            <w:pPr>
              <w:pStyle w:val="TAC"/>
              <w:rPr>
                <w:rFonts w:eastAsiaTheme="minorEastAsia" w:cs="Arial"/>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B84C4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A541790" w14:textId="77777777" w:rsidR="00D03BC9" w:rsidRPr="00480423" w:rsidRDefault="00D03BC9" w:rsidP="00245A1C">
            <w:pPr>
              <w:pStyle w:val="TAC"/>
              <w:rPr>
                <w:rFonts w:eastAsiaTheme="minorEastAsia" w:cs="Arial"/>
                <w:lang w:val="en-US" w:eastAsia="zh-CN"/>
              </w:rPr>
            </w:pPr>
            <w:r w:rsidRPr="00480423">
              <w:rPr>
                <w:rFonts w:eastAsiaTheme="minorEastAsia"/>
                <w:szCs w:val="22"/>
                <w:lang w:val="en-US" w:eastAsia="zh-CN"/>
              </w:rPr>
              <w:t>4 and 5</w:t>
            </w:r>
          </w:p>
        </w:tc>
      </w:tr>
      <w:tr w:rsidR="00D03BC9" w:rsidRPr="00480423" w14:paraId="292E7A18" w14:textId="77777777" w:rsidTr="00245A1C">
        <w:trPr>
          <w:trHeight w:val="29"/>
        </w:trPr>
        <w:tc>
          <w:tcPr>
            <w:tcW w:w="1849" w:type="dxa"/>
            <w:tcBorders>
              <w:top w:val="nil"/>
              <w:left w:val="single" w:sz="4" w:space="0" w:color="auto"/>
              <w:bottom w:val="nil"/>
              <w:right w:val="single" w:sz="4" w:space="0" w:color="auto"/>
            </w:tcBorders>
            <w:vAlign w:val="center"/>
          </w:tcPr>
          <w:p w14:paraId="4F061687"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79B0AF1" w14:textId="77777777" w:rsidR="00D03BC9" w:rsidRPr="00480423" w:rsidRDefault="00D03BC9" w:rsidP="00245A1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F877B" w14:textId="77777777" w:rsidR="00D03BC9" w:rsidRPr="00480423" w:rsidRDefault="00D03BC9" w:rsidP="00245A1C">
            <w:pPr>
              <w:pStyle w:val="TAC"/>
              <w:rPr>
                <w:rFonts w:eastAsiaTheme="minorEastAsia" w:cs="Arial"/>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FD61E8"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DA1F485" w14:textId="77777777" w:rsidR="00D03BC9" w:rsidRPr="00480423" w:rsidRDefault="00D03BC9" w:rsidP="00245A1C">
            <w:pPr>
              <w:pStyle w:val="TAC"/>
              <w:rPr>
                <w:rFonts w:eastAsiaTheme="minorEastAsia" w:cs="Arial"/>
                <w:lang w:val="en-US" w:eastAsia="zh-CN"/>
              </w:rPr>
            </w:pPr>
          </w:p>
        </w:tc>
      </w:tr>
      <w:tr w:rsidR="00D03BC9" w:rsidRPr="00480423" w14:paraId="6A64051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70EB425"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A21EFF2" w14:textId="77777777" w:rsidR="00D03BC9" w:rsidRPr="00480423" w:rsidRDefault="00D03BC9" w:rsidP="00245A1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EDE2C" w14:textId="77777777" w:rsidR="00D03BC9" w:rsidRPr="00480423" w:rsidRDefault="00D03BC9" w:rsidP="00245A1C">
            <w:pPr>
              <w:pStyle w:val="TAC"/>
              <w:rPr>
                <w:rFonts w:eastAsiaTheme="minorEastAsia" w:cs="Arial"/>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9E0DD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8867C86" w14:textId="77777777" w:rsidR="00D03BC9" w:rsidRPr="00480423" w:rsidRDefault="00D03BC9" w:rsidP="00245A1C">
            <w:pPr>
              <w:pStyle w:val="TAC"/>
              <w:rPr>
                <w:rFonts w:eastAsiaTheme="minorEastAsia" w:cs="Arial"/>
                <w:lang w:val="en-US" w:eastAsia="zh-CN"/>
              </w:rPr>
            </w:pPr>
          </w:p>
        </w:tc>
      </w:tr>
      <w:tr w:rsidR="00D03BC9" w:rsidRPr="00480423" w14:paraId="4AC6106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A23DFC2" w14:textId="77777777" w:rsidR="00D03BC9" w:rsidRPr="00480423" w:rsidRDefault="00D03BC9" w:rsidP="00245A1C">
            <w:pPr>
              <w:pStyle w:val="TAC"/>
              <w:rPr>
                <w:rFonts w:eastAsia="SimSun"/>
                <w:lang w:val="en-US"/>
              </w:rPr>
            </w:pPr>
            <w:r w:rsidRPr="00480423">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6D4BC2E1"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0E8034CB" w14:textId="77777777" w:rsidR="00D03BC9" w:rsidRPr="00480423" w:rsidRDefault="00D03BC9" w:rsidP="00245A1C">
            <w:pPr>
              <w:pStyle w:val="TAC"/>
              <w:rPr>
                <w:rFonts w:eastAsia="DengXian"/>
                <w:szCs w:val="22"/>
                <w:lang w:val="en-US" w:eastAsia="zh-CN"/>
              </w:rPr>
            </w:pPr>
            <w:r w:rsidRPr="00480423">
              <w:rPr>
                <w:rFonts w:eastAsiaTheme="minorEastAsia"/>
                <w:lang w:val="en-US"/>
              </w:rPr>
              <w:t>n77</w:t>
            </w:r>
            <w:r w:rsidRPr="00480423">
              <w:rPr>
                <w:rFonts w:eastAsiaTheme="minorEastAsia"/>
                <w:vertAlign w:val="superscript"/>
                <w:lang w:val="en-US"/>
              </w:rPr>
              <w:t>7,9</w:t>
            </w:r>
          </w:p>
          <w:p w14:paraId="6775F762" w14:textId="77777777" w:rsidR="00D03BC9" w:rsidRPr="00480423" w:rsidRDefault="00D03BC9" w:rsidP="00245A1C">
            <w:pPr>
              <w:pStyle w:val="TAC"/>
              <w:rPr>
                <w:rFonts w:eastAsia="DengXian"/>
                <w:lang w:val="en-US" w:eastAsia="zh-CN"/>
              </w:rPr>
            </w:pPr>
            <w:r w:rsidRPr="00480423">
              <w:rPr>
                <w:rFonts w:eastAsia="DengXian"/>
                <w:szCs w:val="22"/>
                <w:lang w:val="en-US" w:eastAsia="zh-CN"/>
              </w:rPr>
              <w:t>CA_n41A-n71A</w:t>
            </w:r>
            <w:r w:rsidRPr="00480423">
              <w:rPr>
                <w:rFonts w:eastAsiaTheme="minorEastAsia"/>
                <w:vertAlign w:val="superscript"/>
                <w:lang w:val="en-US"/>
              </w:rPr>
              <w:t>7</w:t>
            </w:r>
          </w:p>
          <w:p w14:paraId="33A047D0" w14:textId="77777777" w:rsidR="00D03BC9" w:rsidRPr="00480423" w:rsidRDefault="00D03BC9" w:rsidP="00245A1C">
            <w:pPr>
              <w:pStyle w:val="TAC"/>
              <w:rPr>
                <w:rFonts w:eastAsia="DengXian"/>
                <w:szCs w:val="22"/>
                <w:lang w:val="en-US" w:eastAsia="zh-CN"/>
              </w:rPr>
            </w:pPr>
            <w:r w:rsidRPr="00480423">
              <w:rPr>
                <w:rFonts w:eastAsia="DengXian"/>
                <w:szCs w:val="22"/>
                <w:lang w:val="en-US" w:eastAsia="zh-CN"/>
              </w:rPr>
              <w:t>CA_n41A-n77A</w:t>
            </w:r>
            <w:r w:rsidRPr="00480423">
              <w:rPr>
                <w:rFonts w:eastAsiaTheme="minorEastAsia"/>
                <w:vertAlign w:val="superscript"/>
                <w:lang w:val="en-US"/>
              </w:rPr>
              <w:t>7</w:t>
            </w:r>
          </w:p>
          <w:p w14:paraId="26EFCEE8" w14:textId="77777777" w:rsidR="00D03BC9" w:rsidRPr="00480423" w:rsidRDefault="00D03BC9" w:rsidP="00245A1C">
            <w:pPr>
              <w:pStyle w:val="TAC"/>
              <w:rPr>
                <w:rFonts w:eastAsia="SimSun"/>
                <w:lang w:val="en-US" w:eastAsia="zh-CN"/>
              </w:rPr>
            </w:pPr>
            <w:r w:rsidRPr="00480423">
              <w:rPr>
                <w:rFonts w:eastAsia="DengXian"/>
                <w:lang w:val="en-US" w:eastAsia="zh-CN"/>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8E153AD" w14:textId="77777777" w:rsidR="00D03BC9" w:rsidRPr="00480423" w:rsidRDefault="00D03BC9" w:rsidP="00245A1C">
            <w:pPr>
              <w:pStyle w:val="TAC"/>
              <w:rPr>
                <w:rFonts w:eastAsia="SimSun"/>
                <w:kern w:val="2"/>
                <w:szCs w:val="18"/>
                <w:lang w:val="en-US" w:eastAsia="zh-CN"/>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53F2EE"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A9B818E" w14:textId="77777777" w:rsidR="00D03BC9" w:rsidRPr="00480423" w:rsidRDefault="00D03BC9" w:rsidP="00245A1C">
            <w:pPr>
              <w:pStyle w:val="TAC"/>
              <w:rPr>
                <w:rFonts w:eastAsia="SimSun"/>
                <w:kern w:val="2"/>
                <w:szCs w:val="22"/>
                <w:lang w:val="en-US" w:eastAsia="zh-CN"/>
              </w:rPr>
            </w:pPr>
            <w:r w:rsidRPr="00480423">
              <w:rPr>
                <w:rFonts w:eastAsia="SimSun" w:cs="Arial"/>
                <w:kern w:val="2"/>
                <w:szCs w:val="18"/>
                <w:lang w:val="en-US" w:eastAsia="zh-CN"/>
              </w:rPr>
              <w:t>0</w:t>
            </w:r>
          </w:p>
        </w:tc>
      </w:tr>
      <w:tr w:rsidR="00D03BC9" w:rsidRPr="00480423" w14:paraId="45F695F6" w14:textId="77777777" w:rsidTr="00245A1C">
        <w:trPr>
          <w:trHeight w:val="29"/>
        </w:trPr>
        <w:tc>
          <w:tcPr>
            <w:tcW w:w="1849" w:type="dxa"/>
            <w:tcBorders>
              <w:top w:val="nil"/>
              <w:left w:val="single" w:sz="4" w:space="0" w:color="auto"/>
              <w:bottom w:val="nil"/>
              <w:right w:val="single" w:sz="4" w:space="0" w:color="auto"/>
            </w:tcBorders>
            <w:vAlign w:val="center"/>
          </w:tcPr>
          <w:p w14:paraId="2B704E3C" w14:textId="77777777" w:rsidR="00D03BC9" w:rsidRPr="00480423" w:rsidRDefault="00D03BC9" w:rsidP="00245A1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E760F38" w14:textId="77777777" w:rsidR="00D03BC9" w:rsidRPr="00480423" w:rsidRDefault="00D03BC9" w:rsidP="00245A1C">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28C64" w14:textId="77777777" w:rsidR="00D03BC9" w:rsidRPr="00480423" w:rsidRDefault="00D03BC9" w:rsidP="00245A1C">
            <w:pPr>
              <w:pStyle w:val="TAC"/>
              <w:rPr>
                <w:rFonts w:eastAsia="SimSun"/>
                <w:kern w:val="2"/>
                <w:szCs w:val="18"/>
                <w:lang w:val="en-US" w:eastAsia="zh-CN"/>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40C93F"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8754575" w14:textId="77777777" w:rsidR="00D03BC9" w:rsidRPr="00480423" w:rsidRDefault="00D03BC9" w:rsidP="00245A1C">
            <w:pPr>
              <w:pStyle w:val="TAC"/>
              <w:rPr>
                <w:rFonts w:eastAsia="SimSun"/>
                <w:kern w:val="2"/>
                <w:szCs w:val="22"/>
                <w:lang w:val="en-US" w:eastAsia="zh-CN"/>
              </w:rPr>
            </w:pPr>
          </w:p>
        </w:tc>
      </w:tr>
      <w:tr w:rsidR="00D03BC9" w:rsidRPr="00480423" w14:paraId="34E4A252" w14:textId="77777777" w:rsidTr="00245A1C">
        <w:trPr>
          <w:trHeight w:val="29"/>
        </w:trPr>
        <w:tc>
          <w:tcPr>
            <w:tcW w:w="1849" w:type="dxa"/>
            <w:tcBorders>
              <w:top w:val="nil"/>
              <w:left w:val="single" w:sz="4" w:space="0" w:color="auto"/>
              <w:bottom w:val="nil"/>
              <w:right w:val="single" w:sz="4" w:space="0" w:color="auto"/>
            </w:tcBorders>
            <w:vAlign w:val="center"/>
          </w:tcPr>
          <w:p w14:paraId="1FE3CCF8" w14:textId="77777777" w:rsidR="00D03BC9" w:rsidRPr="00480423" w:rsidRDefault="00D03BC9" w:rsidP="00245A1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13B0E54" w14:textId="77777777" w:rsidR="00D03BC9" w:rsidRPr="00480423" w:rsidRDefault="00D03BC9" w:rsidP="00245A1C">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163E3" w14:textId="77777777" w:rsidR="00D03BC9" w:rsidRPr="00480423" w:rsidRDefault="00D03BC9" w:rsidP="00245A1C">
            <w:pPr>
              <w:pStyle w:val="TAC"/>
              <w:rPr>
                <w:rFonts w:eastAsia="SimSun"/>
                <w:kern w:val="2"/>
                <w:szCs w:val="18"/>
                <w:lang w:val="en-US" w:eastAsia="zh-CN"/>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81DE39"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C36FF16" w14:textId="77777777" w:rsidR="00D03BC9" w:rsidRPr="00480423" w:rsidRDefault="00D03BC9" w:rsidP="00245A1C">
            <w:pPr>
              <w:pStyle w:val="TAC"/>
              <w:rPr>
                <w:rFonts w:eastAsia="SimSun"/>
                <w:kern w:val="2"/>
                <w:szCs w:val="22"/>
                <w:lang w:val="en-US" w:eastAsia="zh-CN"/>
              </w:rPr>
            </w:pPr>
          </w:p>
        </w:tc>
      </w:tr>
      <w:tr w:rsidR="00D03BC9" w:rsidRPr="00480423" w14:paraId="2C59C587" w14:textId="77777777" w:rsidTr="00245A1C">
        <w:trPr>
          <w:trHeight w:val="29"/>
        </w:trPr>
        <w:tc>
          <w:tcPr>
            <w:tcW w:w="1849" w:type="dxa"/>
            <w:tcBorders>
              <w:top w:val="nil"/>
              <w:left w:val="single" w:sz="4" w:space="0" w:color="auto"/>
              <w:bottom w:val="nil"/>
              <w:right w:val="single" w:sz="4" w:space="0" w:color="auto"/>
            </w:tcBorders>
            <w:vAlign w:val="center"/>
          </w:tcPr>
          <w:p w14:paraId="4233E786"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C45E14F" w14:textId="77777777" w:rsidR="00D03BC9" w:rsidRPr="00480423" w:rsidRDefault="00D03BC9" w:rsidP="00245A1C">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18789"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198BE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119F85D"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4 and 5</w:t>
            </w:r>
          </w:p>
        </w:tc>
      </w:tr>
      <w:tr w:rsidR="00D03BC9" w:rsidRPr="00480423" w14:paraId="62ED00D7" w14:textId="77777777" w:rsidTr="00245A1C">
        <w:trPr>
          <w:trHeight w:val="29"/>
        </w:trPr>
        <w:tc>
          <w:tcPr>
            <w:tcW w:w="1849" w:type="dxa"/>
            <w:tcBorders>
              <w:top w:val="nil"/>
              <w:left w:val="single" w:sz="4" w:space="0" w:color="auto"/>
              <w:bottom w:val="nil"/>
              <w:right w:val="single" w:sz="4" w:space="0" w:color="auto"/>
            </w:tcBorders>
            <w:vAlign w:val="center"/>
          </w:tcPr>
          <w:p w14:paraId="0AFB994C"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134B67F" w14:textId="77777777" w:rsidR="00D03BC9" w:rsidRPr="00480423" w:rsidRDefault="00D03BC9" w:rsidP="00245A1C">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A27B1"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DE1670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B3A3415" w14:textId="77777777" w:rsidR="00D03BC9" w:rsidRPr="00480423" w:rsidRDefault="00D03BC9" w:rsidP="00245A1C">
            <w:pPr>
              <w:pStyle w:val="TAC"/>
              <w:rPr>
                <w:rFonts w:eastAsiaTheme="minorEastAsia"/>
                <w:szCs w:val="22"/>
                <w:lang w:val="en-US" w:eastAsia="zh-CN"/>
              </w:rPr>
            </w:pPr>
          </w:p>
        </w:tc>
      </w:tr>
      <w:tr w:rsidR="00D03BC9" w:rsidRPr="00480423" w14:paraId="12E7DB6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9461192"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01CE33B" w14:textId="77777777" w:rsidR="00D03BC9" w:rsidRPr="00480423" w:rsidRDefault="00D03BC9" w:rsidP="00245A1C">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63C6D"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89145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9DD1E7F" w14:textId="77777777" w:rsidR="00D03BC9" w:rsidRPr="00480423" w:rsidRDefault="00D03BC9" w:rsidP="00245A1C">
            <w:pPr>
              <w:pStyle w:val="TAC"/>
              <w:rPr>
                <w:rFonts w:eastAsiaTheme="minorEastAsia"/>
                <w:szCs w:val="22"/>
                <w:lang w:val="en-US" w:eastAsia="zh-CN"/>
              </w:rPr>
            </w:pPr>
          </w:p>
        </w:tc>
      </w:tr>
      <w:tr w:rsidR="00D03BC9" w:rsidRPr="00480423" w14:paraId="444019DC" w14:textId="77777777" w:rsidTr="00245A1C">
        <w:trPr>
          <w:trHeight w:val="29"/>
        </w:trPr>
        <w:tc>
          <w:tcPr>
            <w:tcW w:w="1849" w:type="dxa"/>
            <w:tcBorders>
              <w:top w:val="nil"/>
              <w:left w:val="single" w:sz="4" w:space="0" w:color="auto"/>
              <w:bottom w:val="nil"/>
              <w:right w:val="single" w:sz="4" w:space="0" w:color="auto"/>
            </w:tcBorders>
            <w:vAlign w:val="center"/>
          </w:tcPr>
          <w:p w14:paraId="63D811FF" w14:textId="77777777" w:rsidR="00D03BC9" w:rsidRPr="00480423" w:rsidRDefault="00D03BC9" w:rsidP="00245A1C">
            <w:pPr>
              <w:pStyle w:val="TAC"/>
              <w:rPr>
                <w:rFonts w:eastAsia="SimSun"/>
                <w:szCs w:val="18"/>
                <w:lang w:val="en-US"/>
              </w:rPr>
            </w:pPr>
            <w:r w:rsidRPr="00480423">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733743D8"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2A329800" w14:textId="77777777" w:rsidR="00D03BC9" w:rsidRPr="00480423" w:rsidRDefault="00D03BC9" w:rsidP="00245A1C">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71FE0C71" w14:textId="77777777" w:rsidR="00D03BC9" w:rsidRPr="00480423" w:rsidRDefault="00D03BC9" w:rsidP="00245A1C">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3A304017" w14:textId="77777777" w:rsidR="00D03BC9" w:rsidRPr="00480423" w:rsidRDefault="00D03BC9" w:rsidP="00245A1C">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681781B4" w14:textId="77777777" w:rsidR="00D03BC9" w:rsidRPr="00480423" w:rsidRDefault="00D03BC9" w:rsidP="00245A1C">
            <w:pPr>
              <w:pStyle w:val="TAC"/>
              <w:rPr>
                <w:rFonts w:eastAsia="SimSun"/>
                <w:lang w:val="en-US" w:eastAsia="zh-CN"/>
              </w:rPr>
            </w:pPr>
            <w:r w:rsidRPr="00480423">
              <w:rPr>
                <w:rFonts w:eastAsia="SimSun"/>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8D7BDF0" w14:textId="77777777" w:rsidR="00D03BC9" w:rsidRPr="00480423" w:rsidRDefault="00D03BC9" w:rsidP="00245A1C">
            <w:pPr>
              <w:pStyle w:val="TAC"/>
              <w:rPr>
                <w:rFonts w:eastAsia="SimSun"/>
                <w:kern w:val="2"/>
                <w:szCs w:val="18"/>
                <w:lang w:val="en-US" w:eastAsia="zh-CN"/>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9EA171"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5BA42C30" w14:textId="77777777" w:rsidR="00D03BC9" w:rsidRPr="00480423" w:rsidRDefault="00D03BC9" w:rsidP="00245A1C">
            <w:pPr>
              <w:pStyle w:val="TAC"/>
              <w:rPr>
                <w:rFonts w:eastAsia="SimSun"/>
                <w:kern w:val="2"/>
                <w:szCs w:val="22"/>
                <w:lang w:val="en-US" w:eastAsia="zh-CN"/>
              </w:rPr>
            </w:pPr>
            <w:r w:rsidRPr="00480423">
              <w:rPr>
                <w:rFonts w:eastAsia="SimSun" w:cs="Arial"/>
                <w:kern w:val="2"/>
                <w:szCs w:val="18"/>
                <w:lang w:val="en-US" w:eastAsia="zh-CN"/>
              </w:rPr>
              <w:t>0</w:t>
            </w:r>
          </w:p>
        </w:tc>
      </w:tr>
      <w:tr w:rsidR="00D03BC9" w:rsidRPr="00480423" w14:paraId="73FA947B" w14:textId="77777777" w:rsidTr="00245A1C">
        <w:trPr>
          <w:trHeight w:val="29"/>
        </w:trPr>
        <w:tc>
          <w:tcPr>
            <w:tcW w:w="1849" w:type="dxa"/>
            <w:tcBorders>
              <w:top w:val="nil"/>
              <w:left w:val="single" w:sz="4" w:space="0" w:color="auto"/>
              <w:bottom w:val="nil"/>
              <w:right w:val="single" w:sz="4" w:space="0" w:color="auto"/>
            </w:tcBorders>
            <w:vAlign w:val="center"/>
          </w:tcPr>
          <w:p w14:paraId="6A2CE064" w14:textId="77777777" w:rsidR="00D03BC9" w:rsidRPr="00480423" w:rsidRDefault="00D03BC9" w:rsidP="00245A1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6A94381" w14:textId="77777777" w:rsidR="00D03BC9" w:rsidRPr="00480423" w:rsidRDefault="00D03BC9" w:rsidP="00245A1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F8A46" w14:textId="77777777" w:rsidR="00D03BC9" w:rsidRPr="00480423" w:rsidRDefault="00D03BC9" w:rsidP="00245A1C">
            <w:pPr>
              <w:pStyle w:val="TAC"/>
              <w:rPr>
                <w:rFonts w:eastAsia="SimSun"/>
                <w:kern w:val="2"/>
                <w:szCs w:val="18"/>
                <w:lang w:val="en-US" w:eastAsia="zh-CN"/>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B8742D"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E4DA689" w14:textId="77777777" w:rsidR="00D03BC9" w:rsidRPr="00480423" w:rsidRDefault="00D03BC9" w:rsidP="00245A1C">
            <w:pPr>
              <w:pStyle w:val="TAC"/>
              <w:rPr>
                <w:rFonts w:eastAsia="SimSun"/>
                <w:kern w:val="2"/>
                <w:szCs w:val="22"/>
                <w:lang w:val="en-US" w:eastAsia="zh-CN"/>
              </w:rPr>
            </w:pPr>
          </w:p>
        </w:tc>
      </w:tr>
      <w:tr w:rsidR="00D03BC9" w:rsidRPr="00480423" w14:paraId="31FD86C5" w14:textId="77777777" w:rsidTr="00245A1C">
        <w:trPr>
          <w:trHeight w:val="29"/>
        </w:trPr>
        <w:tc>
          <w:tcPr>
            <w:tcW w:w="1849" w:type="dxa"/>
            <w:tcBorders>
              <w:top w:val="nil"/>
              <w:left w:val="single" w:sz="4" w:space="0" w:color="auto"/>
              <w:bottom w:val="nil"/>
              <w:right w:val="single" w:sz="4" w:space="0" w:color="auto"/>
            </w:tcBorders>
            <w:vAlign w:val="center"/>
          </w:tcPr>
          <w:p w14:paraId="6F1F3428" w14:textId="77777777" w:rsidR="00D03BC9" w:rsidRPr="00480423" w:rsidRDefault="00D03BC9" w:rsidP="00245A1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B20DDF1" w14:textId="77777777" w:rsidR="00D03BC9" w:rsidRPr="00480423" w:rsidRDefault="00D03BC9" w:rsidP="00245A1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F2052" w14:textId="77777777" w:rsidR="00D03BC9" w:rsidRPr="00480423" w:rsidRDefault="00D03BC9" w:rsidP="00245A1C">
            <w:pPr>
              <w:pStyle w:val="TAC"/>
              <w:rPr>
                <w:rFonts w:eastAsia="SimSun"/>
                <w:kern w:val="2"/>
                <w:szCs w:val="18"/>
                <w:lang w:val="en-US" w:eastAsia="zh-CN"/>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B7C55A"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1AE62F" w14:textId="77777777" w:rsidR="00D03BC9" w:rsidRPr="00480423" w:rsidRDefault="00D03BC9" w:rsidP="00245A1C">
            <w:pPr>
              <w:pStyle w:val="TAC"/>
              <w:rPr>
                <w:rFonts w:eastAsia="SimSun"/>
                <w:kern w:val="2"/>
                <w:szCs w:val="22"/>
                <w:lang w:val="en-US" w:eastAsia="zh-CN"/>
              </w:rPr>
            </w:pPr>
          </w:p>
        </w:tc>
      </w:tr>
      <w:tr w:rsidR="00D03BC9" w:rsidRPr="00480423" w14:paraId="0EFE4A08" w14:textId="77777777" w:rsidTr="00245A1C">
        <w:trPr>
          <w:trHeight w:val="29"/>
        </w:trPr>
        <w:tc>
          <w:tcPr>
            <w:tcW w:w="1849" w:type="dxa"/>
            <w:tcBorders>
              <w:top w:val="nil"/>
              <w:left w:val="single" w:sz="4" w:space="0" w:color="auto"/>
              <w:bottom w:val="nil"/>
              <w:right w:val="single" w:sz="4" w:space="0" w:color="auto"/>
            </w:tcBorders>
            <w:vAlign w:val="center"/>
          </w:tcPr>
          <w:p w14:paraId="66280A68"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92425A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44FE7"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3A368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C4A71D8"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4 and 5</w:t>
            </w:r>
          </w:p>
        </w:tc>
      </w:tr>
      <w:tr w:rsidR="00D03BC9" w:rsidRPr="00480423" w14:paraId="7B24066E" w14:textId="77777777" w:rsidTr="00245A1C">
        <w:trPr>
          <w:trHeight w:val="29"/>
        </w:trPr>
        <w:tc>
          <w:tcPr>
            <w:tcW w:w="1849" w:type="dxa"/>
            <w:tcBorders>
              <w:top w:val="nil"/>
              <w:left w:val="single" w:sz="4" w:space="0" w:color="auto"/>
              <w:bottom w:val="nil"/>
              <w:right w:val="single" w:sz="4" w:space="0" w:color="auto"/>
            </w:tcBorders>
            <w:vAlign w:val="center"/>
          </w:tcPr>
          <w:p w14:paraId="4C6AD139"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8E95A0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F0AEA"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C2AD7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5849A65" w14:textId="77777777" w:rsidR="00D03BC9" w:rsidRPr="00480423" w:rsidRDefault="00D03BC9" w:rsidP="00245A1C">
            <w:pPr>
              <w:pStyle w:val="TAC"/>
              <w:rPr>
                <w:rFonts w:eastAsiaTheme="minorEastAsia"/>
                <w:szCs w:val="22"/>
                <w:lang w:val="en-US" w:eastAsia="zh-CN"/>
              </w:rPr>
            </w:pPr>
          </w:p>
        </w:tc>
      </w:tr>
      <w:tr w:rsidR="00D03BC9" w:rsidRPr="00480423" w14:paraId="2714A1F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0179FF9"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560F09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AC897"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EE2CB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1370702" w14:textId="77777777" w:rsidR="00D03BC9" w:rsidRPr="00480423" w:rsidRDefault="00D03BC9" w:rsidP="00245A1C">
            <w:pPr>
              <w:pStyle w:val="TAC"/>
              <w:rPr>
                <w:rFonts w:eastAsiaTheme="minorEastAsia"/>
                <w:szCs w:val="22"/>
                <w:lang w:val="en-US" w:eastAsia="zh-CN"/>
              </w:rPr>
            </w:pPr>
          </w:p>
        </w:tc>
      </w:tr>
      <w:tr w:rsidR="00D03BC9" w:rsidRPr="00480423" w14:paraId="16AEAD6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D96F43F" w14:textId="77777777" w:rsidR="00D03BC9" w:rsidRPr="00480423" w:rsidRDefault="00D03BC9" w:rsidP="00245A1C">
            <w:pPr>
              <w:pStyle w:val="TAC"/>
              <w:rPr>
                <w:rFonts w:eastAsiaTheme="minorEastAsia"/>
                <w:lang w:val="en-US"/>
              </w:rPr>
            </w:pPr>
            <w:r w:rsidRPr="00480423">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0324FB78"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CCFD142"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B9BA055"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C628EB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1C09879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4A2F9BB"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5340E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73EE43DF"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4 and 5</w:t>
            </w:r>
          </w:p>
        </w:tc>
      </w:tr>
      <w:tr w:rsidR="00D03BC9" w:rsidRPr="00480423" w14:paraId="3B214796" w14:textId="77777777" w:rsidTr="00245A1C">
        <w:trPr>
          <w:trHeight w:val="29"/>
        </w:trPr>
        <w:tc>
          <w:tcPr>
            <w:tcW w:w="1849" w:type="dxa"/>
            <w:tcBorders>
              <w:top w:val="nil"/>
              <w:left w:val="single" w:sz="4" w:space="0" w:color="auto"/>
              <w:bottom w:val="nil"/>
              <w:right w:val="single" w:sz="4" w:space="0" w:color="auto"/>
            </w:tcBorders>
            <w:vAlign w:val="center"/>
          </w:tcPr>
          <w:p w14:paraId="463E6DAE"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4028752"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E5032"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0276E39"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13BC554E" w14:textId="77777777" w:rsidR="00D03BC9" w:rsidRPr="00480423" w:rsidRDefault="00D03BC9" w:rsidP="00245A1C">
            <w:pPr>
              <w:pStyle w:val="TAC"/>
              <w:rPr>
                <w:rFonts w:eastAsiaTheme="minorEastAsia"/>
                <w:szCs w:val="22"/>
                <w:lang w:val="en-US" w:eastAsia="zh-CN"/>
              </w:rPr>
            </w:pPr>
          </w:p>
        </w:tc>
      </w:tr>
      <w:tr w:rsidR="00D03BC9" w:rsidRPr="00480423" w14:paraId="440B864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6C40C74"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A1E722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DAB2A"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6C4D2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5D9151C" w14:textId="77777777" w:rsidR="00D03BC9" w:rsidRPr="00480423" w:rsidRDefault="00D03BC9" w:rsidP="00245A1C">
            <w:pPr>
              <w:pStyle w:val="TAC"/>
              <w:rPr>
                <w:rFonts w:eastAsiaTheme="minorEastAsia"/>
                <w:szCs w:val="22"/>
                <w:lang w:val="en-US" w:eastAsia="zh-CN"/>
              </w:rPr>
            </w:pPr>
          </w:p>
        </w:tc>
      </w:tr>
      <w:tr w:rsidR="00D03BC9" w:rsidRPr="00480423" w14:paraId="1231B21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92B00A0" w14:textId="77777777" w:rsidR="00D03BC9" w:rsidRPr="00480423" w:rsidRDefault="00D03BC9" w:rsidP="00245A1C">
            <w:pPr>
              <w:pStyle w:val="TAC"/>
              <w:rPr>
                <w:rFonts w:eastAsiaTheme="minorEastAsia"/>
                <w:lang w:val="en-US"/>
              </w:rPr>
            </w:pPr>
            <w:r w:rsidRPr="00480423">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51C3C1C1"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DECFBD4"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785D16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3BE362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03304DB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F211268"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CC05D6"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4808BC6E"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4 and 5</w:t>
            </w:r>
          </w:p>
        </w:tc>
      </w:tr>
      <w:tr w:rsidR="00D03BC9" w:rsidRPr="00480423" w14:paraId="7480B0AC" w14:textId="77777777" w:rsidTr="00245A1C">
        <w:trPr>
          <w:trHeight w:val="29"/>
        </w:trPr>
        <w:tc>
          <w:tcPr>
            <w:tcW w:w="1849" w:type="dxa"/>
            <w:tcBorders>
              <w:top w:val="nil"/>
              <w:left w:val="single" w:sz="4" w:space="0" w:color="auto"/>
              <w:bottom w:val="nil"/>
              <w:right w:val="single" w:sz="4" w:space="0" w:color="auto"/>
            </w:tcBorders>
            <w:vAlign w:val="center"/>
          </w:tcPr>
          <w:p w14:paraId="1788CB15"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5E3B21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4889B"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69713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0D28E25D" w14:textId="77777777" w:rsidR="00D03BC9" w:rsidRPr="00480423" w:rsidRDefault="00D03BC9" w:rsidP="00245A1C">
            <w:pPr>
              <w:pStyle w:val="TAC"/>
              <w:rPr>
                <w:rFonts w:eastAsiaTheme="minorEastAsia"/>
                <w:szCs w:val="22"/>
                <w:lang w:val="en-US" w:eastAsia="zh-CN"/>
              </w:rPr>
            </w:pPr>
          </w:p>
        </w:tc>
      </w:tr>
      <w:tr w:rsidR="00D03BC9" w:rsidRPr="00480423" w14:paraId="2757C4B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8069ABE"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06B2000"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76396"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74453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D8F23A8" w14:textId="77777777" w:rsidR="00D03BC9" w:rsidRPr="00480423" w:rsidRDefault="00D03BC9" w:rsidP="00245A1C">
            <w:pPr>
              <w:pStyle w:val="TAC"/>
              <w:rPr>
                <w:rFonts w:eastAsiaTheme="minorEastAsia"/>
                <w:szCs w:val="22"/>
                <w:lang w:val="en-US" w:eastAsia="zh-CN"/>
              </w:rPr>
            </w:pPr>
          </w:p>
        </w:tc>
      </w:tr>
      <w:tr w:rsidR="00D03BC9" w:rsidRPr="00480423" w14:paraId="2460D2E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D22E9F6" w14:textId="77777777" w:rsidR="00D03BC9" w:rsidRPr="00480423" w:rsidRDefault="00D03BC9" w:rsidP="00245A1C">
            <w:pPr>
              <w:pStyle w:val="TAC"/>
              <w:rPr>
                <w:rFonts w:eastAsiaTheme="minorEastAsia"/>
                <w:lang w:val="en-US"/>
              </w:rPr>
            </w:pPr>
            <w:r w:rsidRPr="00480423">
              <w:rPr>
                <w:rFonts w:eastAsiaTheme="minorEastAsia"/>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6F766CC3"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CA_n41A-n71A</w:t>
            </w:r>
          </w:p>
          <w:p w14:paraId="2D377259"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CA_n41A-n77A</w:t>
            </w:r>
          </w:p>
          <w:p w14:paraId="432A7D6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0198D51"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4F3F6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E405099"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4 and 5</w:t>
            </w:r>
          </w:p>
        </w:tc>
      </w:tr>
      <w:tr w:rsidR="00D03BC9" w:rsidRPr="00480423" w14:paraId="0A8EC8AE" w14:textId="77777777" w:rsidTr="00245A1C">
        <w:trPr>
          <w:trHeight w:val="29"/>
        </w:trPr>
        <w:tc>
          <w:tcPr>
            <w:tcW w:w="1849" w:type="dxa"/>
            <w:tcBorders>
              <w:top w:val="nil"/>
              <w:left w:val="single" w:sz="4" w:space="0" w:color="auto"/>
              <w:bottom w:val="nil"/>
              <w:right w:val="single" w:sz="4" w:space="0" w:color="auto"/>
            </w:tcBorders>
            <w:vAlign w:val="center"/>
          </w:tcPr>
          <w:p w14:paraId="3188A3AB"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1FB9B3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F048C"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DE27B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8A7059B" w14:textId="77777777" w:rsidR="00D03BC9" w:rsidRPr="00480423" w:rsidRDefault="00D03BC9" w:rsidP="00245A1C">
            <w:pPr>
              <w:pStyle w:val="TAC"/>
              <w:rPr>
                <w:rFonts w:eastAsiaTheme="minorEastAsia"/>
                <w:szCs w:val="22"/>
                <w:lang w:val="en-US" w:eastAsia="zh-CN"/>
              </w:rPr>
            </w:pPr>
          </w:p>
        </w:tc>
      </w:tr>
      <w:tr w:rsidR="00D03BC9" w:rsidRPr="00480423" w14:paraId="6FE9EE2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2B5659F"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4085743"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8584A"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2FFC8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1F6B0D1" w14:textId="77777777" w:rsidR="00D03BC9" w:rsidRPr="00480423" w:rsidRDefault="00D03BC9" w:rsidP="00245A1C">
            <w:pPr>
              <w:pStyle w:val="TAC"/>
              <w:rPr>
                <w:rFonts w:eastAsiaTheme="minorEastAsia"/>
                <w:szCs w:val="22"/>
                <w:lang w:val="en-US" w:eastAsia="zh-CN"/>
              </w:rPr>
            </w:pPr>
          </w:p>
        </w:tc>
      </w:tr>
      <w:tr w:rsidR="00D03BC9" w:rsidRPr="00480423" w14:paraId="2821A22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C616EA2" w14:textId="77777777" w:rsidR="00D03BC9" w:rsidRPr="00480423" w:rsidRDefault="00D03BC9" w:rsidP="00245A1C">
            <w:pPr>
              <w:pStyle w:val="TAC"/>
              <w:rPr>
                <w:rFonts w:eastAsiaTheme="minorEastAsia"/>
                <w:lang w:val="en-US"/>
              </w:rPr>
            </w:pPr>
            <w:r w:rsidRPr="00480423">
              <w:rPr>
                <w:rFonts w:eastAsiaTheme="minorEastAsia"/>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40DE3D5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CA_n41A-n71A</w:t>
            </w:r>
          </w:p>
          <w:p w14:paraId="28E49351"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CA_n41A-n77A</w:t>
            </w:r>
          </w:p>
          <w:p w14:paraId="63F45A4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0390794"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E476CF"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55AEA5F6"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4 and 5</w:t>
            </w:r>
          </w:p>
        </w:tc>
      </w:tr>
      <w:tr w:rsidR="00D03BC9" w:rsidRPr="00480423" w14:paraId="1DC578BB" w14:textId="77777777" w:rsidTr="00245A1C">
        <w:trPr>
          <w:trHeight w:val="29"/>
        </w:trPr>
        <w:tc>
          <w:tcPr>
            <w:tcW w:w="1849" w:type="dxa"/>
            <w:tcBorders>
              <w:top w:val="nil"/>
              <w:left w:val="single" w:sz="4" w:space="0" w:color="auto"/>
              <w:bottom w:val="nil"/>
              <w:right w:val="single" w:sz="4" w:space="0" w:color="auto"/>
            </w:tcBorders>
            <w:vAlign w:val="center"/>
          </w:tcPr>
          <w:p w14:paraId="2D55F567"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5B43E58"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88C35"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B7D014"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CB66ECD" w14:textId="77777777" w:rsidR="00D03BC9" w:rsidRPr="00480423" w:rsidRDefault="00D03BC9" w:rsidP="00245A1C">
            <w:pPr>
              <w:pStyle w:val="TAC"/>
              <w:rPr>
                <w:rFonts w:eastAsiaTheme="minorEastAsia"/>
                <w:szCs w:val="22"/>
                <w:lang w:val="en-US" w:eastAsia="zh-CN"/>
              </w:rPr>
            </w:pPr>
          </w:p>
        </w:tc>
      </w:tr>
      <w:tr w:rsidR="00D03BC9" w:rsidRPr="00480423" w14:paraId="239237E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BB551A2"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6099A6E"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63AFD"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C1CB43"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09F8A88" w14:textId="77777777" w:rsidR="00D03BC9" w:rsidRPr="00480423" w:rsidRDefault="00D03BC9" w:rsidP="00245A1C">
            <w:pPr>
              <w:pStyle w:val="TAC"/>
              <w:rPr>
                <w:rFonts w:eastAsiaTheme="minorEastAsia"/>
                <w:szCs w:val="22"/>
                <w:lang w:val="en-US" w:eastAsia="zh-CN"/>
              </w:rPr>
            </w:pPr>
          </w:p>
        </w:tc>
      </w:tr>
      <w:tr w:rsidR="00D03BC9" w:rsidRPr="00480423" w14:paraId="06B3319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B788BF7" w14:textId="77777777" w:rsidR="00D03BC9" w:rsidRPr="00480423" w:rsidRDefault="00D03BC9" w:rsidP="00245A1C">
            <w:pPr>
              <w:pStyle w:val="TAC"/>
              <w:rPr>
                <w:rFonts w:eastAsiaTheme="minorEastAsia"/>
                <w:lang w:val="en-US"/>
              </w:rPr>
            </w:pPr>
            <w:r w:rsidRPr="00480423">
              <w:rPr>
                <w:rFonts w:eastAsiaTheme="minorEastAsia"/>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1A9E48CB"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55B40DA"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8D3D25F"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13A64EC"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483E867A"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1B9E0DF" w14:textId="77777777" w:rsidR="00D03BC9" w:rsidRPr="00480423" w:rsidRDefault="00D03BC9" w:rsidP="00245A1C">
            <w:pPr>
              <w:pStyle w:val="TAC"/>
              <w:rPr>
                <w:rFonts w:eastAsiaTheme="minorEastAsia"/>
                <w:szCs w:val="22"/>
                <w:lang w:val="en-US"/>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F489B9"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A547FAF"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4 and 5</w:t>
            </w:r>
          </w:p>
        </w:tc>
      </w:tr>
      <w:tr w:rsidR="00D03BC9" w:rsidRPr="00480423" w14:paraId="6928FABD" w14:textId="77777777" w:rsidTr="00245A1C">
        <w:trPr>
          <w:trHeight w:val="29"/>
        </w:trPr>
        <w:tc>
          <w:tcPr>
            <w:tcW w:w="1849" w:type="dxa"/>
            <w:tcBorders>
              <w:top w:val="nil"/>
              <w:left w:val="single" w:sz="4" w:space="0" w:color="auto"/>
              <w:bottom w:val="nil"/>
              <w:right w:val="single" w:sz="4" w:space="0" w:color="auto"/>
            </w:tcBorders>
            <w:vAlign w:val="center"/>
          </w:tcPr>
          <w:p w14:paraId="23835A75"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1320F1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A0EB1"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92899E"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79B67EBC" w14:textId="77777777" w:rsidR="00D03BC9" w:rsidRPr="00480423" w:rsidRDefault="00D03BC9" w:rsidP="00245A1C">
            <w:pPr>
              <w:pStyle w:val="TAC"/>
              <w:rPr>
                <w:rFonts w:eastAsiaTheme="minorEastAsia"/>
                <w:szCs w:val="22"/>
                <w:lang w:val="en-US" w:eastAsia="zh-CN"/>
              </w:rPr>
            </w:pPr>
          </w:p>
        </w:tc>
      </w:tr>
      <w:tr w:rsidR="00D03BC9" w:rsidRPr="00480423" w14:paraId="4BF1F48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4281C05"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1C7D33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ED84C"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BCA41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3FEEEC74" w14:textId="77777777" w:rsidR="00D03BC9" w:rsidRPr="00480423" w:rsidRDefault="00D03BC9" w:rsidP="00245A1C">
            <w:pPr>
              <w:pStyle w:val="TAC"/>
              <w:rPr>
                <w:rFonts w:eastAsiaTheme="minorEastAsia"/>
                <w:szCs w:val="22"/>
                <w:lang w:val="en-US" w:eastAsia="zh-CN"/>
              </w:rPr>
            </w:pPr>
          </w:p>
        </w:tc>
      </w:tr>
      <w:tr w:rsidR="00D03BC9" w:rsidRPr="00480423" w14:paraId="0C728F65" w14:textId="77777777" w:rsidTr="00245A1C">
        <w:trPr>
          <w:trHeight w:val="29"/>
        </w:trPr>
        <w:tc>
          <w:tcPr>
            <w:tcW w:w="1849" w:type="dxa"/>
            <w:tcBorders>
              <w:top w:val="nil"/>
              <w:left w:val="single" w:sz="4" w:space="0" w:color="auto"/>
              <w:bottom w:val="nil"/>
              <w:right w:val="single" w:sz="4" w:space="0" w:color="auto"/>
            </w:tcBorders>
            <w:vAlign w:val="center"/>
          </w:tcPr>
          <w:p w14:paraId="1C3EEFCF" w14:textId="77777777" w:rsidR="00D03BC9" w:rsidRPr="00480423" w:rsidRDefault="00D03BC9" w:rsidP="00245A1C">
            <w:pPr>
              <w:pStyle w:val="TAC"/>
              <w:rPr>
                <w:rFonts w:eastAsia="SimSun"/>
                <w:szCs w:val="18"/>
                <w:lang w:val="en-US"/>
              </w:rPr>
            </w:pPr>
            <w:r w:rsidRPr="00480423">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358288FA" w14:textId="77777777" w:rsidR="00D03BC9" w:rsidRPr="00480423" w:rsidRDefault="00D03BC9" w:rsidP="00245A1C">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6BCDC22C" w14:textId="77777777" w:rsidR="00D03BC9" w:rsidRPr="00480423" w:rsidRDefault="00D03BC9" w:rsidP="00245A1C">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4F9F0CA4" w14:textId="77777777" w:rsidR="00D03BC9" w:rsidRPr="00480423" w:rsidRDefault="00D03BC9" w:rsidP="00245A1C">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23B4D6C2" w14:textId="77777777" w:rsidR="00D03BC9" w:rsidRPr="00480423" w:rsidRDefault="00D03BC9" w:rsidP="00245A1C">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6B9F8885" w14:textId="77777777" w:rsidR="00D03BC9" w:rsidRPr="00480423" w:rsidRDefault="00D03BC9" w:rsidP="00245A1C">
            <w:pPr>
              <w:pStyle w:val="TAC"/>
              <w:rPr>
                <w:rFonts w:eastAsia="SimSun"/>
                <w:lang w:val="en-US"/>
              </w:rPr>
            </w:pPr>
            <w:r w:rsidRPr="00480423">
              <w:rPr>
                <w:rFonts w:eastAsia="SimSun"/>
                <w:lang w:val="en-US"/>
              </w:rPr>
              <w:t>CA_n41C</w:t>
            </w:r>
            <w:r w:rsidRPr="00480423">
              <w:rPr>
                <w:rFonts w:eastAsiaTheme="minorEastAsia"/>
                <w:vertAlign w:val="superscript"/>
                <w:lang w:val="en-US"/>
              </w:rPr>
              <w:t>7</w:t>
            </w:r>
          </w:p>
          <w:p w14:paraId="6245516C" w14:textId="77777777" w:rsidR="00D03BC9" w:rsidRPr="00480423" w:rsidRDefault="00D03BC9" w:rsidP="00245A1C">
            <w:pPr>
              <w:pStyle w:val="TAC"/>
              <w:rPr>
                <w:rFonts w:eastAsia="SimSun"/>
                <w:lang w:val="en-US" w:eastAsia="zh-CN"/>
              </w:rPr>
            </w:pPr>
            <w:r w:rsidRPr="00480423">
              <w:rPr>
                <w:rFonts w:eastAsia="SimSun"/>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85186DC" w14:textId="77777777" w:rsidR="00D03BC9" w:rsidRPr="00480423" w:rsidRDefault="00D03BC9" w:rsidP="00245A1C">
            <w:pPr>
              <w:pStyle w:val="TAC"/>
              <w:rPr>
                <w:rFonts w:eastAsia="SimSun"/>
                <w:kern w:val="2"/>
                <w:szCs w:val="18"/>
                <w:lang w:val="en-US" w:eastAsia="zh-CN"/>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AF6B9C"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06BFF04E" w14:textId="77777777" w:rsidR="00D03BC9" w:rsidRPr="00480423" w:rsidRDefault="00D03BC9" w:rsidP="00245A1C">
            <w:pPr>
              <w:pStyle w:val="TAC"/>
              <w:rPr>
                <w:rFonts w:eastAsia="SimSun"/>
                <w:kern w:val="2"/>
                <w:szCs w:val="22"/>
                <w:lang w:val="en-US" w:eastAsia="zh-CN"/>
              </w:rPr>
            </w:pPr>
            <w:r w:rsidRPr="00480423">
              <w:rPr>
                <w:rFonts w:eastAsia="SimSun" w:cs="Arial"/>
                <w:kern w:val="2"/>
                <w:szCs w:val="18"/>
                <w:lang w:val="en-US" w:eastAsia="zh-CN"/>
              </w:rPr>
              <w:t>0</w:t>
            </w:r>
          </w:p>
        </w:tc>
      </w:tr>
      <w:tr w:rsidR="00D03BC9" w:rsidRPr="00480423" w14:paraId="28642E72" w14:textId="77777777" w:rsidTr="00245A1C">
        <w:trPr>
          <w:trHeight w:val="29"/>
        </w:trPr>
        <w:tc>
          <w:tcPr>
            <w:tcW w:w="1849" w:type="dxa"/>
            <w:tcBorders>
              <w:top w:val="nil"/>
              <w:left w:val="single" w:sz="4" w:space="0" w:color="auto"/>
              <w:bottom w:val="nil"/>
              <w:right w:val="single" w:sz="4" w:space="0" w:color="auto"/>
            </w:tcBorders>
            <w:vAlign w:val="center"/>
          </w:tcPr>
          <w:p w14:paraId="21F3CBDE" w14:textId="77777777" w:rsidR="00D03BC9" w:rsidRPr="00480423" w:rsidRDefault="00D03BC9" w:rsidP="00245A1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0E0C3A4" w14:textId="77777777" w:rsidR="00D03BC9" w:rsidRPr="00480423" w:rsidRDefault="00D03BC9" w:rsidP="00245A1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E22B2" w14:textId="77777777" w:rsidR="00D03BC9" w:rsidRPr="00480423" w:rsidRDefault="00D03BC9" w:rsidP="00245A1C">
            <w:pPr>
              <w:pStyle w:val="TAC"/>
              <w:rPr>
                <w:rFonts w:eastAsia="SimSun"/>
                <w:kern w:val="2"/>
                <w:szCs w:val="18"/>
                <w:lang w:val="en-US" w:eastAsia="zh-CN"/>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E4608BD"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FCA2117" w14:textId="77777777" w:rsidR="00D03BC9" w:rsidRPr="00480423" w:rsidRDefault="00D03BC9" w:rsidP="00245A1C">
            <w:pPr>
              <w:pStyle w:val="TAC"/>
              <w:rPr>
                <w:rFonts w:eastAsia="SimSun"/>
                <w:kern w:val="2"/>
                <w:szCs w:val="22"/>
                <w:lang w:val="en-US" w:eastAsia="zh-CN"/>
              </w:rPr>
            </w:pPr>
          </w:p>
        </w:tc>
      </w:tr>
      <w:tr w:rsidR="00D03BC9" w:rsidRPr="00480423" w14:paraId="5420D6FC" w14:textId="77777777" w:rsidTr="00245A1C">
        <w:trPr>
          <w:trHeight w:val="29"/>
        </w:trPr>
        <w:tc>
          <w:tcPr>
            <w:tcW w:w="1849" w:type="dxa"/>
            <w:tcBorders>
              <w:top w:val="nil"/>
              <w:left w:val="single" w:sz="4" w:space="0" w:color="auto"/>
              <w:bottom w:val="nil"/>
              <w:right w:val="single" w:sz="4" w:space="0" w:color="auto"/>
            </w:tcBorders>
            <w:vAlign w:val="center"/>
          </w:tcPr>
          <w:p w14:paraId="2656A302" w14:textId="77777777" w:rsidR="00D03BC9" w:rsidRPr="00480423" w:rsidRDefault="00D03BC9" w:rsidP="00245A1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4B8442A" w14:textId="77777777" w:rsidR="00D03BC9" w:rsidRPr="00480423" w:rsidRDefault="00D03BC9" w:rsidP="00245A1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BE131" w14:textId="77777777" w:rsidR="00D03BC9" w:rsidRPr="00480423" w:rsidRDefault="00D03BC9" w:rsidP="00245A1C">
            <w:pPr>
              <w:pStyle w:val="TAC"/>
              <w:rPr>
                <w:rFonts w:eastAsia="SimSun"/>
                <w:kern w:val="2"/>
                <w:szCs w:val="18"/>
                <w:lang w:val="en-US" w:eastAsia="zh-CN"/>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9AD7CA" w14:textId="77777777" w:rsidR="00D03BC9" w:rsidRPr="00480423" w:rsidRDefault="00D03BC9" w:rsidP="00245A1C">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5522B1" w14:textId="77777777" w:rsidR="00D03BC9" w:rsidRPr="00480423" w:rsidRDefault="00D03BC9" w:rsidP="00245A1C">
            <w:pPr>
              <w:pStyle w:val="TAC"/>
              <w:rPr>
                <w:rFonts w:eastAsia="SimSun"/>
                <w:kern w:val="2"/>
                <w:szCs w:val="22"/>
                <w:lang w:val="en-US" w:eastAsia="zh-CN"/>
              </w:rPr>
            </w:pPr>
          </w:p>
        </w:tc>
      </w:tr>
      <w:tr w:rsidR="00D03BC9" w:rsidRPr="00480423" w14:paraId="6771DB1E" w14:textId="77777777" w:rsidTr="00245A1C">
        <w:trPr>
          <w:trHeight w:val="29"/>
        </w:trPr>
        <w:tc>
          <w:tcPr>
            <w:tcW w:w="1849" w:type="dxa"/>
            <w:tcBorders>
              <w:top w:val="nil"/>
              <w:left w:val="single" w:sz="4" w:space="0" w:color="auto"/>
              <w:bottom w:val="nil"/>
              <w:right w:val="single" w:sz="4" w:space="0" w:color="auto"/>
            </w:tcBorders>
            <w:vAlign w:val="center"/>
          </w:tcPr>
          <w:p w14:paraId="0AE476F7"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9B4870B"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D9C5F"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54A73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2A0372F"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4 and 5</w:t>
            </w:r>
          </w:p>
        </w:tc>
      </w:tr>
      <w:tr w:rsidR="00D03BC9" w:rsidRPr="00480423" w14:paraId="5341FC36" w14:textId="77777777" w:rsidTr="00245A1C">
        <w:trPr>
          <w:trHeight w:val="29"/>
        </w:trPr>
        <w:tc>
          <w:tcPr>
            <w:tcW w:w="1849" w:type="dxa"/>
            <w:tcBorders>
              <w:top w:val="nil"/>
              <w:left w:val="single" w:sz="4" w:space="0" w:color="auto"/>
              <w:bottom w:val="nil"/>
              <w:right w:val="single" w:sz="4" w:space="0" w:color="auto"/>
            </w:tcBorders>
            <w:vAlign w:val="center"/>
          </w:tcPr>
          <w:p w14:paraId="15EFEDF6"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088A499"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F5E33"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6D6B20"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3B35EA0" w14:textId="77777777" w:rsidR="00D03BC9" w:rsidRPr="00480423" w:rsidRDefault="00D03BC9" w:rsidP="00245A1C">
            <w:pPr>
              <w:pStyle w:val="TAC"/>
              <w:rPr>
                <w:rFonts w:eastAsiaTheme="minorEastAsia"/>
                <w:szCs w:val="22"/>
                <w:lang w:val="en-US" w:eastAsia="zh-CN"/>
              </w:rPr>
            </w:pPr>
          </w:p>
        </w:tc>
      </w:tr>
      <w:tr w:rsidR="00D03BC9" w:rsidRPr="00480423" w14:paraId="062185E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5758686"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8B6938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67B81"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FCFF6B"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DDF99F0" w14:textId="77777777" w:rsidR="00D03BC9" w:rsidRPr="00480423" w:rsidRDefault="00D03BC9" w:rsidP="00245A1C">
            <w:pPr>
              <w:pStyle w:val="TAC"/>
              <w:rPr>
                <w:rFonts w:eastAsiaTheme="minorEastAsia"/>
                <w:szCs w:val="22"/>
                <w:lang w:val="en-US" w:eastAsia="zh-CN"/>
              </w:rPr>
            </w:pPr>
          </w:p>
        </w:tc>
      </w:tr>
      <w:tr w:rsidR="00D03BC9" w:rsidRPr="00480423" w14:paraId="759B2A1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F199540" w14:textId="77777777" w:rsidR="00D03BC9" w:rsidRPr="00480423" w:rsidRDefault="00D03BC9" w:rsidP="00245A1C">
            <w:pPr>
              <w:pStyle w:val="TAC"/>
              <w:rPr>
                <w:rFonts w:eastAsiaTheme="minorEastAsia"/>
                <w:lang w:val="en-US"/>
              </w:rPr>
            </w:pPr>
            <w:r w:rsidRPr="00480423">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237F9EE7"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1FFD7E9"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F0AF73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2BBA0B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5311B0A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68B2A92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910C0CC"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C1145A"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443663B0"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4 and 5</w:t>
            </w:r>
          </w:p>
        </w:tc>
      </w:tr>
      <w:tr w:rsidR="00D03BC9" w:rsidRPr="00480423" w14:paraId="336AF5AD" w14:textId="77777777" w:rsidTr="00245A1C">
        <w:trPr>
          <w:trHeight w:val="29"/>
        </w:trPr>
        <w:tc>
          <w:tcPr>
            <w:tcW w:w="1849" w:type="dxa"/>
            <w:tcBorders>
              <w:top w:val="nil"/>
              <w:left w:val="single" w:sz="4" w:space="0" w:color="auto"/>
              <w:bottom w:val="nil"/>
              <w:right w:val="single" w:sz="4" w:space="0" w:color="auto"/>
            </w:tcBorders>
            <w:vAlign w:val="center"/>
          </w:tcPr>
          <w:p w14:paraId="5CAB567A"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4216C26"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EC1E1"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FA08092" w14:textId="77777777" w:rsidR="00D03BC9" w:rsidRPr="00480423" w:rsidRDefault="00D03BC9" w:rsidP="00245A1C">
            <w:pPr>
              <w:pStyle w:val="TAC"/>
              <w:rPr>
                <w:rFonts w:eastAsiaTheme="minorEastAsia"/>
                <w:lang w:val="en-US" w:eastAsia="zh-CN" w:bidi="ar"/>
              </w:rPr>
            </w:pPr>
            <w:r w:rsidRPr="00480423">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B7144D9" w14:textId="77777777" w:rsidR="00D03BC9" w:rsidRPr="00480423" w:rsidRDefault="00D03BC9" w:rsidP="00245A1C">
            <w:pPr>
              <w:pStyle w:val="TAC"/>
              <w:rPr>
                <w:rFonts w:eastAsiaTheme="minorEastAsia"/>
                <w:szCs w:val="22"/>
                <w:lang w:val="en-US" w:eastAsia="zh-CN"/>
              </w:rPr>
            </w:pPr>
          </w:p>
        </w:tc>
      </w:tr>
      <w:tr w:rsidR="00D03BC9" w:rsidRPr="00480423" w14:paraId="63711F5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95FB435"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7911E3C"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1BA7C"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9C2D5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3836973" w14:textId="77777777" w:rsidR="00D03BC9" w:rsidRPr="00480423" w:rsidRDefault="00D03BC9" w:rsidP="00245A1C">
            <w:pPr>
              <w:pStyle w:val="TAC"/>
              <w:rPr>
                <w:rFonts w:eastAsiaTheme="minorEastAsia"/>
                <w:szCs w:val="22"/>
                <w:lang w:val="en-US" w:eastAsia="zh-CN"/>
              </w:rPr>
            </w:pPr>
          </w:p>
        </w:tc>
      </w:tr>
      <w:tr w:rsidR="00D03BC9" w:rsidRPr="00480423" w14:paraId="5D5986B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5CC4026" w14:textId="77777777" w:rsidR="00D03BC9" w:rsidRPr="00480423" w:rsidRDefault="00D03BC9" w:rsidP="00245A1C">
            <w:pPr>
              <w:pStyle w:val="TAC"/>
              <w:rPr>
                <w:rFonts w:eastAsiaTheme="minorEastAsia"/>
                <w:lang w:val="en-US"/>
              </w:rPr>
            </w:pPr>
            <w:r w:rsidRPr="00480423">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07C5A8BB"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4E6C6E1" w14:textId="77777777" w:rsidR="00D03BC9" w:rsidRPr="00480423" w:rsidRDefault="00D03BC9" w:rsidP="00245A1C">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468816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8381F5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3C16E974"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5606DE5B"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8D3361"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F906C7"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2385C168"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4 and 5</w:t>
            </w:r>
          </w:p>
        </w:tc>
      </w:tr>
      <w:tr w:rsidR="00D03BC9" w:rsidRPr="00480423" w14:paraId="5306A792" w14:textId="77777777" w:rsidTr="00245A1C">
        <w:trPr>
          <w:trHeight w:val="29"/>
        </w:trPr>
        <w:tc>
          <w:tcPr>
            <w:tcW w:w="1849" w:type="dxa"/>
            <w:tcBorders>
              <w:top w:val="nil"/>
              <w:left w:val="single" w:sz="4" w:space="0" w:color="auto"/>
              <w:bottom w:val="nil"/>
              <w:right w:val="single" w:sz="4" w:space="0" w:color="auto"/>
            </w:tcBorders>
            <w:vAlign w:val="center"/>
          </w:tcPr>
          <w:p w14:paraId="4E916BA6"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BDBAB5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972AF"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DC19F5C"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280B4299" w14:textId="77777777" w:rsidR="00D03BC9" w:rsidRPr="00480423" w:rsidRDefault="00D03BC9" w:rsidP="00245A1C">
            <w:pPr>
              <w:pStyle w:val="TAC"/>
              <w:rPr>
                <w:rFonts w:eastAsiaTheme="minorEastAsia"/>
                <w:szCs w:val="22"/>
                <w:lang w:val="en-US" w:eastAsia="zh-CN"/>
              </w:rPr>
            </w:pPr>
          </w:p>
        </w:tc>
      </w:tr>
      <w:tr w:rsidR="00D03BC9" w:rsidRPr="00480423" w14:paraId="72C8B68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1576A86"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19E7264"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74CC1"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686D91"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2402B45" w14:textId="77777777" w:rsidR="00D03BC9" w:rsidRPr="00480423" w:rsidRDefault="00D03BC9" w:rsidP="00245A1C">
            <w:pPr>
              <w:pStyle w:val="TAC"/>
              <w:rPr>
                <w:rFonts w:eastAsiaTheme="minorEastAsia"/>
                <w:szCs w:val="22"/>
                <w:lang w:val="en-US" w:eastAsia="zh-CN"/>
              </w:rPr>
            </w:pPr>
          </w:p>
        </w:tc>
      </w:tr>
      <w:tr w:rsidR="00D03BC9" w:rsidRPr="00480423" w14:paraId="0252333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90E54CD" w14:textId="77777777" w:rsidR="00D03BC9" w:rsidRPr="00480423" w:rsidRDefault="00D03BC9" w:rsidP="00245A1C">
            <w:pPr>
              <w:pStyle w:val="TAC"/>
              <w:rPr>
                <w:rFonts w:eastAsiaTheme="minorEastAsia"/>
                <w:lang w:val="en-US"/>
              </w:rPr>
            </w:pPr>
            <w:r w:rsidRPr="00480423">
              <w:rPr>
                <w:rFonts w:eastAsiaTheme="minorEastAsia"/>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55D7F019" w14:textId="77777777" w:rsidR="00D03BC9" w:rsidRPr="00480423" w:rsidRDefault="00D03BC9" w:rsidP="00245A1C">
            <w:pPr>
              <w:pStyle w:val="TAC"/>
              <w:rPr>
                <w:rFonts w:eastAsiaTheme="minorEastAsia"/>
                <w:lang w:val="en-US"/>
              </w:rPr>
            </w:pPr>
            <w:r w:rsidRPr="00480423">
              <w:rPr>
                <w:rFonts w:eastAsiaTheme="minorEastAsia"/>
                <w:lang w:val="en-US"/>
              </w:rPr>
              <w:t>CA_n41A-n71A</w:t>
            </w:r>
          </w:p>
          <w:p w14:paraId="5822CEB0" w14:textId="77777777" w:rsidR="00D03BC9" w:rsidRPr="00480423" w:rsidRDefault="00D03BC9" w:rsidP="00245A1C">
            <w:pPr>
              <w:pStyle w:val="TAC"/>
              <w:rPr>
                <w:rFonts w:eastAsiaTheme="minorEastAsia"/>
                <w:lang w:val="en-US"/>
              </w:rPr>
            </w:pPr>
            <w:r w:rsidRPr="00480423">
              <w:rPr>
                <w:rFonts w:eastAsiaTheme="minorEastAsia"/>
                <w:lang w:val="en-US"/>
              </w:rPr>
              <w:t>CA_n41A-n77A</w:t>
            </w:r>
          </w:p>
          <w:p w14:paraId="4A602D73" w14:textId="77777777" w:rsidR="00D03BC9" w:rsidRPr="00480423" w:rsidRDefault="00D03BC9" w:rsidP="00245A1C">
            <w:pPr>
              <w:pStyle w:val="TAC"/>
              <w:rPr>
                <w:rFonts w:eastAsiaTheme="minorEastAsia"/>
                <w:lang w:val="en-US"/>
              </w:rPr>
            </w:pPr>
            <w:r w:rsidRPr="00480423">
              <w:rPr>
                <w:rFonts w:eastAsiaTheme="minorEastAsia"/>
                <w:lang w:val="en-US"/>
              </w:rPr>
              <w:t>CA_n41C</w:t>
            </w:r>
          </w:p>
          <w:p w14:paraId="66BC63C0" w14:textId="77777777" w:rsidR="00D03BC9" w:rsidRPr="00480423" w:rsidRDefault="00D03BC9" w:rsidP="00245A1C">
            <w:pPr>
              <w:pStyle w:val="TAC"/>
              <w:rPr>
                <w:rFonts w:eastAsiaTheme="minorEastAsia"/>
                <w:lang w:val="en-US" w:eastAsia="zh-CN"/>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44BA7D2"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7212C8"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4476749"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4 and 5</w:t>
            </w:r>
          </w:p>
        </w:tc>
      </w:tr>
      <w:tr w:rsidR="00D03BC9" w:rsidRPr="00480423" w14:paraId="19B83BC9" w14:textId="77777777" w:rsidTr="00245A1C">
        <w:trPr>
          <w:trHeight w:val="29"/>
        </w:trPr>
        <w:tc>
          <w:tcPr>
            <w:tcW w:w="1849" w:type="dxa"/>
            <w:tcBorders>
              <w:top w:val="nil"/>
              <w:left w:val="single" w:sz="4" w:space="0" w:color="auto"/>
              <w:bottom w:val="nil"/>
              <w:right w:val="single" w:sz="4" w:space="0" w:color="auto"/>
            </w:tcBorders>
            <w:vAlign w:val="center"/>
          </w:tcPr>
          <w:p w14:paraId="26827FD9"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76F5F4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72786"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5A3F58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E101311" w14:textId="77777777" w:rsidR="00D03BC9" w:rsidRPr="00480423" w:rsidRDefault="00D03BC9" w:rsidP="00245A1C">
            <w:pPr>
              <w:pStyle w:val="TAC"/>
              <w:rPr>
                <w:rFonts w:eastAsiaTheme="minorEastAsia"/>
                <w:szCs w:val="22"/>
                <w:lang w:val="en-US" w:eastAsia="zh-CN"/>
              </w:rPr>
            </w:pPr>
          </w:p>
        </w:tc>
      </w:tr>
      <w:tr w:rsidR="00D03BC9" w:rsidRPr="00480423" w14:paraId="0BD52A1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BDA41DF"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F1DD62A"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DCE0C"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C64C18"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662153A" w14:textId="77777777" w:rsidR="00D03BC9" w:rsidRPr="00480423" w:rsidRDefault="00D03BC9" w:rsidP="00245A1C">
            <w:pPr>
              <w:pStyle w:val="TAC"/>
              <w:rPr>
                <w:rFonts w:eastAsiaTheme="minorEastAsia"/>
                <w:szCs w:val="22"/>
                <w:lang w:val="en-US" w:eastAsia="zh-CN"/>
              </w:rPr>
            </w:pPr>
          </w:p>
        </w:tc>
      </w:tr>
      <w:tr w:rsidR="00D03BC9" w:rsidRPr="00480423" w14:paraId="5D6EF20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BBD5E6C" w14:textId="77777777" w:rsidR="00D03BC9" w:rsidRPr="00480423" w:rsidRDefault="00D03BC9" w:rsidP="00245A1C">
            <w:pPr>
              <w:pStyle w:val="TAC"/>
              <w:rPr>
                <w:rFonts w:eastAsiaTheme="minorEastAsia"/>
                <w:lang w:val="en-US"/>
              </w:rPr>
            </w:pPr>
            <w:r w:rsidRPr="00480423">
              <w:rPr>
                <w:rFonts w:eastAsiaTheme="minorEastAsia"/>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7ADC1E70"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CA_n41A-n71A</w:t>
            </w:r>
          </w:p>
          <w:p w14:paraId="69889A48"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CA_n41A-n77A</w:t>
            </w:r>
          </w:p>
          <w:p w14:paraId="3893B611" w14:textId="77777777" w:rsidR="00D03BC9" w:rsidRPr="00480423" w:rsidRDefault="00D03BC9" w:rsidP="00245A1C">
            <w:pPr>
              <w:pStyle w:val="TAC"/>
              <w:rPr>
                <w:rFonts w:eastAsiaTheme="minorEastAsia"/>
                <w:lang w:val="en-US" w:eastAsia="zh-CN"/>
              </w:rPr>
            </w:pPr>
            <w:r w:rsidRPr="00480423">
              <w:rPr>
                <w:rFonts w:eastAsiaTheme="minorEastAsia" w:hint="eastAsia"/>
                <w:lang w:val="en-US" w:eastAsia="zh-CN"/>
              </w:rPr>
              <w:t>C</w:t>
            </w:r>
            <w:r w:rsidRPr="00480423">
              <w:rPr>
                <w:rFonts w:eastAsiaTheme="minorEastAsia"/>
                <w:lang w:val="en-US" w:eastAsia="zh-CN"/>
              </w:rPr>
              <w:t>A_n41C</w:t>
            </w:r>
          </w:p>
          <w:p w14:paraId="15BC71F6" w14:textId="77777777" w:rsidR="00D03BC9" w:rsidRPr="00480423" w:rsidRDefault="00D03BC9" w:rsidP="00245A1C">
            <w:pPr>
              <w:pStyle w:val="TAC"/>
              <w:rPr>
                <w:rFonts w:eastAsiaTheme="minorEastAsia"/>
                <w:lang w:val="en-US" w:eastAsia="zh-CN"/>
              </w:rPr>
            </w:pPr>
            <w:r w:rsidRPr="00480423">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96C9E4A"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01785D"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6E736ECF" w14:textId="77777777" w:rsidR="00D03BC9" w:rsidRPr="00480423" w:rsidRDefault="00D03BC9" w:rsidP="00245A1C">
            <w:pPr>
              <w:pStyle w:val="TAC"/>
              <w:rPr>
                <w:rFonts w:eastAsiaTheme="minorEastAsia"/>
                <w:szCs w:val="22"/>
                <w:lang w:val="en-US" w:eastAsia="zh-CN"/>
              </w:rPr>
            </w:pPr>
            <w:r w:rsidRPr="00480423">
              <w:rPr>
                <w:rFonts w:eastAsiaTheme="minorEastAsia"/>
                <w:szCs w:val="22"/>
                <w:lang w:val="en-US" w:eastAsia="zh-CN"/>
              </w:rPr>
              <w:t>4 and 5</w:t>
            </w:r>
          </w:p>
        </w:tc>
      </w:tr>
      <w:tr w:rsidR="00D03BC9" w:rsidRPr="00480423" w14:paraId="201AF7D0" w14:textId="77777777" w:rsidTr="00245A1C">
        <w:trPr>
          <w:trHeight w:val="29"/>
        </w:trPr>
        <w:tc>
          <w:tcPr>
            <w:tcW w:w="1849" w:type="dxa"/>
            <w:tcBorders>
              <w:top w:val="nil"/>
              <w:left w:val="single" w:sz="4" w:space="0" w:color="auto"/>
              <w:bottom w:val="nil"/>
              <w:right w:val="single" w:sz="4" w:space="0" w:color="auto"/>
            </w:tcBorders>
            <w:vAlign w:val="center"/>
          </w:tcPr>
          <w:p w14:paraId="04482069"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E100727"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F470D"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857612"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80F5ACC" w14:textId="77777777" w:rsidR="00D03BC9" w:rsidRPr="00480423" w:rsidRDefault="00D03BC9" w:rsidP="00245A1C">
            <w:pPr>
              <w:pStyle w:val="TAC"/>
              <w:rPr>
                <w:rFonts w:eastAsiaTheme="minorEastAsia"/>
                <w:szCs w:val="22"/>
                <w:lang w:val="en-US" w:eastAsia="zh-CN"/>
              </w:rPr>
            </w:pPr>
          </w:p>
        </w:tc>
      </w:tr>
      <w:tr w:rsidR="00D03BC9" w:rsidRPr="00480423" w14:paraId="51CB565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5A1A6C7" w14:textId="77777777" w:rsidR="00D03BC9" w:rsidRPr="00480423" w:rsidRDefault="00D03BC9" w:rsidP="00245A1C">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587ED51" w14:textId="77777777" w:rsidR="00D03BC9" w:rsidRPr="00480423" w:rsidRDefault="00D03BC9" w:rsidP="00245A1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83224" w14:textId="77777777" w:rsidR="00D03BC9" w:rsidRPr="00480423" w:rsidRDefault="00D03BC9" w:rsidP="00245A1C">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985045" w14:textId="77777777" w:rsidR="00D03BC9" w:rsidRPr="00480423" w:rsidRDefault="00D03BC9" w:rsidP="00245A1C">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B4C1B98" w14:textId="77777777" w:rsidR="00D03BC9" w:rsidRPr="00480423" w:rsidRDefault="00D03BC9" w:rsidP="00245A1C">
            <w:pPr>
              <w:pStyle w:val="TAC"/>
              <w:rPr>
                <w:rFonts w:eastAsiaTheme="minorEastAsia"/>
                <w:szCs w:val="22"/>
                <w:lang w:val="en-US" w:eastAsia="zh-CN"/>
              </w:rPr>
            </w:pPr>
          </w:p>
        </w:tc>
      </w:tr>
      <w:tr w:rsidR="00D03BC9" w:rsidRPr="00480423" w14:paraId="1D6B988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0BCCD7C" w14:textId="77777777" w:rsidR="00D03BC9" w:rsidRPr="00480423" w:rsidRDefault="00D03BC9" w:rsidP="00245A1C">
            <w:pPr>
              <w:pStyle w:val="TAC"/>
              <w:rPr>
                <w:rFonts w:eastAsia="SimSun"/>
                <w:kern w:val="2"/>
                <w:szCs w:val="22"/>
                <w:lang w:val="en-US"/>
              </w:rPr>
            </w:pPr>
            <w:r w:rsidRPr="00480423">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6623BB27" w14:textId="77777777" w:rsidR="00D03BC9" w:rsidRPr="00480423" w:rsidRDefault="00D03BC9" w:rsidP="00245A1C">
            <w:pPr>
              <w:pStyle w:val="TAC"/>
              <w:rPr>
                <w:rFonts w:eastAsia="SimSun"/>
                <w:kern w:val="2"/>
                <w:szCs w:val="18"/>
                <w:lang w:val="en-US" w:eastAsia="zh-CN"/>
              </w:rPr>
            </w:pPr>
            <w:r w:rsidRPr="00480423">
              <w:rPr>
                <w:rFonts w:eastAsia="SimSun"/>
                <w:kern w:val="2"/>
                <w:szCs w:val="18"/>
                <w:lang w:val="en-US" w:eastAsia="zh-CN"/>
              </w:rPr>
              <w:t>CA_n41A-n71A</w:t>
            </w:r>
          </w:p>
          <w:p w14:paraId="03CFAE59" w14:textId="77777777" w:rsidR="00D03BC9" w:rsidRPr="00480423" w:rsidRDefault="00D03BC9" w:rsidP="00245A1C">
            <w:pPr>
              <w:pStyle w:val="TAC"/>
              <w:rPr>
                <w:rFonts w:eastAsia="SimSun"/>
                <w:kern w:val="2"/>
                <w:szCs w:val="18"/>
                <w:lang w:val="en-US" w:eastAsia="zh-CN"/>
              </w:rPr>
            </w:pPr>
            <w:r w:rsidRPr="00480423">
              <w:rPr>
                <w:rFonts w:eastAsia="SimSun"/>
                <w:kern w:val="2"/>
                <w:szCs w:val="18"/>
                <w:lang w:val="en-US" w:eastAsia="zh-CN"/>
              </w:rPr>
              <w:t>CA_n41A-n78A</w:t>
            </w:r>
          </w:p>
          <w:p w14:paraId="51604FD7" w14:textId="77777777" w:rsidR="00D03BC9" w:rsidRPr="00480423" w:rsidRDefault="00D03BC9" w:rsidP="00245A1C">
            <w:pPr>
              <w:pStyle w:val="TAC"/>
              <w:rPr>
                <w:rFonts w:eastAsia="SimSun"/>
                <w:kern w:val="2"/>
                <w:szCs w:val="22"/>
                <w:lang w:val="en-US"/>
              </w:rPr>
            </w:pPr>
            <w:r w:rsidRPr="00480423">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6E3DE31" w14:textId="77777777" w:rsidR="00D03BC9" w:rsidRPr="00480423" w:rsidRDefault="00D03BC9" w:rsidP="00245A1C">
            <w:pPr>
              <w:pStyle w:val="TAC"/>
              <w:rPr>
                <w:rFonts w:eastAsia="SimSun"/>
                <w:kern w:val="2"/>
                <w:szCs w:val="22"/>
                <w:lang w:val="en-US"/>
              </w:rPr>
            </w:pPr>
            <w:r w:rsidRPr="00480423">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CFFE01" w14:textId="77777777" w:rsidR="00D03BC9" w:rsidRPr="00480423" w:rsidRDefault="00D03BC9" w:rsidP="00245A1C">
            <w:pPr>
              <w:pStyle w:val="TAC"/>
              <w:rPr>
                <w:rFonts w:ascii="Calibri" w:eastAsia="DengXia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C503E1D"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059307FB" w14:textId="77777777" w:rsidTr="00245A1C">
        <w:trPr>
          <w:trHeight w:val="29"/>
        </w:trPr>
        <w:tc>
          <w:tcPr>
            <w:tcW w:w="1849" w:type="dxa"/>
            <w:tcBorders>
              <w:top w:val="nil"/>
              <w:left w:val="single" w:sz="4" w:space="0" w:color="auto"/>
              <w:bottom w:val="nil"/>
              <w:right w:val="single" w:sz="4" w:space="0" w:color="auto"/>
            </w:tcBorders>
            <w:vAlign w:val="center"/>
          </w:tcPr>
          <w:p w14:paraId="43C76383"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4164B7"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C1AF4E" w14:textId="77777777" w:rsidR="00D03BC9" w:rsidRPr="00480423" w:rsidRDefault="00D03BC9" w:rsidP="00245A1C">
            <w:pPr>
              <w:pStyle w:val="TAC"/>
              <w:rPr>
                <w:rFonts w:eastAsia="SimSun"/>
                <w:kern w:val="2"/>
                <w:szCs w:val="22"/>
                <w:lang w:val="en-US"/>
              </w:rPr>
            </w:pPr>
            <w:r w:rsidRPr="00480423">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6EE940" w14:textId="77777777" w:rsidR="00D03BC9" w:rsidRPr="00480423" w:rsidRDefault="00D03BC9" w:rsidP="00245A1C">
            <w:pPr>
              <w:pStyle w:val="TAC"/>
              <w:rPr>
                <w:rFonts w:ascii="Calibri" w:eastAsia="DengXia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4F712A5" w14:textId="77777777" w:rsidR="00D03BC9" w:rsidRPr="00480423" w:rsidRDefault="00D03BC9" w:rsidP="00245A1C">
            <w:pPr>
              <w:pStyle w:val="TAC"/>
              <w:rPr>
                <w:rFonts w:eastAsia="SimSun"/>
                <w:kern w:val="2"/>
                <w:szCs w:val="22"/>
                <w:lang w:val="en-US" w:eastAsia="zh-CN"/>
              </w:rPr>
            </w:pPr>
          </w:p>
        </w:tc>
      </w:tr>
      <w:tr w:rsidR="00D03BC9" w:rsidRPr="00480423" w14:paraId="364DA43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4A5D8F6"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8138BA"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9E5A8" w14:textId="77777777" w:rsidR="00D03BC9" w:rsidRPr="00480423" w:rsidRDefault="00D03BC9" w:rsidP="00245A1C">
            <w:pPr>
              <w:pStyle w:val="TAC"/>
              <w:rPr>
                <w:rFonts w:eastAsia="SimSun"/>
                <w:kern w:val="2"/>
                <w:szCs w:val="22"/>
                <w:lang w:val="en-US"/>
              </w:rPr>
            </w:pPr>
            <w:r w:rsidRPr="00480423">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9C0658" w14:textId="77777777" w:rsidR="00D03BC9" w:rsidRPr="00480423" w:rsidRDefault="00D03BC9" w:rsidP="00245A1C">
            <w:pPr>
              <w:pStyle w:val="TAC"/>
              <w:rPr>
                <w:rFonts w:ascii="Calibri" w:eastAsia="DengXia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AC2D2B" w14:textId="77777777" w:rsidR="00D03BC9" w:rsidRPr="00480423" w:rsidRDefault="00D03BC9" w:rsidP="00245A1C">
            <w:pPr>
              <w:pStyle w:val="TAC"/>
              <w:rPr>
                <w:rFonts w:eastAsia="SimSun"/>
                <w:kern w:val="2"/>
                <w:szCs w:val="22"/>
                <w:lang w:val="en-US" w:eastAsia="zh-CN"/>
              </w:rPr>
            </w:pPr>
          </w:p>
        </w:tc>
      </w:tr>
      <w:tr w:rsidR="00D03BC9" w:rsidRPr="00480423" w14:paraId="16A3134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BA274ED" w14:textId="77777777" w:rsidR="00D03BC9" w:rsidRPr="00480423" w:rsidRDefault="00D03BC9" w:rsidP="00245A1C">
            <w:pPr>
              <w:pStyle w:val="TAC"/>
              <w:rPr>
                <w:rFonts w:eastAsia="SimSun"/>
                <w:kern w:val="2"/>
                <w:szCs w:val="22"/>
                <w:lang w:val="en-US" w:eastAsia="zh-CN"/>
              </w:rPr>
            </w:pPr>
            <w:r w:rsidRPr="00480423">
              <w:rPr>
                <w:rFonts w:eastAsia="DengXian"/>
                <w:kern w:val="2"/>
                <w:szCs w:val="22"/>
                <w:lang w:val="en-US"/>
              </w:rPr>
              <w:t>CA_n41A-n71A-n78</w:t>
            </w:r>
            <w:r w:rsidRPr="00480423">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026C8DDB" w14:textId="77777777" w:rsidR="00D03BC9" w:rsidRPr="00480423" w:rsidRDefault="00D03BC9" w:rsidP="00245A1C">
            <w:pPr>
              <w:pStyle w:val="TAC"/>
              <w:rPr>
                <w:rFonts w:eastAsia="SimSun"/>
                <w:kern w:val="2"/>
                <w:szCs w:val="18"/>
                <w:lang w:val="en-US" w:eastAsia="zh-CN"/>
              </w:rPr>
            </w:pPr>
            <w:r w:rsidRPr="00480423">
              <w:rPr>
                <w:rFonts w:eastAsia="SimSun"/>
                <w:kern w:val="2"/>
                <w:szCs w:val="18"/>
                <w:lang w:val="en-US" w:eastAsia="zh-CN"/>
              </w:rPr>
              <w:t>CA_n41A-n71A</w:t>
            </w:r>
          </w:p>
          <w:p w14:paraId="198AB14D" w14:textId="77777777" w:rsidR="00D03BC9" w:rsidRPr="00480423" w:rsidRDefault="00D03BC9" w:rsidP="00245A1C">
            <w:pPr>
              <w:pStyle w:val="TAC"/>
              <w:rPr>
                <w:rFonts w:eastAsia="SimSun"/>
                <w:kern w:val="2"/>
                <w:szCs w:val="18"/>
                <w:lang w:val="en-US" w:eastAsia="zh-CN"/>
              </w:rPr>
            </w:pPr>
            <w:r w:rsidRPr="00480423">
              <w:rPr>
                <w:rFonts w:eastAsia="SimSun"/>
                <w:kern w:val="2"/>
                <w:szCs w:val="18"/>
                <w:lang w:val="en-US" w:eastAsia="zh-CN"/>
              </w:rPr>
              <w:t>CA_n41A-n78A</w:t>
            </w:r>
          </w:p>
          <w:p w14:paraId="78C086ED" w14:textId="77777777" w:rsidR="00D03BC9" w:rsidRPr="00480423" w:rsidRDefault="00D03BC9" w:rsidP="00245A1C">
            <w:pPr>
              <w:pStyle w:val="TAC"/>
              <w:rPr>
                <w:rFonts w:eastAsia="SimSun"/>
                <w:kern w:val="2"/>
                <w:szCs w:val="22"/>
                <w:lang w:val="en-US"/>
              </w:rPr>
            </w:pPr>
            <w:r w:rsidRPr="00480423">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D052C89" w14:textId="77777777" w:rsidR="00D03BC9" w:rsidRPr="00480423" w:rsidRDefault="00D03BC9" w:rsidP="00245A1C">
            <w:pPr>
              <w:pStyle w:val="TAC"/>
              <w:rPr>
                <w:rFonts w:eastAsia="SimSun"/>
                <w:kern w:val="2"/>
                <w:szCs w:val="22"/>
                <w:lang w:val="en-US"/>
              </w:rPr>
            </w:pPr>
            <w:r w:rsidRPr="00480423">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8A2FC1" w14:textId="77777777" w:rsidR="00D03BC9" w:rsidRPr="00480423" w:rsidRDefault="00D03BC9" w:rsidP="00245A1C">
            <w:pPr>
              <w:pStyle w:val="TAC"/>
              <w:rPr>
                <w:rFonts w:ascii="Calibri" w:eastAsia="DengXia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256CA7E" w14:textId="77777777" w:rsidR="00D03BC9" w:rsidRPr="00480423" w:rsidRDefault="00D03BC9" w:rsidP="00245A1C">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0F31E744" w14:textId="77777777" w:rsidTr="00245A1C">
        <w:trPr>
          <w:trHeight w:val="29"/>
        </w:trPr>
        <w:tc>
          <w:tcPr>
            <w:tcW w:w="1849" w:type="dxa"/>
            <w:tcBorders>
              <w:top w:val="nil"/>
              <w:left w:val="single" w:sz="4" w:space="0" w:color="auto"/>
              <w:bottom w:val="nil"/>
              <w:right w:val="single" w:sz="4" w:space="0" w:color="auto"/>
            </w:tcBorders>
            <w:vAlign w:val="center"/>
          </w:tcPr>
          <w:p w14:paraId="0927338F"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FF1A13B"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C33BB0" w14:textId="77777777" w:rsidR="00D03BC9" w:rsidRPr="00480423" w:rsidRDefault="00D03BC9" w:rsidP="00245A1C">
            <w:pPr>
              <w:pStyle w:val="TAC"/>
              <w:rPr>
                <w:rFonts w:eastAsia="SimSun"/>
                <w:kern w:val="2"/>
                <w:szCs w:val="22"/>
                <w:lang w:val="en-US"/>
              </w:rPr>
            </w:pPr>
            <w:r w:rsidRPr="00480423">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D58DF3" w14:textId="77777777" w:rsidR="00D03BC9" w:rsidRPr="00480423" w:rsidRDefault="00D03BC9" w:rsidP="00245A1C">
            <w:pPr>
              <w:pStyle w:val="TAC"/>
              <w:rPr>
                <w:rFonts w:ascii="Calibri" w:eastAsia="DengXia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2B39A44" w14:textId="77777777" w:rsidR="00D03BC9" w:rsidRPr="00480423" w:rsidRDefault="00D03BC9" w:rsidP="00245A1C">
            <w:pPr>
              <w:pStyle w:val="TAC"/>
              <w:rPr>
                <w:rFonts w:eastAsia="SimSun"/>
                <w:kern w:val="2"/>
                <w:szCs w:val="22"/>
                <w:lang w:val="en-US" w:eastAsia="zh-CN"/>
              </w:rPr>
            </w:pPr>
          </w:p>
        </w:tc>
      </w:tr>
      <w:tr w:rsidR="00D03BC9" w:rsidRPr="00480423" w14:paraId="321775F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881D6E6"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1DFC0F"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BC8BB" w14:textId="77777777" w:rsidR="00D03BC9" w:rsidRPr="00480423" w:rsidRDefault="00D03BC9" w:rsidP="00245A1C">
            <w:pPr>
              <w:pStyle w:val="TAC"/>
              <w:rPr>
                <w:rFonts w:eastAsia="SimSun"/>
                <w:kern w:val="2"/>
                <w:szCs w:val="22"/>
                <w:lang w:val="en-US"/>
              </w:rPr>
            </w:pPr>
            <w:r w:rsidRPr="00480423">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307C63" w14:textId="77777777" w:rsidR="00D03BC9" w:rsidRPr="00480423" w:rsidRDefault="00D03BC9" w:rsidP="00245A1C">
            <w:pPr>
              <w:pStyle w:val="TAC"/>
              <w:rPr>
                <w:rFonts w:ascii="Calibri" w:eastAsia="DengXian" w:hAnsi="Calibri"/>
                <w:kern w:val="2"/>
                <w:sz w:val="21"/>
                <w:szCs w:val="22"/>
                <w:lang w:val="en-US" w:eastAsia="zh-CN"/>
              </w:rPr>
            </w:pPr>
            <w:r w:rsidRPr="00480423">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4209C42" w14:textId="77777777" w:rsidR="00D03BC9" w:rsidRPr="00480423" w:rsidRDefault="00D03BC9" w:rsidP="00245A1C">
            <w:pPr>
              <w:pStyle w:val="TAC"/>
              <w:rPr>
                <w:rFonts w:eastAsia="SimSun"/>
                <w:kern w:val="2"/>
                <w:szCs w:val="22"/>
                <w:lang w:val="en-US" w:eastAsia="zh-CN"/>
              </w:rPr>
            </w:pPr>
          </w:p>
        </w:tc>
      </w:tr>
      <w:tr w:rsidR="00D03BC9" w:rsidRPr="00480423" w14:paraId="337F144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914F3A6" w14:textId="77777777" w:rsidR="00D03BC9" w:rsidRPr="00480423" w:rsidRDefault="00D03BC9" w:rsidP="00245A1C">
            <w:pPr>
              <w:pStyle w:val="TAC"/>
              <w:rPr>
                <w:rFonts w:eastAsia="DengXian"/>
                <w:kern w:val="2"/>
                <w:szCs w:val="22"/>
                <w:lang w:val="en-US" w:eastAsia="zh-CN"/>
              </w:rPr>
            </w:pPr>
            <w:r w:rsidRPr="00C8045A">
              <w:rPr>
                <w:rFonts w:eastAsia="SimSun"/>
                <w:lang w:eastAsia="zh-CN"/>
              </w:rPr>
              <w:t>CA_n</w:t>
            </w:r>
            <w:r>
              <w:rPr>
                <w:rFonts w:eastAsia="SimSun"/>
                <w:lang w:eastAsia="zh-CN"/>
              </w:rPr>
              <w:t>41</w:t>
            </w:r>
            <w:r w:rsidRPr="00C8045A">
              <w:rPr>
                <w:rFonts w:eastAsia="SimSun"/>
                <w:lang w:eastAsia="zh-CN"/>
              </w:rPr>
              <w:t>A-n</w:t>
            </w:r>
            <w:r>
              <w:rPr>
                <w:rFonts w:eastAsia="SimSun"/>
                <w:lang w:eastAsia="zh-CN"/>
              </w:rPr>
              <w:t>71</w:t>
            </w:r>
            <w:r w:rsidRPr="00C8045A">
              <w:rPr>
                <w:rFonts w:eastAsia="SimSun"/>
                <w:lang w:eastAsia="zh-CN"/>
              </w:rPr>
              <w:t>A-n85A</w:t>
            </w:r>
          </w:p>
        </w:tc>
        <w:tc>
          <w:tcPr>
            <w:tcW w:w="1878" w:type="dxa"/>
            <w:tcBorders>
              <w:top w:val="single" w:sz="4" w:space="0" w:color="auto"/>
              <w:left w:val="single" w:sz="4" w:space="0" w:color="auto"/>
              <w:bottom w:val="nil"/>
              <w:right w:val="single" w:sz="4" w:space="0" w:color="auto"/>
            </w:tcBorders>
            <w:vAlign w:val="center"/>
          </w:tcPr>
          <w:p w14:paraId="43D3F142" w14:textId="77777777" w:rsidR="00D03BC9" w:rsidRPr="00EC54FC" w:rsidRDefault="00D03BC9" w:rsidP="00245A1C">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34DB5588" w14:textId="77777777" w:rsidR="00D03BC9" w:rsidRPr="00EC54FC" w:rsidRDefault="00D03BC9" w:rsidP="00245A1C">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5D6D131A"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2BE56" w14:textId="77777777" w:rsidR="00D03BC9" w:rsidRPr="00480423" w:rsidRDefault="00D03BC9" w:rsidP="00245A1C">
            <w:pPr>
              <w:pStyle w:val="TAC"/>
              <w:rPr>
                <w:rFonts w:eastAsia="DengXian"/>
                <w:kern w:val="2"/>
                <w:szCs w:val="22"/>
                <w:lang w:val="en-US" w:eastAsia="zh-CN"/>
              </w:rPr>
            </w:pPr>
            <w:r>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CCC6AD" w14:textId="77777777" w:rsidR="00D03BC9" w:rsidRPr="00480423" w:rsidRDefault="00D03BC9" w:rsidP="00245A1C">
            <w:pPr>
              <w:pStyle w:val="TAC"/>
              <w:rPr>
                <w:rFonts w:eastAsiaTheme="minorEastAsia"/>
              </w:rPr>
            </w:pPr>
            <w:r>
              <w:rPr>
                <w:rFonts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10EEC819" w14:textId="77777777" w:rsidR="00D03BC9" w:rsidRPr="00480423" w:rsidRDefault="00D03BC9" w:rsidP="00245A1C">
            <w:pPr>
              <w:pStyle w:val="TAC"/>
              <w:rPr>
                <w:rFonts w:eastAsiaTheme="minorEastAsia"/>
                <w:lang w:eastAsia="zh-CN"/>
              </w:rPr>
            </w:pPr>
            <w:r>
              <w:rPr>
                <w:lang w:eastAsia="zh-CN"/>
              </w:rPr>
              <w:t>4 and 5</w:t>
            </w:r>
          </w:p>
        </w:tc>
      </w:tr>
      <w:tr w:rsidR="00D03BC9" w:rsidRPr="00480423" w14:paraId="564CC33C" w14:textId="77777777" w:rsidTr="00245A1C">
        <w:trPr>
          <w:trHeight w:val="29"/>
        </w:trPr>
        <w:tc>
          <w:tcPr>
            <w:tcW w:w="1849" w:type="dxa"/>
            <w:tcBorders>
              <w:top w:val="nil"/>
              <w:left w:val="single" w:sz="4" w:space="0" w:color="auto"/>
              <w:bottom w:val="nil"/>
              <w:right w:val="single" w:sz="4" w:space="0" w:color="auto"/>
            </w:tcBorders>
            <w:vAlign w:val="center"/>
          </w:tcPr>
          <w:p w14:paraId="2D393C7C" w14:textId="77777777" w:rsidR="00D03BC9" w:rsidRPr="00480423" w:rsidRDefault="00D03BC9" w:rsidP="00245A1C">
            <w:pPr>
              <w:pStyle w:val="TAC"/>
              <w:rPr>
                <w:rFonts w:eastAsia="DengXian"/>
                <w:kern w:val="2"/>
                <w:szCs w:val="22"/>
                <w:lang w:val="en-US" w:eastAsia="zh-CN"/>
              </w:rPr>
            </w:pPr>
          </w:p>
        </w:tc>
        <w:tc>
          <w:tcPr>
            <w:tcW w:w="1878" w:type="dxa"/>
            <w:tcBorders>
              <w:top w:val="nil"/>
              <w:left w:val="single" w:sz="4" w:space="0" w:color="auto"/>
              <w:bottom w:val="nil"/>
              <w:right w:val="single" w:sz="4" w:space="0" w:color="auto"/>
            </w:tcBorders>
            <w:vAlign w:val="center"/>
          </w:tcPr>
          <w:p w14:paraId="07D23B57"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B275D" w14:textId="77777777" w:rsidR="00D03BC9" w:rsidRPr="00480423" w:rsidRDefault="00D03BC9" w:rsidP="00245A1C">
            <w:pPr>
              <w:pStyle w:val="TAC"/>
              <w:rPr>
                <w:rFonts w:eastAsia="DengXian"/>
                <w:kern w:val="2"/>
                <w:szCs w:val="22"/>
                <w:lang w:val="en-US"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61DB73" w14:textId="77777777" w:rsidR="00D03BC9" w:rsidRPr="00480423" w:rsidRDefault="00D03BC9" w:rsidP="00245A1C">
            <w:pPr>
              <w:pStyle w:val="TAC"/>
              <w:rPr>
                <w:rFonts w:eastAsiaTheme="minorEastAsia"/>
              </w:rPr>
            </w:pPr>
            <w:r>
              <w:rPr>
                <w:rFonts w:cs="Arial"/>
                <w:color w:val="000000"/>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7C2C9B3F" w14:textId="77777777" w:rsidR="00D03BC9" w:rsidRPr="00480423" w:rsidRDefault="00D03BC9" w:rsidP="00245A1C">
            <w:pPr>
              <w:pStyle w:val="TAC"/>
              <w:rPr>
                <w:rFonts w:eastAsiaTheme="minorEastAsia"/>
                <w:lang w:eastAsia="zh-CN"/>
              </w:rPr>
            </w:pPr>
          </w:p>
        </w:tc>
      </w:tr>
      <w:tr w:rsidR="00D03BC9" w:rsidRPr="00480423" w14:paraId="0F2543E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9EABEAB" w14:textId="77777777" w:rsidR="00D03BC9" w:rsidRPr="00480423" w:rsidRDefault="00D03BC9" w:rsidP="00245A1C">
            <w:pPr>
              <w:pStyle w:val="TAC"/>
              <w:rPr>
                <w:rFonts w:eastAsia="DengXia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DA19937" w14:textId="77777777" w:rsidR="00D03BC9" w:rsidRPr="00480423" w:rsidRDefault="00D03BC9" w:rsidP="00245A1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F8674" w14:textId="77777777" w:rsidR="00D03BC9" w:rsidRPr="00480423" w:rsidRDefault="00D03BC9" w:rsidP="00245A1C">
            <w:pPr>
              <w:pStyle w:val="TAC"/>
              <w:rPr>
                <w:rFonts w:eastAsia="DengXian"/>
                <w:kern w:val="2"/>
                <w:szCs w:val="22"/>
                <w:lang w:val="en-US" w:eastAsia="zh-CN"/>
              </w:rPr>
            </w:pPr>
            <w:r>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4656082D" w14:textId="77777777" w:rsidR="00D03BC9" w:rsidRPr="00480423" w:rsidRDefault="00D03BC9" w:rsidP="00245A1C">
            <w:pPr>
              <w:pStyle w:val="TAC"/>
              <w:rPr>
                <w:rFonts w:eastAsiaTheme="minorEastAsia"/>
              </w:rPr>
            </w:pPr>
            <w:r>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6D847FBC" w14:textId="77777777" w:rsidR="00D03BC9" w:rsidRPr="00480423" w:rsidRDefault="00D03BC9" w:rsidP="00245A1C">
            <w:pPr>
              <w:pStyle w:val="TAC"/>
              <w:rPr>
                <w:rFonts w:eastAsiaTheme="minorEastAsia"/>
                <w:lang w:eastAsia="zh-CN"/>
              </w:rPr>
            </w:pPr>
          </w:p>
        </w:tc>
      </w:tr>
      <w:tr w:rsidR="00D03BC9" w:rsidRPr="00480423" w14:paraId="52DC610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3AA2738" w14:textId="77777777" w:rsidR="00D03BC9" w:rsidRPr="00480423" w:rsidRDefault="00D03BC9" w:rsidP="00245A1C">
            <w:pPr>
              <w:pStyle w:val="TAC"/>
              <w:rPr>
                <w:rFonts w:eastAsia="DengXian"/>
                <w:kern w:val="2"/>
                <w:szCs w:val="22"/>
                <w:lang w:val="en-US" w:eastAsia="zh-CN"/>
              </w:rPr>
            </w:pPr>
            <w:r w:rsidRPr="00480423">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51AF5B52" w14:textId="77777777" w:rsidR="00D03BC9" w:rsidRPr="00480423" w:rsidRDefault="00D03BC9" w:rsidP="00245A1C">
            <w:pPr>
              <w:pStyle w:val="TAC"/>
              <w:rPr>
                <w:rFonts w:eastAsia="SimSun"/>
                <w:kern w:val="2"/>
                <w:szCs w:val="18"/>
                <w:lang w:val="en-US" w:eastAsia="zh-CN"/>
              </w:rPr>
            </w:pPr>
            <w:r w:rsidRPr="00480423">
              <w:rPr>
                <w:rFonts w:eastAsia="SimSun"/>
                <w:kern w:val="2"/>
                <w:szCs w:val="18"/>
                <w:lang w:val="en-US" w:eastAsia="zh-CN"/>
              </w:rPr>
              <w:t>CA_n41A-n77A</w:t>
            </w:r>
          </w:p>
          <w:p w14:paraId="4F4F39AC" w14:textId="77777777" w:rsidR="00D03BC9" w:rsidRPr="00480423" w:rsidRDefault="00D03BC9" w:rsidP="00245A1C">
            <w:pPr>
              <w:pStyle w:val="TAC"/>
              <w:rPr>
                <w:rFonts w:eastAsia="SimSun"/>
                <w:kern w:val="2"/>
                <w:szCs w:val="18"/>
                <w:lang w:val="en-US" w:eastAsia="zh-CN"/>
              </w:rPr>
            </w:pPr>
            <w:r w:rsidRPr="00480423">
              <w:rPr>
                <w:rFonts w:eastAsia="SimSun"/>
                <w:kern w:val="2"/>
                <w:szCs w:val="18"/>
                <w:lang w:val="en-US" w:eastAsia="zh-CN"/>
              </w:rPr>
              <w:t>CA_n41A-n79A</w:t>
            </w:r>
          </w:p>
          <w:p w14:paraId="2D645001" w14:textId="77777777" w:rsidR="00D03BC9" w:rsidRPr="00480423" w:rsidRDefault="00D03BC9" w:rsidP="00245A1C">
            <w:pPr>
              <w:pStyle w:val="TAC"/>
              <w:rPr>
                <w:rFonts w:eastAsia="SimSun"/>
                <w:kern w:val="2"/>
                <w:szCs w:val="22"/>
                <w:lang w:val="en-US"/>
              </w:rPr>
            </w:pPr>
            <w:r w:rsidRPr="00480423">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C5E0C01" w14:textId="77777777" w:rsidR="00D03BC9" w:rsidRPr="00480423" w:rsidRDefault="00D03BC9" w:rsidP="00245A1C">
            <w:pPr>
              <w:pStyle w:val="TAC"/>
              <w:rPr>
                <w:rFonts w:eastAsia="DengXian"/>
                <w:kern w:val="2"/>
                <w:szCs w:val="22"/>
                <w:lang w:val="en-US" w:eastAsia="zh-CN"/>
              </w:rPr>
            </w:pPr>
            <w:r w:rsidRPr="00480423">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FF73CE" w14:textId="77777777" w:rsidR="00D03BC9" w:rsidRPr="00480423" w:rsidRDefault="00D03BC9" w:rsidP="00245A1C">
            <w:pPr>
              <w:pStyle w:val="TAC"/>
              <w:rPr>
                <w:rFonts w:eastAsia="SimSun"/>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single" w:sz="4" w:space="0" w:color="auto"/>
              <w:left w:val="single" w:sz="4" w:space="0" w:color="auto"/>
              <w:bottom w:val="nil"/>
              <w:right w:val="single" w:sz="4" w:space="0" w:color="auto"/>
            </w:tcBorders>
            <w:vAlign w:val="center"/>
          </w:tcPr>
          <w:p w14:paraId="690A7FF9" w14:textId="77777777" w:rsidR="00D03BC9" w:rsidRPr="00480423" w:rsidRDefault="00D03BC9" w:rsidP="00245A1C">
            <w:pPr>
              <w:pStyle w:val="TAC"/>
              <w:rPr>
                <w:rFonts w:eastAsia="SimSun"/>
                <w:kern w:val="2"/>
                <w:szCs w:val="22"/>
                <w:lang w:val="en-US" w:eastAsia="zh-CN"/>
              </w:rPr>
            </w:pPr>
            <w:r w:rsidRPr="00480423">
              <w:rPr>
                <w:rFonts w:eastAsiaTheme="minorEastAsia" w:hint="eastAsia"/>
                <w:lang w:eastAsia="zh-CN"/>
              </w:rPr>
              <w:t>0</w:t>
            </w:r>
          </w:p>
        </w:tc>
      </w:tr>
      <w:tr w:rsidR="00D03BC9" w:rsidRPr="00480423" w14:paraId="5B38272E" w14:textId="77777777" w:rsidTr="00245A1C">
        <w:trPr>
          <w:trHeight w:val="29"/>
        </w:trPr>
        <w:tc>
          <w:tcPr>
            <w:tcW w:w="1849" w:type="dxa"/>
            <w:tcBorders>
              <w:top w:val="nil"/>
              <w:left w:val="single" w:sz="4" w:space="0" w:color="auto"/>
              <w:bottom w:val="nil"/>
              <w:right w:val="single" w:sz="4" w:space="0" w:color="auto"/>
            </w:tcBorders>
            <w:vAlign w:val="center"/>
          </w:tcPr>
          <w:p w14:paraId="6B822C44"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E922C9"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E8836A" w14:textId="77777777" w:rsidR="00D03BC9" w:rsidRPr="00480423" w:rsidRDefault="00D03BC9" w:rsidP="00245A1C">
            <w:pPr>
              <w:pStyle w:val="TAC"/>
              <w:rPr>
                <w:rFonts w:eastAsia="DengXian"/>
                <w:kern w:val="2"/>
                <w:szCs w:val="22"/>
                <w:lang w:val="en-US" w:eastAsia="zh-CN"/>
              </w:rPr>
            </w:pPr>
            <w:r w:rsidRPr="00480423">
              <w:rPr>
                <w:rFonts w:eastAsia="DengXia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063FDE" w14:textId="77777777" w:rsidR="00D03BC9" w:rsidRPr="00480423" w:rsidRDefault="00D03BC9" w:rsidP="00245A1C">
            <w:pPr>
              <w:pStyle w:val="TAC"/>
              <w:rPr>
                <w:rFonts w:eastAsia="SimSun"/>
                <w:lang w:val="en-US" w:eastAsia="zh-CN" w:bidi="ar"/>
              </w:rPr>
            </w:pPr>
            <w:r w:rsidRPr="00480423">
              <w:rPr>
                <w:rFonts w:eastAsiaTheme="minorEastAsia" w:hint="eastAsia"/>
              </w:rPr>
              <w:t>1</w:t>
            </w:r>
            <w:r w:rsidRPr="00480423">
              <w:rPr>
                <w:rFonts w:eastAsiaTheme="minorEastAsia"/>
              </w:rPr>
              <w:t>0, 15, 20, 40, 50, 60, 80, 90, 100</w:t>
            </w:r>
          </w:p>
        </w:tc>
        <w:tc>
          <w:tcPr>
            <w:tcW w:w="1649" w:type="dxa"/>
            <w:tcBorders>
              <w:top w:val="nil"/>
              <w:left w:val="single" w:sz="4" w:space="0" w:color="auto"/>
              <w:bottom w:val="nil"/>
              <w:right w:val="single" w:sz="4" w:space="0" w:color="auto"/>
            </w:tcBorders>
            <w:vAlign w:val="center"/>
          </w:tcPr>
          <w:p w14:paraId="12CCF0A2" w14:textId="77777777" w:rsidR="00D03BC9" w:rsidRPr="00480423" w:rsidRDefault="00D03BC9" w:rsidP="00245A1C">
            <w:pPr>
              <w:pStyle w:val="TAC"/>
              <w:rPr>
                <w:rFonts w:eastAsia="SimSun"/>
                <w:kern w:val="2"/>
                <w:szCs w:val="22"/>
                <w:lang w:val="en-US" w:eastAsia="zh-CN"/>
              </w:rPr>
            </w:pPr>
          </w:p>
        </w:tc>
      </w:tr>
      <w:tr w:rsidR="00D03BC9" w:rsidRPr="00480423" w14:paraId="72EFE3F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443EF9F"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4C6D6C"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0E86B9" w14:textId="77777777" w:rsidR="00D03BC9" w:rsidRPr="00480423" w:rsidRDefault="00D03BC9" w:rsidP="00245A1C">
            <w:pPr>
              <w:pStyle w:val="TAC"/>
              <w:rPr>
                <w:rFonts w:eastAsia="DengXian"/>
                <w:kern w:val="2"/>
                <w:szCs w:val="22"/>
                <w:lang w:val="en-US" w:eastAsia="zh-CN"/>
              </w:rPr>
            </w:pPr>
            <w:r w:rsidRPr="00480423">
              <w:rPr>
                <w:rFonts w:eastAsia="DengXian"/>
                <w:kern w:val="2"/>
                <w:szCs w:val="22"/>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05353C7" w14:textId="77777777" w:rsidR="00D03BC9" w:rsidRPr="00480423" w:rsidRDefault="00D03BC9" w:rsidP="00245A1C">
            <w:pPr>
              <w:pStyle w:val="TAC"/>
              <w:rPr>
                <w:rFonts w:eastAsia="SimSun"/>
                <w:lang w:val="en-US" w:eastAsia="zh-CN" w:bidi="ar"/>
              </w:rPr>
            </w:pPr>
            <w:r w:rsidRPr="00480423">
              <w:rPr>
                <w:rFonts w:eastAsiaTheme="minorEastAsia" w:hint="eastAsia"/>
                <w:lang w:bidi="ar"/>
              </w:rPr>
              <w:t>4</w:t>
            </w:r>
            <w:r w:rsidRPr="00480423">
              <w:rPr>
                <w:rFonts w:eastAsiaTheme="minorEastAsia"/>
                <w:lang w:bidi="ar"/>
              </w:rPr>
              <w:t>0, 50, 60, 80, 100</w:t>
            </w:r>
          </w:p>
        </w:tc>
        <w:tc>
          <w:tcPr>
            <w:tcW w:w="1649" w:type="dxa"/>
            <w:tcBorders>
              <w:top w:val="nil"/>
              <w:left w:val="single" w:sz="4" w:space="0" w:color="auto"/>
              <w:bottom w:val="single" w:sz="4" w:space="0" w:color="auto"/>
              <w:right w:val="single" w:sz="4" w:space="0" w:color="auto"/>
            </w:tcBorders>
            <w:vAlign w:val="center"/>
          </w:tcPr>
          <w:p w14:paraId="47C1DAB3" w14:textId="77777777" w:rsidR="00D03BC9" w:rsidRPr="00480423" w:rsidRDefault="00D03BC9" w:rsidP="00245A1C">
            <w:pPr>
              <w:pStyle w:val="TAC"/>
              <w:rPr>
                <w:rFonts w:eastAsia="SimSun"/>
                <w:kern w:val="2"/>
                <w:szCs w:val="22"/>
                <w:lang w:val="en-US" w:eastAsia="zh-CN"/>
              </w:rPr>
            </w:pPr>
          </w:p>
        </w:tc>
      </w:tr>
      <w:tr w:rsidR="00D03BC9" w:rsidRPr="00480423" w14:paraId="35FA6BA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8093386" w14:textId="77777777" w:rsidR="00D03BC9" w:rsidRPr="00480423" w:rsidRDefault="00D03BC9" w:rsidP="00245A1C">
            <w:pPr>
              <w:pStyle w:val="TAC"/>
              <w:rPr>
                <w:rFonts w:eastAsia="SimSun"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n77(2</w:t>
            </w:r>
            <w:r w:rsidRPr="00480423">
              <w:rPr>
                <w:rFonts w:eastAsiaTheme="minorEastAsia" w:cs="Arial"/>
                <w:szCs w:val="18"/>
                <w:lang w:val="sv-SE"/>
              </w:rPr>
              <w:t>A)</w:t>
            </w:r>
            <w:r w:rsidRPr="00480423">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140A8FE5" w14:textId="77777777" w:rsidR="00D03BC9" w:rsidRPr="00480423" w:rsidRDefault="00D03BC9" w:rsidP="00245A1C">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w:t>
            </w:r>
            <w:r w:rsidRPr="00480423">
              <w:rPr>
                <w:rFonts w:eastAsiaTheme="minorEastAsia" w:cs="Arial"/>
                <w:szCs w:val="18"/>
                <w:lang w:val="sv-SE"/>
              </w:rPr>
              <w:t>A</w:t>
            </w:r>
          </w:p>
          <w:p w14:paraId="743F138A" w14:textId="77777777" w:rsidR="00D03BC9" w:rsidRPr="00480423" w:rsidRDefault="00D03BC9" w:rsidP="00245A1C">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p w14:paraId="32DD7CAF" w14:textId="77777777" w:rsidR="00D03BC9" w:rsidRPr="00480423" w:rsidRDefault="00D03BC9" w:rsidP="00245A1C">
            <w:pPr>
              <w:pStyle w:val="TAC"/>
              <w:rPr>
                <w:rFonts w:eastAsia="SimSun"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605209C" w14:textId="77777777" w:rsidR="00D03BC9" w:rsidRPr="00480423" w:rsidRDefault="00D03BC9" w:rsidP="00245A1C">
            <w:pPr>
              <w:pStyle w:val="TAC"/>
              <w:rPr>
                <w:rFonts w:eastAsia="DengXian" w:cs="Arial"/>
                <w:kern w:val="2"/>
                <w:szCs w:val="18"/>
                <w:lang w:val="en-US" w:eastAsia="zh-CN"/>
              </w:rPr>
            </w:pPr>
            <w:r w:rsidRPr="00480423">
              <w:rPr>
                <w:rFonts w:eastAsiaTheme="minorEastAsia"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C0F51C" w14:textId="77777777" w:rsidR="00D03BC9" w:rsidRPr="00480423" w:rsidRDefault="00D03BC9" w:rsidP="00245A1C">
            <w:pPr>
              <w:pStyle w:val="TAC"/>
              <w:rPr>
                <w:rFonts w:eastAsiaTheme="minorEastAsia" w:cs="Arial"/>
                <w:szCs w:val="18"/>
                <w:lang w:bidi="ar"/>
              </w:rPr>
            </w:pPr>
            <w:r w:rsidRPr="00480423">
              <w:rPr>
                <w:rFonts w:eastAsiaTheme="minorEastAsia"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E881781" w14:textId="77777777" w:rsidR="00D03BC9" w:rsidRPr="00480423" w:rsidRDefault="00D03BC9" w:rsidP="00245A1C">
            <w:pPr>
              <w:pStyle w:val="TAC"/>
              <w:rPr>
                <w:rFonts w:eastAsia="SimSun" w:cs="Arial"/>
                <w:kern w:val="2"/>
                <w:szCs w:val="18"/>
                <w:lang w:val="en-US" w:eastAsia="zh-CN"/>
              </w:rPr>
            </w:pPr>
            <w:r w:rsidRPr="00480423">
              <w:rPr>
                <w:rFonts w:eastAsiaTheme="minorEastAsia" w:cs="Arial"/>
                <w:szCs w:val="18"/>
                <w:lang w:eastAsia="zh-CN"/>
              </w:rPr>
              <w:t>0</w:t>
            </w:r>
          </w:p>
        </w:tc>
      </w:tr>
      <w:tr w:rsidR="00D03BC9" w:rsidRPr="00480423" w14:paraId="302FBCE3" w14:textId="77777777" w:rsidTr="00245A1C">
        <w:trPr>
          <w:trHeight w:val="29"/>
        </w:trPr>
        <w:tc>
          <w:tcPr>
            <w:tcW w:w="1849" w:type="dxa"/>
            <w:tcBorders>
              <w:top w:val="nil"/>
              <w:left w:val="single" w:sz="4" w:space="0" w:color="auto"/>
              <w:bottom w:val="nil"/>
              <w:right w:val="single" w:sz="4" w:space="0" w:color="auto"/>
            </w:tcBorders>
            <w:vAlign w:val="center"/>
          </w:tcPr>
          <w:p w14:paraId="6300E3EC" w14:textId="77777777" w:rsidR="00D03BC9" w:rsidRPr="00480423" w:rsidRDefault="00D03BC9" w:rsidP="00245A1C">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3434B10C" w14:textId="77777777" w:rsidR="00D03BC9" w:rsidRPr="00480423" w:rsidRDefault="00D03BC9" w:rsidP="00245A1C">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8EACE" w14:textId="77777777" w:rsidR="00D03BC9" w:rsidRPr="00480423" w:rsidRDefault="00D03BC9" w:rsidP="00245A1C">
            <w:pPr>
              <w:pStyle w:val="TAC"/>
              <w:rPr>
                <w:rFonts w:eastAsia="DengXian" w:cs="Arial"/>
                <w:kern w:val="2"/>
                <w:szCs w:val="18"/>
                <w:lang w:val="en-US" w:eastAsia="zh-CN"/>
              </w:rPr>
            </w:pPr>
            <w:r w:rsidRPr="00480423">
              <w:rPr>
                <w:rFonts w:eastAsiaTheme="minorEastAsia"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D4CBB0" w14:textId="77777777" w:rsidR="00D03BC9" w:rsidRPr="00480423" w:rsidRDefault="00D03BC9" w:rsidP="00245A1C">
            <w:pPr>
              <w:pStyle w:val="TAC"/>
              <w:rPr>
                <w:rFonts w:eastAsiaTheme="minorEastAsia" w:cs="Arial"/>
                <w:szCs w:val="18"/>
                <w:lang w:bidi="ar"/>
              </w:rPr>
            </w:pPr>
            <w:r w:rsidRPr="00480423">
              <w:rPr>
                <w:rFonts w:eastAsiaTheme="minorEastAsia" w:cs="Arial"/>
                <w:szCs w:val="18"/>
              </w:rPr>
              <w:t>CA_n77(2A)_BCS0</w:t>
            </w:r>
          </w:p>
        </w:tc>
        <w:tc>
          <w:tcPr>
            <w:tcW w:w="1649" w:type="dxa"/>
            <w:tcBorders>
              <w:top w:val="nil"/>
              <w:left w:val="single" w:sz="4" w:space="0" w:color="auto"/>
              <w:bottom w:val="nil"/>
              <w:right w:val="single" w:sz="4" w:space="0" w:color="auto"/>
            </w:tcBorders>
            <w:vAlign w:val="center"/>
          </w:tcPr>
          <w:p w14:paraId="3796D32A" w14:textId="77777777" w:rsidR="00D03BC9" w:rsidRPr="00480423" w:rsidRDefault="00D03BC9" w:rsidP="00245A1C">
            <w:pPr>
              <w:pStyle w:val="TAC"/>
              <w:rPr>
                <w:rFonts w:eastAsia="SimSun" w:cs="Arial"/>
                <w:kern w:val="2"/>
                <w:szCs w:val="18"/>
                <w:lang w:val="en-US" w:eastAsia="zh-CN"/>
              </w:rPr>
            </w:pPr>
          </w:p>
        </w:tc>
      </w:tr>
      <w:tr w:rsidR="00D03BC9" w:rsidRPr="00480423" w14:paraId="11DAE75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26E2702" w14:textId="77777777" w:rsidR="00D03BC9" w:rsidRPr="00480423" w:rsidRDefault="00D03BC9" w:rsidP="00245A1C">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DB49B3" w14:textId="77777777" w:rsidR="00D03BC9" w:rsidRPr="00480423" w:rsidRDefault="00D03BC9" w:rsidP="00245A1C">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726ED" w14:textId="77777777" w:rsidR="00D03BC9" w:rsidRPr="00480423" w:rsidRDefault="00D03BC9" w:rsidP="00245A1C">
            <w:pPr>
              <w:pStyle w:val="TAC"/>
              <w:rPr>
                <w:rFonts w:eastAsia="DengXian" w:cs="Arial"/>
                <w:kern w:val="2"/>
                <w:szCs w:val="18"/>
                <w:lang w:val="en-US" w:eastAsia="zh-CN"/>
              </w:rPr>
            </w:pPr>
            <w:r w:rsidRPr="00480423">
              <w:rPr>
                <w:rFonts w:eastAsiaTheme="minorEastAsia"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88D3633" w14:textId="77777777" w:rsidR="00D03BC9" w:rsidRPr="00480423" w:rsidRDefault="00D03BC9" w:rsidP="00245A1C">
            <w:pPr>
              <w:pStyle w:val="TAC"/>
              <w:rPr>
                <w:rFonts w:eastAsiaTheme="minorEastAsia" w:cs="Arial"/>
                <w:szCs w:val="18"/>
                <w:lang w:bidi="ar"/>
              </w:rPr>
            </w:pPr>
            <w:r w:rsidRPr="00480423">
              <w:rPr>
                <w:rFonts w:eastAsiaTheme="minorEastAsia"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3C653624" w14:textId="77777777" w:rsidR="00D03BC9" w:rsidRPr="00480423" w:rsidRDefault="00D03BC9" w:rsidP="00245A1C">
            <w:pPr>
              <w:pStyle w:val="TAC"/>
              <w:rPr>
                <w:rFonts w:eastAsia="SimSun" w:cs="Arial"/>
                <w:kern w:val="2"/>
                <w:szCs w:val="18"/>
                <w:lang w:val="en-US" w:eastAsia="zh-CN"/>
              </w:rPr>
            </w:pPr>
          </w:p>
        </w:tc>
      </w:tr>
      <w:tr w:rsidR="00D03BC9" w:rsidRPr="00480423" w14:paraId="3E802C02"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5E98312" w14:textId="77777777" w:rsidR="00D03BC9" w:rsidRPr="00480423" w:rsidRDefault="00D03BC9" w:rsidP="00245A1C">
            <w:pPr>
              <w:pStyle w:val="TAC"/>
              <w:rPr>
                <w:rFonts w:eastAsia="SimSun"/>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n77(3</w:t>
            </w:r>
            <w:r w:rsidRPr="00480423">
              <w:rPr>
                <w:rFonts w:eastAsiaTheme="minorEastAsia" w:cs="Arial"/>
                <w:szCs w:val="18"/>
                <w:lang w:val="sv-SE"/>
              </w:rPr>
              <w:t>A)</w:t>
            </w:r>
            <w:r w:rsidRPr="00480423">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A55FF30" w14:textId="77777777" w:rsidR="00D03BC9" w:rsidRPr="00480423" w:rsidRDefault="00D03BC9" w:rsidP="00245A1C">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w:t>
            </w:r>
            <w:r w:rsidRPr="00480423">
              <w:rPr>
                <w:rFonts w:eastAsiaTheme="minorEastAsia" w:cs="Arial"/>
                <w:szCs w:val="18"/>
                <w:lang w:val="sv-SE"/>
              </w:rPr>
              <w:t>A</w:t>
            </w:r>
          </w:p>
          <w:p w14:paraId="102BB061" w14:textId="77777777" w:rsidR="00D03BC9" w:rsidRPr="00480423" w:rsidRDefault="00D03BC9" w:rsidP="00245A1C">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p w14:paraId="771A27D7" w14:textId="77777777" w:rsidR="00D03BC9" w:rsidRPr="00480423" w:rsidRDefault="00D03BC9" w:rsidP="00245A1C">
            <w:pPr>
              <w:pStyle w:val="TAC"/>
              <w:rPr>
                <w:rFonts w:eastAsia="SimSun"/>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77628F" w14:textId="77777777" w:rsidR="00D03BC9" w:rsidRPr="00480423" w:rsidRDefault="00D03BC9" w:rsidP="00245A1C">
            <w:pPr>
              <w:pStyle w:val="TAC"/>
              <w:rPr>
                <w:rFonts w:eastAsia="DengXian"/>
                <w:kern w:val="2"/>
                <w:szCs w:val="22"/>
                <w:lang w:val="en-US" w:eastAsia="zh-CN"/>
              </w:rPr>
            </w:pPr>
            <w:r w:rsidRPr="00480423">
              <w:rPr>
                <w:rFonts w:eastAsiaTheme="minorEastAsia"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C0CE0BE" w14:textId="77777777" w:rsidR="00D03BC9" w:rsidRPr="00480423" w:rsidRDefault="00D03BC9" w:rsidP="00245A1C">
            <w:pPr>
              <w:pStyle w:val="TAC"/>
              <w:rPr>
                <w:rFonts w:eastAsia="SimSun"/>
                <w:lang w:val="en-US" w:eastAsia="zh-CN" w:bidi="ar"/>
              </w:rPr>
            </w:pPr>
            <w:r w:rsidRPr="00480423">
              <w:rPr>
                <w:rFonts w:eastAsiaTheme="minorEastAsia"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51695DE" w14:textId="77777777" w:rsidR="00D03BC9" w:rsidRPr="00480423" w:rsidRDefault="00D03BC9" w:rsidP="00245A1C">
            <w:pPr>
              <w:pStyle w:val="TAC"/>
              <w:rPr>
                <w:rFonts w:eastAsia="SimSun"/>
                <w:kern w:val="2"/>
                <w:szCs w:val="22"/>
                <w:lang w:val="en-US" w:eastAsia="zh-CN"/>
              </w:rPr>
            </w:pPr>
            <w:r w:rsidRPr="00480423">
              <w:rPr>
                <w:rFonts w:eastAsiaTheme="minorEastAsia" w:cs="Arial"/>
                <w:szCs w:val="18"/>
                <w:lang w:eastAsia="zh-CN"/>
              </w:rPr>
              <w:t>0</w:t>
            </w:r>
          </w:p>
        </w:tc>
      </w:tr>
      <w:tr w:rsidR="00D03BC9" w:rsidRPr="00480423" w14:paraId="10CCA372"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562511B5"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67252372"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CDAC53" w14:textId="77777777" w:rsidR="00D03BC9" w:rsidRPr="00480423" w:rsidRDefault="00D03BC9" w:rsidP="00245A1C">
            <w:pPr>
              <w:pStyle w:val="TAC"/>
              <w:rPr>
                <w:rFonts w:eastAsia="DengXian"/>
                <w:kern w:val="2"/>
                <w:szCs w:val="22"/>
                <w:lang w:val="en-US" w:eastAsia="zh-CN"/>
              </w:rPr>
            </w:pPr>
            <w:r w:rsidRPr="00480423">
              <w:rPr>
                <w:rFonts w:eastAsiaTheme="minorEastAsia"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58B2CF" w14:textId="77777777" w:rsidR="00D03BC9" w:rsidRPr="00480423" w:rsidRDefault="00D03BC9" w:rsidP="00245A1C">
            <w:pPr>
              <w:pStyle w:val="TAC"/>
              <w:rPr>
                <w:rFonts w:eastAsia="SimSun"/>
                <w:lang w:val="en-US" w:eastAsia="zh-CN" w:bidi="ar"/>
              </w:rPr>
            </w:pPr>
            <w:r w:rsidRPr="00480423">
              <w:rPr>
                <w:rFonts w:eastAsiaTheme="minorEastAsia"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44D0940E" w14:textId="77777777" w:rsidR="00D03BC9" w:rsidRPr="00480423" w:rsidRDefault="00D03BC9" w:rsidP="00245A1C">
            <w:pPr>
              <w:pStyle w:val="TAC"/>
              <w:rPr>
                <w:rFonts w:eastAsia="SimSun"/>
                <w:kern w:val="2"/>
                <w:szCs w:val="22"/>
                <w:lang w:val="en-US" w:eastAsia="zh-CN"/>
              </w:rPr>
            </w:pPr>
          </w:p>
        </w:tc>
      </w:tr>
      <w:tr w:rsidR="00D03BC9" w:rsidRPr="00480423" w14:paraId="087F4D3C"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5A71566"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5EC9A62"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EB8183" w14:textId="77777777" w:rsidR="00D03BC9" w:rsidRPr="00480423" w:rsidRDefault="00D03BC9" w:rsidP="00245A1C">
            <w:pPr>
              <w:pStyle w:val="TAC"/>
              <w:rPr>
                <w:rFonts w:eastAsia="DengXian"/>
                <w:kern w:val="2"/>
                <w:szCs w:val="22"/>
                <w:lang w:val="en-US" w:eastAsia="zh-CN"/>
              </w:rPr>
            </w:pPr>
            <w:r w:rsidRPr="00480423">
              <w:rPr>
                <w:rFonts w:eastAsiaTheme="minorEastAsia"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5D44540" w14:textId="77777777" w:rsidR="00D03BC9" w:rsidRPr="00480423" w:rsidRDefault="00D03BC9" w:rsidP="00245A1C">
            <w:pPr>
              <w:pStyle w:val="TAC"/>
              <w:rPr>
                <w:rFonts w:eastAsia="SimSun"/>
                <w:lang w:val="en-US" w:eastAsia="zh-CN" w:bidi="ar"/>
              </w:rPr>
            </w:pPr>
            <w:r w:rsidRPr="00480423">
              <w:rPr>
                <w:rFonts w:eastAsiaTheme="minorEastAsia" w:cs="Arial"/>
                <w:szCs w:val="18"/>
                <w:lang w:bidi="ar"/>
              </w:rPr>
              <w:t>40, 50, 60, 80, 100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B7166BE" w14:textId="77777777" w:rsidR="00D03BC9" w:rsidRPr="00480423" w:rsidRDefault="00D03BC9" w:rsidP="00245A1C">
            <w:pPr>
              <w:pStyle w:val="TAC"/>
              <w:rPr>
                <w:rFonts w:eastAsia="SimSun"/>
                <w:kern w:val="2"/>
                <w:szCs w:val="22"/>
                <w:lang w:val="en-US" w:eastAsia="zh-CN"/>
              </w:rPr>
            </w:pPr>
          </w:p>
        </w:tc>
      </w:tr>
      <w:tr w:rsidR="00D03BC9" w:rsidRPr="00480423" w14:paraId="40A2F888"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6C2B1D8" w14:textId="77777777" w:rsidR="00D03BC9" w:rsidRPr="00480423" w:rsidRDefault="00D03BC9" w:rsidP="00245A1C">
            <w:pPr>
              <w:pStyle w:val="TAC"/>
              <w:rPr>
                <w:rFonts w:eastAsia="SimSun"/>
                <w:kern w:val="2"/>
                <w:szCs w:val="22"/>
                <w:lang w:val="en-US"/>
              </w:rPr>
            </w:pPr>
            <w:r w:rsidRPr="00480423">
              <w:rPr>
                <w:rFonts w:eastAsia="SimSun"/>
                <w:lang w:eastAsia="zh-CN"/>
              </w:rPr>
              <w:t>CA_n41A-n77A-n85A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62D640A" w14:textId="77777777" w:rsidR="00D03BC9" w:rsidRPr="00480423" w:rsidRDefault="00D03BC9" w:rsidP="00245A1C">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5663B2CA" w14:textId="77777777" w:rsidR="00D03BC9" w:rsidRPr="00480423" w:rsidRDefault="00D03BC9" w:rsidP="00245A1C">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49CEE372" w14:textId="77777777" w:rsidR="00D03BC9" w:rsidRPr="00480423" w:rsidRDefault="00D03BC9" w:rsidP="00245A1C">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F8741E" w14:textId="77777777" w:rsidR="00D03BC9" w:rsidRPr="00480423" w:rsidRDefault="00D03BC9" w:rsidP="00245A1C">
            <w:pPr>
              <w:pStyle w:val="TAC"/>
              <w:rPr>
                <w:rFonts w:eastAsiaTheme="minorEastAsia" w:cs="Arial"/>
                <w:szCs w:val="18"/>
                <w:lang w:eastAsia="zh-CN"/>
              </w:rPr>
            </w:pPr>
            <w:r w:rsidRPr="00480423">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68B655B" w14:textId="77777777" w:rsidR="00D03BC9" w:rsidRPr="00480423" w:rsidRDefault="00D03BC9" w:rsidP="00245A1C">
            <w:pPr>
              <w:pStyle w:val="TAC"/>
              <w:rPr>
                <w:rFonts w:eastAsiaTheme="minorEastAsia" w:cs="Arial"/>
                <w:szCs w:val="18"/>
                <w:lang w:bidi="ar"/>
              </w:rPr>
            </w:pPr>
            <w:r w:rsidRPr="00480423">
              <w:rPr>
                <w:rFonts w:eastAsiaTheme="minorEastAsia"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shd w:val="clear" w:color="auto" w:fill="auto"/>
            <w:vAlign w:val="center"/>
          </w:tcPr>
          <w:p w14:paraId="5CBC58AE" w14:textId="77777777" w:rsidR="00D03BC9" w:rsidRPr="00480423" w:rsidRDefault="00D03BC9" w:rsidP="00245A1C">
            <w:pPr>
              <w:pStyle w:val="TAC"/>
              <w:rPr>
                <w:rFonts w:eastAsia="SimSun"/>
                <w:kern w:val="2"/>
                <w:szCs w:val="22"/>
                <w:lang w:val="en-US" w:eastAsia="zh-CN"/>
              </w:rPr>
            </w:pPr>
            <w:r w:rsidRPr="00480423">
              <w:rPr>
                <w:rFonts w:eastAsiaTheme="minorEastAsia"/>
                <w:lang w:eastAsia="zh-CN"/>
              </w:rPr>
              <w:t>4 and 5</w:t>
            </w:r>
          </w:p>
        </w:tc>
      </w:tr>
      <w:tr w:rsidR="00D03BC9" w:rsidRPr="00480423" w14:paraId="32AA1EAD"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472553C5"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7E0B88A6"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865193" w14:textId="77777777" w:rsidR="00D03BC9" w:rsidRPr="00480423" w:rsidRDefault="00D03BC9" w:rsidP="00245A1C">
            <w:pPr>
              <w:pStyle w:val="TAC"/>
              <w:rPr>
                <w:rFonts w:eastAsiaTheme="minorEastAsia" w:cs="Arial"/>
                <w:szCs w:val="18"/>
                <w:lang w:eastAsia="zh-CN"/>
              </w:rPr>
            </w:pPr>
            <w:r w:rsidRPr="00480423">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F44541" w14:textId="77777777" w:rsidR="00D03BC9" w:rsidRPr="00480423" w:rsidRDefault="00D03BC9" w:rsidP="00245A1C">
            <w:pPr>
              <w:pStyle w:val="TAC"/>
              <w:rPr>
                <w:rFonts w:eastAsiaTheme="minorEastAsia" w:cs="Arial"/>
                <w:szCs w:val="18"/>
                <w:lang w:bidi="ar"/>
              </w:rPr>
            </w:pPr>
            <w:r w:rsidRPr="00480423">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581181B7" w14:textId="77777777" w:rsidR="00D03BC9" w:rsidRPr="00480423" w:rsidRDefault="00D03BC9" w:rsidP="00245A1C">
            <w:pPr>
              <w:pStyle w:val="TAC"/>
              <w:rPr>
                <w:rFonts w:eastAsia="SimSun"/>
                <w:kern w:val="2"/>
                <w:szCs w:val="22"/>
                <w:lang w:val="en-US" w:eastAsia="zh-CN"/>
              </w:rPr>
            </w:pPr>
          </w:p>
        </w:tc>
      </w:tr>
      <w:tr w:rsidR="00D03BC9" w:rsidRPr="00480423" w14:paraId="1A436576" w14:textId="77777777" w:rsidTr="00D03BC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3679A7B" w14:textId="77777777" w:rsidR="00D03BC9" w:rsidRPr="00480423" w:rsidRDefault="00D03BC9" w:rsidP="00245A1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89E2D08" w14:textId="77777777" w:rsidR="00D03BC9" w:rsidRPr="00480423" w:rsidRDefault="00D03BC9" w:rsidP="00245A1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328FA1" w14:textId="77777777" w:rsidR="00D03BC9" w:rsidRPr="00480423" w:rsidRDefault="00D03BC9" w:rsidP="00245A1C">
            <w:pPr>
              <w:pStyle w:val="TAC"/>
              <w:rPr>
                <w:rFonts w:eastAsiaTheme="minorEastAsia" w:cs="Arial"/>
                <w:szCs w:val="18"/>
                <w:lang w:eastAsia="zh-CN"/>
              </w:rPr>
            </w:pPr>
            <w:r w:rsidRPr="00480423">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9BCF9EB" w14:textId="77777777" w:rsidR="00D03BC9" w:rsidRPr="00480423" w:rsidRDefault="00D03BC9" w:rsidP="00245A1C">
            <w:pPr>
              <w:pStyle w:val="TAC"/>
              <w:rPr>
                <w:rFonts w:eastAsiaTheme="minorEastAsia" w:cs="Arial"/>
                <w:szCs w:val="18"/>
                <w:lang w:bidi="ar"/>
              </w:rPr>
            </w:pPr>
            <w:r w:rsidRPr="00480423">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shd w:val="clear" w:color="auto" w:fill="auto"/>
            <w:vAlign w:val="center"/>
          </w:tcPr>
          <w:p w14:paraId="01CC6B77" w14:textId="77777777" w:rsidR="00D03BC9" w:rsidRPr="00480423" w:rsidRDefault="00D03BC9" w:rsidP="00245A1C">
            <w:pPr>
              <w:pStyle w:val="TAC"/>
              <w:rPr>
                <w:rFonts w:eastAsia="SimSun"/>
                <w:kern w:val="2"/>
                <w:szCs w:val="22"/>
                <w:lang w:val="en-US" w:eastAsia="zh-CN"/>
              </w:rPr>
            </w:pPr>
          </w:p>
        </w:tc>
      </w:tr>
      <w:tr w:rsidR="00D03BC9" w:rsidRPr="00480423" w14:paraId="4970A5DB" w14:textId="77777777" w:rsidTr="00D03BC9">
        <w:trPr>
          <w:trHeight w:val="29"/>
          <w:ins w:id="183" w:author="NOKIA" w:date="2023-11-01T10:12:00Z"/>
        </w:trPr>
        <w:tc>
          <w:tcPr>
            <w:tcW w:w="1849" w:type="dxa"/>
            <w:tcBorders>
              <w:top w:val="single" w:sz="4" w:space="0" w:color="auto"/>
              <w:left w:val="single" w:sz="4" w:space="0" w:color="auto"/>
              <w:bottom w:val="nil"/>
              <w:right w:val="single" w:sz="4" w:space="0" w:color="auto"/>
            </w:tcBorders>
            <w:shd w:val="clear" w:color="auto" w:fill="auto"/>
            <w:vAlign w:val="center"/>
          </w:tcPr>
          <w:p w14:paraId="731EC957" w14:textId="3C46E9B8" w:rsidR="00D03BC9" w:rsidRPr="00480423" w:rsidRDefault="00D03BC9" w:rsidP="00D03BC9">
            <w:pPr>
              <w:pStyle w:val="TAC"/>
              <w:rPr>
                <w:ins w:id="184" w:author="NOKIA" w:date="2023-11-01T10:12:00Z"/>
                <w:rFonts w:eastAsia="SimSun"/>
                <w:kern w:val="2"/>
                <w:szCs w:val="22"/>
                <w:lang w:val="en-US"/>
              </w:rPr>
            </w:pPr>
            <w:ins w:id="185" w:author="NOKIA" w:date="2023-11-01T10:13:00Z">
              <w:r>
                <w:rPr>
                  <w:rFonts w:cs="Arial"/>
                  <w:color w:val="000000"/>
                  <w:szCs w:val="18"/>
                </w:rPr>
                <w:t>CA_n41(2A)-n77A-n85A</w:t>
              </w:r>
            </w:ins>
          </w:p>
        </w:tc>
        <w:tc>
          <w:tcPr>
            <w:tcW w:w="1878" w:type="dxa"/>
            <w:tcBorders>
              <w:top w:val="single" w:sz="4" w:space="0" w:color="auto"/>
              <w:left w:val="single" w:sz="4" w:space="0" w:color="auto"/>
              <w:bottom w:val="nil"/>
              <w:right w:val="single" w:sz="4" w:space="0" w:color="auto"/>
            </w:tcBorders>
            <w:shd w:val="clear" w:color="auto" w:fill="auto"/>
            <w:vAlign w:val="center"/>
          </w:tcPr>
          <w:p w14:paraId="7F1F110D" w14:textId="7F5F036C" w:rsidR="00D03BC9" w:rsidRPr="00480423" w:rsidRDefault="00D03BC9" w:rsidP="00D03BC9">
            <w:pPr>
              <w:pStyle w:val="TAC"/>
              <w:rPr>
                <w:ins w:id="186" w:author="NOKIA" w:date="2023-11-01T10:12:00Z"/>
                <w:rFonts w:eastAsia="SimSun"/>
                <w:kern w:val="2"/>
                <w:szCs w:val="22"/>
                <w:lang w:val="en-US"/>
              </w:rPr>
            </w:pPr>
            <w:ins w:id="187" w:author="NOKIA" w:date="2023-11-01T10:13:00Z">
              <w:r>
                <w:rPr>
                  <w:rFonts w:cs="Arial"/>
                  <w:color w:val="000000"/>
                  <w:szCs w:val="18"/>
                </w:rPr>
                <w:t>CA_n41A-n77A</w:t>
              </w:r>
              <w:r>
                <w:rPr>
                  <w:rFonts w:cs="Arial"/>
                  <w:color w:val="000000"/>
                  <w:szCs w:val="18"/>
                </w:rPr>
                <w:br/>
                <w:t>CA_n41A-n85A</w:t>
              </w:r>
              <w:r>
                <w:rPr>
                  <w:rFonts w:cs="Arial"/>
                  <w:color w:val="000000"/>
                  <w:szCs w:val="18"/>
                </w:rPr>
                <w:br/>
                <w:t>CA_n77A-n85A</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DE2910" w14:textId="74F7D1A1" w:rsidR="00D03BC9" w:rsidRPr="00480423" w:rsidRDefault="00D03BC9" w:rsidP="00D03BC9">
            <w:pPr>
              <w:pStyle w:val="TAC"/>
              <w:rPr>
                <w:ins w:id="188" w:author="NOKIA" w:date="2023-11-01T10:12:00Z"/>
                <w:rFonts w:eastAsiaTheme="minorEastAsia"/>
                <w:lang w:eastAsia="zh-CN"/>
              </w:rPr>
            </w:pPr>
            <w:ins w:id="189" w:author="NOKIA" w:date="2023-11-01T10:14:00Z">
              <w:r w:rsidRPr="00480423">
                <w:rPr>
                  <w:rFonts w:eastAsiaTheme="minorEastAsia" w:hint="eastAsia"/>
                  <w:lang w:eastAsia="zh-CN"/>
                </w:rPr>
                <w:t>n41</w:t>
              </w:r>
            </w:ins>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DA4912" w14:textId="4966AB7B" w:rsidR="00D03BC9" w:rsidRPr="00480423" w:rsidRDefault="00D03BC9" w:rsidP="00D03BC9">
            <w:pPr>
              <w:pStyle w:val="TAC"/>
              <w:rPr>
                <w:ins w:id="190" w:author="NOKIA" w:date="2023-11-01T10:12:00Z"/>
                <w:rFonts w:eastAsiaTheme="minorEastAsia" w:cs="Arial"/>
                <w:color w:val="000000"/>
                <w:szCs w:val="18"/>
              </w:rPr>
            </w:pPr>
            <w:ins w:id="191" w:author="NOKIA" w:date="2023-11-01T10:15:00Z">
              <w:r w:rsidRPr="00480423">
                <w:rPr>
                  <w:rFonts w:eastAsiaTheme="minorEastAsia"/>
                  <w:lang w:val="en-US" w:eastAsia="zh-CN" w:bidi="ar"/>
                </w:rPr>
                <w:t>CA_n41(2A) BCS 4 and 5</w:t>
              </w:r>
            </w:ins>
          </w:p>
        </w:tc>
        <w:tc>
          <w:tcPr>
            <w:tcW w:w="1649" w:type="dxa"/>
            <w:tcBorders>
              <w:top w:val="single" w:sz="4" w:space="0" w:color="auto"/>
              <w:left w:val="single" w:sz="4" w:space="0" w:color="auto"/>
              <w:bottom w:val="nil"/>
              <w:right w:val="single" w:sz="4" w:space="0" w:color="auto"/>
            </w:tcBorders>
            <w:shd w:val="clear" w:color="auto" w:fill="auto"/>
            <w:vAlign w:val="center"/>
          </w:tcPr>
          <w:p w14:paraId="4F31ED7D" w14:textId="3663841E" w:rsidR="00D03BC9" w:rsidRPr="00480423" w:rsidRDefault="00D03BC9" w:rsidP="00D03BC9">
            <w:pPr>
              <w:pStyle w:val="TAC"/>
              <w:rPr>
                <w:ins w:id="192" w:author="NOKIA" w:date="2023-11-01T10:12:00Z"/>
                <w:rFonts w:eastAsia="SimSun"/>
                <w:kern w:val="2"/>
                <w:szCs w:val="22"/>
                <w:lang w:val="en-US" w:eastAsia="zh-CN"/>
              </w:rPr>
            </w:pPr>
            <w:ins w:id="193" w:author="NOKIA" w:date="2023-11-01T10:14:00Z">
              <w:r w:rsidRPr="00480423">
                <w:rPr>
                  <w:rFonts w:eastAsiaTheme="minorEastAsia"/>
                  <w:lang w:eastAsia="zh-CN"/>
                </w:rPr>
                <w:t>4 and 5</w:t>
              </w:r>
            </w:ins>
          </w:p>
        </w:tc>
      </w:tr>
      <w:tr w:rsidR="00D03BC9" w:rsidRPr="00480423" w14:paraId="3AF4E5EB" w14:textId="77777777" w:rsidTr="00245A1C">
        <w:trPr>
          <w:trHeight w:val="29"/>
          <w:ins w:id="194" w:author="NOKIA" w:date="2023-11-01T10:12:00Z"/>
        </w:trPr>
        <w:tc>
          <w:tcPr>
            <w:tcW w:w="1849" w:type="dxa"/>
            <w:tcBorders>
              <w:top w:val="nil"/>
              <w:left w:val="single" w:sz="4" w:space="0" w:color="auto"/>
              <w:bottom w:val="nil"/>
              <w:right w:val="single" w:sz="4" w:space="0" w:color="auto"/>
            </w:tcBorders>
            <w:shd w:val="clear" w:color="auto" w:fill="auto"/>
            <w:vAlign w:val="center"/>
          </w:tcPr>
          <w:p w14:paraId="30B1972F" w14:textId="77777777" w:rsidR="00D03BC9" w:rsidRPr="00480423" w:rsidRDefault="00D03BC9" w:rsidP="00D03BC9">
            <w:pPr>
              <w:pStyle w:val="TAC"/>
              <w:rPr>
                <w:ins w:id="195" w:author="NOKIA" w:date="2023-11-01T10:12:00Z"/>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2801C263" w14:textId="77777777" w:rsidR="00D03BC9" w:rsidRPr="00480423" w:rsidRDefault="00D03BC9" w:rsidP="00D03BC9">
            <w:pPr>
              <w:pStyle w:val="TAC"/>
              <w:rPr>
                <w:ins w:id="196" w:author="NOKIA" w:date="2023-11-01T10:12:00Z"/>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8B2169" w14:textId="22D036C9" w:rsidR="00D03BC9" w:rsidRPr="00480423" w:rsidRDefault="00D03BC9" w:rsidP="00D03BC9">
            <w:pPr>
              <w:pStyle w:val="TAC"/>
              <w:rPr>
                <w:ins w:id="197" w:author="NOKIA" w:date="2023-11-01T10:12:00Z"/>
                <w:rFonts w:eastAsiaTheme="minorEastAsia"/>
                <w:lang w:eastAsia="zh-CN"/>
              </w:rPr>
            </w:pPr>
            <w:ins w:id="198" w:author="NOKIA" w:date="2023-11-01T10:14:00Z">
              <w:r w:rsidRPr="00480423">
                <w:rPr>
                  <w:rFonts w:eastAsiaTheme="minorEastAsia" w:hint="eastAsia"/>
                  <w:lang w:eastAsia="zh-CN"/>
                </w:rPr>
                <w:t>n77</w:t>
              </w:r>
            </w:ins>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28DA3FF" w14:textId="28D2863A" w:rsidR="00D03BC9" w:rsidRPr="00480423" w:rsidRDefault="00D03BC9" w:rsidP="00D03BC9">
            <w:pPr>
              <w:pStyle w:val="TAC"/>
              <w:rPr>
                <w:ins w:id="199" w:author="NOKIA" w:date="2023-11-01T10:12:00Z"/>
                <w:rFonts w:eastAsiaTheme="minorEastAsia" w:cs="Arial"/>
                <w:color w:val="000000"/>
                <w:szCs w:val="18"/>
              </w:rPr>
            </w:pPr>
            <w:ins w:id="200" w:author="NOKIA" w:date="2023-11-01T10:14:00Z">
              <w:r w:rsidRPr="00480423">
                <w:rPr>
                  <w:rFonts w:eastAsiaTheme="minorEastAsia" w:cs="Arial"/>
                  <w:color w:val="000000"/>
                  <w:szCs w:val="18"/>
                </w:rPr>
                <w:t xml:space="preserve">n77 channel bandwidths in Table 5.3.5-1 </w:t>
              </w:r>
            </w:ins>
          </w:p>
        </w:tc>
        <w:tc>
          <w:tcPr>
            <w:tcW w:w="1649" w:type="dxa"/>
            <w:tcBorders>
              <w:top w:val="nil"/>
              <w:left w:val="single" w:sz="4" w:space="0" w:color="auto"/>
              <w:bottom w:val="nil"/>
              <w:right w:val="single" w:sz="4" w:space="0" w:color="auto"/>
            </w:tcBorders>
            <w:shd w:val="clear" w:color="auto" w:fill="auto"/>
            <w:vAlign w:val="center"/>
          </w:tcPr>
          <w:p w14:paraId="0ED921DD" w14:textId="77777777" w:rsidR="00D03BC9" w:rsidRPr="00480423" w:rsidRDefault="00D03BC9" w:rsidP="00D03BC9">
            <w:pPr>
              <w:pStyle w:val="TAC"/>
              <w:rPr>
                <w:ins w:id="201" w:author="NOKIA" w:date="2023-11-01T10:12:00Z"/>
                <w:rFonts w:eastAsia="SimSun"/>
                <w:kern w:val="2"/>
                <w:szCs w:val="22"/>
                <w:lang w:val="en-US" w:eastAsia="zh-CN"/>
              </w:rPr>
            </w:pPr>
          </w:p>
        </w:tc>
      </w:tr>
      <w:tr w:rsidR="00D03BC9" w:rsidRPr="00480423" w14:paraId="72E8E232" w14:textId="77777777" w:rsidTr="00D03BC9">
        <w:trPr>
          <w:trHeight w:val="29"/>
          <w:ins w:id="202" w:author="NOKIA" w:date="2023-11-01T10:12:00Z"/>
        </w:trPr>
        <w:tc>
          <w:tcPr>
            <w:tcW w:w="1849" w:type="dxa"/>
            <w:tcBorders>
              <w:top w:val="nil"/>
              <w:left w:val="single" w:sz="4" w:space="0" w:color="auto"/>
              <w:bottom w:val="single" w:sz="4" w:space="0" w:color="auto"/>
              <w:right w:val="single" w:sz="4" w:space="0" w:color="auto"/>
            </w:tcBorders>
            <w:shd w:val="clear" w:color="auto" w:fill="auto"/>
            <w:vAlign w:val="center"/>
          </w:tcPr>
          <w:p w14:paraId="07B6D54C" w14:textId="77777777" w:rsidR="00D03BC9" w:rsidRPr="00480423" w:rsidRDefault="00D03BC9" w:rsidP="00D03BC9">
            <w:pPr>
              <w:pStyle w:val="TAC"/>
              <w:rPr>
                <w:ins w:id="203" w:author="NOKIA" w:date="2023-11-01T10:12:00Z"/>
                <w:rFonts w:eastAsia="SimSun"/>
                <w:kern w:val="2"/>
                <w:szCs w:val="22"/>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C217910" w14:textId="77777777" w:rsidR="00D03BC9" w:rsidRPr="00480423" w:rsidRDefault="00D03BC9" w:rsidP="00D03BC9">
            <w:pPr>
              <w:pStyle w:val="TAC"/>
              <w:rPr>
                <w:ins w:id="204" w:author="NOKIA" w:date="2023-11-01T10:12:00Z"/>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2E13FB" w14:textId="2F74244E" w:rsidR="00D03BC9" w:rsidRPr="00480423" w:rsidRDefault="00D03BC9" w:rsidP="00D03BC9">
            <w:pPr>
              <w:pStyle w:val="TAC"/>
              <w:rPr>
                <w:ins w:id="205" w:author="NOKIA" w:date="2023-11-01T10:12:00Z"/>
                <w:rFonts w:eastAsiaTheme="minorEastAsia"/>
                <w:lang w:eastAsia="zh-CN"/>
              </w:rPr>
            </w:pPr>
            <w:ins w:id="206" w:author="NOKIA" w:date="2023-11-01T10:14:00Z">
              <w:r w:rsidRPr="00480423">
                <w:rPr>
                  <w:rFonts w:eastAsiaTheme="minorEastAsia" w:hint="eastAsia"/>
                  <w:lang w:eastAsia="zh-CN"/>
                </w:rPr>
                <w:t>n85</w:t>
              </w:r>
            </w:ins>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1C174BA" w14:textId="15A197E2" w:rsidR="00D03BC9" w:rsidRPr="00480423" w:rsidRDefault="00D03BC9" w:rsidP="00D03BC9">
            <w:pPr>
              <w:pStyle w:val="TAC"/>
              <w:rPr>
                <w:ins w:id="207" w:author="NOKIA" w:date="2023-11-01T10:12:00Z"/>
                <w:rFonts w:eastAsiaTheme="minorEastAsia" w:cs="Arial"/>
                <w:color w:val="000000"/>
                <w:szCs w:val="18"/>
              </w:rPr>
            </w:pPr>
            <w:ins w:id="208" w:author="NOKIA" w:date="2023-11-01T10:14:00Z">
              <w:r w:rsidRPr="00480423">
                <w:rPr>
                  <w:rFonts w:eastAsiaTheme="minorEastAsia" w:cs="Arial"/>
                  <w:color w:val="000000"/>
                  <w:szCs w:val="18"/>
                </w:rPr>
                <w:t xml:space="preserve">n85 channel bandwidths in Table 5.3.5-1 </w:t>
              </w:r>
            </w:ins>
          </w:p>
        </w:tc>
        <w:tc>
          <w:tcPr>
            <w:tcW w:w="1649" w:type="dxa"/>
            <w:tcBorders>
              <w:top w:val="nil"/>
              <w:left w:val="single" w:sz="4" w:space="0" w:color="auto"/>
              <w:bottom w:val="single" w:sz="4" w:space="0" w:color="auto"/>
              <w:right w:val="single" w:sz="4" w:space="0" w:color="auto"/>
            </w:tcBorders>
            <w:shd w:val="clear" w:color="auto" w:fill="auto"/>
            <w:vAlign w:val="center"/>
          </w:tcPr>
          <w:p w14:paraId="65A7D6D0" w14:textId="77777777" w:rsidR="00D03BC9" w:rsidRPr="00480423" w:rsidRDefault="00D03BC9" w:rsidP="00D03BC9">
            <w:pPr>
              <w:pStyle w:val="TAC"/>
              <w:rPr>
                <w:ins w:id="209" w:author="NOKIA" w:date="2023-11-01T10:12:00Z"/>
                <w:rFonts w:eastAsia="SimSun"/>
                <w:kern w:val="2"/>
                <w:szCs w:val="22"/>
                <w:lang w:val="en-US" w:eastAsia="zh-CN"/>
              </w:rPr>
            </w:pPr>
          </w:p>
        </w:tc>
      </w:tr>
      <w:tr w:rsidR="00D03BC9" w:rsidRPr="00480423" w14:paraId="4B717800" w14:textId="77777777" w:rsidTr="00D03BC9">
        <w:trPr>
          <w:trHeight w:val="29"/>
          <w:ins w:id="210" w:author="NOKIA" w:date="2023-11-01T10:12:00Z"/>
        </w:trPr>
        <w:tc>
          <w:tcPr>
            <w:tcW w:w="1849" w:type="dxa"/>
            <w:tcBorders>
              <w:top w:val="single" w:sz="4" w:space="0" w:color="auto"/>
              <w:left w:val="single" w:sz="4" w:space="0" w:color="auto"/>
              <w:bottom w:val="nil"/>
              <w:right w:val="single" w:sz="4" w:space="0" w:color="auto"/>
            </w:tcBorders>
            <w:shd w:val="clear" w:color="auto" w:fill="auto"/>
            <w:vAlign w:val="center"/>
          </w:tcPr>
          <w:p w14:paraId="628B6085" w14:textId="6228D647" w:rsidR="00D03BC9" w:rsidRPr="00480423" w:rsidRDefault="00D03BC9" w:rsidP="00D03BC9">
            <w:pPr>
              <w:pStyle w:val="TAC"/>
              <w:rPr>
                <w:ins w:id="211" w:author="NOKIA" w:date="2023-11-01T10:12:00Z"/>
                <w:rFonts w:eastAsia="SimSun"/>
                <w:kern w:val="2"/>
                <w:szCs w:val="22"/>
                <w:lang w:val="en-US"/>
              </w:rPr>
            </w:pPr>
            <w:ins w:id="212" w:author="NOKIA" w:date="2023-11-01T10:14:00Z">
              <w:r>
                <w:rPr>
                  <w:rFonts w:cs="Arial"/>
                  <w:color w:val="000000"/>
                  <w:szCs w:val="18"/>
                </w:rPr>
                <w:t>CA_n41A-n77(2A)-n85A</w:t>
              </w:r>
            </w:ins>
          </w:p>
        </w:tc>
        <w:tc>
          <w:tcPr>
            <w:tcW w:w="1878" w:type="dxa"/>
            <w:tcBorders>
              <w:top w:val="single" w:sz="4" w:space="0" w:color="auto"/>
              <w:left w:val="single" w:sz="4" w:space="0" w:color="auto"/>
              <w:bottom w:val="nil"/>
              <w:right w:val="single" w:sz="4" w:space="0" w:color="auto"/>
            </w:tcBorders>
            <w:shd w:val="clear" w:color="auto" w:fill="auto"/>
            <w:vAlign w:val="center"/>
          </w:tcPr>
          <w:p w14:paraId="1802C588" w14:textId="55659830" w:rsidR="00D03BC9" w:rsidRPr="00480423" w:rsidRDefault="00D03BC9" w:rsidP="00D03BC9">
            <w:pPr>
              <w:pStyle w:val="TAC"/>
              <w:rPr>
                <w:ins w:id="213" w:author="NOKIA" w:date="2023-11-01T10:12:00Z"/>
                <w:rFonts w:eastAsia="SimSun"/>
                <w:kern w:val="2"/>
                <w:szCs w:val="22"/>
                <w:lang w:val="en-US"/>
              </w:rPr>
            </w:pPr>
            <w:ins w:id="214" w:author="NOKIA" w:date="2023-11-01T10:14:00Z">
              <w:r>
                <w:rPr>
                  <w:rFonts w:cs="Arial"/>
                  <w:color w:val="000000"/>
                  <w:szCs w:val="18"/>
                </w:rPr>
                <w:t>CA_n41A-n77A</w:t>
              </w:r>
              <w:r>
                <w:rPr>
                  <w:rFonts w:cs="Arial"/>
                  <w:color w:val="000000"/>
                  <w:szCs w:val="18"/>
                </w:rPr>
                <w:br/>
                <w:t>CA_n41A-n85A</w:t>
              </w:r>
              <w:r>
                <w:rPr>
                  <w:rFonts w:cs="Arial"/>
                  <w:color w:val="000000"/>
                  <w:szCs w:val="18"/>
                </w:rPr>
                <w:br/>
                <w:t>CA_n77A-n85A</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60A582" w14:textId="41BD0E25" w:rsidR="00D03BC9" w:rsidRPr="00480423" w:rsidRDefault="00D03BC9" w:rsidP="00D03BC9">
            <w:pPr>
              <w:pStyle w:val="TAC"/>
              <w:rPr>
                <w:ins w:id="215" w:author="NOKIA" w:date="2023-11-01T10:12:00Z"/>
                <w:rFonts w:eastAsiaTheme="minorEastAsia"/>
                <w:lang w:eastAsia="zh-CN"/>
              </w:rPr>
            </w:pPr>
            <w:ins w:id="216" w:author="NOKIA" w:date="2023-11-01T10:14:00Z">
              <w:r w:rsidRPr="00480423">
                <w:rPr>
                  <w:rFonts w:eastAsiaTheme="minorEastAsia" w:hint="eastAsia"/>
                  <w:lang w:eastAsia="zh-CN"/>
                </w:rPr>
                <w:t>n41</w:t>
              </w:r>
            </w:ins>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FBA416C" w14:textId="0CD46927" w:rsidR="00D03BC9" w:rsidRPr="00480423" w:rsidRDefault="00D03BC9" w:rsidP="00D03BC9">
            <w:pPr>
              <w:pStyle w:val="TAC"/>
              <w:rPr>
                <w:ins w:id="217" w:author="NOKIA" w:date="2023-11-01T10:12:00Z"/>
                <w:rFonts w:eastAsiaTheme="minorEastAsia" w:cs="Arial"/>
                <w:color w:val="000000"/>
                <w:szCs w:val="18"/>
              </w:rPr>
            </w:pPr>
            <w:ins w:id="218" w:author="NOKIA" w:date="2023-11-01T10:14:00Z">
              <w:r w:rsidRPr="00480423">
                <w:rPr>
                  <w:rFonts w:eastAsiaTheme="minorEastAsia" w:cs="Arial"/>
                  <w:color w:val="000000"/>
                  <w:szCs w:val="18"/>
                </w:rPr>
                <w:t xml:space="preserve">n41 channel bandwidths in Table 5.3.5-1 </w:t>
              </w:r>
            </w:ins>
          </w:p>
        </w:tc>
        <w:tc>
          <w:tcPr>
            <w:tcW w:w="1649" w:type="dxa"/>
            <w:tcBorders>
              <w:top w:val="single" w:sz="4" w:space="0" w:color="auto"/>
              <w:left w:val="single" w:sz="4" w:space="0" w:color="auto"/>
              <w:bottom w:val="nil"/>
              <w:right w:val="single" w:sz="4" w:space="0" w:color="auto"/>
            </w:tcBorders>
            <w:shd w:val="clear" w:color="auto" w:fill="auto"/>
            <w:vAlign w:val="center"/>
          </w:tcPr>
          <w:p w14:paraId="676C93DD" w14:textId="4BD2AA20" w:rsidR="00D03BC9" w:rsidRPr="00480423" w:rsidRDefault="00D03BC9" w:rsidP="00D03BC9">
            <w:pPr>
              <w:pStyle w:val="TAC"/>
              <w:rPr>
                <w:ins w:id="219" w:author="NOKIA" w:date="2023-11-01T10:12:00Z"/>
                <w:rFonts w:eastAsia="SimSun"/>
                <w:kern w:val="2"/>
                <w:szCs w:val="22"/>
                <w:lang w:val="en-US" w:eastAsia="zh-CN"/>
              </w:rPr>
            </w:pPr>
            <w:ins w:id="220" w:author="NOKIA" w:date="2023-11-01T10:14:00Z">
              <w:r w:rsidRPr="00480423">
                <w:rPr>
                  <w:rFonts w:eastAsiaTheme="minorEastAsia"/>
                  <w:lang w:eastAsia="zh-CN"/>
                </w:rPr>
                <w:t>4 and 5</w:t>
              </w:r>
            </w:ins>
          </w:p>
        </w:tc>
      </w:tr>
      <w:tr w:rsidR="00D03BC9" w:rsidRPr="00480423" w14:paraId="0E936850" w14:textId="77777777" w:rsidTr="00245A1C">
        <w:trPr>
          <w:trHeight w:val="29"/>
          <w:ins w:id="221" w:author="NOKIA" w:date="2023-11-01T10:12:00Z"/>
        </w:trPr>
        <w:tc>
          <w:tcPr>
            <w:tcW w:w="1849" w:type="dxa"/>
            <w:tcBorders>
              <w:top w:val="nil"/>
              <w:left w:val="single" w:sz="4" w:space="0" w:color="auto"/>
              <w:bottom w:val="nil"/>
              <w:right w:val="single" w:sz="4" w:space="0" w:color="auto"/>
            </w:tcBorders>
            <w:shd w:val="clear" w:color="auto" w:fill="auto"/>
            <w:vAlign w:val="center"/>
          </w:tcPr>
          <w:p w14:paraId="31B885A7" w14:textId="77777777" w:rsidR="00D03BC9" w:rsidRPr="00480423" w:rsidRDefault="00D03BC9" w:rsidP="00D03BC9">
            <w:pPr>
              <w:pStyle w:val="TAC"/>
              <w:rPr>
                <w:ins w:id="222" w:author="NOKIA" w:date="2023-11-01T10:12:00Z"/>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0EEC1D81" w14:textId="77777777" w:rsidR="00D03BC9" w:rsidRPr="00480423" w:rsidRDefault="00D03BC9" w:rsidP="00D03BC9">
            <w:pPr>
              <w:pStyle w:val="TAC"/>
              <w:rPr>
                <w:ins w:id="223" w:author="NOKIA" w:date="2023-11-01T10:12:00Z"/>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349C6E" w14:textId="6BD566DD" w:rsidR="00D03BC9" w:rsidRPr="00480423" w:rsidRDefault="00D03BC9" w:rsidP="00D03BC9">
            <w:pPr>
              <w:pStyle w:val="TAC"/>
              <w:rPr>
                <w:ins w:id="224" w:author="NOKIA" w:date="2023-11-01T10:12:00Z"/>
                <w:rFonts w:eastAsiaTheme="minorEastAsia"/>
                <w:lang w:eastAsia="zh-CN"/>
              </w:rPr>
            </w:pPr>
            <w:ins w:id="225" w:author="NOKIA" w:date="2023-11-01T10:14:00Z">
              <w:r w:rsidRPr="00480423">
                <w:rPr>
                  <w:rFonts w:eastAsiaTheme="minorEastAsia" w:hint="eastAsia"/>
                  <w:lang w:eastAsia="zh-CN"/>
                </w:rPr>
                <w:t>n77</w:t>
              </w:r>
            </w:ins>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461F523" w14:textId="01079629" w:rsidR="00D03BC9" w:rsidRPr="00480423" w:rsidRDefault="00D03BC9" w:rsidP="00D03BC9">
            <w:pPr>
              <w:pStyle w:val="TAC"/>
              <w:rPr>
                <w:ins w:id="226" w:author="NOKIA" w:date="2023-11-01T10:12:00Z"/>
                <w:rFonts w:eastAsiaTheme="minorEastAsia" w:cs="Arial"/>
                <w:color w:val="000000"/>
                <w:szCs w:val="18"/>
              </w:rPr>
            </w:pPr>
            <w:ins w:id="227" w:author="NOKIA" w:date="2023-11-01T10:14:00Z">
              <w:r w:rsidRPr="00480423">
                <w:rPr>
                  <w:rFonts w:eastAsiaTheme="minorEastAsia"/>
                  <w:lang w:val="en-US" w:eastAsia="zh-CN" w:bidi="ar"/>
                </w:rPr>
                <w:t>CA_n77(2A) BCS 4 and 5</w:t>
              </w:r>
            </w:ins>
          </w:p>
        </w:tc>
        <w:tc>
          <w:tcPr>
            <w:tcW w:w="1649" w:type="dxa"/>
            <w:tcBorders>
              <w:top w:val="nil"/>
              <w:left w:val="single" w:sz="4" w:space="0" w:color="auto"/>
              <w:bottom w:val="nil"/>
              <w:right w:val="single" w:sz="4" w:space="0" w:color="auto"/>
            </w:tcBorders>
            <w:shd w:val="clear" w:color="auto" w:fill="auto"/>
            <w:vAlign w:val="center"/>
          </w:tcPr>
          <w:p w14:paraId="1D061D01" w14:textId="77777777" w:rsidR="00D03BC9" w:rsidRPr="00480423" w:rsidRDefault="00D03BC9" w:rsidP="00D03BC9">
            <w:pPr>
              <w:pStyle w:val="TAC"/>
              <w:rPr>
                <w:ins w:id="228" w:author="NOKIA" w:date="2023-11-01T10:12:00Z"/>
                <w:rFonts w:eastAsia="SimSun"/>
                <w:kern w:val="2"/>
                <w:szCs w:val="22"/>
                <w:lang w:val="en-US" w:eastAsia="zh-CN"/>
              </w:rPr>
            </w:pPr>
          </w:p>
        </w:tc>
      </w:tr>
      <w:tr w:rsidR="00D03BC9" w:rsidRPr="00480423" w14:paraId="7330ECC1" w14:textId="77777777" w:rsidTr="00D03BC9">
        <w:trPr>
          <w:trHeight w:val="29"/>
          <w:ins w:id="229" w:author="NOKIA" w:date="2023-11-01T10:12:00Z"/>
        </w:trPr>
        <w:tc>
          <w:tcPr>
            <w:tcW w:w="1849" w:type="dxa"/>
            <w:tcBorders>
              <w:top w:val="nil"/>
              <w:left w:val="single" w:sz="4" w:space="0" w:color="auto"/>
              <w:bottom w:val="single" w:sz="4" w:space="0" w:color="auto"/>
              <w:right w:val="single" w:sz="4" w:space="0" w:color="auto"/>
            </w:tcBorders>
            <w:shd w:val="clear" w:color="auto" w:fill="auto"/>
            <w:vAlign w:val="center"/>
          </w:tcPr>
          <w:p w14:paraId="0D6A9469" w14:textId="77777777" w:rsidR="00D03BC9" w:rsidRPr="00480423" w:rsidRDefault="00D03BC9" w:rsidP="00D03BC9">
            <w:pPr>
              <w:pStyle w:val="TAC"/>
              <w:rPr>
                <w:ins w:id="230" w:author="NOKIA" w:date="2023-11-01T10:12:00Z"/>
                <w:rFonts w:eastAsia="SimSun"/>
                <w:kern w:val="2"/>
                <w:szCs w:val="22"/>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CCC41A2" w14:textId="77777777" w:rsidR="00D03BC9" w:rsidRPr="00480423" w:rsidRDefault="00D03BC9" w:rsidP="00D03BC9">
            <w:pPr>
              <w:pStyle w:val="TAC"/>
              <w:rPr>
                <w:ins w:id="231" w:author="NOKIA" w:date="2023-11-01T10:12:00Z"/>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FECB40" w14:textId="205B5556" w:rsidR="00D03BC9" w:rsidRPr="00480423" w:rsidRDefault="00D03BC9" w:rsidP="00D03BC9">
            <w:pPr>
              <w:pStyle w:val="TAC"/>
              <w:rPr>
                <w:ins w:id="232" w:author="NOKIA" w:date="2023-11-01T10:12:00Z"/>
                <w:rFonts w:eastAsiaTheme="minorEastAsia"/>
                <w:lang w:eastAsia="zh-CN"/>
              </w:rPr>
            </w:pPr>
            <w:ins w:id="233" w:author="NOKIA" w:date="2023-11-01T10:14:00Z">
              <w:r w:rsidRPr="00480423">
                <w:rPr>
                  <w:rFonts w:eastAsiaTheme="minorEastAsia" w:hint="eastAsia"/>
                  <w:lang w:eastAsia="zh-CN"/>
                </w:rPr>
                <w:t>n85</w:t>
              </w:r>
            </w:ins>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3C84991" w14:textId="6AE5771E" w:rsidR="00D03BC9" w:rsidRPr="00480423" w:rsidRDefault="00D03BC9" w:rsidP="00D03BC9">
            <w:pPr>
              <w:pStyle w:val="TAC"/>
              <w:rPr>
                <w:ins w:id="234" w:author="NOKIA" w:date="2023-11-01T10:12:00Z"/>
                <w:rFonts w:eastAsiaTheme="minorEastAsia" w:cs="Arial"/>
                <w:color w:val="000000"/>
                <w:szCs w:val="18"/>
              </w:rPr>
            </w:pPr>
            <w:ins w:id="235" w:author="NOKIA" w:date="2023-11-01T10:14:00Z">
              <w:r w:rsidRPr="00480423">
                <w:rPr>
                  <w:rFonts w:eastAsiaTheme="minorEastAsia" w:cs="Arial"/>
                  <w:color w:val="000000"/>
                  <w:szCs w:val="18"/>
                </w:rPr>
                <w:t xml:space="preserve">n85 channel bandwidths in Table 5.3.5-1 </w:t>
              </w:r>
            </w:ins>
          </w:p>
        </w:tc>
        <w:tc>
          <w:tcPr>
            <w:tcW w:w="1649" w:type="dxa"/>
            <w:tcBorders>
              <w:top w:val="nil"/>
              <w:left w:val="single" w:sz="4" w:space="0" w:color="auto"/>
              <w:bottom w:val="single" w:sz="4" w:space="0" w:color="auto"/>
              <w:right w:val="single" w:sz="4" w:space="0" w:color="auto"/>
            </w:tcBorders>
            <w:shd w:val="clear" w:color="auto" w:fill="auto"/>
            <w:vAlign w:val="center"/>
          </w:tcPr>
          <w:p w14:paraId="05BB080F" w14:textId="77777777" w:rsidR="00D03BC9" w:rsidRPr="00480423" w:rsidRDefault="00D03BC9" w:rsidP="00D03BC9">
            <w:pPr>
              <w:pStyle w:val="TAC"/>
              <w:rPr>
                <w:ins w:id="236" w:author="NOKIA" w:date="2023-11-01T10:12:00Z"/>
                <w:rFonts w:eastAsia="SimSun"/>
                <w:kern w:val="2"/>
                <w:szCs w:val="22"/>
                <w:lang w:val="en-US" w:eastAsia="zh-CN"/>
              </w:rPr>
            </w:pPr>
          </w:p>
        </w:tc>
      </w:tr>
      <w:tr w:rsidR="00D03BC9" w:rsidRPr="00480423" w14:paraId="577AD9B9" w14:textId="77777777" w:rsidTr="00D03BC9">
        <w:trPr>
          <w:trHeight w:val="29"/>
          <w:ins w:id="237" w:author="NOKIA" w:date="2023-11-01T10:12:00Z"/>
        </w:trPr>
        <w:tc>
          <w:tcPr>
            <w:tcW w:w="1849" w:type="dxa"/>
            <w:tcBorders>
              <w:top w:val="single" w:sz="4" w:space="0" w:color="auto"/>
              <w:left w:val="single" w:sz="4" w:space="0" w:color="auto"/>
              <w:bottom w:val="nil"/>
              <w:right w:val="single" w:sz="4" w:space="0" w:color="auto"/>
            </w:tcBorders>
            <w:shd w:val="clear" w:color="auto" w:fill="auto"/>
            <w:vAlign w:val="center"/>
          </w:tcPr>
          <w:p w14:paraId="12101522" w14:textId="30502D4F" w:rsidR="00D03BC9" w:rsidRPr="00480423" w:rsidRDefault="00D03BC9" w:rsidP="00D03BC9">
            <w:pPr>
              <w:pStyle w:val="TAC"/>
              <w:rPr>
                <w:ins w:id="238" w:author="NOKIA" w:date="2023-11-01T10:12:00Z"/>
                <w:rFonts w:eastAsia="SimSun"/>
                <w:kern w:val="2"/>
                <w:szCs w:val="22"/>
                <w:lang w:val="en-US"/>
              </w:rPr>
            </w:pPr>
            <w:ins w:id="239" w:author="NOKIA" w:date="2023-11-01T10:14:00Z">
              <w:r>
                <w:rPr>
                  <w:rFonts w:cs="Arial"/>
                  <w:color w:val="000000"/>
                  <w:szCs w:val="18"/>
                </w:rPr>
                <w:t>CA_n41C-n77A-n85A</w:t>
              </w:r>
            </w:ins>
          </w:p>
        </w:tc>
        <w:tc>
          <w:tcPr>
            <w:tcW w:w="1878" w:type="dxa"/>
            <w:tcBorders>
              <w:top w:val="single" w:sz="4" w:space="0" w:color="auto"/>
              <w:left w:val="single" w:sz="4" w:space="0" w:color="auto"/>
              <w:bottom w:val="nil"/>
              <w:right w:val="single" w:sz="4" w:space="0" w:color="auto"/>
            </w:tcBorders>
            <w:shd w:val="clear" w:color="auto" w:fill="auto"/>
            <w:vAlign w:val="center"/>
          </w:tcPr>
          <w:p w14:paraId="0E0773B9" w14:textId="0EE70246" w:rsidR="00D03BC9" w:rsidRPr="00480423" w:rsidRDefault="00D03BC9" w:rsidP="00D03BC9">
            <w:pPr>
              <w:pStyle w:val="TAC"/>
              <w:rPr>
                <w:ins w:id="240" w:author="NOKIA" w:date="2023-11-01T10:12:00Z"/>
                <w:rFonts w:eastAsia="SimSun"/>
                <w:kern w:val="2"/>
                <w:szCs w:val="22"/>
                <w:lang w:val="en-US"/>
              </w:rPr>
            </w:pPr>
            <w:ins w:id="241" w:author="NOKIA" w:date="2023-11-01T10:14:00Z">
              <w:r>
                <w:rPr>
                  <w:rFonts w:cs="Arial"/>
                  <w:color w:val="000000"/>
                  <w:szCs w:val="18"/>
                </w:rPr>
                <w:t>CA_n41A-n77A</w:t>
              </w:r>
              <w:r>
                <w:rPr>
                  <w:rFonts w:cs="Arial"/>
                  <w:color w:val="000000"/>
                  <w:szCs w:val="18"/>
                </w:rPr>
                <w:br/>
                <w:t>CA_n41A-n85A</w:t>
              </w:r>
              <w:r>
                <w:rPr>
                  <w:rFonts w:cs="Arial"/>
                  <w:color w:val="000000"/>
                  <w:szCs w:val="18"/>
                </w:rPr>
                <w:br/>
                <w:t>CA_n41C</w:t>
              </w:r>
              <w:r>
                <w:rPr>
                  <w:rFonts w:cs="Arial"/>
                  <w:color w:val="000000"/>
                  <w:szCs w:val="18"/>
                </w:rPr>
                <w:br/>
                <w:t>CA_n77A-n85A</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EF46CA" w14:textId="3A605D01" w:rsidR="00D03BC9" w:rsidRPr="00480423" w:rsidRDefault="00D03BC9" w:rsidP="00D03BC9">
            <w:pPr>
              <w:pStyle w:val="TAC"/>
              <w:rPr>
                <w:ins w:id="242" w:author="NOKIA" w:date="2023-11-01T10:12:00Z"/>
                <w:rFonts w:eastAsiaTheme="minorEastAsia"/>
                <w:lang w:eastAsia="zh-CN"/>
              </w:rPr>
            </w:pPr>
            <w:ins w:id="243" w:author="NOKIA" w:date="2023-11-01T10:14:00Z">
              <w:r w:rsidRPr="00480423">
                <w:rPr>
                  <w:rFonts w:eastAsiaTheme="minorEastAsia" w:hint="eastAsia"/>
                  <w:lang w:eastAsia="zh-CN"/>
                </w:rPr>
                <w:t>n41</w:t>
              </w:r>
            </w:ins>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C7B9144" w14:textId="7C1025B5" w:rsidR="00D03BC9" w:rsidRPr="00480423" w:rsidRDefault="00D03BC9" w:rsidP="00D03BC9">
            <w:pPr>
              <w:pStyle w:val="TAC"/>
              <w:rPr>
                <w:ins w:id="244" w:author="NOKIA" w:date="2023-11-01T10:12:00Z"/>
                <w:rFonts w:eastAsiaTheme="minorEastAsia" w:cs="Arial"/>
                <w:color w:val="000000"/>
                <w:szCs w:val="18"/>
              </w:rPr>
            </w:pPr>
            <w:ins w:id="245" w:author="NOKIA" w:date="2023-11-01T10:14:00Z">
              <w:r w:rsidRPr="00480423">
                <w:rPr>
                  <w:rFonts w:eastAsiaTheme="minorEastAsia"/>
                  <w:lang w:val="en-US" w:eastAsia="zh-CN" w:bidi="ar"/>
                </w:rPr>
                <w:t>CA_n41C_BCS 4 and 5</w:t>
              </w:r>
            </w:ins>
          </w:p>
        </w:tc>
        <w:tc>
          <w:tcPr>
            <w:tcW w:w="1649" w:type="dxa"/>
            <w:tcBorders>
              <w:top w:val="single" w:sz="4" w:space="0" w:color="auto"/>
              <w:left w:val="single" w:sz="4" w:space="0" w:color="auto"/>
              <w:bottom w:val="nil"/>
              <w:right w:val="single" w:sz="4" w:space="0" w:color="auto"/>
            </w:tcBorders>
            <w:shd w:val="clear" w:color="auto" w:fill="auto"/>
            <w:vAlign w:val="center"/>
          </w:tcPr>
          <w:p w14:paraId="3B80CE65" w14:textId="39E62426" w:rsidR="00D03BC9" w:rsidRPr="00480423" w:rsidRDefault="00D03BC9" w:rsidP="00D03BC9">
            <w:pPr>
              <w:pStyle w:val="TAC"/>
              <w:rPr>
                <w:ins w:id="246" w:author="NOKIA" w:date="2023-11-01T10:12:00Z"/>
                <w:rFonts w:eastAsia="SimSun"/>
                <w:kern w:val="2"/>
                <w:szCs w:val="22"/>
                <w:lang w:val="en-US" w:eastAsia="zh-CN"/>
              </w:rPr>
            </w:pPr>
            <w:ins w:id="247" w:author="NOKIA" w:date="2023-11-01T10:14:00Z">
              <w:r w:rsidRPr="00480423">
                <w:rPr>
                  <w:rFonts w:eastAsiaTheme="minorEastAsia"/>
                  <w:lang w:eastAsia="zh-CN"/>
                </w:rPr>
                <w:t>4 and 5</w:t>
              </w:r>
            </w:ins>
          </w:p>
        </w:tc>
      </w:tr>
      <w:tr w:rsidR="00D03BC9" w:rsidRPr="00480423" w14:paraId="7A595789" w14:textId="77777777" w:rsidTr="00245A1C">
        <w:trPr>
          <w:trHeight w:val="29"/>
          <w:ins w:id="248" w:author="NOKIA" w:date="2023-11-01T10:12:00Z"/>
        </w:trPr>
        <w:tc>
          <w:tcPr>
            <w:tcW w:w="1849" w:type="dxa"/>
            <w:tcBorders>
              <w:top w:val="nil"/>
              <w:left w:val="single" w:sz="4" w:space="0" w:color="auto"/>
              <w:bottom w:val="nil"/>
              <w:right w:val="single" w:sz="4" w:space="0" w:color="auto"/>
            </w:tcBorders>
            <w:shd w:val="clear" w:color="auto" w:fill="auto"/>
            <w:vAlign w:val="center"/>
          </w:tcPr>
          <w:p w14:paraId="6A50265A" w14:textId="77777777" w:rsidR="00D03BC9" w:rsidRPr="00480423" w:rsidRDefault="00D03BC9" w:rsidP="00D03BC9">
            <w:pPr>
              <w:pStyle w:val="TAC"/>
              <w:rPr>
                <w:ins w:id="249" w:author="NOKIA" w:date="2023-11-01T10:12:00Z"/>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1FDC432F" w14:textId="77777777" w:rsidR="00D03BC9" w:rsidRPr="00480423" w:rsidRDefault="00D03BC9" w:rsidP="00D03BC9">
            <w:pPr>
              <w:pStyle w:val="TAC"/>
              <w:rPr>
                <w:ins w:id="250" w:author="NOKIA" w:date="2023-11-01T10:12:00Z"/>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0A188C" w14:textId="4D05A4E3" w:rsidR="00D03BC9" w:rsidRPr="00480423" w:rsidRDefault="00D03BC9" w:rsidP="00D03BC9">
            <w:pPr>
              <w:pStyle w:val="TAC"/>
              <w:rPr>
                <w:ins w:id="251" w:author="NOKIA" w:date="2023-11-01T10:12:00Z"/>
                <w:rFonts w:eastAsiaTheme="minorEastAsia"/>
                <w:lang w:eastAsia="zh-CN"/>
              </w:rPr>
            </w:pPr>
            <w:ins w:id="252" w:author="NOKIA" w:date="2023-11-01T10:14:00Z">
              <w:r w:rsidRPr="00480423">
                <w:rPr>
                  <w:rFonts w:eastAsiaTheme="minorEastAsia" w:hint="eastAsia"/>
                  <w:lang w:eastAsia="zh-CN"/>
                </w:rPr>
                <w:t>n77</w:t>
              </w:r>
            </w:ins>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5C8EB8" w14:textId="6C93858F" w:rsidR="00D03BC9" w:rsidRPr="00480423" w:rsidRDefault="00D03BC9" w:rsidP="00D03BC9">
            <w:pPr>
              <w:pStyle w:val="TAC"/>
              <w:rPr>
                <w:ins w:id="253" w:author="NOKIA" w:date="2023-11-01T10:12:00Z"/>
                <w:rFonts w:eastAsiaTheme="minorEastAsia" w:cs="Arial"/>
                <w:color w:val="000000"/>
                <w:szCs w:val="18"/>
              </w:rPr>
            </w:pPr>
            <w:ins w:id="254" w:author="NOKIA" w:date="2023-11-01T10:14:00Z">
              <w:r w:rsidRPr="00480423">
                <w:rPr>
                  <w:rFonts w:eastAsiaTheme="minorEastAsia" w:cs="Arial"/>
                  <w:color w:val="000000"/>
                  <w:szCs w:val="18"/>
                </w:rPr>
                <w:t xml:space="preserve">n77 channel bandwidths in Table 5.3.5-1 </w:t>
              </w:r>
            </w:ins>
          </w:p>
        </w:tc>
        <w:tc>
          <w:tcPr>
            <w:tcW w:w="1649" w:type="dxa"/>
            <w:tcBorders>
              <w:top w:val="nil"/>
              <w:left w:val="single" w:sz="4" w:space="0" w:color="auto"/>
              <w:bottom w:val="nil"/>
              <w:right w:val="single" w:sz="4" w:space="0" w:color="auto"/>
            </w:tcBorders>
            <w:shd w:val="clear" w:color="auto" w:fill="auto"/>
            <w:vAlign w:val="center"/>
          </w:tcPr>
          <w:p w14:paraId="3FDC1D35" w14:textId="77777777" w:rsidR="00D03BC9" w:rsidRPr="00480423" w:rsidRDefault="00D03BC9" w:rsidP="00D03BC9">
            <w:pPr>
              <w:pStyle w:val="TAC"/>
              <w:rPr>
                <w:ins w:id="255" w:author="NOKIA" w:date="2023-11-01T10:12:00Z"/>
                <w:rFonts w:eastAsia="SimSun"/>
                <w:kern w:val="2"/>
                <w:szCs w:val="22"/>
                <w:lang w:val="en-US" w:eastAsia="zh-CN"/>
              </w:rPr>
            </w:pPr>
          </w:p>
        </w:tc>
      </w:tr>
      <w:tr w:rsidR="00D03BC9" w:rsidRPr="00480423" w14:paraId="798136C8" w14:textId="77777777" w:rsidTr="00245A1C">
        <w:trPr>
          <w:trHeight w:val="29"/>
          <w:ins w:id="256" w:author="NOKIA" w:date="2023-11-01T10:12:00Z"/>
        </w:trPr>
        <w:tc>
          <w:tcPr>
            <w:tcW w:w="1849" w:type="dxa"/>
            <w:tcBorders>
              <w:top w:val="nil"/>
              <w:left w:val="single" w:sz="4" w:space="0" w:color="auto"/>
              <w:bottom w:val="nil"/>
              <w:right w:val="single" w:sz="4" w:space="0" w:color="auto"/>
            </w:tcBorders>
            <w:shd w:val="clear" w:color="auto" w:fill="auto"/>
            <w:vAlign w:val="center"/>
          </w:tcPr>
          <w:p w14:paraId="211245B2" w14:textId="77777777" w:rsidR="00D03BC9" w:rsidRPr="00480423" w:rsidRDefault="00D03BC9" w:rsidP="00D03BC9">
            <w:pPr>
              <w:pStyle w:val="TAC"/>
              <w:rPr>
                <w:ins w:id="257" w:author="NOKIA" w:date="2023-11-01T10:12:00Z"/>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55088DE9" w14:textId="77777777" w:rsidR="00D03BC9" w:rsidRPr="00480423" w:rsidRDefault="00D03BC9" w:rsidP="00D03BC9">
            <w:pPr>
              <w:pStyle w:val="TAC"/>
              <w:rPr>
                <w:ins w:id="258" w:author="NOKIA" w:date="2023-11-01T10:12:00Z"/>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391217" w14:textId="7277AAC5" w:rsidR="00D03BC9" w:rsidRPr="00480423" w:rsidRDefault="00D03BC9" w:rsidP="00D03BC9">
            <w:pPr>
              <w:pStyle w:val="TAC"/>
              <w:rPr>
                <w:ins w:id="259" w:author="NOKIA" w:date="2023-11-01T10:12:00Z"/>
                <w:rFonts w:eastAsiaTheme="minorEastAsia"/>
                <w:lang w:eastAsia="zh-CN"/>
              </w:rPr>
            </w:pPr>
            <w:ins w:id="260" w:author="NOKIA" w:date="2023-11-01T10:14:00Z">
              <w:r w:rsidRPr="00480423">
                <w:rPr>
                  <w:rFonts w:eastAsiaTheme="minorEastAsia" w:hint="eastAsia"/>
                  <w:lang w:eastAsia="zh-CN"/>
                </w:rPr>
                <w:t>n85</w:t>
              </w:r>
            </w:ins>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C77CC27" w14:textId="73DF3017" w:rsidR="00D03BC9" w:rsidRPr="00480423" w:rsidRDefault="00D03BC9" w:rsidP="00D03BC9">
            <w:pPr>
              <w:pStyle w:val="TAC"/>
              <w:rPr>
                <w:ins w:id="261" w:author="NOKIA" w:date="2023-11-01T10:12:00Z"/>
                <w:rFonts w:eastAsiaTheme="minorEastAsia" w:cs="Arial"/>
                <w:color w:val="000000"/>
                <w:szCs w:val="18"/>
              </w:rPr>
            </w:pPr>
            <w:ins w:id="262" w:author="NOKIA" w:date="2023-11-01T10:14:00Z">
              <w:r w:rsidRPr="00480423">
                <w:rPr>
                  <w:rFonts w:eastAsiaTheme="minorEastAsia" w:cs="Arial"/>
                  <w:color w:val="000000"/>
                  <w:szCs w:val="18"/>
                </w:rPr>
                <w:t xml:space="preserve">n85 channel bandwidths in Table 5.3.5-1 </w:t>
              </w:r>
            </w:ins>
          </w:p>
        </w:tc>
        <w:tc>
          <w:tcPr>
            <w:tcW w:w="1649" w:type="dxa"/>
            <w:tcBorders>
              <w:top w:val="nil"/>
              <w:left w:val="single" w:sz="4" w:space="0" w:color="auto"/>
              <w:bottom w:val="nil"/>
              <w:right w:val="single" w:sz="4" w:space="0" w:color="auto"/>
            </w:tcBorders>
            <w:shd w:val="clear" w:color="auto" w:fill="auto"/>
            <w:vAlign w:val="center"/>
          </w:tcPr>
          <w:p w14:paraId="7ADFDF2A" w14:textId="77777777" w:rsidR="00D03BC9" w:rsidRPr="00480423" w:rsidRDefault="00D03BC9" w:rsidP="00D03BC9">
            <w:pPr>
              <w:pStyle w:val="TAC"/>
              <w:rPr>
                <w:ins w:id="263" w:author="NOKIA" w:date="2023-11-01T10:12:00Z"/>
                <w:rFonts w:eastAsia="SimSun"/>
                <w:kern w:val="2"/>
                <w:szCs w:val="22"/>
                <w:lang w:val="en-US" w:eastAsia="zh-CN"/>
              </w:rPr>
            </w:pPr>
          </w:p>
        </w:tc>
      </w:tr>
      <w:tr w:rsidR="00D03BC9" w:rsidRPr="00480423" w14:paraId="2CC762B6"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698204F"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51C494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1933BC5A"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CD8BD4"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87A3AA1" w14:textId="77777777" w:rsidR="00D03BC9" w:rsidRPr="00480423" w:rsidRDefault="00D03BC9" w:rsidP="00D03BC9">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427FAA5"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1893B272" w14:textId="77777777" w:rsidTr="00245A1C">
        <w:trPr>
          <w:trHeight w:val="29"/>
        </w:trPr>
        <w:tc>
          <w:tcPr>
            <w:tcW w:w="1849" w:type="dxa"/>
            <w:tcBorders>
              <w:top w:val="nil"/>
              <w:left w:val="single" w:sz="4" w:space="0" w:color="auto"/>
              <w:bottom w:val="nil"/>
              <w:right w:val="single" w:sz="4" w:space="0" w:color="auto"/>
            </w:tcBorders>
            <w:vAlign w:val="center"/>
          </w:tcPr>
          <w:p w14:paraId="7822A0A1"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792963"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35A032"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4F60DA" w14:textId="77777777" w:rsidR="00D03BC9" w:rsidRPr="00480423" w:rsidRDefault="00D03BC9" w:rsidP="00D03BC9">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E435800" w14:textId="77777777" w:rsidR="00D03BC9" w:rsidRPr="00480423" w:rsidRDefault="00D03BC9" w:rsidP="00D03BC9">
            <w:pPr>
              <w:pStyle w:val="TAC"/>
              <w:rPr>
                <w:rFonts w:eastAsia="SimSun"/>
                <w:kern w:val="2"/>
                <w:szCs w:val="22"/>
                <w:lang w:val="en-US" w:eastAsia="zh-CN"/>
              </w:rPr>
            </w:pPr>
          </w:p>
        </w:tc>
      </w:tr>
      <w:tr w:rsidR="00D03BC9" w:rsidRPr="00480423" w14:paraId="191C15A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5318CF6"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F9B980"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4E07FD"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95605C"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09E6F2E" w14:textId="77777777" w:rsidR="00D03BC9" w:rsidRPr="00480423" w:rsidRDefault="00D03BC9" w:rsidP="00D03BC9">
            <w:pPr>
              <w:pStyle w:val="TAC"/>
              <w:rPr>
                <w:rFonts w:eastAsia="SimSun"/>
                <w:kern w:val="2"/>
                <w:szCs w:val="22"/>
                <w:lang w:val="en-US" w:eastAsia="zh-CN"/>
              </w:rPr>
            </w:pPr>
          </w:p>
        </w:tc>
      </w:tr>
      <w:tr w:rsidR="00D03BC9" w:rsidRPr="00480423" w14:paraId="0E8647C0"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57838C8"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0272D91"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0A0BF68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FCA31C"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20A2066"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9899782"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630FF6FD" w14:textId="77777777" w:rsidTr="00245A1C">
        <w:trPr>
          <w:trHeight w:val="29"/>
        </w:trPr>
        <w:tc>
          <w:tcPr>
            <w:tcW w:w="1849" w:type="dxa"/>
            <w:tcBorders>
              <w:top w:val="nil"/>
              <w:left w:val="single" w:sz="4" w:space="0" w:color="auto"/>
              <w:bottom w:val="nil"/>
              <w:right w:val="single" w:sz="4" w:space="0" w:color="auto"/>
            </w:tcBorders>
            <w:vAlign w:val="center"/>
          </w:tcPr>
          <w:p w14:paraId="507B3BFC"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B904F8"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007071"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E66A6E" w14:textId="77777777" w:rsidR="00D03BC9" w:rsidRPr="00480423" w:rsidRDefault="00D03BC9" w:rsidP="00D03BC9">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88DCD76" w14:textId="77777777" w:rsidR="00D03BC9" w:rsidRPr="00480423" w:rsidRDefault="00D03BC9" w:rsidP="00D03BC9">
            <w:pPr>
              <w:pStyle w:val="TAC"/>
              <w:rPr>
                <w:rFonts w:eastAsia="SimSun"/>
                <w:kern w:val="2"/>
                <w:szCs w:val="22"/>
                <w:lang w:val="en-US" w:eastAsia="zh-CN"/>
              </w:rPr>
            </w:pPr>
          </w:p>
        </w:tc>
      </w:tr>
      <w:tr w:rsidR="00D03BC9" w:rsidRPr="00480423" w14:paraId="3ED08D3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68340EB"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5E5EA0"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60DF4A"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662F871"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5DE1E9BB" w14:textId="77777777" w:rsidR="00D03BC9" w:rsidRPr="00480423" w:rsidRDefault="00D03BC9" w:rsidP="00D03BC9">
            <w:pPr>
              <w:pStyle w:val="TAC"/>
              <w:rPr>
                <w:rFonts w:eastAsia="SimSun"/>
                <w:kern w:val="2"/>
                <w:szCs w:val="22"/>
                <w:lang w:val="en-US" w:eastAsia="zh-CN"/>
              </w:rPr>
            </w:pPr>
          </w:p>
        </w:tc>
      </w:tr>
      <w:tr w:rsidR="00D03BC9" w:rsidRPr="00480423" w14:paraId="14EF7FF6"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1C742FC"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461B7F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23DBEA62"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BB6F0B"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F9FD0BD"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117B109"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37AFCAAC" w14:textId="77777777" w:rsidTr="00245A1C">
        <w:trPr>
          <w:trHeight w:val="29"/>
        </w:trPr>
        <w:tc>
          <w:tcPr>
            <w:tcW w:w="1849" w:type="dxa"/>
            <w:tcBorders>
              <w:top w:val="nil"/>
              <w:left w:val="single" w:sz="4" w:space="0" w:color="auto"/>
              <w:bottom w:val="nil"/>
              <w:right w:val="single" w:sz="4" w:space="0" w:color="auto"/>
            </w:tcBorders>
            <w:vAlign w:val="center"/>
          </w:tcPr>
          <w:p w14:paraId="430CC41A"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CBFB13"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6BFBBE"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A57AD2" w14:textId="77777777" w:rsidR="00D03BC9" w:rsidRPr="00480423" w:rsidRDefault="00D03BC9" w:rsidP="00D03BC9">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F65991D" w14:textId="77777777" w:rsidR="00D03BC9" w:rsidRPr="00480423" w:rsidRDefault="00D03BC9" w:rsidP="00D03BC9">
            <w:pPr>
              <w:pStyle w:val="TAC"/>
              <w:rPr>
                <w:rFonts w:eastAsia="SimSun"/>
                <w:kern w:val="2"/>
                <w:szCs w:val="22"/>
                <w:lang w:val="en-US" w:eastAsia="zh-CN"/>
              </w:rPr>
            </w:pPr>
          </w:p>
        </w:tc>
      </w:tr>
      <w:tr w:rsidR="00D03BC9" w:rsidRPr="00480423" w14:paraId="2DB8D79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DFEF9DB"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C42A70"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9CE979"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FB5982F"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49BF2A7" w14:textId="77777777" w:rsidR="00D03BC9" w:rsidRPr="00480423" w:rsidRDefault="00D03BC9" w:rsidP="00D03BC9">
            <w:pPr>
              <w:pStyle w:val="TAC"/>
              <w:rPr>
                <w:rFonts w:eastAsia="SimSun"/>
                <w:kern w:val="2"/>
                <w:szCs w:val="22"/>
                <w:lang w:val="en-US" w:eastAsia="zh-CN"/>
              </w:rPr>
            </w:pPr>
          </w:p>
        </w:tc>
      </w:tr>
      <w:tr w:rsidR="00D03BC9" w:rsidRPr="00480423" w14:paraId="034E1D9E"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734B84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C8DE9D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5B4F939F"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DF2A68"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6AA3FD"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821C9F9"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24C83035" w14:textId="77777777" w:rsidTr="00245A1C">
        <w:trPr>
          <w:trHeight w:val="29"/>
        </w:trPr>
        <w:tc>
          <w:tcPr>
            <w:tcW w:w="1849" w:type="dxa"/>
            <w:tcBorders>
              <w:top w:val="nil"/>
              <w:left w:val="single" w:sz="4" w:space="0" w:color="auto"/>
              <w:bottom w:val="nil"/>
              <w:right w:val="single" w:sz="4" w:space="0" w:color="auto"/>
            </w:tcBorders>
            <w:vAlign w:val="center"/>
          </w:tcPr>
          <w:p w14:paraId="66D2E6CD"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ED2D5A"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F1AF3B"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DC6CF5" w14:textId="77777777" w:rsidR="00D03BC9" w:rsidRPr="00480423" w:rsidRDefault="00D03BC9" w:rsidP="00D03BC9">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94CDD07" w14:textId="77777777" w:rsidR="00D03BC9" w:rsidRPr="00480423" w:rsidRDefault="00D03BC9" w:rsidP="00D03BC9">
            <w:pPr>
              <w:pStyle w:val="TAC"/>
              <w:rPr>
                <w:rFonts w:eastAsia="SimSun"/>
                <w:kern w:val="2"/>
                <w:szCs w:val="22"/>
                <w:lang w:val="en-US" w:eastAsia="zh-CN"/>
              </w:rPr>
            </w:pPr>
          </w:p>
        </w:tc>
      </w:tr>
      <w:tr w:rsidR="00D03BC9" w:rsidRPr="00480423" w14:paraId="6D2002C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EEE32DA"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21A79F"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282ABF"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8FCACC4"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07CC1B5" w14:textId="77777777" w:rsidR="00D03BC9" w:rsidRPr="00480423" w:rsidRDefault="00D03BC9" w:rsidP="00D03BC9">
            <w:pPr>
              <w:pStyle w:val="TAC"/>
              <w:rPr>
                <w:rFonts w:eastAsia="SimSun"/>
                <w:kern w:val="2"/>
                <w:szCs w:val="22"/>
                <w:lang w:val="en-US" w:eastAsia="zh-CN"/>
              </w:rPr>
            </w:pPr>
          </w:p>
        </w:tc>
      </w:tr>
      <w:tr w:rsidR="00D03BC9" w:rsidRPr="00480423" w14:paraId="49338B2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018B909"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4F7F4F3B"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0F76C8"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64CB0CD"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727494B"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1458576C" w14:textId="77777777" w:rsidTr="00245A1C">
        <w:trPr>
          <w:trHeight w:val="29"/>
        </w:trPr>
        <w:tc>
          <w:tcPr>
            <w:tcW w:w="1849" w:type="dxa"/>
            <w:tcBorders>
              <w:top w:val="nil"/>
              <w:left w:val="single" w:sz="4" w:space="0" w:color="auto"/>
              <w:bottom w:val="nil"/>
              <w:right w:val="single" w:sz="4" w:space="0" w:color="auto"/>
            </w:tcBorders>
            <w:vAlign w:val="center"/>
          </w:tcPr>
          <w:p w14:paraId="596E26E4"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1D6DCDB"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E3AA34"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05756A"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B764C42" w14:textId="77777777" w:rsidR="00D03BC9" w:rsidRPr="00480423" w:rsidRDefault="00D03BC9" w:rsidP="00D03BC9">
            <w:pPr>
              <w:pStyle w:val="TAC"/>
              <w:rPr>
                <w:rFonts w:eastAsiaTheme="minorEastAsia"/>
                <w:kern w:val="2"/>
                <w:szCs w:val="22"/>
                <w:lang w:val="en-US" w:eastAsia="zh-CN"/>
              </w:rPr>
            </w:pPr>
          </w:p>
        </w:tc>
      </w:tr>
      <w:tr w:rsidR="00D03BC9" w:rsidRPr="00480423" w14:paraId="446A98B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C1E7CBD"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A42278"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B3E32"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1DCD85"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5623A7D" w14:textId="77777777" w:rsidR="00D03BC9" w:rsidRPr="00480423" w:rsidRDefault="00D03BC9" w:rsidP="00D03BC9">
            <w:pPr>
              <w:pStyle w:val="TAC"/>
              <w:rPr>
                <w:rFonts w:eastAsiaTheme="minorEastAsia"/>
                <w:kern w:val="2"/>
                <w:szCs w:val="22"/>
                <w:lang w:val="en-US" w:eastAsia="zh-CN"/>
              </w:rPr>
            </w:pPr>
          </w:p>
        </w:tc>
      </w:tr>
      <w:tr w:rsidR="00D03BC9" w:rsidRPr="00480423" w14:paraId="5E6B9A92"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8716D0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26FDF5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58D7B88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CE645C"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ED1768"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20A7BF88"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30AAFBD5" w14:textId="77777777" w:rsidTr="00245A1C">
        <w:trPr>
          <w:trHeight w:val="29"/>
        </w:trPr>
        <w:tc>
          <w:tcPr>
            <w:tcW w:w="1849" w:type="dxa"/>
            <w:tcBorders>
              <w:top w:val="nil"/>
              <w:left w:val="single" w:sz="4" w:space="0" w:color="auto"/>
              <w:bottom w:val="nil"/>
              <w:right w:val="single" w:sz="4" w:space="0" w:color="auto"/>
            </w:tcBorders>
            <w:vAlign w:val="center"/>
          </w:tcPr>
          <w:p w14:paraId="6115CEE5"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CAF0AB3"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3A30E6"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72A00E" w14:textId="77777777" w:rsidR="00D03BC9" w:rsidRPr="00480423" w:rsidRDefault="00D03BC9" w:rsidP="00D03BC9">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172EAEB" w14:textId="77777777" w:rsidR="00D03BC9" w:rsidRPr="00480423" w:rsidRDefault="00D03BC9" w:rsidP="00D03BC9">
            <w:pPr>
              <w:pStyle w:val="TAC"/>
              <w:rPr>
                <w:rFonts w:eastAsia="SimSun"/>
                <w:kern w:val="2"/>
                <w:szCs w:val="22"/>
                <w:lang w:val="en-US" w:eastAsia="zh-CN"/>
              </w:rPr>
            </w:pPr>
          </w:p>
        </w:tc>
      </w:tr>
      <w:tr w:rsidR="00D03BC9" w:rsidRPr="00480423" w14:paraId="3035868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A8BF8A4"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CE7DE3"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C0488A"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ABBAD6"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02B8260" w14:textId="77777777" w:rsidR="00D03BC9" w:rsidRPr="00480423" w:rsidRDefault="00D03BC9" w:rsidP="00D03BC9">
            <w:pPr>
              <w:pStyle w:val="TAC"/>
              <w:rPr>
                <w:rFonts w:eastAsia="SimSun"/>
                <w:kern w:val="2"/>
                <w:szCs w:val="22"/>
                <w:lang w:val="en-US" w:eastAsia="zh-CN"/>
              </w:rPr>
            </w:pPr>
          </w:p>
        </w:tc>
      </w:tr>
      <w:tr w:rsidR="00D03BC9" w:rsidRPr="00480423" w14:paraId="7F3B0D3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076A0DE"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3206247D"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30B29FF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CA_n46A-n48B</w:t>
            </w:r>
          </w:p>
          <w:p w14:paraId="4FAF5DF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p w14:paraId="15B465AF" w14:textId="77777777" w:rsidR="00D03BC9" w:rsidRPr="00480423" w:rsidRDefault="00D03BC9" w:rsidP="00D03BC9">
            <w:pPr>
              <w:pStyle w:val="TAC"/>
              <w:rPr>
                <w:rFonts w:eastAsia="SimSun"/>
                <w:kern w:val="2"/>
                <w:szCs w:val="22"/>
                <w:lang w:val="en-US"/>
              </w:rPr>
            </w:pPr>
            <w:r w:rsidRPr="00480423">
              <w:rPr>
                <w:rFonts w:eastAsiaTheme="minorEastAsia" w:cs="Arial"/>
                <w:color w:val="000000"/>
                <w:szCs w:val="18"/>
                <w:lang w:val="en-US"/>
              </w:rPr>
              <w:t>CA_n48B</w:t>
            </w:r>
          </w:p>
          <w:p w14:paraId="44ADB0B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60EA31"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053CDB" w14:textId="77777777" w:rsidR="00D03BC9" w:rsidRPr="00480423" w:rsidRDefault="00D03BC9" w:rsidP="00D03BC9">
            <w:pPr>
              <w:pStyle w:val="TAC"/>
              <w:rPr>
                <w:rFonts w:eastAsia="SimSun"/>
                <w:lang w:val="en-US" w:eastAsia="zh-CN" w:bidi="ar"/>
              </w:rPr>
            </w:pPr>
            <w:r w:rsidRPr="00480423">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66FC7C57"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1F29DF12" w14:textId="77777777" w:rsidTr="00245A1C">
        <w:trPr>
          <w:trHeight w:val="29"/>
        </w:trPr>
        <w:tc>
          <w:tcPr>
            <w:tcW w:w="1849" w:type="dxa"/>
            <w:tcBorders>
              <w:top w:val="nil"/>
              <w:left w:val="single" w:sz="4" w:space="0" w:color="auto"/>
              <w:bottom w:val="nil"/>
              <w:right w:val="single" w:sz="4" w:space="0" w:color="auto"/>
            </w:tcBorders>
            <w:vAlign w:val="center"/>
          </w:tcPr>
          <w:p w14:paraId="1775E6BF"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21EE0D"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B63932"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BD1026"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A216B9A" w14:textId="77777777" w:rsidR="00D03BC9" w:rsidRPr="00480423" w:rsidRDefault="00D03BC9" w:rsidP="00D03BC9">
            <w:pPr>
              <w:pStyle w:val="TAC"/>
              <w:rPr>
                <w:rFonts w:eastAsia="SimSun"/>
                <w:kern w:val="2"/>
                <w:szCs w:val="22"/>
                <w:lang w:val="en-US" w:eastAsia="zh-CN"/>
              </w:rPr>
            </w:pPr>
          </w:p>
        </w:tc>
      </w:tr>
      <w:tr w:rsidR="00D03BC9" w:rsidRPr="00480423" w14:paraId="0D825D7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45F6D23"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EAA902"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62B500"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C6A3D6"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487EC56" w14:textId="77777777" w:rsidR="00D03BC9" w:rsidRPr="00480423" w:rsidRDefault="00D03BC9" w:rsidP="00D03BC9">
            <w:pPr>
              <w:pStyle w:val="TAC"/>
              <w:rPr>
                <w:rFonts w:eastAsia="SimSun"/>
                <w:kern w:val="2"/>
                <w:szCs w:val="22"/>
                <w:lang w:val="en-US" w:eastAsia="zh-CN"/>
              </w:rPr>
            </w:pPr>
          </w:p>
        </w:tc>
      </w:tr>
      <w:tr w:rsidR="00D03BC9" w:rsidRPr="00480423" w14:paraId="269057E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D473C0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10D67DB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0FA16631"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CA_n46A-n48B</w:t>
            </w:r>
          </w:p>
          <w:p w14:paraId="3DDA2CAF"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p w14:paraId="75F108F7" w14:textId="77777777" w:rsidR="00D03BC9" w:rsidRPr="00480423" w:rsidRDefault="00D03BC9" w:rsidP="00D03BC9">
            <w:pPr>
              <w:pStyle w:val="TAC"/>
              <w:rPr>
                <w:rFonts w:eastAsia="SimSun"/>
                <w:kern w:val="2"/>
                <w:szCs w:val="22"/>
                <w:lang w:val="en-US"/>
              </w:rPr>
            </w:pPr>
            <w:r w:rsidRPr="00480423">
              <w:rPr>
                <w:rFonts w:eastAsiaTheme="minorEastAsia" w:cs="Arial"/>
                <w:color w:val="000000"/>
                <w:szCs w:val="18"/>
                <w:lang w:val="en-US"/>
              </w:rPr>
              <w:t>CA_n48B</w:t>
            </w:r>
          </w:p>
          <w:p w14:paraId="3AF1F24D"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E95680"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8A8673C"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F8D30A7"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35E4D43C" w14:textId="77777777" w:rsidTr="00245A1C">
        <w:trPr>
          <w:trHeight w:val="29"/>
        </w:trPr>
        <w:tc>
          <w:tcPr>
            <w:tcW w:w="1849" w:type="dxa"/>
            <w:tcBorders>
              <w:top w:val="nil"/>
              <w:left w:val="single" w:sz="4" w:space="0" w:color="auto"/>
              <w:bottom w:val="nil"/>
              <w:right w:val="single" w:sz="4" w:space="0" w:color="auto"/>
            </w:tcBorders>
            <w:vAlign w:val="center"/>
          </w:tcPr>
          <w:p w14:paraId="0A89F019"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CCB01E"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8D6237"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FDA05D"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5FDD518" w14:textId="77777777" w:rsidR="00D03BC9" w:rsidRPr="00480423" w:rsidRDefault="00D03BC9" w:rsidP="00D03BC9">
            <w:pPr>
              <w:pStyle w:val="TAC"/>
              <w:rPr>
                <w:rFonts w:eastAsia="SimSun"/>
                <w:kern w:val="2"/>
                <w:szCs w:val="22"/>
                <w:lang w:val="en-US" w:eastAsia="zh-CN"/>
              </w:rPr>
            </w:pPr>
          </w:p>
        </w:tc>
      </w:tr>
      <w:tr w:rsidR="00D03BC9" w:rsidRPr="00480423" w14:paraId="0C15A29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6AEC576"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D9F42B"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78E737"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E4B21C5"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35B2E8C" w14:textId="77777777" w:rsidR="00D03BC9" w:rsidRPr="00480423" w:rsidRDefault="00D03BC9" w:rsidP="00D03BC9">
            <w:pPr>
              <w:pStyle w:val="TAC"/>
              <w:rPr>
                <w:rFonts w:eastAsia="SimSun"/>
                <w:kern w:val="2"/>
                <w:szCs w:val="22"/>
                <w:lang w:val="en-US" w:eastAsia="zh-CN"/>
              </w:rPr>
            </w:pPr>
          </w:p>
        </w:tc>
      </w:tr>
      <w:tr w:rsidR="00D03BC9" w:rsidRPr="00480423" w14:paraId="22630E8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50BBD98"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1E754D48"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15228D9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CA_n46A-n48B</w:t>
            </w:r>
          </w:p>
          <w:p w14:paraId="699D8EF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p w14:paraId="5C81DE9C" w14:textId="77777777" w:rsidR="00D03BC9" w:rsidRPr="00480423" w:rsidRDefault="00D03BC9" w:rsidP="00D03BC9">
            <w:pPr>
              <w:pStyle w:val="TAC"/>
              <w:rPr>
                <w:rFonts w:eastAsia="SimSun"/>
                <w:kern w:val="2"/>
                <w:szCs w:val="22"/>
                <w:lang w:val="en-US"/>
              </w:rPr>
            </w:pPr>
            <w:r w:rsidRPr="00480423">
              <w:rPr>
                <w:rFonts w:eastAsiaTheme="minorEastAsia" w:cs="Arial"/>
                <w:color w:val="000000"/>
                <w:szCs w:val="18"/>
                <w:lang w:val="en-US"/>
              </w:rPr>
              <w:t>CA_n48B</w:t>
            </w:r>
          </w:p>
          <w:p w14:paraId="7D45FACF"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3C5DF"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BBABA6E"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58ECD34"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6B8C087B" w14:textId="77777777" w:rsidTr="00245A1C">
        <w:trPr>
          <w:trHeight w:val="29"/>
        </w:trPr>
        <w:tc>
          <w:tcPr>
            <w:tcW w:w="1849" w:type="dxa"/>
            <w:tcBorders>
              <w:top w:val="nil"/>
              <w:left w:val="single" w:sz="4" w:space="0" w:color="auto"/>
              <w:bottom w:val="nil"/>
              <w:right w:val="single" w:sz="4" w:space="0" w:color="auto"/>
            </w:tcBorders>
            <w:vAlign w:val="center"/>
          </w:tcPr>
          <w:p w14:paraId="4D324ACB"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6C30D7"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9A773A"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DCE514"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F4D1785" w14:textId="77777777" w:rsidR="00D03BC9" w:rsidRPr="00480423" w:rsidRDefault="00D03BC9" w:rsidP="00D03BC9">
            <w:pPr>
              <w:pStyle w:val="TAC"/>
              <w:rPr>
                <w:rFonts w:eastAsia="SimSun"/>
                <w:kern w:val="2"/>
                <w:szCs w:val="22"/>
                <w:lang w:val="en-US" w:eastAsia="zh-CN"/>
              </w:rPr>
            </w:pPr>
          </w:p>
        </w:tc>
      </w:tr>
      <w:tr w:rsidR="00D03BC9" w:rsidRPr="00480423" w14:paraId="148DBF1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62E353D"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BD6E5A"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3F6304"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DC64EA5"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BC3E0A4" w14:textId="77777777" w:rsidR="00D03BC9" w:rsidRPr="00480423" w:rsidRDefault="00D03BC9" w:rsidP="00D03BC9">
            <w:pPr>
              <w:pStyle w:val="TAC"/>
              <w:rPr>
                <w:rFonts w:eastAsia="SimSun"/>
                <w:kern w:val="2"/>
                <w:szCs w:val="22"/>
                <w:lang w:val="en-US" w:eastAsia="zh-CN"/>
              </w:rPr>
            </w:pPr>
          </w:p>
        </w:tc>
      </w:tr>
      <w:tr w:rsidR="00D03BC9" w:rsidRPr="00480423" w14:paraId="20A28BE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CE94C3F"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3D1ED3C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62AEFFF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CA_n46A-n48B</w:t>
            </w:r>
          </w:p>
          <w:p w14:paraId="6E9E609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p w14:paraId="4CEBC9EF" w14:textId="77777777" w:rsidR="00D03BC9" w:rsidRPr="00480423" w:rsidRDefault="00D03BC9" w:rsidP="00D03BC9">
            <w:pPr>
              <w:pStyle w:val="TAC"/>
              <w:rPr>
                <w:rFonts w:eastAsia="SimSun"/>
                <w:kern w:val="2"/>
                <w:szCs w:val="22"/>
                <w:lang w:val="en-US"/>
              </w:rPr>
            </w:pPr>
            <w:r w:rsidRPr="00480423">
              <w:rPr>
                <w:rFonts w:eastAsiaTheme="minorEastAsia" w:cs="Arial"/>
                <w:color w:val="000000"/>
                <w:szCs w:val="18"/>
                <w:lang w:val="en-US"/>
              </w:rPr>
              <w:t>CA_n48B</w:t>
            </w:r>
          </w:p>
          <w:p w14:paraId="0CAEAA4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C6E7BE"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0B5333A"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7AEB52"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2D86AD1F" w14:textId="77777777" w:rsidTr="00245A1C">
        <w:trPr>
          <w:trHeight w:val="29"/>
        </w:trPr>
        <w:tc>
          <w:tcPr>
            <w:tcW w:w="1849" w:type="dxa"/>
            <w:tcBorders>
              <w:top w:val="nil"/>
              <w:left w:val="single" w:sz="4" w:space="0" w:color="auto"/>
              <w:bottom w:val="nil"/>
              <w:right w:val="single" w:sz="4" w:space="0" w:color="auto"/>
            </w:tcBorders>
            <w:vAlign w:val="center"/>
          </w:tcPr>
          <w:p w14:paraId="16DE9C20"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1844B9"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1169E3"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180CE6"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7B38875" w14:textId="77777777" w:rsidR="00D03BC9" w:rsidRPr="00480423" w:rsidRDefault="00D03BC9" w:rsidP="00D03BC9">
            <w:pPr>
              <w:pStyle w:val="TAC"/>
              <w:rPr>
                <w:rFonts w:eastAsia="SimSun"/>
                <w:kern w:val="2"/>
                <w:szCs w:val="22"/>
                <w:lang w:val="en-US" w:eastAsia="zh-CN"/>
              </w:rPr>
            </w:pPr>
          </w:p>
        </w:tc>
      </w:tr>
      <w:tr w:rsidR="00D03BC9" w:rsidRPr="00480423" w14:paraId="607F8E9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2AC5614"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6F129C"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29C03D"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C0CEA3"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3C3FAF7" w14:textId="77777777" w:rsidR="00D03BC9" w:rsidRPr="00480423" w:rsidRDefault="00D03BC9" w:rsidP="00D03BC9">
            <w:pPr>
              <w:pStyle w:val="TAC"/>
              <w:rPr>
                <w:rFonts w:eastAsia="SimSun"/>
                <w:kern w:val="2"/>
                <w:szCs w:val="22"/>
                <w:lang w:val="en-US" w:eastAsia="zh-CN"/>
              </w:rPr>
            </w:pPr>
          </w:p>
        </w:tc>
      </w:tr>
      <w:tr w:rsidR="00D03BC9" w:rsidRPr="00480423" w14:paraId="5A21898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88E7E9E"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2D9C309E"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01E03C"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F043889"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FF9B855"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300F526B" w14:textId="77777777" w:rsidTr="00245A1C">
        <w:trPr>
          <w:trHeight w:val="29"/>
        </w:trPr>
        <w:tc>
          <w:tcPr>
            <w:tcW w:w="1849" w:type="dxa"/>
            <w:tcBorders>
              <w:top w:val="nil"/>
              <w:left w:val="single" w:sz="4" w:space="0" w:color="auto"/>
              <w:bottom w:val="nil"/>
              <w:right w:val="single" w:sz="4" w:space="0" w:color="auto"/>
            </w:tcBorders>
            <w:vAlign w:val="center"/>
          </w:tcPr>
          <w:p w14:paraId="53A66C4A"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2954812"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FAB7AD"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653938"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CA_n48B_BCS0</w:t>
            </w:r>
          </w:p>
        </w:tc>
        <w:tc>
          <w:tcPr>
            <w:tcW w:w="1649" w:type="dxa"/>
            <w:tcBorders>
              <w:top w:val="nil"/>
              <w:left w:val="single" w:sz="4" w:space="0" w:color="auto"/>
              <w:bottom w:val="nil"/>
              <w:right w:val="single" w:sz="4" w:space="0" w:color="auto"/>
            </w:tcBorders>
            <w:vAlign w:val="center"/>
          </w:tcPr>
          <w:p w14:paraId="1A50FD3A" w14:textId="77777777" w:rsidR="00D03BC9" w:rsidRPr="00480423" w:rsidRDefault="00D03BC9" w:rsidP="00D03BC9">
            <w:pPr>
              <w:pStyle w:val="TAC"/>
              <w:rPr>
                <w:rFonts w:eastAsiaTheme="minorEastAsia"/>
                <w:kern w:val="2"/>
                <w:szCs w:val="22"/>
                <w:lang w:val="en-US" w:eastAsia="zh-CN"/>
              </w:rPr>
            </w:pPr>
          </w:p>
        </w:tc>
      </w:tr>
      <w:tr w:rsidR="00D03BC9" w:rsidRPr="00480423" w14:paraId="549A8ED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6D99D20"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6DAEB0"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D37C85"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B5CA10E"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B9B6C67" w14:textId="77777777" w:rsidR="00D03BC9" w:rsidRPr="00480423" w:rsidRDefault="00D03BC9" w:rsidP="00D03BC9">
            <w:pPr>
              <w:pStyle w:val="TAC"/>
              <w:rPr>
                <w:rFonts w:eastAsiaTheme="minorEastAsia"/>
                <w:kern w:val="2"/>
                <w:szCs w:val="22"/>
                <w:lang w:val="en-US" w:eastAsia="zh-CN"/>
              </w:rPr>
            </w:pPr>
          </w:p>
        </w:tc>
      </w:tr>
      <w:tr w:rsidR="00D03BC9" w:rsidRPr="00480423" w14:paraId="235E19B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866F618"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30FBD9B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48DB7FD8"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CA_n46A-n48B</w:t>
            </w:r>
          </w:p>
          <w:p w14:paraId="27C456D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p w14:paraId="32433F22" w14:textId="77777777" w:rsidR="00D03BC9" w:rsidRPr="00480423" w:rsidRDefault="00D03BC9" w:rsidP="00D03BC9">
            <w:pPr>
              <w:pStyle w:val="TAC"/>
              <w:rPr>
                <w:rFonts w:eastAsia="SimSun"/>
                <w:kern w:val="2"/>
                <w:szCs w:val="22"/>
                <w:lang w:val="en-US"/>
              </w:rPr>
            </w:pPr>
            <w:r w:rsidRPr="00480423">
              <w:rPr>
                <w:rFonts w:eastAsiaTheme="minorEastAsia" w:cs="Arial"/>
                <w:color w:val="000000"/>
                <w:szCs w:val="18"/>
                <w:lang w:val="en-US"/>
              </w:rPr>
              <w:t>CA_n48B</w:t>
            </w:r>
          </w:p>
          <w:p w14:paraId="58D9BF7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92EFFA"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40D290F"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ECD2C2"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4A92BB5B" w14:textId="77777777" w:rsidTr="00245A1C">
        <w:trPr>
          <w:trHeight w:val="29"/>
        </w:trPr>
        <w:tc>
          <w:tcPr>
            <w:tcW w:w="1849" w:type="dxa"/>
            <w:tcBorders>
              <w:top w:val="nil"/>
              <w:left w:val="single" w:sz="4" w:space="0" w:color="auto"/>
              <w:bottom w:val="nil"/>
              <w:right w:val="single" w:sz="4" w:space="0" w:color="auto"/>
            </w:tcBorders>
            <w:vAlign w:val="center"/>
          </w:tcPr>
          <w:p w14:paraId="6C0C847F"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43FD3D"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56E5CD"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BABEBF"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D344DA0" w14:textId="77777777" w:rsidR="00D03BC9" w:rsidRPr="00480423" w:rsidRDefault="00D03BC9" w:rsidP="00D03BC9">
            <w:pPr>
              <w:pStyle w:val="TAC"/>
              <w:rPr>
                <w:rFonts w:eastAsia="SimSun"/>
                <w:kern w:val="2"/>
                <w:szCs w:val="22"/>
                <w:lang w:val="en-US" w:eastAsia="zh-CN"/>
              </w:rPr>
            </w:pPr>
          </w:p>
        </w:tc>
      </w:tr>
      <w:tr w:rsidR="00D03BC9" w:rsidRPr="00480423" w14:paraId="1596B83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A2A6FCA"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0FA180"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B394EC"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F651161"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3588298" w14:textId="77777777" w:rsidR="00D03BC9" w:rsidRPr="00480423" w:rsidRDefault="00D03BC9" w:rsidP="00D03BC9">
            <w:pPr>
              <w:pStyle w:val="TAC"/>
              <w:rPr>
                <w:rFonts w:eastAsia="SimSun"/>
                <w:kern w:val="2"/>
                <w:szCs w:val="22"/>
                <w:lang w:val="en-US" w:eastAsia="zh-CN"/>
              </w:rPr>
            </w:pPr>
          </w:p>
        </w:tc>
      </w:tr>
      <w:tr w:rsidR="00D03BC9" w:rsidRPr="00480423" w14:paraId="7F15B52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225FC42"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164B477F"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61028C9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CA_n46A-n48B</w:t>
            </w:r>
          </w:p>
          <w:p w14:paraId="39D8FC5D"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p w14:paraId="54563E65" w14:textId="77777777" w:rsidR="00D03BC9" w:rsidRPr="00480423" w:rsidRDefault="00D03BC9" w:rsidP="00D03BC9">
            <w:pPr>
              <w:pStyle w:val="TAC"/>
              <w:rPr>
                <w:rFonts w:eastAsia="SimSun"/>
                <w:kern w:val="2"/>
                <w:szCs w:val="22"/>
                <w:lang w:val="en-US"/>
              </w:rPr>
            </w:pPr>
            <w:r w:rsidRPr="00480423">
              <w:rPr>
                <w:rFonts w:eastAsiaTheme="minorEastAsia" w:cs="Arial"/>
                <w:color w:val="000000"/>
                <w:szCs w:val="18"/>
                <w:lang w:val="en-US"/>
              </w:rPr>
              <w:t>CA_n48B</w:t>
            </w:r>
          </w:p>
          <w:p w14:paraId="0BA494E4"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F0AD65"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338C8DF" w14:textId="77777777" w:rsidR="00D03BC9" w:rsidRPr="00480423" w:rsidRDefault="00D03BC9" w:rsidP="00D03BC9">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47EC9EF"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595EC03B" w14:textId="77777777" w:rsidTr="00245A1C">
        <w:trPr>
          <w:trHeight w:val="29"/>
        </w:trPr>
        <w:tc>
          <w:tcPr>
            <w:tcW w:w="1849" w:type="dxa"/>
            <w:tcBorders>
              <w:top w:val="nil"/>
              <w:left w:val="single" w:sz="4" w:space="0" w:color="auto"/>
              <w:bottom w:val="nil"/>
              <w:right w:val="single" w:sz="4" w:space="0" w:color="auto"/>
            </w:tcBorders>
            <w:vAlign w:val="center"/>
          </w:tcPr>
          <w:p w14:paraId="7ED2CBFD"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E8A5D0"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2E14F9"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E76A67"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DE9B202" w14:textId="77777777" w:rsidR="00D03BC9" w:rsidRPr="00480423" w:rsidRDefault="00D03BC9" w:rsidP="00D03BC9">
            <w:pPr>
              <w:pStyle w:val="TAC"/>
              <w:rPr>
                <w:rFonts w:eastAsia="SimSun"/>
                <w:kern w:val="2"/>
                <w:szCs w:val="22"/>
                <w:lang w:val="en-US" w:eastAsia="zh-CN"/>
              </w:rPr>
            </w:pPr>
          </w:p>
        </w:tc>
      </w:tr>
      <w:tr w:rsidR="00D03BC9" w:rsidRPr="00480423" w14:paraId="073494B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301788B"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7A2F8F"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7F4A3C"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A4F85A4"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7C68DA4" w14:textId="77777777" w:rsidR="00D03BC9" w:rsidRPr="00480423" w:rsidRDefault="00D03BC9" w:rsidP="00D03BC9">
            <w:pPr>
              <w:pStyle w:val="TAC"/>
              <w:rPr>
                <w:rFonts w:eastAsia="SimSun"/>
                <w:kern w:val="2"/>
                <w:szCs w:val="22"/>
                <w:lang w:val="en-US" w:eastAsia="zh-CN"/>
              </w:rPr>
            </w:pPr>
          </w:p>
        </w:tc>
      </w:tr>
      <w:tr w:rsidR="00D03BC9" w:rsidRPr="00480423" w14:paraId="7465104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73AC711"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74F397B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400F23D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CA_n46A-n48B</w:t>
            </w:r>
          </w:p>
          <w:p w14:paraId="1FDEADF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p w14:paraId="3CC4EC25" w14:textId="77777777" w:rsidR="00D03BC9" w:rsidRPr="00480423" w:rsidRDefault="00D03BC9" w:rsidP="00D03BC9">
            <w:pPr>
              <w:pStyle w:val="TAC"/>
              <w:rPr>
                <w:rFonts w:eastAsia="SimSun"/>
                <w:kern w:val="2"/>
                <w:szCs w:val="22"/>
                <w:lang w:val="en-US"/>
              </w:rPr>
            </w:pPr>
            <w:r w:rsidRPr="00480423">
              <w:rPr>
                <w:rFonts w:eastAsiaTheme="minorEastAsia" w:cs="Arial"/>
                <w:color w:val="000000"/>
                <w:szCs w:val="18"/>
                <w:lang w:val="en-US"/>
              </w:rPr>
              <w:t>CA_n48B</w:t>
            </w:r>
          </w:p>
          <w:p w14:paraId="69A4143E"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A96F54"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D20DD6E"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0DB9EBA"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1265CA4D" w14:textId="77777777" w:rsidTr="00245A1C">
        <w:trPr>
          <w:trHeight w:val="29"/>
        </w:trPr>
        <w:tc>
          <w:tcPr>
            <w:tcW w:w="1849" w:type="dxa"/>
            <w:tcBorders>
              <w:top w:val="nil"/>
              <w:left w:val="single" w:sz="4" w:space="0" w:color="auto"/>
              <w:bottom w:val="nil"/>
              <w:right w:val="single" w:sz="4" w:space="0" w:color="auto"/>
            </w:tcBorders>
            <w:vAlign w:val="center"/>
          </w:tcPr>
          <w:p w14:paraId="642E2AF0"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322D66"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0497B1"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3C41E3"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3B85A1C" w14:textId="77777777" w:rsidR="00D03BC9" w:rsidRPr="00480423" w:rsidRDefault="00D03BC9" w:rsidP="00D03BC9">
            <w:pPr>
              <w:pStyle w:val="TAC"/>
              <w:rPr>
                <w:rFonts w:eastAsia="SimSun"/>
                <w:kern w:val="2"/>
                <w:szCs w:val="22"/>
                <w:lang w:val="en-US" w:eastAsia="zh-CN"/>
              </w:rPr>
            </w:pPr>
          </w:p>
        </w:tc>
      </w:tr>
      <w:tr w:rsidR="00D03BC9" w:rsidRPr="00480423" w14:paraId="16FF1FD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60EB58D"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57CA4C"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F8AAEA"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DC19CA9"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7A3EE70" w14:textId="77777777" w:rsidR="00D03BC9" w:rsidRPr="00480423" w:rsidRDefault="00D03BC9" w:rsidP="00D03BC9">
            <w:pPr>
              <w:pStyle w:val="TAC"/>
              <w:rPr>
                <w:rFonts w:eastAsia="SimSun"/>
                <w:kern w:val="2"/>
                <w:szCs w:val="22"/>
                <w:lang w:val="en-US" w:eastAsia="zh-CN"/>
              </w:rPr>
            </w:pPr>
          </w:p>
        </w:tc>
      </w:tr>
      <w:tr w:rsidR="00D03BC9" w:rsidRPr="00480423" w14:paraId="025C91D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476780A"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5FE80327"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62CDE21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 xml:space="preserve">CA_n46A-n48B </w:t>
            </w:r>
          </w:p>
          <w:p w14:paraId="0F681814"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p w14:paraId="27706AD1" w14:textId="77777777" w:rsidR="00D03BC9" w:rsidRPr="00480423" w:rsidRDefault="00D03BC9" w:rsidP="00D03BC9">
            <w:pPr>
              <w:pStyle w:val="TAC"/>
              <w:rPr>
                <w:rFonts w:eastAsia="SimSun"/>
                <w:kern w:val="2"/>
                <w:szCs w:val="22"/>
                <w:lang w:val="en-US"/>
              </w:rPr>
            </w:pPr>
            <w:r w:rsidRPr="00480423">
              <w:rPr>
                <w:rFonts w:eastAsiaTheme="minorEastAsia" w:cs="Arial"/>
                <w:color w:val="000000"/>
                <w:szCs w:val="18"/>
                <w:lang w:val="en-US"/>
              </w:rPr>
              <w:t>CA_n48B</w:t>
            </w:r>
          </w:p>
          <w:p w14:paraId="1EBEAC91"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EF0BF2"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4AA1183"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B6EBD30"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41783A61" w14:textId="77777777" w:rsidTr="00245A1C">
        <w:trPr>
          <w:trHeight w:val="29"/>
        </w:trPr>
        <w:tc>
          <w:tcPr>
            <w:tcW w:w="1849" w:type="dxa"/>
            <w:tcBorders>
              <w:top w:val="nil"/>
              <w:left w:val="single" w:sz="4" w:space="0" w:color="auto"/>
              <w:bottom w:val="nil"/>
              <w:right w:val="single" w:sz="4" w:space="0" w:color="auto"/>
            </w:tcBorders>
            <w:vAlign w:val="center"/>
          </w:tcPr>
          <w:p w14:paraId="345294F5"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293DEA"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3932B8"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5B8839"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785C234" w14:textId="77777777" w:rsidR="00D03BC9" w:rsidRPr="00480423" w:rsidRDefault="00D03BC9" w:rsidP="00D03BC9">
            <w:pPr>
              <w:pStyle w:val="TAC"/>
              <w:rPr>
                <w:rFonts w:eastAsia="SimSun"/>
                <w:kern w:val="2"/>
                <w:szCs w:val="22"/>
                <w:lang w:val="en-US" w:eastAsia="zh-CN"/>
              </w:rPr>
            </w:pPr>
          </w:p>
        </w:tc>
      </w:tr>
      <w:tr w:rsidR="00D03BC9" w:rsidRPr="00480423" w14:paraId="7BDC5B6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C646DE2"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D85E5A"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A88813"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279119A"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9A50C79" w14:textId="77777777" w:rsidR="00D03BC9" w:rsidRPr="00480423" w:rsidRDefault="00D03BC9" w:rsidP="00D03BC9">
            <w:pPr>
              <w:pStyle w:val="TAC"/>
              <w:rPr>
                <w:rFonts w:eastAsia="SimSun"/>
                <w:kern w:val="2"/>
                <w:szCs w:val="22"/>
                <w:lang w:val="en-US" w:eastAsia="zh-CN"/>
              </w:rPr>
            </w:pPr>
          </w:p>
        </w:tc>
      </w:tr>
      <w:tr w:rsidR="00D03BC9" w:rsidRPr="00480423" w14:paraId="7992D9B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FAAF89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6D0EF2F2"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718B1C0E"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CA_n46A-n48B</w:t>
            </w:r>
          </w:p>
          <w:p w14:paraId="00C045E4"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p w14:paraId="6B45F898" w14:textId="77777777" w:rsidR="00D03BC9" w:rsidRPr="00480423" w:rsidRDefault="00D03BC9" w:rsidP="00D03BC9">
            <w:pPr>
              <w:pStyle w:val="TAC"/>
              <w:rPr>
                <w:rFonts w:eastAsia="SimSun"/>
                <w:kern w:val="2"/>
                <w:szCs w:val="22"/>
                <w:lang w:val="en-US"/>
              </w:rPr>
            </w:pPr>
            <w:r w:rsidRPr="00480423">
              <w:rPr>
                <w:rFonts w:eastAsiaTheme="minorEastAsia" w:cs="Arial"/>
                <w:color w:val="000000"/>
                <w:szCs w:val="18"/>
                <w:lang w:val="en-US"/>
              </w:rPr>
              <w:t>CA_n48B</w:t>
            </w:r>
          </w:p>
          <w:p w14:paraId="765EC4F8"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B75D19"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7B5D6E"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4BBF42A"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70889DF9" w14:textId="77777777" w:rsidTr="00245A1C">
        <w:trPr>
          <w:trHeight w:val="29"/>
        </w:trPr>
        <w:tc>
          <w:tcPr>
            <w:tcW w:w="1849" w:type="dxa"/>
            <w:tcBorders>
              <w:top w:val="nil"/>
              <w:left w:val="single" w:sz="4" w:space="0" w:color="auto"/>
              <w:bottom w:val="nil"/>
              <w:right w:val="single" w:sz="4" w:space="0" w:color="auto"/>
            </w:tcBorders>
            <w:vAlign w:val="center"/>
          </w:tcPr>
          <w:p w14:paraId="11B7B90C"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42BA3B"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EF3E1B"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2E4F07"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69A8262" w14:textId="77777777" w:rsidR="00D03BC9" w:rsidRPr="00480423" w:rsidRDefault="00D03BC9" w:rsidP="00D03BC9">
            <w:pPr>
              <w:pStyle w:val="TAC"/>
              <w:rPr>
                <w:rFonts w:eastAsia="SimSun"/>
                <w:kern w:val="2"/>
                <w:szCs w:val="22"/>
                <w:lang w:val="en-US" w:eastAsia="zh-CN"/>
              </w:rPr>
            </w:pPr>
          </w:p>
        </w:tc>
      </w:tr>
      <w:tr w:rsidR="00D03BC9" w:rsidRPr="00480423" w14:paraId="06694FC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4215863"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489C6A"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A56F2A"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A6843D"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22BD3CE" w14:textId="77777777" w:rsidR="00D03BC9" w:rsidRPr="00480423" w:rsidRDefault="00D03BC9" w:rsidP="00D03BC9">
            <w:pPr>
              <w:pStyle w:val="TAC"/>
              <w:rPr>
                <w:rFonts w:eastAsia="SimSun"/>
                <w:kern w:val="2"/>
                <w:szCs w:val="22"/>
                <w:lang w:val="en-US" w:eastAsia="zh-CN"/>
              </w:rPr>
            </w:pPr>
          </w:p>
        </w:tc>
      </w:tr>
      <w:tr w:rsidR="00D03BC9" w:rsidRPr="00480423" w14:paraId="0D8BCF6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126DCF1"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1AF6B3E3"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55FD6FF"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8C7ABB5"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F132C00"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2FF40CF6" w14:textId="77777777" w:rsidTr="00245A1C">
        <w:trPr>
          <w:trHeight w:val="29"/>
        </w:trPr>
        <w:tc>
          <w:tcPr>
            <w:tcW w:w="1849" w:type="dxa"/>
            <w:tcBorders>
              <w:top w:val="nil"/>
              <w:left w:val="single" w:sz="4" w:space="0" w:color="auto"/>
              <w:bottom w:val="nil"/>
              <w:right w:val="single" w:sz="4" w:space="0" w:color="auto"/>
            </w:tcBorders>
            <w:vAlign w:val="center"/>
          </w:tcPr>
          <w:p w14:paraId="47A035E6"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8409B15"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8A6F5D"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DF0A7F"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35A25718" w14:textId="77777777" w:rsidR="00D03BC9" w:rsidRPr="00480423" w:rsidRDefault="00D03BC9" w:rsidP="00D03BC9">
            <w:pPr>
              <w:pStyle w:val="TAC"/>
              <w:rPr>
                <w:rFonts w:eastAsiaTheme="minorEastAsia"/>
                <w:kern w:val="2"/>
                <w:szCs w:val="22"/>
                <w:lang w:val="en-US" w:eastAsia="zh-CN"/>
              </w:rPr>
            </w:pPr>
          </w:p>
        </w:tc>
      </w:tr>
      <w:tr w:rsidR="00D03BC9" w:rsidRPr="00480423" w14:paraId="4C5189F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0A1F9A8"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F37607"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3B5C6"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612E7E"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F416F24" w14:textId="77777777" w:rsidR="00D03BC9" w:rsidRPr="00480423" w:rsidRDefault="00D03BC9" w:rsidP="00D03BC9">
            <w:pPr>
              <w:pStyle w:val="TAC"/>
              <w:rPr>
                <w:rFonts w:eastAsiaTheme="minorEastAsia"/>
                <w:kern w:val="2"/>
                <w:szCs w:val="22"/>
                <w:lang w:val="en-US" w:eastAsia="zh-CN"/>
              </w:rPr>
            </w:pPr>
          </w:p>
        </w:tc>
      </w:tr>
      <w:tr w:rsidR="00D03BC9" w:rsidRPr="00480423" w14:paraId="58BB8D4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F2703C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46C7C4FA"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78DC77C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 xml:space="preserve">CA_n46A-n48B </w:t>
            </w:r>
          </w:p>
          <w:p w14:paraId="3CEBAF5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p w14:paraId="38B15586" w14:textId="77777777" w:rsidR="00D03BC9" w:rsidRPr="00480423" w:rsidRDefault="00D03BC9" w:rsidP="00D03BC9">
            <w:pPr>
              <w:pStyle w:val="TAC"/>
              <w:rPr>
                <w:rFonts w:eastAsia="SimSun"/>
                <w:kern w:val="2"/>
                <w:szCs w:val="22"/>
                <w:lang w:val="en-US"/>
              </w:rPr>
            </w:pPr>
            <w:r w:rsidRPr="00480423">
              <w:rPr>
                <w:rFonts w:eastAsiaTheme="minorEastAsia" w:cs="Arial"/>
                <w:color w:val="000000"/>
                <w:szCs w:val="18"/>
                <w:lang w:val="en-US"/>
              </w:rPr>
              <w:t>CA_n48B</w:t>
            </w:r>
          </w:p>
          <w:p w14:paraId="062AB7C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D8BBFC"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8B08DF6"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42E0EC"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34D6DA56" w14:textId="77777777" w:rsidTr="00245A1C">
        <w:trPr>
          <w:trHeight w:val="29"/>
        </w:trPr>
        <w:tc>
          <w:tcPr>
            <w:tcW w:w="1849" w:type="dxa"/>
            <w:tcBorders>
              <w:top w:val="nil"/>
              <w:left w:val="single" w:sz="4" w:space="0" w:color="auto"/>
              <w:bottom w:val="nil"/>
              <w:right w:val="single" w:sz="4" w:space="0" w:color="auto"/>
            </w:tcBorders>
            <w:vAlign w:val="center"/>
          </w:tcPr>
          <w:p w14:paraId="2E28E5CB"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046B45"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941DB2"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43F13C"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08A4DC8" w14:textId="77777777" w:rsidR="00D03BC9" w:rsidRPr="00480423" w:rsidRDefault="00D03BC9" w:rsidP="00D03BC9">
            <w:pPr>
              <w:pStyle w:val="TAC"/>
              <w:rPr>
                <w:rFonts w:eastAsia="SimSun"/>
                <w:kern w:val="2"/>
                <w:szCs w:val="22"/>
                <w:lang w:val="en-US" w:eastAsia="zh-CN"/>
              </w:rPr>
            </w:pPr>
          </w:p>
        </w:tc>
      </w:tr>
      <w:tr w:rsidR="00D03BC9" w:rsidRPr="00480423" w14:paraId="4BCDF28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182D635"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60753E"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7E71AA"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BDB4BB1"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6F3A357" w14:textId="77777777" w:rsidR="00D03BC9" w:rsidRPr="00480423" w:rsidRDefault="00D03BC9" w:rsidP="00D03BC9">
            <w:pPr>
              <w:pStyle w:val="TAC"/>
              <w:rPr>
                <w:rFonts w:eastAsia="SimSun"/>
                <w:kern w:val="2"/>
                <w:szCs w:val="22"/>
                <w:lang w:val="en-US" w:eastAsia="zh-CN"/>
              </w:rPr>
            </w:pPr>
          </w:p>
        </w:tc>
      </w:tr>
      <w:tr w:rsidR="00D03BC9" w:rsidRPr="00480423" w14:paraId="5F5E7EBE"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6DD3E04"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0A102A8"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1BEFD3C1"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9B5C18"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528DB6A" w14:textId="77777777" w:rsidR="00D03BC9" w:rsidRPr="00480423" w:rsidRDefault="00D03BC9" w:rsidP="00D03BC9">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B762B0D"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6A00B0D9" w14:textId="77777777" w:rsidTr="00245A1C">
        <w:trPr>
          <w:trHeight w:val="29"/>
        </w:trPr>
        <w:tc>
          <w:tcPr>
            <w:tcW w:w="1849" w:type="dxa"/>
            <w:tcBorders>
              <w:top w:val="nil"/>
              <w:left w:val="single" w:sz="4" w:space="0" w:color="auto"/>
              <w:bottom w:val="nil"/>
              <w:right w:val="single" w:sz="4" w:space="0" w:color="auto"/>
            </w:tcBorders>
            <w:vAlign w:val="center"/>
          </w:tcPr>
          <w:p w14:paraId="473123E0"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3A34F2"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0E0953"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886DB9" w14:textId="77777777" w:rsidR="00D03BC9" w:rsidRPr="00480423" w:rsidRDefault="00D03BC9" w:rsidP="00D03BC9">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0E6315F" w14:textId="77777777" w:rsidR="00D03BC9" w:rsidRPr="00480423" w:rsidRDefault="00D03BC9" w:rsidP="00D03BC9">
            <w:pPr>
              <w:pStyle w:val="TAC"/>
              <w:rPr>
                <w:rFonts w:eastAsia="SimSun"/>
                <w:kern w:val="2"/>
                <w:szCs w:val="22"/>
                <w:lang w:val="en-US" w:eastAsia="zh-CN"/>
              </w:rPr>
            </w:pPr>
          </w:p>
        </w:tc>
      </w:tr>
      <w:tr w:rsidR="00D03BC9" w:rsidRPr="00480423" w14:paraId="07C273E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78D5C89"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23B63B"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12D3B2"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B501A79"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B146062" w14:textId="77777777" w:rsidR="00D03BC9" w:rsidRPr="00480423" w:rsidRDefault="00D03BC9" w:rsidP="00D03BC9">
            <w:pPr>
              <w:pStyle w:val="TAC"/>
              <w:rPr>
                <w:rFonts w:eastAsia="SimSun"/>
                <w:kern w:val="2"/>
                <w:szCs w:val="22"/>
                <w:lang w:val="en-US" w:eastAsia="zh-CN"/>
              </w:rPr>
            </w:pPr>
          </w:p>
        </w:tc>
      </w:tr>
      <w:tr w:rsidR="00D03BC9" w:rsidRPr="00480423" w14:paraId="54940410"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9E653B1"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4258C2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4F7ED91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5AF2D0"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C21FCE3"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EF7CD0"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4681CFD0" w14:textId="77777777" w:rsidTr="00245A1C">
        <w:trPr>
          <w:trHeight w:val="29"/>
        </w:trPr>
        <w:tc>
          <w:tcPr>
            <w:tcW w:w="1849" w:type="dxa"/>
            <w:tcBorders>
              <w:top w:val="nil"/>
              <w:left w:val="single" w:sz="4" w:space="0" w:color="auto"/>
              <w:bottom w:val="nil"/>
              <w:right w:val="single" w:sz="4" w:space="0" w:color="auto"/>
            </w:tcBorders>
            <w:vAlign w:val="center"/>
          </w:tcPr>
          <w:p w14:paraId="4D6CC51C"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D2A135"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7F4686"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C1351C" w14:textId="77777777" w:rsidR="00D03BC9" w:rsidRPr="00480423" w:rsidRDefault="00D03BC9" w:rsidP="00D03BC9">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B1F3004" w14:textId="77777777" w:rsidR="00D03BC9" w:rsidRPr="00480423" w:rsidRDefault="00D03BC9" w:rsidP="00D03BC9">
            <w:pPr>
              <w:pStyle w:val="TAC"/>
              <w:rPr>
                <w:rFonts w:eastAsia="SimSun"/>
                <w:kern w:val="2"/>
                <w:szCs w:val="22"/>
                <w:lang w:val="en-US" w:eastAsia="zh-CN"/>
              </w:rPr>
            </w:pPr>
          </w:p>
        </w:tc>
      </w:tr>
      <w:tr w:rsidR="00D03BC9" w:rsidRPr="00480423" w14:paraId="735F529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D0E278A"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0FD631"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98CF6C"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E5A2FDC"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4EAEBA7" w14:textId="77777777" w:rsidR="00D03BC9" w:rsidRPr="00480423" w:rsidRDefault="00D03BC9" w:rsidP="00D03BC9">
            <w:pPr>
              <w:pStyle w:val="TAC"/>
              <w:rPr>
                <w:rFonts w:eastAsia="SimSun"/>
                <w:kern w:val="2"/>
                <w:szCs w:val="22"/>
                <w:lang w:val="en-US" w:eastAsia="zh-CN"/>
              </w:rPr>
            </w:pPr>
          </w:p>
        </w:tc>
      </w:tr>
      <w:tr w:rsidR="00D03BC9" w:rsidRPr="00480423" w14:paraId="6ABF0201"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AF12F12"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1A79DE2"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1660A08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FA073A"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9F3E7F0"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D15DCA9"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3E088F39" w14:textId="77777777" w:rsidTr="00245A1C">
        <w:trPr>
          <w:trHeight w:val="29"/>
        </w:trPr>
        <w:tc>
          <w:tcPr>
            <w:tcW w:w="1849" w:type="dxa"/>
            <w:tcBorders>
              <w:top w:val="nil"/>
              <w:left w:val="single" w:sz="4" w:space="0" w:color="auto"/>
              <w:bottom w:val="nil"/>
              <w:right w:val="single" w:sz="4" w:space="0" w:color="auto"/>
            </w:tcBorders>
            <w:vAlign w:val="center"/>
          </w:tcPr>
          <w:p w14:paraId="3CBCCC8F"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006EE1"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AA7AEA"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3A404C" w14:textId="77777777" w:rsidR="00D03BC9" w:rsidRPr="00480423" w:rsidRDefault="00D03BC9" w:rsidP="00D03BC9">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DC15C8E" w14:textId="77777777" w:rsidR="00D03BC9" w:rsidRPr="00480423" w:rsidRDefault="00D03BC9" w:rsidP="00D03BC9">
            <w:pPr>
              <w:pStyle w:val="TAC"/>
              <w:rPr>
                <w:rFonts w:eastAsia="SimSun"/>
                <w:kern w:val="2"/>
                <w:szCs w:val="22"/>
                <w:lang w:val="en-US" w:eastAsia="zh-CN"/>
              </w:rPr>
            </w:pPr>
          </w:p>
        </w:tc>
      </w:tr>
      <w:tr w:rsidR="00D03BC9" w:rsidRPr="00480423" w14:paraId="0D246BC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96B5D2A"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E1FDD5"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D3AB99"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6AD08A"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9CF34AC" w14:textId="77777777" w:rsidR="00D03BC9" w:rsidRPr="00480423" w:rsidRDefault="00D03BC9" w:rsidP="00D03BC9">
            <w:pPr>
              <w:pStyle w:val="TAC"/>
              <w:rPr>
                <w:rFonts w:eastAsia="SimSun"/>
                <w:kern w:val="2"/>
                <w:szCs w:val="22"/>
                <w:lang w:val="en-US" w:eastAsia="zh-CN"/>
              </w:rPr>
            </w:pPr>
          </w:p>
        </w:tc>
      </w:tr>
      <w:tr w:rsidR="00D03BC9" w:rsidRPr="00480423" w14:paraId="7B2F166F"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946603E"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BE70CE8"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59E6E6B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2DCA6F"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9BBB089"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7031B0"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04E11955" w14:textId="77777777" w:rsidTr="00245A1C">
        <w:trPr>
          <w:trHeight w:val="29"/>
        </w:trPr>
        <w:tc>
          <w:tcPr>
            <w:tcW w:w="1849" w:type="dxa"/>
            <w:tcBorders>
              <w:top w:val="nil"/>
              <w:left w:val="single" w:sz="4" w:space="0" w:color="auto"/>
              <w:bottom w:val="nil"/>
              <w:right w:val="single" w:sz="4" w:space="0" w:color="auto"/>
            </w:tcBorders>
            <w:vAlign w:val="center"/>
          </w:tcPr>
          <w:p w14:paraId="587C96EF"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B73D58"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B92FBD"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69262C" w14:textId="77777777" w:rsidR="00D03BC9" w:rsidRPr="00480423" w:rsidRDefault="00D03BC9" w:rsidP="00D03BC9">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1EA4EE3" w14:textId="77777777" w:rsidR="00D03BC9" w:rsidRPr="00480423" w:rsidRDefault="00D03BC9" w:rsidP="00D03BC9">
            <w:pPr>
              <w:pStyle w:val="TAC"/>
              <w:rPr>
                <w:rFonts w:eastAsia="SimSun"/>
                <w:kern w:val="2"/>
                <w:szCs w:val="22"/>
                <w:lang w:val="en-US" w:eastAsia="zh-CN"/>
              </w:rPr>
            </w:pPr>
          </w:p>
        </w:tc>
      </w:tr>
      <w:tr w:rsidR="00D03BC9" w:rsidRPr="00480423" w14:paraId="5FA85AA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A959491"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714B7A"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696822"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CC8789"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F7892E6" w14:textId="77777777" w:rsidR="00D03BC9" w:rsidRPr="00480423" w:rsidRDefault="00D03BC9" w:rsidP="00D03BC9">
            <w:pPr>
              <w:pStyle w:val="TAC"/>
              <w:rPr>
                <w:rFonts w:eastAsia="SimSun"/>
                <w:kern w:val="2"/>
                <w:szCs w:val="22"/>
                <w:lang w:val="en-US" w:eastAsia="zh-CN"/>
              </w:rPr>
            </w:pPr>
          </w:p>
        </w:tc>
      </w:tr>
      <w:tr w:rsidR="00D03BC9" w:rsidRPr="00480423" w14:paraId="762F839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8AA44A8"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1718BD45"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B21CA8C"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A642577"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EFE2071"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6203D7C6" w14:textId="77777777" w:rsidTr="00245A1C">
        <w:trPr>
          <w:trHeight w:val="29"/>
        </w:trPr>
        <w:tc>
          <w:tcPr>
            <w:tcW w:w="1849" w:type="dxa"/>
            <w:tcBorders>
              <w:top w:val="nil"/>
              <w:left w:val="single" w:sz="4" w:space="0" w:color="auto"/>
              <w:bottom w:val="nil"/>
              <w:right w:val="single" w:sz="4" w:space="0" w:color="auto"/>
            </w:tcBorders>
            <w:vAlign w:val="center"/>
          </w:tcPr>
          <w:p w14:paraId="17D7168A"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1885CEA"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613A00"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FAE64B"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61B258" w14:textId="77777777" w:rsidR="00D03BC9" w:rsidRPr="00480423" w:rsidRDefault="00D03BC9" w:rsidP="00D03BC9">
            <w:pPr>
              <w:pStyle w:val="TAC"/>
              <w:rPr>
                <w:rFonts w:eastAsiaTheme="minorEastAsia"/>
                <w:kern w:val="2"/>
                <w:szCs w:val="22"/>
                <w:lang w:val="en-US" w:eastAsia="zh-CN"/>
              </w:rPr>
            </w:pPr>
          </w:p>
        </w:tc>
      </w:tr>
      <w:tr w:rsidR="00D03BC9" w:rsidRPr="00480423" w14:paraId="1C67BE6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8799FDF"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F6F8C9"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B341DD"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F28517"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EE899F9" w14:textId="77777777" w:rsidR="00D03BC9" w:rsidRPr="00480423" w:rsidRDefault="00D03BC9" w:rsidP="00D03BC9">
            <w:pPr>
              <w:pStyle w:val="TAC"/>
              <w:rPr>
                <w:rFonts w:eastAsiaTheme="minorEastAsia"/>
                <w:kern w:val="2"/>
                <w:szCs w:val="22"/>
                <w:lang w:val="en-US" w:eastAsia="zh-CN"/>
              </w:rPr>
            </w:pPr>
          </w:p>
        </w:tc>
      </w:tr>
      <w:tr w:rsidR="00D03BC9" w:rsidRPr="00480423" w14:paraId="7FC4F74D"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30019D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5EBE4DC"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05B795A8"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F4F750"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6C0BB7D"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6AE574F6"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19863766" w14:textId="77777777" w:rsidTr="00245A1C">
        <w:trPr>
          <w:trHeight w:val="29"/>
        </w:trPr>
        <w:tc>
          <w:tcPr>
            <w:tcW w:w="1849" w:type="dxa"/>
            <w:tcBorders>
              <w:top w:val="nil"/>
              <w:left w:val="single" w:sz="4" w:space="0" w:color="auto"/>
              <w:bottom w:val="nil"/>
              <w:right w:val="single" w:sz="4" w:space="0" w:color="auto"/>
            </w:tcBorders>
            <w:vAlign w:val="center"/>
          </w:tcPr>
          <w:p w14:paraId="42504194"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BF0A74E"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4F1B52"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D81DA3" w14:textId="77777777" w:rsidR="00D03BC9" w:rsidRPr="00480423" w:rsidRDefault="00D03BC9" w:rsidP="00D03BC9">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8F5D200" w14:textId="77777777" w:rsidR="00D03BC9" w:rsidRPr="00480423" w:rsidRDefault="00D03BC9" w:rsidP="00D03BC9">
            <w:pPr>
              <w:pStyle w:val="TAC"/>
              <w:rPr>
                <w:rFonts w:eastAsia="SimSun"/>
                <w:kern w:val="2"/>
                <w:szCs w:val="22"/>
                <w:lang w:val="en-US" w:eastAsia="zh-CN"/>
              </w:rPr>
            </w:pPr>
          </w:p>
        </w:tc>
      </w:tr>
      <w:tr w:rsidR="00D03BC9" w:rsidRPr="00480423" w14:paraId="15E6208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D07FF06"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CF6125"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CEABB9"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F9EA589"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4413DA1" w14:textId="77777777" w:rsidR="00D03BC9" w:rsidRPr="00480423" w:rsidRDefault="00D03BC9" w:rsidP="00D03BC9">
            <w:pPr>
              <w:pStyle w:val="TAC"/>
              <w:rPr>
                <w:rFonts w:eastAsia="SimSun"/>
                <w:kern w:val="2"/>
                <w:szCs w:val="22"/>
                <w:lang w:val="en-US" w:eastAsia="zh-CN"/>
              </w:rPr>
            </w:pPr>
          </w:p>
        </w:tc>
      </w:tr>
      <w:tr w:rsidR="00D03BC9" w:rsidRPr="00480423" w14:paraId="3AEB5FA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87BC3F9"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7F19FFDE"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79F4BE"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8AED1B3"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05AF8E1B"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798291E4" w14:textId="77777777" w:rsidTr="00245A1C">
        <w:trPr>
          <w:trHeight w:val="29"/>
        </w:trPr>
        <w:tc>
          <w:tcPr>
            <w:tcW w:w="1849" w:type="dxa"/>
            <w:tcBorders>
              <w:top w:val="nil"/>
              <w:left w:val="single" w:sz="4" w:space="0" w:color="auto"/>
              <w:bottom w:val="nil"/>
              <w:right w:val="single" w:sz="4" w:space="0" w:color="auto"/>
            </w:tcBorders>
            <w:vAlign w:val="center"/>
          </w:tcPr>
          <w:p w14:paraId="72C05157"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6FD7D1A"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B52A15"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1C4717"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1E00091" w14:textId="77777777" w:rsidR="00D03BC9" w:rsidRPr="00480423" w:rsidRDefault="00D03BC9" w:rsidP="00D03BC9">
            <w:pPr>
              <w:pStyle w:val="TAC"/>
              <w:rPr>
                <w:rFonts w:eastAsiaTheme="minorEastAsia"/>
                <w:kern w:val="2"/>
                <w:szCs w:val="22"/>
                <w:lang w:val="en-US" w:eastAsia="zh-CN"/>
              </w:rPr>
            </w:pPr>
          </w:p>
        </w:tc>
      </w:tr>
      <w:tr w:rsidR="00D03BC9" w:rsidRPr="00480423" w14:paraId="0A2A2EE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123C227"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DC226A"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212AF3"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79A298"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35F4D6D" w14:textId="77777777" w:rsidR="00D03BC9" w:rsidRPr="00480423" w:rsidRDefault="00D03BC9" w:rsidP="00D03BC9">
            <w:pPr>
              <w:pStyle w:val="TAC"/>
              <w:rPr>
                <w:rFonts w:eastAsiaTheme="minorEastAsia"/>
                <w:kern w:val="2"/>
                <w:szCs w:val="22"/>
                <w:lang w:val="en-US" w:eastAsia="zh-CN"/>
              </w:rPr>
            </w:pPr>
          </w:p>
        </w:tc>
      </w:tr>
      <w:tr w:rsidR="00D03BC9" w:rsidRPr="00480423" w14:paraId="05F4887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F55573E"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58008F68"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8A773A"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30CBBDE"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7A901EA5"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0CD6CDF6" w14:textId="77777777" w:rsidTr="00245A1C">
        <w:trPr>
          <w:trHeight w:val="29"/>
        </w:trPr>
        <w:tc>
          <w:tcPr>
            <w:tcW w:w="1849" w:type="dxa"/>
            <w:tcBorders>
              <w:top w:val="nil"/>
              <w:left w:val="single" w:sz="4" w:space="0" w:color="auto"/>
              <w:bottom w:val="nil"/>
              <w:right w:val="single" w:sz="4" w:space="0" w:color="auto"/>
            </w:tcBorders>
            <w:vAlign w:val="center"/>
          </w:tcPr>
          <w:p w14:paraId="1124260F"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2D4C559"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A3AE24"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5C6781"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CFBA431" w14:textId="77777777" w:rsidR="00D03BC9" w:rsidRPr="00480423" w:rsidRDefault="00D03BC9" w:rsidP="00D03BC9">
            <w:pPr>
              <w:pStyle w:val="TAC"/>
              <w:rPr>
                <w:rFonts w:eastAsiaTheme="minorEastAsia"/>
                <w:kern w:val="2"/>
                <w:szCs w:val="22"/>
                <w:lang w:val="en-US" w:eastAsia="zh-CN"/>
              </w:rPr>
            </w:pPr>
          </w:p>
        </w:tc>
      </w:tr>
      <w:tr w:rsidR="00D03BC9" w:rsidRPr="00480423" w14:paraId="28A7D61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7A8080C"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49783E"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96D218"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206A807"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468EF0E" w14:textId="77777777" w:rsidR="00D03BC9" w:rsidRPr="00480423" w:rsidRDefault="00D03BC9" w:rsidP="00D03BC9">
            <w:pPr>
              <w:pStyle w:val="TAC"/>
              <w:rPr>
                <w:rFonts w:eastAsiaTheme="minorEastAsia"/>
                <w:kern w:val="2"/>
                <w:szCs w:val="22"/>
                <w:lang w:val="en-US" w:eastAsia="zh-CN"/>
              </w:rPr>
            </w:pPr>
          </w:p>
        </w:tc>
      </w:tr>
      <w:tr w:rsidR="00D03BC9" w:rsidRPr="00480423" w14:paraId="7EA90DC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9CDCAD6"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76EB4556"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ACFED07"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5C4F7E3"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0066B136"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31D3D420" w14:textId="77777777" w:rsidTr="00245A1C">
        <w:trPr>
          <w:trHeight w:val="29"/>
        </w:trPr>
        <w:tc>
          <w:tcPr>
            <w:tcW w:w="1849" w:type="dxa"/>
            <w:tcBorders>
              <w:top w:val="nil"/>
              <w:left w:val="single" w:sz="4" w:space="0" w:color="auto"/>
              <w:bottom w:val="nil"/>
              <w:right w:val="single" w:sz="4" w:space="0" w:color="auto"/>
            </w:tcBorders>
            <w:vAlign w:val="center"/>
          </w:tcPr>
          <w:p w14:paraId="3681743D"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F552932"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1A1F42"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2DF462"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804F911" w14:textId="77777777" w:rsidR="00D03BC9" w:rsidRPr="00480423" w:rsidRDefault="00D03BC9" w:rsidP="00D03BC9">
            <w:pPr>
              <w:pStyle w:val="TAC"/>
              <w:rPr>
                <w:rFonts w:eastAsiaTheme="minorEastAsia"/>
                <w:kern w:val="2"/>
                <w:szCs w:val="22"/>
                <w:lang w:val="en-US" w:eastAsia="zh-CN"/>
              </w:rPr>
            </w:pPr>
          </w:p>
        </w:tc>
      </w:tr>
      <w:tr w:rsidR="00D03BC9" w:rsidRPr="00480423" w14:paraId="3BB7D9B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67D9D07"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FDE15F"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BBCC76"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9F8143"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22EE298" w14:textId="77777777" w:rsidR="00D03BC9" w:rsidRPr="00480423" w:rsidRDefault="00D03BC9" w:rsidP="00D03BC9">
            <w:pPr>
              <w:pStyle w:val="TAC"/>
              <w:rPr>
                <w:rFonts w:eastAsiaTheme="minorEastAsia"/>
                <w:kern w:val="2"/>
                <w:szCs w:val="22"/>
                <w:lang w:val="en-US" w:eastAsia="zh-CN"/>
              </w:rPr>
            </w:pPr>
          </w:p>
        </w:tc>
      </w:tr>
      <w:tr w:rsidR="00D03BC9" w:rsidRPr="00480423" w14:paraId="0FB27BE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727AB3B"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67E0ABEE"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130BDD3"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5EF24DD"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2660AA0"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4CD38991" w14:textId="77777777" w:rsidTr="00245A1C">
        <w:trPr>
          <w:trHeight w:val="29"/>
        </w:trPr>
        <w:tc>
          <w:tcPr>
            <w:tcW w:w="1849" w:type="dxa"/>
            <w:tcBorders>
              <w:top w:val="nil"/>
              <w:left w:val="single" w:sz="4" w:space="0" w:color="auto"/>
              <w:bottom w:val="nil"/>
              <w:right w:val="single" w:sz="4" w:space="0" w:color="auto"/>
            </w:tcBorders>
            <w:vAlign w:val="center"/>
          </w:tcPr>
          <w:p w14:paraId="4D476C2F"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80E342B"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F44171"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7F7481"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0A53448" w14:textId="77777777" w:rsidR="00D03BC9" w:rsidRPr="00480423" w:rsidRDefault="00D03BC9" w:rsidP="00D03BC9">
            <w:pPr>
              <w:pStyle w:val="TAC"/>
              <w:rPr>
                <w:rFonts w:eastAsiaTheme="minorEastAsia"/>
                <w:kern w:val="2"/>
                <w:szCs w:val="22"/>
                <w:lang w:val="en-US" w:eastAsia="zh-CN"/>
              </w:rPr>
            </w:pPr>
          </w:p>
        </w:tc>
      </w:tr>
      <w:tr w:rsidR="00D03BC9" w:rsidRPr="00480423" w14:paraId="7F29436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A517097"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5946CB"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DAFD6"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74F99A1"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3C59D1C" w14:textId="77777777" w:rsidR="00D03BC9" w:rsidRPr="00480423" w:rsidRDefault="00D03BC9" w:rsidP="00D03BC9">
            <w:pPr>
              <w:pStyle w:val="TAC"/>
              <w:rPr>
                <w:rFonts w:eastAsiaTheme="minorEastAsia"/>
                <w:kern w:val="2"/>
                <w:szCs w:val="22"/>
                <w:lang w:val="en-US" w:eastAsia="zh-CN"/>
              </w:rPr>
            </w:pPr>
          </w:p>
        </w:tc>
      </w:tr>
      <w:tr w:rsidR="00D03BC9" w:rsidRPr="00480423" w14:paraId="7C5DD28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D0B35DB"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621E0D5D"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5F39DE6"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DFD56B9"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AF4CCB3"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30288500" w14:textId="77777777" w:rsidTr="00245A1C">
        <w:trPr>
          <w:trHeight w:val="29"/>
        </w:trPr>
        <w:tc>
          <w:tcPr>
            <w:tcW w:w="1849" w:type="dxa"/>
            <w:tcBorders>
              <w:top w:val="nil"/>
              <w:left w:val="single" w:sz="4" w:space="0" w:color="auto"/>
              <w:bottom w:val="nil"/>
              <w:right w:val="single" w:sz="4" w:space="0" w:color="auto"/>
            </w:tcBorders>
            <w:vAlign w:val="center"/>
          </w:tcPr>
          <w:p w14:paraId="36628DA3"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DE08525"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60E1F7"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C98E96"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36FB967" w14:textId="77777777" w:rsidR="00D03BC9" w:rsidRPr="00480423" w:rsidRDefault="00D03BC9" w:rsidP="00D03BC9">
            <w:pPr>
              <w:pStyle w:val="TAC"/>
              <w:rPr>
                <w:rFonts w:eastAsiaTheme="minorEastAsia"/>
                <w:kern w:val="2"/>
                <w:szCs w:val="22"/>
                <w:lang w:val="en-US" w:eastAsia="zh-CN"/>
              </w:rPr>
            </w:pPr>
          </w:p>
        </w:tc>
      </w:tr>
      <w:tr w:rsidR="00D03BC9" w:rsidRPr="00480423" w14:paraId="3BF28A9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D833003"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D5A2DA"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D57524"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FBA7CB"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660D5B0" w14:textId="77777777" w:rsidR="00D03BC9" w:rsidRPr="00480423" w:rsidRDefault="00D03BC9" w:rsidP="00D03BC9">
            <w:pPr>
              <w:pStyle w:val="TAC"/>
              <w:rPr>
                <w:rFonts w:eastAsiaTheme="minorEastAsia"/>
                <w:kern w:val="2"/>
                <w:szCs w:val="22"/>
                <w:lang w:val="en-US" w:eastAsia="zh-CN"/>
              </w:rPr>
            </w:pPr>
          </w:p>
        </w:tc>
      </w:tr>
      <w:tr w:rsidR="00D03BC9" w:rsidRPr="00480423" w14:paraId="4826B47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2BBB1E6"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55A4A5BC"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770DB1"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A550475"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A98EF72"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764BB42C" w14:textId="77777777" w:rsidTr="00245A1C">
        <w:trPr>
          <w:trHeight w:val="29"/>
        </w:trPr>
        <w:tc>
          <w:tcPr>
            <w:tcW w:w="1849" w:type="dxa"/>
            <w:tcBorders>
              <w:top w:val="nil"/>
              <w:left w:val="single" w:sz="4" w:space="0" w:color="auto"/>
              <w:bottom w:val="nil"/>
              <w:right w:val="single" w:sz="4" w:space="0" w:color="auto"/>
            </w:tcBorders>
            <w:vAlign w:val="center"/>
          </w:tcPr>
          <w:p w14:paraId="0FE62116"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A8FF308"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6B298F"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2640DE"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F937066" w14:textId="77777777" w:rsidR="00D03BC9" w:rsidRPr="00480423" w:rsidRDefault="00D03BC9" w:rsidP="00D03BC9">
            <w:pPr>
              <w:pStyle w:val="TAC"/>
              <w:rPr>
                <w:rFonts w:eastAsiaTheme="minorEastAsia"/>
                <w:kern w:val="2"/>
                <w:szCs w:val="22"/>
                <w:lang w:val="en-US" w:eastAsia="zh-CN"/>
              </w:rPr>
            </w:pPr>
          </w:p>
        </w:tc>
      </w:tr>
      <w:tr w:rsidR="00D03BC9" w:rsidRPr="00480423" w14:paraId="4251F14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14BE1E3"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259C80"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F1CEF1"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F9CB15D"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94D375F" w14:textId="77777777" w:rsidR="00D03BC9" w:rsidRPr="00480423" w:rsidRDefault="00D03BC9" w:rsidP="00D03BC9">
            <w:pPr>
              <w:pStyle w:val="TAC"/>
              <w:rPr>
                <w:rFonts w:eastAsiaTheme="minorEastAsia"/>
                <w:kern w:val="2"/>
                <w:szCs w:val="22"/>
                <w:lang w:val="en-US" w:eastAsia="zh-CN"/>
              </w:rPr>
            </w:pPr>
          </w:p>
        </w:tc>
      </w:tr>
      <w:tr w:rsidR="00D03BC9" w:rsidRPr="00480423" w14:paraId="1D9DB6D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CA232B8"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5580955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40EDCB9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CA_n46A-n48B</w:t>
            </w:r>
          </w:p>
          <w:p w14:paraId="7DA79D3E"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p w14:paraId="2248415F" w14:textId="77777777" w:rsidR="00D03BC9" w:rsidRPr="00480423" w:rsidRDefault="00D03BC9" w:rsidP="00D03BC9">
            <w:pPr>
              <w:pStyle w:val="TAC"/>
              <w:rPr>
                <w:rFonts w:eastAsia="SimSun"/>
                <w:kern w:val="2"/>
                <w:szCs w:val="22"/>
                <w:lang w:val="en-US"/>
              </w:rPr>
            </w:pPr>
            <w:r w:rsidRPr="00480423">
              <w:rPr>
                <w:rFonts w:eastAsiaTheme="minorEastAsia" w:cs="Arial"/>
                <w:color w:val="000000"/>
                <w:szCs w:val="18"/>
                <w:lang w:val="en-US"/>
              </w:rPr>
              <w:t>CA_n48B</w:t>
            </w:r>
          </w:p>
          <w:p w14:paraId="49009814"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D70471"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D24055" w14:textId="77777777" w:rsidR="00D03BC9" w:rsidRPr="00480423" w:rsidRDefault="00D03BC9" w:rsidP="00D03BC9">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FB028D"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0E9B9A64" w14:textId="77777777" w:rsidTr="00245A1C">
        <w:trPr>
          <w:trHeight w:val="29"/>
        </w:trPr>
        <w:tc>
          <w:tcPr>
            <w:tcW w:w="1849" w:type="dxa"/>
            <w:tcBorders>
              <w:top w:val="nil"/>
              <w:left w:val="single" w:sz="4" w:space="0" w:color="auto"/>
              <w:bottom w:val="nil"/>
              <w:right w:val="single" w:sz="4" w:space="0" w:color="auto"/>
            </w:tcBorders>
            <w:vAlign w:val="center"/>
          </w:tcPr>
          <w:p w14:paraId="467CF561"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DE73D0"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0DC9C7"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02C19F"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3CA9AA7" w14:textId="77777777" w:rsidR="00D03BC9" w:rsidRPr="00480423" w:rsidRDefault="00D03BC9" w:rsidP="00D03BC9">
            <w:pPr>
              <w:pStyle w:val="TAC"/>
              <w:rPr>
                <w:rFonts w:eastAsia="SimSun"/>
                <w:kern w:val="2"/>
                <w:szCs w:val="22"/>
                <w:lang w:val="en-US" w:eastAsia="zh-CN"/>
              </w:rPr>
            </w:pPr>
          </w:p>
        </w:tc>
      </w:tr>
      <w:tr w:rsidR="00D03BC9" w:rsidRPr="00480423" w14:paraId="4C58FFB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27E97C4"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90FED6"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8D4045"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BE77075"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8D206BB" w14:textId="77777777" w:rsidR="00D03BC9" w:rsidRPr="00480423" w:rsidRDefault="00D03BC9" w:rsidP="00D03BC9">
            <w:pPr>
              <w:pStyle w:val="TAC"/>
              <w:rPr>
                <w:rFonts w:eastAsia="SimSun"/>
                <w:kern w:val="2"/>
                <w:szCs w:val="22"/>
                <w:lang w:val="en-US" w:eastAsia="zh-CN"/>
              </w:rPr>
            </w:pPr>
          </w:p>
        </w:tc>
      </w:tr>
      <w:tr w:rsidR="00D03BC9" w:rsidRPr="00480423" w14:paraId="2317860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D55CEE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2FEFC7E4"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1CD44A5A"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CA_n46A-n48B</w:t>
            </w:r>
          </w:p>
          <w:p w14:paraId="17350DFA"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p w14:paraId="6965FAE5" w14:textId="77777777" w:rsidR="00D03BC9" w:rsidRPr="00480423" w:rsidRDefault="00D03BC9" w:rsidP="00D03BC9">
            <w:pPr>
              <w:pStyle w:val="TAC"/>
              <w:rPr>
                <w:rFonts w:eastAsia="SimSun"/>
                <w:kern w:val="2"/>
                <w:szCs w:val="22"/>
                <w:lang w:val="en-US"/>
              </w:rPr>
            </w:pPr>
            <w:r w:rsidRPr="00480423">
              <w:rPr>
                <w:rFonts w:eastAsiaTheme="minorEastAsia" w:cs="Arial"/>
                <w:color w:val="000000"/>
                <w:szCs w:val="18"/>
                <w:lang w:val="en-US"/>
              </w:rPr>
              <w:t>CA_n48B</w:t>
            </w:r>
          </w:p>
          <w:p w14:paraId="0857238C"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FB6B1C"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548BBF4"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25F74FC"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5BAD70A0" w14:textId="77777777" w:rsidTr="00245A1C">
        <w:trPr>
          <w:trHeight w:val="29"/>
        </w:trPr>
        <w:tc>
          <w:tcPr>
            <w:tcW w:w="1849" w:type="dxa"/>
            <w:tcBorders>
              <w:top w:val="nil"/>
              <w:left w:val="single" w:sz="4" w:space="0" w:color="auto"/>
              <w:bottom w:val="nil"/>
              <w:right w:val="single" w:sz="4" w:space="0" w:color="auto"/>
            </w:tcBorders>
            <w:vAlign w:val="center"/>
          </w:tcPr>
          <w:p w14:paraId="587E2B10"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46F833"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ACB23D"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3EB5C9"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8D0C1F3" w14:textId="77777777" w:rsidR="00D03BC9" w:rsidRPr="00480423" w:rsidRDefault="00D03BC9" w:rsidP="00D03BC9">
            <w:pPr>
              <w:pStyle w:val="TAC"/>
              <w:rPr>
                <w:rFonts w:eastAsia="SimSun"/>
                <w:kern w:val="2"/>
                <w:szCs w:val="22"/>
                <w:lang w:val="en-US" w:eastAsia="zh-CN"/>
              </w:rPr>
            </w:pPr>
          </w:p>
        </w:tc>
      </w:tr>
      <w:tr w:rsidR="00D03BC9" w:rsidRPr="00480423" w14:paraId="6107442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7C692CD"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FA92CD"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DE6B29"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C1CF93"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B44FF69" w14:textId="77777777" w:rsidR="00D03BC9" w:rsidRPr="00480423" w:rsidRDefault="00D03BC9" w:rsidP="00D03BC9">
            <w:pPr>
              <w:pStyle w:val="TAC"/>
              <w:rPr>
                <w:rFonts w:eastAsia="SimSun"/>
                <w:kern w:val="2"/>
                <w:szCs w:val="22"/>
                <w:lang w:val="en-US" w:eastAsia="zh-CN"/>
              </w:rPr>
            </w:pPr>
          </w:p>
        </w:tc>
      </w:tr>
      <w:tr w:rsidR="00D03BC9" w:rsidRPr="00480423" w14:paraId="5F67C61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ECE39F2"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7891F87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12F4E6E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CA_n46A-n48B</w:t>
            </w:r>
          </w:p>
          <w:p w14:paraId="584A523A"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p w14:paraId="36416B04" w14:textId="77777777" w:rsidR="00D03BC9" w:rsidRPr="00480423" w:rsidRDefault="00D03BC9" w:rsidP="00D03BC9">
            <w:pPr>
              <w:pStyle w:val="TAC"/>
              <w:rPr>
                <w:rFonts w:eastAsia="SimSun"/>
                <w:kern w:val="2"/>
                <w:szCs w:val="22"/>
                <w:lang w:val="en-US"/>
              </w:rPr>
            </w:pPr>
            <w:r w:rsidRPr="00480423">
              <w:rPr>
                <w:rFonts w:eastAsiaTheme="minorEastAsia" w:cs="Arial"/>
                <w:color w:val="000000"/>
                <w:szCs w:val="18"/>
                <w:lang w:val="en-US"/>
              </w:rPr>
              <w:t>CA_n48B</w:t>
            </w:r>
          </w:p>
          <w:p w14:paraId="06B33A2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CB4290"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4C557F8"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1CC8DC6"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7E422890" w14:textId="77777777" w:rsidTr="00245A1C">
        <w:trPr>
          <w:trHeight w:val="29"/>
        </w:trPr>
        <w:tc>
          <w:tcPr>
            <w:tcW w:w="1849" w:type="dxa"/>
            <w:tcBorders>
              <w:top w:val="nil"/>
              <w:left w:val="single" w:sz="4" w:space="0" w:color="auto"/>
              <w:bottom w:val="nil"/>
              <w:right w:val="single" w:sz="4" w:space="0" w:color="auto"/>
            </w:tcBorders>
            <w:vAlign w:val="center"/>
          </w:tcPr>
          <w:p w14:paraId="2B281091"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104FD6"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D39151"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7AC2B0"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68BDA4A" w14:textId="77777777" w:rsidR="00D03BC9" w:rsidRPr="00480423" w:rsidRDefault="00D03BC9" w:rsidP="00D03BC9">
            <w:pPr>
              <w:pStyle w:val="TAC"/>
              <w:rPr>
                <w:rFonts w:eastAsia="SimSun"/>
                <w:kern w:val="2"/>
                <w:szCs w:val="22"/>
                <w:lang w:val="en-US" w:eastAsia="zh-CN"/>
              </w:rPr>
            </w:pPr>
          </w:p>
        </w:tc>
      </w:tr>
      <w:tr w:rsidR="00D03BC9" w:rsidRPr="00480423" w14:paraId="32EE485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B1B1ACB"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DFA899"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53E107"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ECB583"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3FC58F9" w14:textId="77777777" w:rsidR="00D03BC9" w:rsidRPr="00480423" w:rsidRDefault="00D03BC9" w:rsidP="00D03BC9">
            <w:pPr>
              <w:pStyle w:val="TAC"/>
              <w:rPr>
                <w:rFonts w:eastAsia="SimSun"/>
                <w:kern w:val="2"/>
                <w:szCs w:val="22"/>
                <w:lang w:val="en-US" w:eastAsia="zh-CN"/>
              </w:rPr>
            </w:pPr>
          </w:p>
        </w:tc>
      </w:tr>
      <w:tr w:rsidR="00D03BC9" w:rsidRPr="00480423" w14:paraId="7FDD457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A5ACDA8"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089096E1"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2DF8D822"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CA_n46A-n48B</w:t>
            </w:r>
          </w:p>
          <w:p w14:paraId="3E885224"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p w14:paraId="0EC3F4FD" w14:textId="77777777" w:rsidR="00D03BC9" w:rsidRPr="00480423" w:rsidRDefault="00D03BC9" w:rsidP="00D03BC9">
            <w:pPr>
              <w:pStyle w:val="TAC"/>
              <w:rPr>
                <w:rFonts w:eastAsia="SimSun"/>
                <w:kern w:val="2"/>
                <w:szCs w:val="22"/>
                <w:lang w:val="en-US"/>
              </w:rPr>
            </w:pPr>
            <w:r w:rsidRPr="00480423">
              <w:rPr>
                <w:rFonts w:eastAsiaTheme="minorEastAsia" w:cs="Arial"/>
                <w:color w:val="000000"/>
                <w:szCs w:val="18"/>
                <w:lang w:val="en-US"/>
              </w:rPr>
              <w:t>CA_n48B</w:t>
            </w:r>
          </w:p>
          <w:p w14:paraId="0E9A5372"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800578"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75EAA41"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B65B67"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4BB8B74A" w14:textId="77777777" w:rsidTr="00245A1C">
        <w:trPr>
          <w:trHeight w:val="29"/>
        </w:trPr>
        <w:tc>
          <w:tcPr>
            <w:tcW w:w="1849" w:type="dxa"/>
            <w:tcBorders>
              <w:top w:val="nil"/>
              <w:left w:val="single" w:sz="4" w:space="0" w:color="auto"/>
              <w:bottom w:val="nil"/>
              <w:right w:val="single" w:sz="4" w:space="0" w:color="auto"/>
            </w:tcBorders>
            <w:vAlign w:val="center"/>
          </w:tcPr>
          <w:p w14:paraId="66BE2E1B"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8FBC037"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09C1DD"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5F2ADA"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FFBD8CC" w14:textId="77777777" w:rsidR="00D03BC9" w:rsidRPr="00480423" w:rsidRDefault="00D03BC9" w:rsidP="00D03BC9">
            <w:pPr>
              <w:pStyle w:val="TAC"/>
              <w:rPr>
                <w:rFonts w:eastAsia="SimSun"/>
                <w:kern w:val="2"/>
                <w:szCs w:val="22"/>
                <w:lang w:val="en-US" w:eastAsia="zh-CN"/>
              </w:rPr>
            </w:pPr>
          </w:p>
        </w:tc>
      </w:tr>
      <w:tr w:rsidR="00D03BC9" w:rsidRPr="00480423" w14:paraId="4F065EE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85C8008"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A866D4"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7DCE7F"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67C52A"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303ACBB" w14:textId="77777777" w:rsidR="00D03BC9" w:rsidRPr="00480423" w:rsidRDefault="00D03BC9" w:rsidP="00D03BC9">
            <w:pPr>
              <w:pStyle w:val="TAC"/>
              <w:rPr>
                <w:rFonts w:eastAsia="SimSun"/>
                <w:kern w:val="2"/>
                <w:szCs w:val="22"/>
                <w:lang w:val="en-US" w:eastAsia="zh-CN"/>
              </w:rPr>
            </w:pPr>
          </w:p>
        </w:tc>
      </w:tr>
      <w:tr w:rsidR="00D03BC9" w:rsidRPr="00480423" w14:paraId="38BADD5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274472C"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01DB28BF"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B6DEFC"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5953AD9"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8FF6462"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269EB821" w14:textId="77777777" w:rsidTr="00245A1C">
        <w:trPr>
          <w:trHeight w:val="29"/>
        </w:trPr>
        <w:tc>
          <w:tcPr>
            <w:tcW w:w="1849" w:type="dxa"/>
            <w:tcBorders>
              <w:top w:val="nil"/>
              <w:left w:val="single" w:sz="4" w:space="0" w:color="auto"/>
              <w:bottom w:val="nil"/>
              <w:right w:val="single" w:sz="4" w:space="0" w:color="auto"/>
            </w:tcBorders>
            <w:vAlign w:val="center"/>
          </w:tcPr>
          <w:p w14:paraId="73CB29D9"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4116DB4"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AA869B"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FAB796"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CA_n48B_BCS0</w:t>
            </w:r>
          </w:p>
        </w:tc>
        <w:tc>
          <w:tcPr>
            <w:tcW w:w="1649" w:type="dxa"/>
            <w:tcBorders>
              <w:top w:val="nil"/>
              <w:left w:val="single" w:sz="4" w:space="0" w:color="auto"/>
              <w:bottom w:val="nil"/>
              <w:right w:val="single" w:sz="4" w:space="0" w:color="auto"/>
            </w:tcBorders>
            <w:vAlign w:val="center"/>
          </w:tcPr>
          <w:p w14:paraId="0861AFB7" w14:textId="77777777" w:rsidR="00D03BC9" w:rsidRPr="00480423" w:rsidRDefault="00D03BC9" w:rsidP="00D03BC9">
            <w:pPr>
              <w:pStyle w:val="TAC"/>
              <w:rPr>
                <w:rFonts w:eastAsiaTheme="minorEastAsia"/>
                <w:kern w:val="2"/>
                <w:szCs w:val="22"/>
                <w:lang w:val="en-US" w:eastAsia="zh-CN"/>
              </w:rPr>
            </w:pPr>
          </w:p>
        </w:tc>
      </w:tr>
      <w:tr w:rsidR="00D03BC9" w:rsidRPr="00480423" w14:paraId="449A5CD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20A89C1"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537AB1"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96C060"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5F082E"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4C9965F" w14:textId="77777777" w:rsidR="00D03BC9" w:rsidRPr="00480423" w:rsidRDefault="00D03BC9" w:rsidP="00D03BC9">
            <w:pPr>
              <w:pStyle w:val="TAC"/>
              <w:rPr>
                <w:rFonts w:eastAsiaTheme="minorEastAsia"/>
                <w:kern w:val="2"/>
                <w:szCs w:val="22"/>
                <w:lang w:val="en-US" w:eastAsia="zh-CN"/>
              </w:rPr>
            </w:pPr>
          </w:p>
        </w:tc>
      </w:tr>
      <w:tr w:rsidR="00D03BC9" w:rsidRPr="00480423" w14:paraId="1CF165A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0E81232"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120EF88F"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63624B1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CA_n46A-n48B</w:t>
            </w:r>
          </w:p>
          <w:p w14:paraId="4CE83DC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p w14:paraId="0495BAA8" w14:textId="77777777" w:rsidR="00D03BC9" w:rsidRPr="00480423" w:rsidRDefault="00D03BC9" w:rsidP="00D03BC9">
            <w:pPr>
              <w:pStyle w:val="TAC"/>
              <w:rPr>
                <w:rFonts w:eastAsia="SimSun"/>
                <w:kern w:val="2"/>
                <w:szCs w:val="22"/>
                <w:lang w:val="en-US"/>
              </w:rPr>
            </w:pPr>
            <w:r w:rsidRPr="00480423">
              <w:rPr>
                <w:rFonts w:eastAsiaTheme="minorEastAsia" w:cs="Arial"/>
                <w:color w:val="000000"/>
                <w:szCs w:val="18"/>
                <w:lang w:val="en-US"/>
              </w:rPr>
              <w:t>CA_n48B</w:t>
            </w:r>
          </w:p>
          <w:p w14:paraId="7F267294"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0696C6"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4D2D8E8"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D83836"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3AA1CF07" w14:textId="77777777" w:rsidTr="00245A1C">
        <w:trPr>
          <w:trHeight w:val="29"/>
        </w:trPr>
        <w:tc>
          <w:tcPr>
            <w:tcW w:w="1849" w:type="dxa"/>
            <w:tcBorders>
              <w:top w:val="nil"/>
              <w:left w:val="single" w:sz="4" w:space="0" w:color="auto"/>
              <w:bottom w:val="nil"/>
              <w:right w:val="single" w:sz="4" w:space="0" w:color="auto"/>
            </w:tcBorders>
            <w:vAlign w:val="center"/>
          </w:tcPr>
          <w:p w14:paraId="73D4AE8C"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13921A0"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CBDF33"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3E8CD4"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1AD9109" w14:textId="77777777" w:rsidR="00D03BC9" w:rsidRPr="00480423" w:rsidRDefault="00D03BC9" w:rsidP="00D03BC9">
            <w:pPr>
              <w:pStyle w:val="TAC"/>
              <w:rPr>
                <w:rFonts w:eastAsia="SimSun"/>
                <w:kern w:val="2"/>
                <w:szCs w:val="22"/>
                <w:lang w:val="en-US" w:eastAsia="zh-CN"/>
              </w:rPr>
            </w:pPr>
          </w:p>
        </w:tc>
      </w:tr>
      <w:tr w:rsidR="00D03BC9" w:rsidRPr="00480423" w14:paraId="7D5C41D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C900154"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8FDFC9"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890DFF"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EA995F"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80AB204" w14:textId="77777777" w:rsidR="00D03BC9" w:rsidRPr="00480423" w:rsidRDefault="00D03BC9" w:rsidP="00D03BC9">
            <w:pPr>
              <w:pStyle w:val="TAC"/>
              <w:rPr>
                <w:rFonts w:eastAsia="SimSun"/>
                <w:kern w:val="2"/>
                <w:szCs w:val="22"/>
                <w:lang w:val="en-US" w:eastAsia="zh-CN"/>
              </w:rPr>
            </w:pPr>
          </w:p>
        </w:tc>
      </w:tr>
      <w:tr w:rsidR="00D03BC9" w:rsidRPr="00480423" w14:paraId="6A65CEA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75758CE"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4CF6C68E"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2C08C2"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E58C5C7"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0EA85231"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5FD25E75" w14:textId="77777777" w:rsidTr="00245A1C">
        <w:trPr>
          <w:trHeight w:val="29"/>
        </w:trPr>
        <w:tc>
          <w:tcPr>
            <w:tcW w:w="1849" w:type="dxa"/>
            <w:tcBorders>
              <w:top w:val="nil"/>
              <w:left w:val="single" w:sz="4" w:space="0" w:color="auto"/>
              <w:bottom w:val="nil"/>
              <w:right w:val="single" w:sz="4" w:space="0" w:color="auto"/>
            </w:tcBorders>
            <w:vAlign w:val="center"/>
          </w:tcPr>
          <w:p w14:paraId="5EB6E1D8"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903063E"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134C24"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5CF631"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405D8C0B" w14:textId="77777777" w:rsidR="00D03BC9" w:rsidRPr="00480423" w:rsidRDefault="00D03BC9" w:rsidP="00D03BC9">
            <w:pPr>
              <w:pStyle w:val="TAC"/>
              <w:rPr>
                <w:rFonts w:eastAsiaTheme="minorEastAsia"/>
                <w:kern w:val="2"/>
                <w:szCs w:val="22"/>
                <w:lang w:val="en-US" w:eastAsia="zh-CN"/>
              </w:rPr>
            </w:pPr>
          </w:p>
        </w:tc>
      </w:tr>
      <w:tr w:rsidR="00D03BC9" w:rsidRPr="00480423" w14:paraId="0400258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47E8DE4"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162013"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D92DE1"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BC1D452"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5FB47D9" w14:textId="77777777" w:rsidR="00D03BC9" w:rsidRPr="00480423" w:rsidRDefault="00D03BC9" w:rsidP="00D03BC9">
            <w:pPr>
              <w:pStyle w:val="TAC"/>
              <w:rPr>
                <w:rFonts w:eastAsiaTheme="minorEastAsia"/>
                <w:kern w:val="2"/>
                <w:szCs w:val="22"/>
                <w:lang w:val="en-US" w:eastAsia="zh-CN"/>
              </w:rPr>
            </w:pPr>
          </w:p>
        </w:tc>
      </w:tr>
      <w:tr w:rsidR="00D03BC9" w:rsidRPr="00480423" w14:paraId="7699918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4AD6446"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5AEC80EF"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E1B30CF"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42C42D3"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10C7963"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57D9C03D" w14:textId="77777777" w:rsidTr="00245A1C">
        <w:trPr>
          <w:trHeight w:val="29"/>
        </w:trPr>
        <w:tc>
          <w:tcPr>
            <w:tcW w:w="1849" w:type="dxa"/>
            <w:tcBorders>
              <w:top w:val="nil"/>
              <w:left w:val="single" w:sz="4" w:space="0" w:color="auto"/>
              <w:bottom w:val="nil"/>
              <w:right w:val="single" w:sz="4" w:space="0" w:color="auto"/>
            </w:tcBorders>
            <w:vAlign w:val="center"/>
          </w:tcPr>
          <w:p w14:paraId="7C7185BE"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A24BACB"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1EBF75"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A3D0CE"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138E5EDB" w14:textId="77777777" w:rsidR="00D03BC9" w:rsidRPr="00480423" w:rsidRDefault="00D03BC9" w:rsidP="00D03BC9">
            <w:pPr>
              <w:pStyle w:val="TAC"/>
              <w:rPr>
                <w:rFonts w:eastAsiaTheme="minorEastAsia"/>
                <w:kern w:val="2"/>
                <w:szCs w:val="22"/>
                <w:lang w:val="en-US" w:eastAsia="zh-CN"/>
              </w:rPr>
            </w:pPr>
          </w:p>
        </w:tc>
      </w:tr>
      <w:tr w:rsidR="00D03BC9" w:rsidRPr="00480423" w14:paraId="32A977E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7B0C557"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8F8B00"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D44429"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47A578"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DA3DEDD" w14:textId="77777777" w:rsidR="00D03BC9" w:rsidRPr="00480423" w:rsidRDefault="00D03BC9" w:rsidP="00D03BC9">
            <w:pPr>
              <w:pStyle w:val="TAC"/>
              <w:rPr>
                <w:rFonts w:eastAsiaTheme="minorEastAsia"/>
                <w:kern w:val="2"/>
                <w:szCs w:val="22"/>
                <w:lang w:val="en-US" w:eastAsia="zh-CN"/>
              </w:rPr>
            </w:pPr>
          </w:p>
        </w:tc>
      </w:tr>
      <w:tr w:rsidR="00D03BC9" w:rsidRPr="00480423" w14:paraId="6226AA9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A6A0541"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40585FC3"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95E8AD1"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B0038A2"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2898E59"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41BD32F9" w14:textId="77777777" w:rsidTr="00245A1C">
        <w:trPr>
          <w:trHeight w:val="29"/>
        </w:trPr>
        <w:tc>
          <w:tcPr>
            <w:tcW w:w="1849" w:type="dxa"/>
            <w:tcBorders>
              <w:top w:val="nil"/>
              <w:left w:val="single" w:sz="4" w:space="0" w:color="auto"/>
              <w:bottom w:val="nil"/>
              <w:right w:val="single" w:sz="4" w:space="0" w:color="auto"/>
            </w:tcBorders>
            <w:vAlign w:val="center"/>
          </w:tcPr>
          <w:p w14:paraId="006B8741"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83069A8"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522FD8"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02404B"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01695A63" w14:textId="77777777" w:rsidR="00D03BC9" w:rsidRPr="00480423" w:rsidRDefault="00D03BC9" w:rsidP="00D03BC9">
            <w:pPr>
              <w:pStyle w:val="TAC"/>
              <w:rPr>
                <w:rFonts w:eastAsiaTheme="minorEastAsia"/>
                <w:kern w:val="2"/>
                <w:szCs w:val="22"/>
                <w:lang w:val="en-US" w:eastAsia="zh-CN"/>
              </w:rPr>
            </w:pPr>
          </w:p>
        </w:tc>
      </w:tr>
      <w:tr w:rsidR="00D03BC9" w:rsidRPr="00480423" w14:paraId="67468C4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2595E57"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84F36B"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7B121B"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8728587"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C795F37" w14:textId="77777777" w:rsidR="00D03BC9" w:rsidRPr="00480423" w:rsidRDefault="00D03BC9" w:rsidP="00D03BC9">
            <w:pPr>
              <w:pStyle w:val="TAC"/>
              <w:rPr>
                <w:rFonts w:eastAsiaTheme="minorEastAsia"/>
                <w:kern w:val="2"/>
                <w:szCs w:val="22"/>
                <w:lang w:val="en-US" w:eastAsia="zh-CN"/>
              </w:rPr>
            </w:pPr>
          </w:p>
        </w:tc>
      </w:tr>
      <w:tr w:rsidR="00D03BC9" w:rsidRPr="00480423" w14:paraId="20E608A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880950E"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17E2E6F9"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6C38A5D"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69FFC8F"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02A8CDA6"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5204A56F" w14:textId="77777777" w:rsidTr="00245A1C">
        <w:trPr>
          <w:trHeight w:val="29"/>
        </w:trPr>
        <w:tc>
          <w:tcPr>
            <w:tcW w:w="1849" w:type="dxa"/>
            <w:tcBorders>
              <w:top w:val="nil"/>
              <w:left w:val="single" w:sz="4" w:space="0" w:color="auto"/>
              <w:bottom w:val="nil"/>
              <w:right w:val="single" w:sz="4" w:space="0" w:color="auto"/>
            </w:tcBorders>
            <w:vAlign w:val="center"/>
          </w:tcPr>
          <w:p w14:paraId="33E70D72"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1FB94EC"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8CF8A6"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2BED1F"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223478A2" w14:textId="77777777" w:rsidR="00D03BC9" w:rsidRPr="00480423" w:rsidRDefault="00D03BC9" w:rsidP="00D03BC9">
            <w:pPr>
              <w:pStyle w:val="TAC"/>
              <w:rPr>
                <w:rFonts w:eastAsiaTheme="minorEastAsia"/>
                <w:kern w:val="2"/>
                <w:szCs w:val="22"/>
                <w:lang w:val="en-US" w:eastAsia="zh-CN"/>
              </w:rPr>
            </w:pPr>
          </w:p>
        </w:tc>
      </w:tr>
      <w:tr w:rsidR="00D03BC9" w:rsidRPr="00480423" w14:paraId="7478F9D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74B7136"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42EEF2"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D59AF2"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BA6185E"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E01C1EB" w14:textId="77777777" w:rsidR="00D03BC9" w:rsidRPr="00480423" w:rsidRDefault="00D03BC9" w:rsidP="00D03BC9">
            <w:pPr>
              <w:pStyle w:val="TAC"/>
              <w:rPr>
                <w:rFonts w:eastAsiaTheme="minorEastAsia"/>
                <w:kern w:val="2"/>
                <w:szCs w:val="22"/>
                <w:lang w:val="en-US" w:eastAsia="zh-CN"/>
              </w:rPr>
            </w:pPr>
          </w:p>
        </w:tc>
      </w:tr>
      <w:tr w:rsidR="00D03BC9" w:rsidRPr="00480423" w14:paraId="003A96E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01559B0"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2E1E91C6"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5CB34CA"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FB51DBF"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243059A"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691CCEA2" w14:textId="77777777" w:rsidTr="00245A1C">
        <w:trPr>
          <w:trHeight w:val="29"/>
        </w:trPr>
        <w:tc>
          <w:tcPr>
            <w:tcW w:w="1849" w:type="dxa"/>
            <w:tcBorders>
              <w:top w:val="nil"/>
              <w:left w:val="single" w:sz="4" w:space="0" w:color="auto"/>
              <w:bottom w:val="nil"/>
              <w:right w:val="single" w:sz="4" w:space="0" w:color="auto"/>
            </w:tcBorders>
            <w:vAlign w:val="center"/>
          </w:tcPr>
          <w:p w14:paraId="62BCBB7E"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D71AFDB"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74600B"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9546A9"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2DC491DE" w14:textId="77777777" w:rsidR="00D03BC9" w:rsidRPr="00480423" w:rsidRDefault="00D03BC9" w:rsidP="00D03BC9">
            <w:pPr>
              <w:pStyle w:val="TAC"/>
              <w:rPr>
                <w:rFonts w:eastAsiaTheme="minorEastAsia"/>
                <w:kern w:val="2"/>
                <w:szCs w:val="22"/>
                <w:lang w:val="en-US" w:eastAsia="zh-CN"/>
              </w:rPr>
            </w:pPr>
          </w:p>
        </w:tc>
      </w:tr>
      <w:tr w:rsidR="00D03BC9" w:rsidRPr="00480423" w14:paraId="36DDDD3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13006A7"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7BFA6C"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30590"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391066"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F36DD8A" w14:textId="77777777" w:rsidR="00D03BC9" w:rsidRPr="00480423" w:rsidRDefault="00D03BC9" w:rsidP="00D03BC9">
            <w:pPr>
              <w:pStyle w:val="TAC"/>
              <w:rPr>
                <w:rFonts w:eastAsiaTheme="minorEastAsia"/>
                <w:kern w:val="2"/>
                <w:szCs w:val="22"/>
                <w:lang w:val="en-US" w:eastAsia="zh-CN"/>
              </w:rPr>
            </w:pPr>
          </w:p>
        </w:tc>
      </w:tr>
      <w:tr w:rsidR="00D03BC9" w:rsidRPr="00480423" w14:paraId="2BFB1EB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87C9604"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5E940E23"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0EF4A20"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6FB9FAB"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E292848"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013BA8D0" w14:textId="77777777" w:rsidTr="00245A1C">
        <w:trPr>
          <w:trHeight w:val="29"/>
        </w:trPr>
        <w:tc>
          <w:tcPr>
            <w:tcW w:w="1849" w:type="dxa"/>
            <w:tcBorders>
              <w:top w:val="nil"/>
              <w:left w:val="single" w:sz="4" w:space="0" w:color="auto"/>
              <w:bottom w:val="nil"/>
              <w:right w:val="single" w:sz="4" w:space="0" w:color="auto"/>
            </w:tcBorders>
            <w:vAlign w:val="center"/>
          </w:tcPr>
          <w:p w14:paraId="5BD6DE33"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D172471"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DDDBB1"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41EA91"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20D0B1A4" w14:textId="77777777" w:rsidR="00D03BC9" w:rsidRPr="00480423" w:rsidRDefault="00D03BC9" w:rsidP="00D03BC9">
            <w:pPr>
              <w:pStyle w:val="TAC"/>
              <w:rPr>
                <w:rFonts w:eastAsiaTheme="minorEastAsia"/>
                <w:kern w:val="2"/>
                <w:szCs w:val="22"/>
                <w:lang w:val="en-US" w:eastAsia="zh-CN"/>
              </w:rPr>
            </w:pPr>
          </w:p>
        </w:tc>
      </w:tr>
      <w:tr w:rsidR="00D03BC9" w:rsidRPr="00480423" w14:paraId="6C45B76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8C7EAEF"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8CB594"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1EE381"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0AA58E"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07DFC53" w14:textId="77777777" w:rsidR="00D03BC9" w:rsidRPr="00480423" w:rsidRDefault="00D03BC9" w:rsidP="00D03BC9">
            <w:pPr>
              <w:pStyle w:val="TAC"/>
              <w:rPr>
                <w:rFonts w:eastAsiaTheme="minorEastAsia"/>
                <w:kern w:val="2"/>
                <w:szCs w:val="22"/>
                <w:lang w:val="en-US" w:eastAsia="zh-CN"/>
              </w:rPr>
            </w:pPr>
          </w:p>
        </w:tc>
      </w:tr>
      <w:tr w:rsidR="00D03BC9" w:rsidRPr="00480423" w14:paraId="75A8BDC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99A77B6"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45EF5410"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78C694"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966CA4B"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76B97BA"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1C31460A" w14:textId="77777777" w:rsidTr="00245A1C">
        <w:trPr>
          <w:trHeight w:val="29"/>
        </w:trPr>
        <w:tc>
          <w:tcPr>
            <w:tcW w:w="1849" w:type="dxa"/>
            <w:tcBorders>
              <w:top w:val="nil"/>
              <w:left w:val="single" w:sz="4" w:space="0" w:color="auto"/>
              <w:bottom w:val="nil"/>
              <w:right w:val="single" w:sz="4" w:space="0" w:color="auto"/>
            </w:tcBorders>
            <w:vAlign w:val="center"/>
          </w:tcPr>
          <w:p w14:paraId="65850A80"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BF0CBE8"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CB6357"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AED533"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635E223" w14:textId="77777777" w:rsidR="00D03BC9" w:rsidRPr="00480423" w:rsidRDefault="00D03BC9" w:rsidP="00D03BC9">
            <w:pPr>
              <w:pStyle w:val="TAC"/>
              <w:rPr>
                <w:rFonts w:eastAsiaTheme="minorEastAsia"/>
                <w:kern w:val="2"/>
                <w:szCs w:val="22"/>
                <w:lang w:val="en-US" w:eastAsia="zh-CN"/>
              </w:rPr>
            </w:pPr>
          </w:p>
        </w:tc>
      </w:tr>
      <w:tr w:rsidR="00D03BC9" w:rsidRPr="00480423" w14:paraId="5290602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958A1A2"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3D9FF0"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2D9D17"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3F07292"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67FE38" w14:textId="77777777" w:rsidR="00D03BC9" w:rsidRPr="00480423" w:rsidRDefault="00D03BC9" w:rsidP="00D03BC9">
            <w:pPr>
              <w:pStyle w:val="TAC"/>
              <w:rPr>
                <w:rFonts w:eastAsiaTheme="minorEastAsia"/>
                <w:kern w:val="2"/>
                <w:szCs w:val="22"/>
                <w:lang w:val="en-US" w:eastAsia="zh-CN"/>
              </w:rPr>
            </w:pPr>
          </w:p>
        </w:tc>
      </w:tr>
      <w:tr w:rsidR="00D03BC9" w:rsidRPr="00480423" w14:paraId="05C4168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7C52EF5"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32A7135E"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E9ED6FD"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EAA7995"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D072285"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30F28636" w14:textId="77777777" w:rsidTr="00245A1C">
        <w:trPr>
          <w:trHeight w:val="29"/>
        </w:trPr>
        <w:tc>
          <w:tcPr>
            <w:tcW w:w="1849" w:type="dxa"/>
            <w:tcBorders>
              <w:top w:val="nil"/>
              <w:left w:val="single" w:sz="4" w:space="0" w:color="auto"/>
              <w:bottom w:val="nil"/>
              <w:right w:val="single" w:sz="4" w:space="0" w:color="auto"/>
            </w:tcBorders>
            <w:vAlign w:val="center"/>
          </w:tcPr>
          <w:p w14:paraId="4EA19E3F"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940C93B"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7496F4"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CFE329"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64A718A" w14:textId="77777777" w:rsidR="00D03BC9" w:rsidRPr="00480423" w:rsidRDefault="00D03BC9" w:rsidP="00D03BC9">
            <w:pPr>
              <w:pStyle w:val="TAC"/>
              <w:rPr>
                <w:rFonts w:eastAsiaTheme="minorEastAsia"/>
                <w:kern w:val="2"/>
                <w:szCs w:val="22"/>
                <w:lang w:val="en-US" w:eastAsia="zh-CN"/>
              </w:rPr>
            </w:pPr>
          </w:p>
        </w:tc>
      </w:tr>
      <w:tr w:rsidR="00D03BC9" w:rsidRPr="00480423" w14:paraId="2A657E6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3139F9B"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DEDCEC"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CDF485"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A2A614C"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6E355F6" w14:textId="77777777" w:rsidR="00D03BC9" w:rsidRPr="00480423" w:rsidRDefault="00D03BC9" w:rsidP="00D03BC9">
            <w:pPr>
              <w:pStyle w:val="TAC"/>
              <w:rPr>
                <w:rFonts w:eastAsiaTheme="minorEastAsia"/>
                <w:kern w:val="2"/>
                <w:szCs w:val="22"/>
                <w:lang w:val="en-US" w:eastAsia="zh-CN"/>
              </w:rPr>
            </w:pPr>
          </w:p>
        </w:tc>
      </w:tr>
      <w:tr w:rsidR="00D03BC9" w:rsidRPr="00480423" w14:paraId="4710C04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2B0276B"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0AE4E51A"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A35D6E3"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E817E08"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58CCE241"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7FF33B27" w14:textId="77777777" w:rsidTr="00245A1C">
        <w:trPr>
          <w:trHeight w:val="29"/>
        </w:trPr>
        <w:tc>
          <w:tcPr>
            <w:tcW w:w="1849" w:type="dxa"/>
            <w:tcBorders>
              <w:top w:val="nil"/>
              <w:left w:val="single" w:sz="4" w:space="0" w:color="auto"/>
              <w:bottom w:val="nil"/>
              <w:right w:val="single" w:sz="4" w:space="0" w:color="auto"/>
            </w:tcBorders>
            <w:vAlign w:val="center"/>
          </w:tcPr>
          <w:p w14:paraId="68ADA734"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8F46B4D"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C55B04"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416D76"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A112CDE" w14:textId="77777777" w:rsidR="00D03BC9" w:rsidRPr="00480423" w:rsidRDefault="00D03BC9" w:rsidP="00D03BC9">
            <w:pPr>
              <w:pStyle w:val="TAC"/>
              <w:rPr>
                <w:rFonts w:eastAsiaTheme="minorEastAsia"/>
                <w:kern w:val="2"/>
                <w:szCs w:val="22"/>
                <w:lang w:val="en-US" w:eastAsia="zh-CN"/>
              </w:rPr>
            </w:pPr>
          </w:p>
        </w:tc>
      </w:tr>
      <w:tr w:rsidR="00D03BC9" w:rsidRPr="00480423" w14:paraId="7D686BF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13146C6"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74DA4B"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74A35"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716C0B9"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EEC6194" w14:textId="77777777" w:rsidR="00D03BC9" w:rsidRPr="00480423" w:rsidRDefault="00D03BC9" w:rsidP="00D03BC9">
            <w:pPr>
              <w:pStyle w:val="TAC"/>
              <w:rPr>
                <w:rFonts w:eastAsiaTheme="minorEastAsia"/>
                <w:kern w:val="2"/>
                <w:szCs w:val="22"/>
                <w:lang w:val="en-US" w:eastAsia="zh-CN"/>
              </w:rPr>
            </w:pPr>
          </w:p>
        </w:tc>
      </w:tr>
      <w:tr w:rsidR="00D03BC9" w:rsidRPr="00480423" w14:paraId="3B7593D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A01DC16"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24650240"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21404F3"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50EC4DA"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02A2D297"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2CA6BF35" w14:textId="77777777" w:rsidTr="00245A1C">
        <w:trPr>
          <w:trHeight w:val="29"/>
        </w:trPr>
        <w:tc>
          <w:tcPr>
            <w:tcW w:w="1849" w:type="dxa"/>
            <w:tcBorders>
              <w:top w:val="nil"/>
              <w:left w:val="single" w:sz="4" w:space="0" w:color="auto"/>
              <w:bottom w:val="nil"/>
              <w:right w:val="single" w:sz="4" w:space="0" w:color="auto"/>
            </w:tcBorders>
            <w:vAlign w:val="center"/>
          </w:tcPr>
          <w:p w14:paraId="28B586A9"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6FBCCEC"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F1572C"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A9F9DF"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8E38D0B" w14:textId="77777777" w:rsidR="00D03BC9" w:rsidRPr="00480423" w:rsidRDefault="00D03BC9" w:rsidP="00D03BC9">
            <w:pPr>
              <w:pStyle w:val="TAC"/>
              <w:rPr>
                <w:rFonts w:eastAsiaTheme="minorEastAsia"/>
                <w:kern w:val="2"/>
                <w:szCs w:val="22"/>
                <w:lang w:val="en-US" w:eastAsia="zh-CN"/>
              </w:rPr>
            </w:pPr>
          </w:p>
        </w:tc>
      </w:tr>
      <w:tr w:rsidR="00D03BC9" w:rsidRPr="00480423" w14:paraId="6B5AC25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402106D"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3CD39B"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8EA903"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F6D1C5"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4DA722C" w14:textId="77777777" w:rsidR="00D03BC9" w:rsidRPr="00480423" w:rsidRDefault="00D03BC9" w:rsidP="00D03BC9">
            <w:pPr>
              <w:pStyle w:val="TAC"/>
              <w:rPr>
                <w:rFonts w:eastAsiaTheme="minorEastAsia"/>
                <w:kern w:val="2"/>
                <w:szCs w:val="22"/>
                <w:lang w:val="en-US" w:eastAsia="zh-CN"/>
              </w:rPr>
            </w:pPr>
          </w:p>
        </w:tc>
      </w:tr>
      <w:tr w:rsidR="00D03BC9" w:rsidRPr="00480423" w14:paraId="689F6A1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3DEAB4C"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605E49DD"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449986"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EC27549"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51A2F8F"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14A2257C" w14:textId="77777777" w:rsidTr="00245A1C">
        <w:trPr>
          <w:trHeight w:val="29"/>
        </w:trPr>
        <w:tc>
          <w:tcPr>
            <w:tcW w:w="1849" w:type="dxa"/>
            <w:tcBorders>
              <w:top w:val="nil"/>
              <w:left w:val="single" w:sz="4" w:space="0" w:color="auto"/>
              <w:bottom w:val="nil"/>
              <w:right w:val="single" w:sz="4" w:space="0" w:color="auto"/>
            </w:tcBorders>
            <w:vAlign w:val="center"/>
          </w:tcPr>
          <w:p w14:paraId="46B52EAC"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FCC592C"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85BAE9"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6052E4"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058AAEC" w14:textId="77777777" w:rsidR="00D03BC9" w:rsidRPr="00480423" w:rsidRDefault="00D03BC9" w:rsidP="00D03BC9">
            <w:pPr>
              <w:pStyle w:val="TAC"/>
              <w:rPr>
                <w:rFonts w:eastAsiaTheme="minorEastAsia"/>
                <w:kern w:val="2"/>
                <w:szCs w:val="22"/>
                <w:lang w:val="en-US" w:eastAsia="zh-CN"/>
              </w:rPr>
            </w:pPr>
          </w:p>
        </w:tc>
      </w:tr>
      <w:tr w:rsidR="00D03BC9" w:rsidRPr="00480423" w14:paraId="1DB0F50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B84C25E"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214C18"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70F42F"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7548326"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037F4A4" w14:textId="77777777" w:rsidR="00D03BC9" w:rsidRPr="00480423" w:rsidRDefault="00D03BC9" w:rsidP="00D03BC9">
            <w:pPr>
              <w:pStyle w:val="TAC"/>
              <w:rPr>
                <w:rFonts w:eastAsiaTheme="minorEastAsia"/>
                <w:kern w:val="2"/>
                <w:szCs w:val="22"/>
                <w:lang w:val="en-US" w:eastAsia="zh-CN"/>
              </w:rPr>
            </w:pPr>
          </w:p>
        </w:tc>
      </w:tr>
      <w:tr w:rsidR="00D03BC9" w:rsidRPr="00480423" w14:paraId="0923312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8B4988F"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334D7453"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D746DD8"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6A6BB34"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5689B86"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3E3FAAA4" w14:textId="77777777" w:rsidTr="00245A1C">
        <w:trPr>
          <w:trHeight w:val="29"/>
        </w:trPr>
        <w:tc>
          <w:tcPr>
            <w:tcW w:w="1849" w:type="dxa"/>
            <w:tcBorders>
              <w:top w:val="nil"/>
              <w:left w:val="single" w:sz="4" w:space="0" w:color="auto"/>
              <w:bottom w:val="nil"/>
              <w:right w:val="single" w:sz="4" w:space="0" w:color="auto"/>
            </w:tcBorders>
            <w:vAlign w:val="center"/>
          </w:tcPr>
          <w:p w14:paraId="26219E54"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2C3CB56"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5CA5BD"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4F3B78"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FA95572" w14:textId="77777777" w:rsidR="00D03BC9" w:rsidRPr="00480423" w:rsidRDefault="00D03BC9" w:rsidP="00D03BC9">
            <w:pPr>
              <w:pStyle w:val="TAC"/>
              <w:rPr>
                <w:rFonts w:eastAsiaTheme="minorEastAsia"/>
                <w:kern w:val="2"/>
                <w:szCs w:val="22"/>
                <w:lang w:val="en-US" w:eastAsia="zh-CN"/>
              </w:rPr>
            </w:pPr>
          </w:p>
        </w:tc>
      </w:tr>
      <w:tr w:rsidR="00D03BC9" w:rsidRPr="00480423" w14:paraId="3C57610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B822035"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1A67CC"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0CCF15"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712787"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0064A25" w14:textId="77777777" w:rsidR="00D03BC9" w:rsidRPr="00480423" w:rsidRDefault="00D03BC9" w:rsidP="00D03BC9">
            <w:pPr>
              <w:pStyle w:val="TAC"/>
              <w:rPr>
                <w:rFonts w:eastAsiaTheme="minorEastAsia"/>
                <w:kern w:val="2"/>
                <w:szCs w:val="22"/>
                <w:lang w:val="en-US" w:eastAsia="zh-CN"/>
              </w:rPr>
            </w:pPr>
          </w:p>
        </w:tc>
      </w:tr>
      <w:tr w:rsidR="00D03BC9" w:rsidRPr="00480423" w14:paraId="21E85FF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F333A6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6B54D6A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30BC0FCD"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CA_n46A-n48B</w:t>
            </w:r>
          </w:p>
          <w:p w14:paraId="39B6EF6F"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p w14:paraId="3A0C4580" w14:textId="77777777" w:rsidR="00D03BC9" w:rsidRPr="00480423" w:rsidRDefault="00D03BC9" w:rsidP="00D03BC9">
            <w:pPr>
              <w:pStyle w:val="TAC"/>
              <w:rPr>
                <w:rFonts w:eastAsia="SimSun"/>
                <w:kern w:val="2"/>
                <w:szCs w:val="22"/>
                <w:lang w:val="en-US"/>
              </w:rPr>
            </w:pPr>
            <w:r w:rsidRPr="00480423">
              <w:rPr>
                <w:rFonts w:eastAsiaTheme="minorEastAsia" w:cs="Arial"/>
                <w:color w:val="000000"/>
                <w:szCs w:val="18"/>
                <w:lang w:val="en-US"/>
              </w:rPr>
              <w:t>CA_n48B</w:t>
            </w:r>
          </w:p>
          <w:p w14:paraId="03D3009E"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CB5AF4"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46D2D44" w14:textId="77777777" w:rsidR="00D03BC9" w:rsidRPr="00480423" w:rsidRDefault="00D03BC9" w:rsidP="00D03BC9">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6E4F64"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03BD887F" w14:textId="77777777" w:rsidTr="00245A1C">
        <w:trPr>
          <w:trHeight w:val="29"/>
        </w:trPr>
        <w:tc>
          <w:tcPr>
            <w:tcW w:w="1849" w:type="dxa"/>
            <w:tcBorders>
              <w:top w:val="nil"/>
              <w:left w:val="single" w:sz="4" w:space="0" w:color="auto"/>
              <w:bottom w:val="nil"/>
              <w:right w:val="single" w:sz="4" w:space="0" w:color="auto"/>
            </w:tcBorders>
            <w:vAlign w:val="center"/>
          </w:tcPr>
          <w:p w14:paraId="6AB60F6B"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7A7EC5"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5E31EC"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ADE2DB"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0E4C746" w14:textId="77777777" w:rsidR="00D03BC9" w:rsidRPr="00480423" w:rsidRDefault="00D03BC9" w:rsidP="00D03BC9">
            <w:pPr>
              <w:pStyle w:val="TAC"/>
              <w:rPr>
                <w:rFonts w:eastAsia="SimSun"/>
                <w:kern w:val="2"/>
                <w:szCs w:val="22"/>
                <w:lang w:val="en-US" w:eastAsia="zh-CN"/>
              </w:rPr>
            </w:pPr>
          </w:p>
        </w:tc>
      </w:tr>
      <w:tr w:rsidR="00D03BC9" w:rsidRPr="00480423" w14:paraId="0699343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92A2F3B"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629BAA"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FA8933"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56E2518"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D920A13" w14:textId="77777777" w:rsidR="00D03BC9" w:rsidRPr="00480423" w:rsidRDefault="00D03BC9" w:rsidP="00D03BC9">
            <w:pPr>
              <w:pStyle w:val="TAC"/>
              <w:rPr>
                <w:rFonts w:eastAsia="SimSun"/>
                <w:kern w:val="2"/>
                <w:szCs w:val="22"/>
                <w:lang w:val="en-US" w:eastAsia="zh-CN"/>
              </w:rPr>
            </w:pPr>
          </w:p>
        </w:tc>
      </w:tr>
      <w:tr w:rsidR="00D03BC9" w:rsidRPr="00480423" w14:paraId="4ABA821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E7546D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342AD782"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6A9A5B4F"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CA_n46A-n48B</w:t>
            </w:r>
          </w:p>
          <w:p w14:paraId="3EADD1AC"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p w14:paraId="2D518382" w14:textId="77777777" w:rsidR="00D03BC9" w:rsidRPr="00480423" w:rsidRDefault="00D03BC9" w:rsidP="00D03BC9">
            <w:pPr>
              <w:pStyle w:val="TAC"/>
              <w:rPr>
                <w:rFonts w:eastAsia="SimSun"/>
                <w:kern w:val="2"/>
                <w:szCs w:val="22"/>
                <w:lang w:val="en-US"/>
              </w:rPr>
            </w:pPr>
            <w:r w:rsidRPr="00480423">
              <w:rPr>
                <w:rFonts w:eastAsiaTheme="minorEastAsia" w:cs="Arial"/>
                <w:color w:val="000000"/>
                <w:szCs w:val="18"/>
                <w:lang w:val="en-US"/>
              </w:rPr>
              <w:t>CA_n48B</w:t>
            </w:r>
          </w:p>
          <w:p w14:paraId="2B2EEBC4"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179A5D"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E89CBA9"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756DF1F"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548D2D10" w14:textId="77777777" w:rsidTr="00245A1C">
        <w:trPr>
          <w:trHeight w:val="29"/>
        </w:trPr>
        <w:tc>
          <w:tcPr>
            <w:tcW w:w="1849" w:type="dxa"/>
            <w:tcBorders>
              <w:top w:val="nil"/>
              <w:left w:val="single" w:sz="4" w:space="0" w:color="auto"/>
              <w:bottom w:val="nil"/>
              <w:right w:val="single" w:sz="4" w:space="0" w:color="auto"/>
            </w:tcBorders>
            <w:vAlign w:val="center"/>
          </w:tcPr>
          <w:p w14:paraId="701DF11D"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B7E54A"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E4162E"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33DBCB"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983E8F6" w14:textId="77777777" w:rsidR="00D03BC9" w:rsidRPr="00480423" w:rsidRDefault="00D03BC9" w:rsidP="00D03BC9">
            <w:pPr>
              <w:pStyle w:val="TAC"/>
              <w:rPr>
                <w:rFonts w:eastAsia="SimSun"/>
                <w:kern w:val="2"/>
                <w:szCs w:val="22"/>
                <w:lang w:val="en-US" w:eastAsia="zh-CN"/>
              </w:rPr>
            </w:pPr>
          </w:p>
        </w:tc>
      </w:tr>
      <w:tr w:rsidR="00D03BC9" w:rsidRPr="00480423" w14:paraId="557DA5D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70696DA"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D61371"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B4C59E"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0E29FF"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56DEF2F" w14:textId="77777777" w:rsidR="00D03BC9" w:rsidRPr="00480423" w:rsidRDefault="00D03BC9" w:rsidP="00D03BC9">
            <w:pPr>
              <w:pStyle w:val="TAC"/>
              <w:rPr>
                <w:rFonts w:eastAsia="SimSun"/>
                <w:kern w:val="2"/>
                <w:szCs w:val="22"/>
                <w:lang w:val="en-US" w:eastAsia="zh-CN"/>
              </w:rPr>
            </w:pPr>
          </w:p>
        </w:tc>
      </w:tr>
      <w:tr w:rsidR="00D03BC9" w:rsidRPr="00480423" w14:paraId="5465CD1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0509CD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3F9E05F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2C57224E"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CA_n46A-n48B</w:t>
            </w:r>
          </w:p>
          <w:p w14:paraId="25CBDAD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p w14:paraId="18961430" w14:textId="77777777" w:rsidR="00D03BC9" w:rsidRPr="00480423" w:rsidRDefault="00D03BC9" w:rsidP="00D03BC9">
            <w:pPr>
              <w:pStyle w:val="TAC"/>
              <w:rPr>
                <w:rFonts w:eastAsia="SimSun"/>
                <w:kern w:val="2"/>
                <w:szCs w:val="22"/>
                <w:lang w:val="en-US"/>
              </w:rPr>
            </w:pPr>
            <w:r w:rsidRPr="00480423">
              <w:rPr>
                <w:rFonts w:eastAsiaTheme="minorEastAsia" w:cs="Arial"/>
                <w:color w:val="000000"/>
                <w:szCs w:val="18"/>
                <w:lang w:val="en-US"/>
              </w:rPr>
              <w:t>CA_n48B</w:t>
            </w:r>
          </w:p>
          <w:p w14:paraId="509138DF"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3FAF21"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C2E8950"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0569383"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76CB990A" w14:textId="77777777" w:rsidTr="00245A1C">
        <w:trPr>
          <w:trHeight w:val="29"/>
        </w:trPr>
        <w:tc>
          <w:tcPr>
            <w:tcW w:w="1849" w:type="dxa"/>
            <w:tcBorders>
              <w:top w:val="nil"/>
              <w:left w:val="single" w:sz="4" w:space="0" w:color="auto"/>
              <w:bottom w:val="nil"/>
              <w:right w:val="single" w:sz="4" w:space="0" w:color="auto"/>
            </w:tcBorders>
            <w:vAlign w:val="center"/>
          </w:tcPr>
          <w:p w14:paraId="60792C7D"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ACA867"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C54DF6"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4CA856"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CE2E082" w14:textId="77777777" w:rsidR="00D03BC9" w:rsidRPr="00480423" w:rsidRDefault="00D03BC9" w:rsidP="00D03BC9">
            <w:pPr>
              <w:pStyle w:val="TAC"/>
              <w:rPr>
                <w:rFonts w:eastAsia="SimSun"/>
                <w:kern w:val="2"/>
                <w:szCs w:val="22"/>
                <w:lang w:val="en-US" w:eastAsia="zh-CN"/>
              </w:rPr>
            </w:pPr>
          </w:p>
        </w:tc>
      </w:tr>
      <w:tr w:rsidR="00D03BC9" w:rsidRPr="00480423" w14:paraId="19A61D5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BBB0F36"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43911D"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22E12D"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253472"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C59BC9F" w14:textId="77777777" w:rsidR="00D03BC9" w:rsidRPr="00480423" w:rsidRDefault="00D03BC9" w:rsidP="00D03BC9">
            <w:pPr>
              <w:pStyle w:val="TAC"/>
              <w:rPr>
                <w:rFonts w:eastAsia="SimSun"/>
                <w:kern w:val="2"/>
                <w:szCs w:val="22"/>
                <w:lang w:val="en-US" w:eastAsia="zh-CN"/>
              </w:rPr>
            </w:pPr>
          </w:p>
        </w:tc>
      </w:tr>
      <w:tr w:rsidR="00D03BC9" w:rsidRPr="00480423" w14:paraId="41C0B10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4C07CEF"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378586A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188ADC5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CA_n46A-n48B</w:t>
            </w:r>
          </w:p>
          <w:p w14:paraId="2233567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p w14:paraId="2687CAF3" w14:textId="77777777" w:rsidR="00D03BC9" w:rsidRPr="00480423" w:rsidRDefault="00D03BC9" w:rsidP="00D03BC9">
            <w:pPr>
              <w:pStyle w:val="TAC"/>
              <w:rPr>
                <w:rFonts w:eastAsia="SimSun"/>
                <w:kern w:val="2"/>
                <w:szCs w:val="22"/>
                <w:lang w:val="en-US"/>
              </w:rPr>
            </w:pPr>
            <w:r w:rsidRPr="00480423">
              <w:rPr>
                <w:rFonts w:eastAsiaTheme="minorEastAsia" w:cs="Arial"/>
                <w:color w:val="000000"/>
                <w:szCs w:val="18"/>
                <w:lang w:val="en-US"/>
              </w:rPr>
              <w:t>CA_n48B</w:t>
            </w:r>
          </w:p>
          <w:p w14:paraId="428191F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C9615B"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A8DBD6"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806A3A4"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126F20CC" w14:textId="77777777" w:rsidTr="00245A1C">
        <w:trPr>
          <w:trHeight w:val="29"/>
        </w:trPr>
        <w:tc>
          <w:tcPr>
            <w:tcW w:w="1849" w:type="dxa"/>
            <w:tcBorders>
              <w:top w:val="nil"/>
              <w:left w:val="single" w:sz="4" w:space="0" w:color="auto"/>
              <w:bottom w:val="nil"/>
              <w:right w:val="single" w:sz="4" w:space="0" w:color="auto"/>
            </w:tcBorders>
            <w:vAlign w:val="center"/>
          </w:tcPr>
          <w:p w14:paraId="185358D2"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832184"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A9ABC1"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2EED0B"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448A859" w14:textId="77777777" w:rsidR="00D03BC9" w:rsidRPr="00480423" w:rsidRDefault="00D03BC9" w:rsidP="00D03BC9">
            <w:pPr>
              <w:pStyle w:val="TAC"/>
              <w:rPr>
                <w:rFonts w:eastAsia="SimSun"/>
                <w:kern w:val="2"/>
                <w:szCs w:val="22"/>
                <w:lang w:val="en-US" w:eastAsia="zh-CN"/>
              </w:rPr>
            </w:pPr>
          </w:p>
        </w:tc>
      </w:tr>
      <w:tr w:rsidR="00D03BC9" w:rsidRPr="00480423" w14:paraId="13E7F43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C49EA01"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A31589"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7DF532"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34637F"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8D9BB01" w14:textId="77777777" w:rsidR="00D03BC9" w:rsidRPr="00480423" w:rsidRDefault="00D03BC9" w:rsidP="00D03BC9">
            <w:pPr>
              <w:pStyle w:val="TAC"/>
              <w:rPr>
                <w:rFonts w:eastAsia="SimSun"/>
                <w:kern w:val="2"/>
                <w:szCs w:val="22"/>
                <w:lang w:val="en-US" w:eastAsia="zh-CN"/>
              </w:rPr>
            </w:pPr>
          </w:p>
        </w:tc>
      </w:tr>
      <w:tr w:rsidR="00D03BC9" w:rsidRPr="00480423" w14:paraId="7C45EEA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49106E6"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0AC27761"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16A8533"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E84E1E0"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ADA1AE0"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3D05E1C2" w14:textId="77777777" w:rsidTr="00245A1C">
        <w:trPr>
          <w:trHeight w:val="29"/>
        </w:trPr>
        <w:tc>
          <w:tcPr>
            <w:tcW w:w="1849" w:type="dxa"/>
            <w:tcBorders>
              <w:top w:val="nil"/>
              <w:left w:val="single" w:sz="4" w:space="0" w:color="auto"/>
              <w:bottom w:val="nil"/>
              <w:right w:val="single" w:sz="4" w:space="0" w:color="auto"/>
            </w:tcBorders>
            <w:vAlign w:val="center"/>
          </w:tcPr>
          <w:p w14:paraId="21E21A86"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A2038A7"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2A64CA"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69789F"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73451A11" w14:textId="77777777" w:rsidR="00D03BC9" w:rsidRPr="00480423" w:rsidRDefault="00D03BC9" w:rsidP="00D03BC9">
            <w:pPr>
              <w:pStyle w:val="TAC"/>
              <w:rPr>
                <w:rFonts w:eastAsiaTheme="minorEastAsia"/>
                <w:kern w:val="2"/>
                <w:szCs w:val="22"/>
                <w:lang w:val="en-US" w:eastAsia="zh-CN"/>
              </w:rPr>
            </w:pPr>
          </w:p>
        </w:tc>
      </w:tr>
      <w:tr w:rsidR="00D03BC9" w:rsidRPr="00480423" w14:paraId="13F1F75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5B29264"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A6C1AC"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60B7ED"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F7CF424"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7AEB210" w14:textId="77777777" w:rsidR="00D03BC9" w:rsidRPr="00480423" w:rsidRDefault="00D03BC9" w:rsidP="00D03BC9">
            <w:pPr>
              <w:pStyle w:val="TAC"/>
              <w:rPr>
                <w:rFonts w:eastAsiaTheme="minorEastAsia"/>
                <w:kern w:val="2"/>
                <w:szCs w:val="22"/>
                <w:lang w:val="en-US" w:eastAsia="zh-CN"/>
              </w:rPr>
            </w:pPr>
          </w:p>
        </w:tc>
      </w:tr>
      <w:tr w:rsidR="00D03BC9" w:rsidRPr="00480423" w14:paraId="688AC4B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4AB85AC"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0333FDFE"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7CA398F7"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CA_n46A-n48B</w:t>
            </w:r>
          </w:p>
          <w:p w14:paraId="2B303591"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p w14:paraId="7383D390" w14:textId="77777777" w:rsidR="00D03BC9" w:rsidRPr="00480423" w:rsidRDefault="00D03BC9" w:rsidP="00D03BC9">
            <w:pPr>
              <w:pStyle w:val="TAC"/>
              <w:rPr>
                <w:rFonts w:eastAsia="SimSun"/>
                <w:kern w:val="2"/>
                <w:szCs w:val="22"/>
                <w:lang w:val="en-US"/>
              </w:rPr>
            </w:pPr>
            <w:r w:rsidRPr="00480423">
              <w:rPr>
                <w:rFonts w:eastAsiaTheme="minorEastAsia" w:cs="Arial"/>
                <w:color w:val="000000"/>
                <w:szCs w:val="18"/>
                <w:lang w:val="en-US"/>
              </w:rPr>
              <w:t>CA_n48B</w:t>
            </w:r>
          </w:p>
          <w:p w14:paraId="23583DFD"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4EE45C"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C9B61E7"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2007DBDF"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57653955" w14:textId="77777777" w:rsidTr="00245A1C">
        <w:trPr>
          <w:trHeight w:val="29"/>
        </w:trPr>
        <w:tc>
          <w:tcPr>
            <w:tcW w:w="1849" w:type="dxa"/>
            <w:tcBorders>
              <w:top w:val="nil"/>
              <w:left w:val="single" w:sz="4" w:space="0" w:color="auto"/>
              <w:bottom w:val="nil"/>
              <w:right w:val="single" w:sz="4" w:space="0" w:color="auto"/>
            </w:tcBorders>
            <w:vAlign w:val="center"/>
          </w:tcPr>
          <w:p w14:paraId="2EA97DFE"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534720"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DC65E7"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3E0922"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0F162B9" w14:textId="77777777" w:rsidR="00D03BC9" w:rsidRPr="00480423" w:rsidRDefault="00D03BC9" w:rsidP="00D03BC9">
            <w:pPr>
              <w:pStyle w:val="TAC"/>
              <w:rPr>
                <w:rFonts w:eastAsia="SimSun"/>
                <w:kern w:val="2"/>
                <w:szCs w:val="22"/>
                <w:lang w:val="en-US" w:eastAsia="zh-CN"/>
              </w:rPr>
            </w:pPr>
          </w:p>
        </w:tc>
      </w:tr>
      <w:tr w:rsidR="00D03BC9" w:rsidRPr="00480423" w14:paraId="39D547C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15561D2"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969D5E"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1FDE16"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597E203"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EC655C6" w14:textId="77777777" w:rsidR="00D03BC9" w:rsidRPr="00480423" w:rsidRDefault="00D03BC9" w:rsidP="00D03BC9">
            <w:pPr>
              <w:pStyle w:val="TAC"/>
              <w:rPr>
                <w:rFonts w:eastAsia="SimSun"/>
                <w:kern w:val="2"/>
                <w:szCs w:val="22"/>
                <w:lang w:val="en-US" w:eastAsia="zh-CN"/>
              </w:rPr>
            </w:pPr>
          </w:p>
        </w:tc>
      </w:tr>
      <w:tr w:rsidR="00D03BC9" w:rsidRPr="00480423" w14:paraId="6681355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62E5AC7"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7B5D6FD0"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A977181"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EEA2DEB"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68F051DB"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1C8905D4" w14:textId="77777777" w:rsidTr="00245A1C">
        <w:trPr>
          <w:trHeight w:val="29"/>
        </w:trPr>
        <w:tc>
          <w:tcPr>
            <w:tcW w:w="1849" w:type="dxa"/>
            <w:tcBorders>
              <w:top w:val="nil"/>
              <w:left w:val="single" w:sz="4" w:space="0" w:color="auto"/>
              <w:bottom w:val="nil"/>
              <w:right w:val="single" w:sz="4" w:space="0" w:color="auto"/>
            </w:tcBorders>
            <w:vAlign w:val="center"/>
          </w:tcPr>
          <w:p w14:paraId="05E760D0"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879ACC2"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E553DD"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CF0068"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64F5552" w14:textId="77777777" w:rsidR="00D03BC9" w:rsidRPr="00480423" w:rsidRDefault="00D03BC9" w:rsidP="00D03BC9">
            <w:pPr>
              <w:pStyle w:val="TAC"/>
              <w:rPr>
                <w:rFonts w:eastAsiaTheme="minorEastAsia"/>
                <w:kern w:val="2"/>
                <w:szCs w:val="22"/>
                <w:lang w:val="en-US" w:eastAsia="zh-CN"/>
              </w:rPr>
            </w:pPr>
          </w:p>
        </w:tc>
      </w:tr>
      <w:tr w:rsidR="00D03BC9" w:rsidRPr="00480423" w14:paraId="2DE8658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FB16417"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59AA88"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F01DFE"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BB530A"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46DA88F" w14:textId="77777777" w:rsidR="00D03BC9" w:rsidRPr="00480423" w:rsidRDefault="00D03BC9" w:rsidP="00D03BC9">
            <w:pPr>
              <w:pStyle w:val="TAC"/>
              <w:rPr>
                <w:rFonts w:eastAsiaTheme="minorEastAsia"/>
                <w:kern w:val="2"/>
                <w:szCs w:val="22"/>
                <w:lang w:val="en-US" w:eastAsia="zh-CN"/>
              </w:rPr>
            </w:pPr>
          </w:p>
        </w:tc>
      </w:tr>
      <w:tr w:rsidR="00D03BC9" w:rsidRPr="00480423" w14:paraId="0A30E2A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78B64A0"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49A028A3"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043DF3E"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6D801D2"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7CACD41"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41B94533" w14:textId="77777777" w:rsidTr="00245A1C">
        <w:trPr>
          <w:trHeight w:val="29"/>
        </w:trPr>
        <w:tc>
          <w:tcPr>
            <w:tcW w:w="1849" w:type="dxa"/>
            <w:tcBorders>
              <w:top w:val="nil"/>
              <w:left w:val="single" w:sz="4" w:space="0" w:color="auto"/>
              <w:bottom w:val="nil"/>
              <w:right w:val="single" w:sz="4" w:space="0" w:color="auto"/>
            </w:tcBorders>
            <w:vAlign w:val="center"/>
          </w:tcPr>
          <w:p w14:paraId="1074B2D5"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7FD60C1"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75C1F9"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9F62F3"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BA3B090" w14:textId="77777777" w:rsidR="00D03BC9" w:rsidRPr="00480423" w:rsidRDefault="00D03BC9" w:rsidP="00D03BC9">
            <w:pPr>
              <w:pStyle w:val="TAC"/>
              <w:rPr>
                <w:rFonts w:eastAsiaTheme="minorEastAsia"/>
                <w:kern w:val="2"/>
                <w:szCs w:val="22"/>
                <w:lang w:val="en-US" w:eastAsia="zh-CN"/>
              </w:rPr>
            </w:pPr>
          </w:p>
        </w:tc>
      </w:tr>
      <w:tr w:rsidR="00D03BC9" w:rsidRPr="00480423" w14:paraId="17B1F69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BA09AE7"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6386E7"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3B36D8"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B3B7AA"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F99BB45" w14:textId="77777777" w:rsidR="00D03BC9" w:rsidRPr="00480423" w:rsidRDefault="00D03BC9" w:rsidP="00D03BC9">
            <w:pPr>
              <w:pStyle w:val="TAC"/>
              <w:rPr>
                <w:rFonts w:eastAsiaTheme="minorEastAsia"/>
                <w:kern w:val="2"/>
                <w:szCs w:val="22"/>
                <w:lang w:val="en-US" w:eastAsia="zh-CN"/>
              </w:rPr>
            </w:pPr>
          </w:p>
        </w:tc>
      </w:tr>
      <w:tr w:rsidR="00D03BC9" w:rsidRPr="00480423" w14:paraId="2E497AB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14F0037"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6EC7F846"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88C7B69"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06726DE"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604ABD35"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1EECEC2F" w14:textId="77777777" w:rsidTr="00245A1C">
        <w:trPr>
          <w:trHeight w:val="29"/>
        </w:trPr>
        <w:tc>
          <w:tcPr>
            <w:tcW w:w="1849" w:type="dxa"/>
            <w:tcBorders>
              <w:top w:val="nil"/>
              <w:left w:val="single" w:sz="4" w:space="0" w:color="auto"/>
              <w:bottom w:val="nil"/>
              <w:right w:val="single" w:sz="4" w:space="0" w:color="auto"/>
            </w:tcBorders>
            <w:vAlign w:val="center"/>
          </w:tcPr>
          <w:p w14:paraId="53F48302"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652D218"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52D1EA"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4BC6C4"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C150EFE" w14:textId="77777777" w:rsidR="00D03BC9" w:rsidRPr="00480423" w:rsidRDefault="00D03BC9" w:rsidP="00D03BC9">
            <w:pPr>
              <w:pStyle w:val="TAC"/>
              <w:rPr>
                <w:rFonts w:eastAsiaTheme="minorEastAsia"/>
                <w:kern w:val="2"/>
                <w:szCs w:val="22"/>
                <w:lang w:val="en-US" w:eastAsia="zh-CN"/>
              </w:rPr>
            </w:pPr>
          </w:p>
        </w:tc>
      </w:tr>
      <w:tr w:rsidR="00D03BC9" w:rsidRPr="00480423" w14:paraId="4701EE6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22D8C9D"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7805BB"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808E3C"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DD603A"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4C14F09" w14:textId="77777777" w:rsidR="00D03BC9" w:rsidRPr="00480423" w:rsidRDefault="00D03BC9" w:rsidP="00D03BC9">
            <w:pPr>
              <w:pStyle w:val="TAC"/>
              <w:rPr>
                <w:rFonts w:eastAsiaTheme="minorEastAsia"/>
                <w:kern w:val="2"/>
                <w:szCs w:val="22"/>
                <w:lang w:val="en-US" w:eastAsia="zh-CN"/>
              </w:rPr>
            </w:pPr>
          </w:p>
        </w:tc>
      </w:tr>
      <w:tr w:rsidR="00D03BC9" w:rsidRPr="00480423" w14:paraId="6084921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024A37D"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08A0CEBA"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2760A8"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DB3D184"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66798F8A"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1C164A5E" w14:textId="77777777" w:rsidTr="00245A1C">
        <w:trPr>
          <w:trHeight w:val="29"/>
        </w:trPr>
        <w:tc>
          <w:tcPr>
            <w:tcW w:w="1849" w:type="dxa"/>
            <w:tcBorders>
              <w:top w:val="nil"/>
              <w:left w:val="single" w:sz="4" w:space="0" w:color="auto"/>
              <w:bottom w:val="nil"/>
              <w:right w:val="single" w:sz="4" w:space="0" w:color="auto"/>
            </w:tcBorders>
            <w:vAlign w:val="center"/>
          </w:tcPr>
          <w:p w14:paraId="58E6AC2A"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467BF98"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DF91E"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BAD800"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3FD6B9E" w14:textId="77777777" w:rsidR="00D03BC9" w:rsidRPr="00480423" w:rsidRDefault="00D03BC9" w:rsidP="00D03BC9">
            <w:pPr>
              <w:pStyle w:val="TAC"/>
              <w:rPr>
                <w:rFonts w:eastAsiaTheme="minorEastAsia"/>
                <w:kern w:val="2"/>
                <w:szCs w:val="22"/>
                <w:lang w:val="en-US" w:eastAsia="zh-CN"/>
              </w:rPr>
            </w:pPr>
          </w:p>
        </w:tc>
      </w:tr>
      <w:tr w:rsidR="00D03BC9" w:rsidRPr="00480423" w14:paraId="7C9E5AB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E2FB3F2"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16FC72"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DF575D"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E275C3C"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70A2E49" w14:textId="77777777" w:rsidR="00D03BC9" w:rsidRPr="00480423" w:rsidRDefault="00D03BC9" w:rsidP="00D03BC9">
            <w:pPr>
              <w:pStyle w:val="TAC"/>
              <w:rPr>
                <w:rFonts w:eastAsiaTheme="minorEastAsia"/>
                <w:kern w:val="2"/>
                <w:szCs w:val="22"/>
                <w:lang w:val="en-US" w:eastAsia="zh-CN"/>
              </w:rPr>
            </w:pPr>
          </w:p>
        </w:tc>
      </w:tr>
      <w:tr w:rsidR="00D03BC9" w:rsidRPr="00480423" w14:paraId="44B383B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20C1C03"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059B9C00"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DBC579C"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D79CA91"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45D2725"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56608554" w14:textId="77777777" w:rsidTr="00245A1C">
        <w:trPr>
          <w:trHeight w:val="29"/>
        </w:trPr>
        <w:tc>
          <w:tcPr>
            <w:tcW w:w="1849" w:type="dxa"/>
            <w:tcBorders>
              <w:top w:val="nil"/>
              <w:left w:val="single" w:sz="4" w:space="0" w:color="auto"/>
              <w:bottom w:val="nil"/>
              <w:right w:val="single" w:sz="4" w:space="0" w:color="auto"/>
            </w:tcBorders>
            <w:vAlign w:val="center"/>
          </w:tcPr>
          <w:p w14:paraId="35D0018E"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7D87FC7"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AAAAF2"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6CBB7E"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B617F61" w14:textId="77777777" w:rsidR="00D03BC9" w:rsidRPr="00480423" w:rsidRDefault="00D03BC9" w:rsidP="00D03BC9">
            <w:pPr>
              <w:pStyle w:val="TAC"/>
              <w:rPr>
                <w:rFonts w:eastAsiaTheme="minorEastAsia"/>
                <w:kern w:val="2"/>
                <w:szCs w:val="22"/>
                <w:lang w:val="en-US" w:eastAsia="zh-CN"/>
              </w:rPr>
            </w:pPr>
          </w:p>
        </w:tc>
      </w:tr>
      <w:tr w:rsidR="00D03BC9" w:rsidRPr="00480423" w14:paraId="51C4DEA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FE7C03B"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C673AD"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5057F7"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54B6756"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8C82875" w14:textId="77777777" w:rsidR="00D03BC9" w:rsidRPr="00480423" w:rsidRDefault="00D03BC9" w:rsidP="00D03BC9">
            <w:pPr>
              <w:pStyle w:val="TAC"/>
              <w:rPr>
                <w:rFonts w:eastAsiaTheme="minorEastAsia"/>
                <w:kern w:val="2"/>
                <w:szCs w:val="22"/>
                <w:lang w:val="en-US" w:eastAsia="zh-CN"/>
              </w:rPr>
            </w:pPr>
          </w:p>
        </w:tc>
      </w:tr>
      <w:tr w:rsidR="00D03BC9" w:rsidRPr="00480423" w14:paraId="058852B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89E97D2"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4732FD06"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A21AFB1"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95DCAFA"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E40C312"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3849EA6E" w14:textId="77777777" w:rsidTr="00245A1C">
        <w:trPr>
          <w:trHeight w:val="29"/>
        </w:trPr>
        <w:tc>
          <w:tcPr>
            <w:tcW w:w="1849" w:type="dxa"/>
            <w:tcBorders>
              <w:top w:val="nil"/>
              <w:left w:val="single" w:sz="4" w:space="0" w:color="auto"/>
              <w:bottom w:val="nil"/>
              <w:right w:val="single" w:sz="4" w:space="0" w:color="auto"/>
            </w:tcBorders>
            <w:vAlign w:val="center"/>
          </w:tcPr>
          <w:p w14:paraId="59DB2E9F"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8985D4E"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40677C"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CEB3F8"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9DB2C94" w14:textId="77777777" w:rsidR="00D03BC9" w:rsidRPr="00480423" w:rsidRDefault="00D03BC9" w:rsidP="00D03BC9">
            <w:pPr>
              <w:pStyle w:val="TAC"/>
              <w:rPr>
                <w:rFonts w:eastAsiaTheme="minorEastAsia"/>
                <w:kern w:val="2"/>
                <w:szCs w:val="22"/>
                <w:lang w:val="en-US" w:eastAsia="zh-CN"/>
              </w:rPr>
            </w:pPr>
          </w:p>
        </w:tc>
      </w:tr>
      <w:tr w:rsidR="00D03BC9" w:rsidRPr="00480423" w14:paraId="26461EA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6B34E70"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D4D550"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082180"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F9F141"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CA94EF0" w14:textId="77777777" w:rsidR="00D03BC9" w:rsidRPr="00480423" w:rsidRDefault="00D03BC9" w:rsidP="00D03BC9">
            <w:pPr>
              <w:pStyle w:val="TAC"/>
              <w:rPr>
                <w:rFonts w:eastAsiaTheme="minorEastAsia"/>
                <w:kern w:val="2"/>
                <w:szCs w:val="22"/>
                <w:lang w:val="en-US" w:eastAsia="zh-CN"/>
              </w:rPr>
            </w:pPr>
          </w:p>
        </w:tc>
      </w:tr>
      <w:tr w:rsidR="00D03BC9" w:rsidRPr="00480423" w14:paraId="667EF7B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B1217B2"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3024089E"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716B601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CA_n46A-n48B</w:t>
            </w:r>
          </w:p>
          <w:p w14:paraId="3F52A2F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p w14:paraId="60425EDA" w14:textId="77777777" w:rsidR="00D03BC9" w:rsidRPr="00480423" w:rsidRDefault="00D03BC9" w:rsidP="00D03BC9">
            <w:pPr>
              <w:pStyle w:val="TAC"/>
              <w:rPr>
                <w:rFonts w:eastAsia="SimSun"/>
                <w:kern w:val="2"/>
                <w:szCs w:val="22"/>
                <w:lang w:val="en-US"/>
              </w:rPr>
            </w:pPr>
            <w:r w:rsidRPr="00480423">
              <w:rPr>
                <w:rFonts w:eastAsiaTheme="minorEastAsia" w:cs="Arial"/>
                <w:color w:val="000000"/>
                <w:szCs w:val="18"/>
                <w:lang w:val="en-US"/>
              </w:rPr>
              <w:t>CA_n48B</w:t>
            </w:r>
          </w:p>
          <w:p w14:paraId="6D3DC6D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01B9F5"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B47F174" w14:textId="77777777" w:rsidR="00D03BC9" w:rsidRPr="00480423" w:rsidRDefault="00D03BC9" w:rsidP="00D03BC9">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206B5F2"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63768C87" w14:textId="77777777" w:rsidTr="00245A1C">
        <w:trPr>
          <w:trHeight w:val="29"/>
        </w:trPr>
        <w:tc>
          <w:tcPr>
            <w:tcW w:w="1849" w:type="dxa"/>
            <w:tcBorders>
              <w:top w:val="nil"/>
              <w:left w:val="single" w:sz="4" w:space="0" w:color="auto"/>
              <w:bottom w:val="nil"/>
              <w:right w:val="single" w:sz="4" w:space="0" w:color="auto"/>
            </w:tcBorders>
            <w:vAlign w:val="center"/>
          </w:tcPr>
          <w:p w14:paraId="2FF198B9"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7CACFF"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05B0E4"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5FF724"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198F188" w14:textId="77777777" w:rsidR="00D03BC9" w:rsidRPr="00480423" w:rsidRDefault="00D03BC9" w:rsidP="00D03BC9">
            <w:pPr>
              <w:pStyle w:val="TAC"/>
              <w:rPr>
                <w:rFonts w:eastAsia="SimSun"/>
                <w:kern w:val="2"/>
                <w:szCs w:val="22"/>
                <w:lang w:val="en-US" w:eastAsia="zh-CN"/>
              </w:rPr>
            </w:pPr>
          </w:p>
        </w:tc>
      </w:tr>
      <w:tr w:rsidR="00D03BC9" w:rsidRPr="00480423" w14:paraId="686142E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5F9F1A2"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B7A9F1"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FF7770"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95EB4F"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9713DEB" w14:textId="77777777" w:rsidR="00D03BC9" w:rsidRPr="00480423" w:rsidRDefault="00D03BC9" w:rsidP="00D03BC9">
            <w:pPr>
              <w:pStyle w:val="TAC"/>
              <w:rPr>
                <w:rFonts w:eastAsia="SimSun"/>
                <w:kern w:val="2"/>
                <w:szCs w:val="22"/>
                <w:lang w:val="en-US" w:eastAsia="zh-CN"/>
              </w:rPr>
            </w:pPr>
          </w:p>
        </w:tc>
      </w:tr>
      <w:tr w:rsidR="00D03BC9" w:rsidRPr="00480423" w14:paraId="1D6FD88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6506C4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06571A98"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56A3E64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CA_n46A-n48B</w:t>
            </w:r>
          </w:p>
          <w:p w14:paraId="68C5057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p w14:paraId="696F3C08" w14:textId="77777777" w:rsidR="00D03BC9" w:rsidRPr="00480423" w:rsidRDefault="00D03BC9" w:rsidP="00D03BC9">
            <w:pPr>
              <w:pStyle w:val="TAC"/>
              <w:rPr>
                <w:rFonts w:eastAsia="SimSun"/>
                <w:kern w:val="2"/>
                <w:szCs w:val="22"/>
                <w:lang w:val="en-US"/>
              </w:rPr>
            </w:pPr>
            <w:r w:rsidRPr="00480423">
              <w:rPr>
                <w:rFonts w:eastAsiaTheme="minorEastAsia" w:cs="Arial"/>
                <w:color w:val="000000"/>
                <w:szCs w:val="18"/>
                <w:lang w:val="en-US"/>
              </w:rPr>
              <w:t>CA_n48B</w:t>
            </w:r>
          </w:p>
          <w:p w14:paraId="6B5EF9A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9BD049"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9253EA"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AA1837"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7A1A05AB" w14:textId="77777777" w:rsidTr="00245A1C">
        <w:trPr>
          <w:trHeight w:val="29"/>
        </w:trPr>
        <w:tc>
          <w:tcPr>
            <w:tcW w:w="1849" w:type="dxa"/>
            <w:tcBorders>
              <w:top w:val="nil"/>
              <w:left w:val="single" w:sz="4" w:space="0" w:color="auto"/>
              <w:bottom w:val="nil"/>
              <w:right w:val="single" w:sz="4" w:space="0" w:color="auto"/>
            </w:tcBorders>
            <w:vAlign w:val="center"/>
          </w:tcPr>
          <w:p w14:paraId="66D1EDF5"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A2BE13"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62B239"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5C0DF3"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B8FE392" w14:textId="77777777" w:rsidR="00D03BC9" w:rsidRPr="00480423" w:rsidRDefault="00D03BC9" w:rsidP="00D03BC9">
            <w:pPr>
              <w:pStyle w:val="TAC"/>
              <w:rPr>
                <w:rFonts w:eastAsia="SimSun"/>
                <w:kern w:val="2"/>
                <w:szCs w:val="22"/>
                <w:lang w:val="en-US" w:eastAsia="zh-CN"/>
              </w:rPr>
            </w:pPr>
          </w:p>
        </w:tc>
      </w:tr>
      <w:tr w:rsidR="00D03BC9" w:rsidRPr="00480423" w14:paraId="6EB2A84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35862B6"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CFC80C"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3A255D"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B832AF"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07D36F8" w14:textId="77777777" w:rsidR="00D03BC9" w:rsidRPr="00480423" w:rsidRDefault="00D03BC9" w:rsidP="00D03BC9">
            <w:pPr>
              <w:pStyle w:val="TAC"/>
              <w:rPr>
                <w:rFonts w:eastAsia="SimSun"/>
                <w:kern w:val="2"/>
                <w:szCs w:val="22"/>
                <w:lang w:val="en-US" w:eastAsia="zh-CN"/>
              </w:rPr>
            </w:pPr>
          </w:p>
        </w:tc>
      </w:tr>
      <w:tr w:rsidR="00D03BC9" w:rsidRPr="00480423" w14:paraId="663F8CA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6EF7481" w14:textId="77777777" w:rsidR="00D03BC9" w:rsidRPr="00480423" w:rsidRDefault="00D03BC9" w:rsidP="00D03BC9">
            <w:pPr>
              <w:pStyle w:val="TAC"/>
              <w:rPr>
                <w:rFonts w:eastAsiaTheme="minorEastAsia"/>
                <w:lang w:val="en-US"/>
              </w:rPr>
            </w:pPr>
            <w:r w:rsidRPr="00480423">
              <w:rPr>
                <w:rFonts w:eastAsiaTheme="minorEastAsia"/>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3B554D4F" w14:textId="77777777" w:rsidR="00D03BC9" w:rsidRPr="00480423" w:rsidRDefault="00D03BC9" w:rsidP="00D03BC9">
            <w:pPr>
              <w:pStyle w:val="TAC"/>
              <w:rPr>
                <w:rFonts w:eastAsiaTheme="minorEastAsia"/>
                <w:lang w:val="en-US"/>
              </w:rPr>
            </w:pPr>
            <w:r w:rsidRPr="00480423">
              <w:rPr>
                <w:rFonts w:eastAsiaTheme="minorEastAsia"/>
                <w:lang w:val="en-US"/>
              </w:rPr>
              <w:t>CA_n46A-n48A</w:t>
            </w:r>
          </w:p>
          <w:p w14:paraId="52839E60" w14:textId="77777777" w:rsidR="00D03BC9" w:rsidRPr="00480423" w:rsidRDefault="00D03BC9" w:rsidP="00D03BC9">
            <w:pPr>
              <w:pStyle w:val="TAC"/>
              <w:rPr>
                <w:rFonts w:eastAsiaTheme="minorEastAsia"/>
                <w:lang w:val="en-US"/>
              </w:rPr>
            </w:pPr>
            <w:r w:rsidRPr="00480423">
              <w:rPr>
                <w:rFonts w:eastAsiaTheme="minorEastAsia"/>
                <w:lang w:val="en-US"/>
              </w:rPr>
              <w:t>CA_n46A-n48B</w:t>
            </w:r>
          </w:p>
          <w:p w14:paraId="1E5F9814" w14:textId="77777777" w:rsidR="00D03BC9" w:rsidRPr="00480423" w:rsidRDefault="00D03BC9" w:rsidP="00D03BC9">
            <w:pPr>
              <w:pStyle w:val="TAC"/>
              <w:rPr>
                <w:rFonts w:eastAsiaTheme="minorEastAsia"/>
                <w:lang w:val="en-US"/>
              </w:rPr>
            </w:pPr>
            <w:r w:rsidRPr="00480423">
              <w:rPr>
                <w:rFonts w:eastAsiaTheme="minorEastAsia"/>
                <w:lang w:val="en-US"/>
              </w:rPr>
              <w:t>CA_n48A-n96A</w:t>
            </w:r>
          </w:p>
          <w:p w14:paraId="5459EA84" w14:textId="77777777" w:rsidR="00D03BC9" w:rsidRPr="00480423" w:rsidRDefault="00D03BC9" w:rsidP="00D03BC9">
            <w:pPr>
              <w:pStyle w:val="TAC"/>
              <w:rPr>
                <w:rFonts w:eastAsiaTheme="minorEastAsia"/>
                <w:lang w:val="en-US"/>
              </w:rPr>
            </w:pPr>
            <w:r w:rsidRPr="00480423">
              <w:rPr>
                <w:rFonts w:eastAsiaTheme="minorEastAsia" w:cs="Arial"/>
                <w:color w:val="000000"/>
                <w:szCs w:val="18"/>
                <w:lang w:val="en-US"/>
              </w:rPr>
              <w:t>CA_n48B</w:t>
            </w:r>
          </w:p>
          <w:p w14:paraId="1886AD16" w14:textId="77777777" w:rsidR="00D03BC9" w:rsidRPr="00480423" w:rsidRDefault="00D03BC9" w:rsidP="00D03BC9">
            <w:pPr>
              <w:pStyle w:val="TAC"/>
              <w:rPr>
                <w:rFonts w:eastAsiaTheme="minorEastAsia"/>
                <w:lang w:val="en-US"/>
              </w:rPr>
            </w:pPr>
            <w:r w:rsidRPr="00480423">
              <w:rPr>
                <w:rFonts w:eastAsiaTheme="minorEastAsia"/>
                <w:lang w:val="en-US"/>
              </w:rPr>
              <w:t>CA_n48B-n96A</w:t>
            </w:r>
          </w:p>
          <w:p w14:paraId="01AAE463"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0850B5" w14:textId="77777777" w:rsidR="00D03BC9" w:rsidRPr="00480423" w:rsidRDefault="00D03BC9" w:rsidP="00D03BC9">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E0CDFB6"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EEF1D2F" w14:textId="77777777" w:rsidR="00D03BC9" w:rsidRPr="00480423" w:rsidRDefault="00D03BC9" w:rsidP="00D03BC9">
            <w:pPr>
              <w:pStyle w:val="TAC"/>
              <w:rPr>
                <w:rFonts w:eastAsiaTheme="minorEastAsia"/>
                <w:lang w:val="en-US" w:eastAsia="zh-CN"/>
              </w:rPr>
            </w:pPr>
            <w:r w:rsidRPr="00480423">
              <w:rPr>
                <w:rFonts w:eastAsiaTheme="minorEastAsia"/>
                <w:lang w:val="en-US" w:eastAsia="zh-CN"/>
              </w:rPr>
              <w:t>0</w:t>
            </w:r>
          </w:p>
        </w:tc>
      </w:tr>
      <w:tr w:rsidR="00D03BC9" w:rsidRPr="00480423" w14:paraId="2B86E655" w14:textId="77777777" w:rsidTr="00245A1C">
        <w:trPr>
          <w:trHeight w:val="29"/>
        </w:trPr>
        <w:tc>
          <w:tcPr>
            <w:tcW w:w="1849" w:type="dxa"/>
            <w:tcBorders>
              <w:top w:val="nil"/>
              <w:left w:val="single" w:sz="4" w:space="0" w:color="auto"/>
              <w:bottom w:val="nil"/>
              <w:right w:val="single" w:sz="4" w:space="0" w:color="auto"/>
            </w:tcBorders>
            <w:vAlign w:val="center"/>
          </w:tcPr>
          <w:p w14:paraId="2F0306BB" w14:textId="77777777" w:rsidR="00D03BC9" w:rsidRPr="00480423" w:rsidRDefault="00D03BC9" w:rsidP="00D03BC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22612A5"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A60E32" w14:textId="77777777" w:rsidR="00D03BC9" w:rsidRPr="00480423" w:rsidRDefault="00D03BC9" w:rsidP="00D03BC9">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7B6E3A"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34408DA6" w14:textId="77777777" w:rsidR="00D03BC9" w:rsidRPr="00480423" w:rsidRDefault="00D03BC9" w:rsidP="00D03BC9">
            <w:pPr>
              <w:pStyle w:val="TAC"/>
              <w:rPr>
                <w:rFonts w:eastAsiaTheme="minorEastAsia"/>
                <w:lang w:val="en-US" w:eastAsia="zh-CN"/>
              </w:rPr>
            </w:pPr>
          </w:p>
        </w:tc>
      </w:tr>
      <w:tr w:rsidR="00D03BC9" w:rsidRPr="00480423" w14:paraId="2F841CE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13F1A3A" w14:textId="77777777" w:rsidR="00D03BC9" w:rsidRPr="00480423" w:rsidRDefault="00D03BC9" w:rsidP="00D03BC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CDE0AA0"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4A50CE" w14:textId="77777777" w:rsidR="00D03BC9" w:rsidRPr="00480423" w:rsidRDefault="00D03BC9" w:rsidP="00D03BC9">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70A968B"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C3E5D09" w14:textId="77777777" w:rsidR="00D03BC9" w:rsidRPr="00480423" w:rsidRDefault="00D03BC9" w:rsidP="00D03BC9">
            <w:pPr>
              <w:pStyle w:val="TAC"/>
              <w:rPr>
                <w:rFonts w:eastAsiaTheme="minorEastAsia"/>
                <w:lang w:val="en-US" w:eastAsia="zh-CN"/>
              </w:rPr>
            </w:pPr>
          </w:p>
        </w:tc>
      </w:tr>
      <w:tr w:rsidR="00D03BC9" w:rsidRPr="00480423" w14:paraId="0C701B3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A569745" w14:textId="77777777" w:rsidR="00D03BC9" w:rsidRPr="00480423" w:rsidRDefault="00D03BC9" w:rsidP="00D03BC9">
            <w:pPr>
              <w:pStyle w:val="TAC"/>
              <w:rPr>
                <w:rFonts w:eastAsiaTheme="minorEastAsia"/>
                <w:lang w:val="en-US"/>
              </w:rPr>
            </w:pPr>
            <w:r w:rsidRPr="00480423">
              <w:rPr>
                <w:rFonts w:eastAsiaTheme="minorEastAsia"/>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66F636D6" w14:textId="77777777" w:rsidR="00D03BC9" w:rsidRPr="00480423" w:rsidRDefault="00D03BC9" w:rsidP="00D03BC9">
            <w:pPr>
              <w:pStyle w:val="TAC"/>
              <w:rPr>
                <w:rFonts w:eastAsiaTheme="minorEastAsia"/>
                <w:lang w:val="en-US"/>
              </w:rPr>
            </w:pPr>
            <w:r w:rsidRPr="00480423">
              <w:rPr>
                <w:rFonts w:eastAsiaTheme="minorEastAsia"/>
                <w:lang w:val="en-US"/>
              </w:rPr>
              <w:t>CA_n46A-n48A</w:t>
            </w:r>
          </w:p>
          <w:p w14:paraId="0EA2AADA" w14:textId="77777777" w:rsidR="00D03BC9" w:rsidRPr="00480423" w:rsidRDefault="00D03BC9" w:rsidP="00D03BC9">
            <w:pPr>
              <w:pStyle w:val="TAC"/>
              <w:rPr>
                <w:rFonts w:eastAsiaTheme="minorEastAsia"/>
                <w:lang w:val="en-US"/>
              </w:rPr>
            </w:pPr>
            <w:r w:rsidRPr="00480423">
              <w:rPr>
                <w:rFonts w:eastAsiaTheme="minorEastAsia"/>
                <w:lang w:val="en-US"/>
              </w:rPr>
              <w:t>CA_n46A-n48B</w:t>
            </w:r>
          </w:p>
          <w:p w14:paraId="11813162" w14:textId="77777777" w:rsidR="00D03BC9" w:rsidRPr="00480423" w:rsidRDefault="00D03BC9" w:rsidP="00D03BC9">
            <w:pPr>
              <w:pStyle w:val="TAC"/>
              <w:rPr>
                <w:rFonts w:eastAsiaTheme="minorEastAsia"/>
                <w:lang w:val="en-US"/>
              </w:rPr>
            </w:pPr>
            <w:r w:rsidRPr="00480423">
              <w:rPr>
                <w:rFonts w:eastAsiaTheme="minorEastAsia"/>
                <w:lang w:val="en-US"/>
              </w:rPr>
              <w:t>CA_n48A-n96A</w:t>
            </w:r>
          </w:p>
          <w:p w14:paraId="24503B52" w14:textId="77777777" w:rsidR="00D03BC9" w:rsidRPr="00480423" w:rsidRDefault="00D03BC9" w:rsidP="00D03BC9">
            <w:pPr>
              <w:pStyle w:val="TAC"/>
              <w:rPr>
                <w:rFonts w:eastAsiaTheme="minorEastAsia"/>
                <w:lang w:val="en-US"/>
              </w:rPr>
            </w:pPr>
            <w:r w:rsidRPr="00480423">
              <w:rPr>
                <w:rFonts w:eastAsiaTheme="minorEastAsia" w:cs="Arial"/>
                <w:color w:val="000000"/>
                <w:szCs w:val="18"/>
                <w:lang w:val="en-US"/>
              </w:rPr>
              <w:t>CA_n48B</w:t>
            </w:r>
          </w:p>
          <w:p w14:paraId="35006D8A" w14:textId="77777777" w:rsidR="00D03BC9" w:rsidRPr="00480423" w:rsidRDefault="00D03BC9" w:rsidP="00D03BC9">
            <w:pPr>
              <w:pStyle w:val="TAC"/>
              <w:rPr>
                <w:rFonts w:eastAsiaTheme="minorEastAsia"/>
                <w:lang w:val="en-US"/>
              </w:rPr>
            </w:pPr>
            <w:r w:rsidRPr="00480423">
              <w:rPr>
                <w:rFonts w:eastAsiaTheme="minorEastAsia"/>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771C2D" w14:textId="77777777" w:rsidR="00D03BC9" w:rsidRPr="00480423" w:rsidRDefault="00D03BC9" w:rsidP="00D03BC9">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080CA68"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E1CC86" w14:textId="77777777" w:rsidR="00D03BC9" w:rsidRPr="00480423" w:rsidRDefault="00D03BC9" w:rsidP="00D03BC9">
            <w:pPr>
              <w:pStyle w:val="TAC"/>
              <w:rPr>
                <w:rFonts w:eastAsiaTheme="minorEastAsia"/>
                <w:lang w:val="en-US" w:eastAsia="zh-CN"/>
              </w:rPr>
            </w:pPr>
            <w:r w:rsidRPr="00480423">
              <w:rPr>
                <w:rFonts w:eastAsiaTheme="minorEastAsia"/>
                <w:lang w:val="en-US" w:eastAsia="zh-CN"/>
              </w:rPr>
              <w:t>0</w:t>
            </w:r>
          </w:p>
        </w:tc>
      </w:tr>
      <w:tr w:rsidR="00D03BC9" w:rsidRPr="00480423" w14:paraId="157C81AE" w14:textId="77777777" w:rsidTr="00245A1C">
        <w:trPr>
          <w:trHeight w:val="29"/>
        </w:trPr>
        <w:tc>
          <w:tcPr>
            <w:tcW w:w="1849" w:type="dxa"/>
            <w:tcBorders>
              <w:top w:val="nil"/>
              <w:left w:val="single" w:sz="4" w:space="0" w:color="auto"/>
              <w:bottom w:val="nil"/>
              <w:right w:val="single" w:sz="4" w:space="0" w:color="auto"/>
            </w:tcBorders>
            <w:vAlign w:val="center"/>
          </w:tcPr>
          <w:p w14:paraId="43D16526" w14:textId="77777777" w:rsidR="00D03BC9" w:rsidRPr="00480423" w:rsidRDefault="00D03BC9" w:rsidP="00D03BC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3223DEB"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AE356A" w14:textId="77777777" w:rsidR="00D03BC9" w:rsidRPr="00480423" w:rsidRDefault="00D03BC9" w:rsidP="00D03BC9">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440391"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2549A646" w14:textId="77777777" w:rsidR="00D03BC9" w:rsidRPr="00480423" w:rsidRDefault="00D03BC9" w:rsidP="00D03BC9">
            <w:pPr>
              <w:pStyle w:val="TAC"/>
              <w:rPr>
                <w:rFonts w:eastAsiaTheme="minorEastAsia"/>
                <w:lang w:val="en-US" w:eastAsia="zh-CN"/>
              </w:rPr>
            </w:pPr>
          </w:p>
        </w:tc>
      </w:tr>
      <w:tr w:rsidR="00D03BC9" w:rsidRPr="00480423" w14:paraId="049FB29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487B72B" w14:textId="77777777" w:rsidR="00D03BC9" w:rsidRPr="00480423" w:rsidRDefault="00D03BC9" w:rsidP="00D03BC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58AC6FC"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008DA1" w14:textId="77777777" w:rsidR="00D03BC9" w:rsidRPr="00480423" w:rsidRDefault="00D03BC9" w:rsidP="00D03BC9">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84662C2"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F477D53" w14:textId="77777777" w:rsidR="00D03BC9" w:rsidRPr="00480423" w:rsidRDefault="00D03BC9" w:rsidP="00D03BC9">
            <w:pPr>
              <w:pStyle w:val="TAC"/>
              <w:rPr>
                <w:rFonts w:eastAsiaTheme="minorEastAsia"/>
                <w:lang w:val="en-US" w:eastAsia="zh-CN"/>
              </w:rPr>
            </w:pPr>
          </w:p>
        </w:tc>
      </w:tr>
      <w:tr w:rsidR="00D03BC9" w:rsidRPr="00480423" w14:paraId="5F68224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D942C97" w14:textId="77777777" w:rsidR="00D03BC9" w:rsidRPr="00480423" w:rsidRDefault="00D03BC9" w:rsidP="00D03BC9">
            <w:pPr>
              <w:pStyle w:val="TAC"/>
              <w:rPr>
                <w:rFonts w:eastAsiaTheme="minorEastAsia"/>
                <w:lang w:val="en-US"/>
              </w:rPr>
            </w:pPr>
            <w:r w:rsidRPr="00480423">
              <w:rPr>
                <w:rFonts w:eastAsiaTheme="minorEastAsia"/>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387F8ADA" w14:textId="77777777" w:rsidR="00D03BC9" w:rsidRPr="00480423" w:rsidRDefault="00D03BC9" w:rsidP="00D03BC9">
            <w:pPr>
              <w:pStyle w:val="TAC"/>
              <w:rPr>
                <w:rFonts w:eastAsiaTheme="minorEastAsia"/>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FE998D" w14:textId="77777777" w:rsidR="00D03BC9" w:rsidRPr="00480423" w:rsidRDefault="00D03BC9" w:rsidP="00D03BC9">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5556D39"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94BE39F" w14:textId="77777777" w:rsidR="00D03BC9" w:rsidRPr="00480423" w:rsidRDefault="00D03BC9" w:rsidP="00D03BC9">
            <w:pPr>
              <w:pStyle w:val="TAC"/>
              <w:rPr>
                <w:rFonts w:eastAsiaTheme="minorEastAsia"/>
                <w:lang w:val="en-US" w:eastAsia="zh-CN"/>
              </w:rPr>
            </w:pPr>
            <w:r w:rsidRPr="00480423">
              <w:rPr>
                <w:rFonts w:eastAsiaTheme="minorEastAsia"/>
                <w:lang w:val="en-US" w:eastAsia="zh-CN"/>
              </w:rPr>
              <w:t>0</w:t>
            </w:r>
          </w:p>
        </w:tc>
      </w:tr>
      <w:tr w:rsidR="00D03BC9" w:rsidRPr="00480423" w14:paraId="6F3A7692" w14:textId="77777777" w:rsidTr="00245A1C">
        <w:trPr>
          <w:trHeight w:val="29"/>
        </w:trPr>
        <w:tc>
          <w:tcPr>
            <w:tcW w:w="1849" w:type="dxa"/>
            <w:tcBorders>
              <w:top w:val="nil"/>
              <w:left w:val="single" w:sz="4" w:space="0" w:color="auto"/>
              <w:bottom w:val="nil"/>
              <w:right w:val="single" w:sz="4" w:space="0" w:color="auto"/>
            </w:tcBorders>
            <w:vAlign w:val="center"/>
          </w:tcPr>
          <w:p w14:paraId="38F7DDA1"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7FE292E"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7E8C53"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DA11FC"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61F0D579" w14:textId="77777777" w:rsidR="00D03BC9" w:rsidRPr="00480423" w:rsidRDefault="00D03BC9" w:rsidP="00D03BC9">
            <w:pPr>
              <w:pStyle w:val="TAC"/>
              <w:rPr>
                <w:rFonts w:eastAsiaTheme="minorEastAsia"/>
                <w:kern w:val="2"/>
                <w:szCs w:val="22"/>
                <w:lang w:val="en-US" w:eastAsia="zh-CN"/>
              </w:rPr>
            </w:pPr>
          </w:p>
        </w:tc>
      </w:tr>
      <w:tr w:rsidR="00D03BC9" w:rsidRPr="00480423" w14:paraId="2B0BBC0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0E3A34B"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FC4F96"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85F115"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E7E5FF6"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1343615" w14:textId="77777777" w:rsidR="00D03BC9" w:rsidRPr="00480423" w:rsidRDefault="00D03BC9" w:rsidP="00D03BC9">
            <w:pPr>
              <w:pStyle w:val="TAC"/>
              <w:rPr>
                <w:rFonts w:eastAsiaTheme="minorEastAsia"/>
                <w:kern w:val="2"/>
                <w:szCs w:val="22"/>
                <w:lang w:val="en-US" w:eastAsia="zh-CN"/>
              </w:rPr>
            </w:pPr>
          </w:p>
        </w:tc>
      </w:tr>
      <w:tr w:rsidR="00D03BC9" w:rsidRPr="00480423" w14:paraId="4539CD2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C39A17F" w14:textId="77777777" w:rsidR="00D03BC9" w:rsidRPr="00480423" w:rsidRDefault="00D03BC9" w:rsidP="00D03BC9">
            <w:pPr>
              <w:pStyle w:val="TAC"/>
              <w:rPr>
                <w:rFonts w:eastAsiaTheme="minorEastAsia"/>
                <w:lang w:val="en-US"/>
              </w:rPr>
            </w:pPr>
            <w:r w:rsidRPr="00480423">
              <w:rPr>
                <w:rFonts w:eastAsiaTheme="minorEastAsia"/>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49F58B7C" w14:textId="77777777" w:rsidR="00D03BC9" w:rsidRPr="00480423" w:rsidRDefault="00D03BC9" w:rsidP="00D03BC9">
            <w:pPr>
              <w:pStyle w:val="TAC"/>
              <w:rPr>
                <w:rFonts w:eastAsiaTheme="minorEastAsia"/>
                <w:lang w:val="en-US"/>
              </w:rPr>
            </w:pPr>
            <w:r w:rsidRPr="00480423">
              <w:rPr>
                <w:rFonts w:eastAsiaTheme="minorEastAsia"/>
                <w:lang w:val="en-US"/>
              </w:rPr>
              <w:t>CA_n46A-n48A</w:t>
            </w:r>
          </w:p>
          <w:p w14:paraId="6BF4E1BF" w14:textId="77777777" w:rsidR="00D03BC9" w:rsidRPr="00480423" w:rsidRDefault="00D03BC9" w:rsidP="00D03BC9">
            <w:pPr>
              <w:pStyle w:val="TAC"/>
              <w:rPr>
                <w:rFonts w:eastAsiaTheme="minorEastAsia"/>
                <w:lang w:val="en-US"/>
              </w:rPr>
            </w:pPr>
            <w:r w:rsidRPr="00480423">
              <w:rPr>
                <w:rFonts w:eastAsiaTheme="minorEastAsia"/>
                <w:lang w:val="en-US"/>
              </w:rPr>
              <w:t>CA_n46A-n48B</w:t>
            </w:r>
          </w:p>
          <w:p w14:paraId="2C854417" w14:textId="77777777" w:rsidR="00D03BC9" w:rsidRPr="00480423" w:rsidRDefault="00D03BC9" w:rsidP="00D03BC9">
            <w:pPr>
              <w:pStyle w:val="TAC"/>
              <w:rPr>
                <w:rFonts w:eastAsiaTheme="minorEastAsia"/>
                <w:lang w:val="en-US"/>
              </w:rPr>
            </w:pPr>
            <w:r w:rsidRPr="00480423">
              <w:rPr>
                <w:rFonts w:eastAsiaTheme="minorEastAsia"/>
                <w:lang w:val="en-US"/>
              </w:rPr>
              <w:t>CA_n48A-n96A</w:t>
            </w:r>
          </w:p>
          <w:p w14:paraId="0F91E8D2" w14:textId="77777777" w:rsidR="00D03BC9" w:rsidRPr="00480423" w:rsidRDefault="00D03BC9" w:rsidP="00D03BC9">
            <w:pPr>
              <w:pStyle w:val="TAC"/>
              <w:rPr>
                <w:rFonts w:eastAsiaTheme="minorEastAsia"/>
                <w:lang w:val="en-US"/>
              </w:rPr>
            </w:pPr>
            <w:r w:rsidRPr="00480423">
              <w:rPr>
                <w:rFonts w:eastAsiaTheme="minorEastAsia" w:cs="Arial"/>
                <w:color w:val="000000"/>
                <w:szCs w:val="18"/>
                <w:lang w:val="en-US"/>
              </w:rPr>
              <w:t>CA_n48B</w:t>
            </w:r>
          </w:p>
          <w:p w14:paraId="6B9D782F" w14:textId="77777777" w:rsidR="00D03BC9" w:rsidRPr="00480423" w:rsidRDefault="00D03BC9" w:rsidP="00D03BC9">
            <w:pPr>
              <w:pStyle w:val="TAC"/>
              <w:rPr>
                <w:rFonts w:eastAsiaTheme="minorEastAsia"/>
                <w:lang w:val="en-US"/>
              </w:rPr>
            </w:pPr>
            <w:r w:rsidRPr="00480423">
              <w:rPr>
                <w:rFonts w:eastAsiaTheme="minorEastAsia"/>
                <w:lang w:val="en-US"/>
              </w:rPr>
              <w:t>CA_n48B-n96A</w:t>
            </w:r>
          </w:p>
          <w:p w14:paraId="1318903F"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628D64" w14:textId="77777777" w:rsidR="00D03BC9" w:rsidRPr="00480423" w:rsidRDefault="00D03BC9" w:rsidP="00D03BC9">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FD6FA43"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54BBA61" w14:textId="77777777" w:rsidR="00D03BC9" w:rsidRPr="00480423" w:rsidRDefault="00D03BC9" w:rsidP="00D03BC9">
            <w:pPr>
              <w:pStyle w:val="TAC"/>
              <w:rPr>
                <w:rFonts w:eastAsiaTheme="minorEastAsia"/>
                <w:lang w:val="en-US" w:eastAsia="zh-CN"/>
              </w:rPr>
            </w:pPr>
            <w:r w:rsidRPr="00480423">
              <w:rPr>
                <w:rFonts w:eastAsiaTheme="minorEastAsia"/>
                <w:lang w:val="en-US" w:eastAsia="zh-CN"/>
              </w:rPr>
              <w:t>0</w:t>
            </w:r>
          </w:p>
        </w:tc>
      </w:tr>
      <w:tr w:rsidR="00D03BC9" w:rsidRPr="00480423" w14:paraId="06CC24E0" w14:textId="77777777" w:rsidTr="00245A1C">
        <w:trPr>
          <w:trHeight w:val="29"/>
        </w:trPr>
        <w:tc>
          <w:tcPr>
            <w:tcW w:w="1849" w:type="dxa"/>
            <w:tcBorders>
              <w:top w:val="nil"/>
              <w:left w:val="single" w:sz="4" w:space="0" w:color="auto"/>
              <w:bottom w:val="nil"/>
              <w:right w:val="single" w:sz="4" w:space="0" w:color="auto"/>
            </w:tcBorders>
            <w:vAlign w:val="center"/>
          </w:tcPr>
          <w:p w14:paraId="557FB6DE" w14:textId="77777777" w:rsidR="00D03BC9" w:rsidRPr="00480423" w:rsidRDefault="00D03BC9" w:rsidP="00D03BC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F9745DB"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5FA8EC" w14:textId="77777777" w:rsidR="00D03BC9" w:rsidRPr="00480423" w:rsidRDefault="00D03BC9" w:rsidP="00D03BC9">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E0085A"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6EAD3B63" w14:textId="77777777" w:rsidR="00D03BC9" w:rsidRPr="00480423" w:rsidRDefault="00D03BC9" w:rsidP="00D03BC9">
            <w:pPr>
              <w:pStyle w:val="TAC"/>
              <w:rPr>
                <w:rFonts w:eastAsiaTheme="minorEastAsia"/>
                <w:lang w:val="en-US" w:eastAsia="zh-CN"/>
              </w:rPr>
            </w:pPr>
          </w:p>
        </w:tc>
      </w:tr>
      <w:tr w:rsidR="00D03BC9" w:rsidRPr="00480423" w14:paraId="496036F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0AF6C08" w14:textId="77777777" w:rsidR="00D03BC9" w:rsidRPr="00480423" w:rsidRDefault="00D03BC9" w:rsidP="00D03BC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4D053C2"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2A260D" w14:textId="77777777" w:rsidR="00D03BC9" w:rsidRPr="00480423" w:rsidRDefault="00D03BC9" w:rsidP="00D03BC9">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7027BC3"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552ED23" w14:textId="77777777" w:rsidR="00D03BC9" w:rsidRPr="00480423" w:rsidRDefault="00D03BC9" w:rsidP="00D03BC9">
            <w:pPr>
              <w:pStyle w:val="TAC"/>
              <w:rPr>
                <w:rFonts w:eastAsiaTheme="minorEastAsia"/>
                <w:lang w:val="en-US" w:eastAsia="zh-CN"/>
              </w:rPr>
            </w:pPr>
          </w:p>
        </w:tc>
      </w:tr>
      <w:tr w:rsidR="00D03BC9" w:rsidRPr="00480423" w14:paraId="2F87B285"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B28DCF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9B1137F"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5945B1F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C97832"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14EEBC" w14:textId="77777777" w:rsidR="00D03BC9" w:rsidRPr="00480423" w:rsidRDefault="00D03BC9" w:rsidP="00D03BC9">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3174A3D"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32C690C6" w14:textId="77777777" w:rsidTr="00245A1C">
        <w:trPr>
          <w:trHeight w:val="29"/>
        </w:trPr>
        <w:tc>
          <w:tcPr>
            <w:tcW w:w="1849" w:type="dxa"/>
            <w:tcBorders>
              <w:top w:val="nil"/>
              <w:left w:val="single" w:sz="4" w:space="0" w:color="auto"/>
              <w:bottom w:val="nil"/>
              <w:right w:val="single" w:sz="4" w:space="0" w:color="auto"/>
            </w:tcBorders>
            <w:vAlign w:val="center"/>
          </w:tcPr>
          <w:p w14:paraId="03D8602E"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EE703F"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54E8D2"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748227"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0B1DF0C" w14:textId="77777777" w:rsidR="00D03BC9" w:rsidRPr="00480423" w:rsidRDefault="00D03BC9" w:rsidP="00D03BC9">
            <w:pPr>
              <w:pStyle w:val="TAC"/>
              <w:rPr>
                <w:rFonts w:eastAsia="SimSun"/>
                <w:kern w:val="2"/>
                <w:szCs w:val="22"/>
                <w:lang w:val="en-US" w:eastAsia="zh-CN"/>
              </w:rPr>
            </w:pPr>
          </w:p>
        </w:tc>
      </w:tr>
      <w:tr w:rsidR="00D03BC9" w:rsidRPr="00480423" w14:paraId="59C54BD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6ACC55D"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1C3490"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193F7F"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A5B40B"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4F8D9B9" w14:textId="77777777" w:rsidR="00D03BC9" w:rsidRPr="00480423" w:rsidRDefault="00D03BC9" w:rsidP="00D03BC9">
            <w:pPr>
              <w:pStyle w:val="TAC"/>
              <w:rPr>
                <w:rFonts w:eastAsia="SimSun"/>
                <w:kern w:val="2"/>
                <w:szCs w:val="22"/>
                <w:lang w:val="en-US" w:eastAsia="zh-CN"/>
              </w:rPr>
            </w:pPr>
          </w:p>
        </w:tc>
      </w:tr>
      <w:tr w:rsidR="00D03BC9" w:rsidRPr="00480423" w14:paraId="511FAE87"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0FC96A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52C9367"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4A1FD798"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ECD4B"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1367F60"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2C16A82"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168A0BA1" w14:textId="77777777" w:rsidTr="00245A1C">
        <w:trPr>
          <w:trHeight w:val="29"/>
        </w:trPr>
        <w:tc>
          <w:tcPr>
            <w:tcW w:w="1849" w:type="dxa"/>
            <w:tcBorders>
              <w:top w:val="nil"/>
              <w:left w:val="single" w:sz="4" w:space="0" w:color="auto"/>
              <w:bottom w:val="nil"/>
              <w:right w:val="single" w:sz="4" w:space="0" w:color="auto"/>
            </w:tcBorders>
            <w:vAlign w:val="center"/>
          </w:tcPr>
          <w:p w14:paraId="47775ED1"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7D4660"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01B188"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049462"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CBD559B" w14:textId="77777777" w:rsidR="00D03BC9" w:rsidRPr="00480423" w:rsidRDefault="00D03BC9" w:rsidP="00D03BC9">
            <w:pPr>
              <w:pStyle w:val="TAC"/>
              <w:rPr>
                <w:rFonts w:eastAsia="SimSun"/>
                <w:kern w:val="2"/>
                <w:szCs w:val="22"/>
                <w:lang w:val="en-US" w:eastAsia="zh-CN"/>
              </w:rPr>
            </w:pPr>
          </w:p>
        </w:tc>
      </w:tr>
      <w:tr w:rsidR="00D03BC9" w:rsidRPr="00480423" w14:paraId="578A074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8ECDDAE"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012CE9"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24B22C"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D41F6C"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8C6391E" w14:textId="77777777" w:rsidR="00D03BC9" w:rsidRPr="00480423" w:rsidRDefault="00D03BC9" w:rsidP="00D03BC9">
            <w:pPr>
              <w:pStyle w:val="TAC"/>
              <w:rPr>
                <w:rFonts w:eastAsia="SimSun"/>
                <w:kern w:val="2"/>
                <w:szCs w:val="22"/>
                <w:lang w:val="en-US" w:eastAsia="zh-CN"/>
              </w:rPr>
            </w:pPr>
          </w:p>
        </w:tc>
      </w:tr>
      <w:tr w:rsidR="00D03BC9" w:rsidRPr="00480423" w14:paraId="7D02F369"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546A874"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2B94CA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79BF36DA"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A83744"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5CFF19"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B3424A"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73E4552B" w14:textId="77777777" w:rsidTr="00245A1C">
        <w:trPr>
          <w:trHeight w:val="29"/>
        </w:trPr>
        <w:tc>
          <w:tcPr>
            <w:tcW w:w="1849" w:type="dxa"/>
            <w:tcBorders>
              <w:top w:val="nil"/>
              <w:left w:val="single" w:sz="4" w:space="0" w:color="auto"/>
              <w:bottom w:val="nil"/>
              <w:right w:val="single" w:sz="4" w:space="0" w:color="auto"/>
            </w:tcBorders>
            <w:vAlign w:val="center"/>
          </w:tcPr>
          <w:p w14:paraId="7540FDE0"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586898"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B1708D"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37A930"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36279B9" w14:textId="77777777" w:rsidR="00D03BC9" w:rsidRPr="00480423" w:rsidRDefault="00D03BC9" w:rsidP="00D03BC9">
            <w:pPr>
              <w:pStyle w:val="TAC"/>
              <w:rPr>
                <w:rFonts w:eastAsia="SimSun"/>
                <w:kern w:val="2"/>
                <w:szCs w:val="22"/>
                <w:lang w:val="en-US" w:eastAsia="zh-CN"/>
              </w:rPr>
            </w:pPr>
          </w:p>
        </w:tc>
      </w:tr>
      <w:tr w:rsidR="00D03BC9" w:rsidRPr="00480423" w14:paraId="7C813FE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9A43DD9"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E55E9C"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6B6A08"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1CF62D7"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C0F92D7" w14:textId="77777777" w:rsidR="00D03BC9" w:rsidRPr="00480423" w:rsidRDefault="00D03BC9" w:rsidP="00D03BC9">
            <w:pPr>
              <w:pStyle w:val="TAC"/>
              <w:rPr>
                <w:rFonts w:eastAsia="SimSun"/>
                <w:kern w:val="2"/>
                <w:szCs w:val="22"/>
                <w:lang w:val="en-US" w:eastAsia="zh-CN"/>
              </w:rPr>
            </w:pPr>
          </w:p>
        </w:tc>
      </w:tr>
      <w:tr w:rsidR="00D03BC9" w:rsidRPr="00480423" w14:paraId="24066469"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57DA697"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06C935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205D826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61087B"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B8F26B5"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DCCC74B"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4515C12F" w14:textId="77777777" w:rsidTr="00245A1C">
        <w:trPr>
          <w:trHeight w:val="29"/>
        </w:trPr>
        <w:tc>
          <w:tcPr>
            <w:tcW w:w="1849" w:type="dxa"/>
            <w:tcBorders>
              <w:top w:val="nil"/>
              <w:left w:val="single" w:sz="4" w:space="0" w:color="auto"/>
              <w:bottom w:val="nil"/>
              <w:right w:val="single" w:sz="4" w:space="0" w:color="auto"/>
            </w:tcBorders>
            <w:vAlign w:val="center"/>
          </w:tcPr>
          <w:p w14:paraId="2446D3A8"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32A0C2"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4E0C51"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3B5119"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CA30578" w14:textId="77777777" w:rsidR="00D03BC9" w:rsidRPr="00480423" w:rsidRDefault="00D03BC9" w:rsidP="00D03BC9">
            <w:pPr>
              <w:pStyle w:val="TAC"/>
              <w:rPr>
                <w:rFonts w:eastAsia="SimSun"/>
                <w:kern w:val="2"/>
                <w:szCs w:val="22"/>
                <w:lang w:val="en-US" w:eastAsia="zh-CN"/>
              </w:rPr>
            </w:pPr>
          </w:p>
        </w:tc>
      </w:tr>
      <w:tr w:rsidR="00D03BC9" w:rsidRPr="00480423" w14:paraId="185E10A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EA0F3D3"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B6D7FF"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890C4F"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A9EECA"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A3AAF25" w14:textId="77777777" w:rsidR="00D03BC9" w:rsidRPr="00480423" w:rsidRDefault="00D03BC9" w:rsidP="00D03BC9">
            <w:pPr>
              <w:pStyle w:val="TAC"/>
              <w:rPr>
                <w:rFonts w:eastAsia="SimSun"/>
                <w:kern w:val="2"/>
                <w:szCs w:val="22"/>
                <w:lang w:val="en-US" w:eastAsia="zh-CN"/>
              </w:rPr>
            </w:pPr>
          </w:p>
        </w:tc>
      </w:tr>
      <w:tr w:rsidR="00D03BC9" w:rsidRPr="00480423" w14:paraId="7A5CA3A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BB0E9CB"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7D0613DE"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35270E"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B282438"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E0253FB"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561679EF" w14:textId="77777777" w:rsidTr="00245A1C">
        <w:trPr>
          <w:trHeight w:val="29"/>
        </w:trPr>
        <w:tc>
          <w:tcPr>
            <w:tcW w:w="1849" w:type="dxa"/>
            <w:tcBorders>
              <w:top w:val="nil"/>
              <w:left w:val="single" w:sz="4" w:space="0" w:color="auto"/>
              <w:bottom w:val="nil"/>
              <w:right w:val="single" w:sz="4" w:space="0" w:color="auto"/>
            </w:tcBorders>
            <w:vAlign w:val="center"/>
          </w:tcPr>
          <w:p w14:paraId="4EFEB427"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C521376"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C160CC"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AB3E29"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507C92BF" w14:textId="77777777" w:rsidR="00D03BC9" w:rsidRPr="00480423" w:rsidRDefault="00D03BC9" w:rsidP="00D03BC9">
            <w:pPr>
              <w:pStyle w:val="TAC"/>
              <w:rPr>
                <w:rFonts w:eastAsiaTheme="minorEastAsia"/>
                <w:kern w:val="2"/>
                <w:szCs w:val="22"/>
                <w:lang w:val="en-US" w:eastAsia="zh-CN"/>
              </w:rPr>
            </w:pPr>
          </w:p>
        </w:tc>
      </w:tr>
      <w:tr w:rsidR="00D03BC9" w:rsidRPr="00480423" w14:paraId="25B9E5C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750A9C8"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8E1CF9"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FA4297"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5D9754B"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275A14C" w14:textId="77777777" w:rsidR="00D03BC9" w:rsidRPr="00480423" w:rsidRDefault="00D03BC9" w:rsidP="00D03BC9">
            <w:pPr>
              <w:pStyle w:val="TAC"/>
              <w:rPr>
                <w:rFonts w:eastAsiaTheme="minorEastAsia"/>
                <w:kern w:val="2"/>
                <w:szCs w:val="22"/>
                <w:lang w:val="en-US" w:eastAsia="zh-CN"/>
              </w:rPr>
            </w:pPr>
          </w:p>
        </w:tc>
      </w:tr>
      <w:tr w:rsidR="00D03BC9" w:rsidRPr="00480423" w14:paraId="5BB2036B"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7B014C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919CCD7"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1DD436F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4C5F10"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9E7ECC4"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72C9BB"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71183EC0" w14:textId="77777777" w:rsidTr="00245A1C">
        <w:trPr>
          <w:trHeight w:val="29"/>
        </w:trPr>
        <w:tc>
          <w:tcPr>
            <w:tcW w:w="1849" w:type="dxa"/>
            <w:tcBorders>
              <w:top w:val="nil"/>
              <w:left w:val="single" w:sz="4" w:space="0" w:color="auto"/>
              <w:bottom w:val="nil"/>
              <w:right w:val="single" w:sz="4" w:space="0" w:color="auto"/>
            </w:tcBorders>
            <w:vAlign w:val="center"/>
          </w:tcPr>
          <w:p w14:paraId="5739FCB5"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A0879D"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7F8666"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53D444"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5030D0B" w14:textId="77777777" w:rsidR="00D03BC9" w:rsidRPr="00480423" w:rsidRDefault="00D03BC9" w:rsidP="00D03BC9">
            <w:pPr>
              <w:pStyle w:val="TAC"/>
              <w:rPr>
                <w:rFonts w:eastAsia="SimSun"/>
                <w:kern w:val="2"/>
                <w:szCs w:val="22"/>
                <w:lang w:val="en-US" w:eastAsia="zh-CN"/>
              </w:rPr>
            </w:pPr>
          </w:p>
        </w:tc>
      </w:tr>
      <w:tr w:rsidR="00D03BC9" w:rsidRPr="00480423" w14:paraId="769498B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A2C5132"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33D856"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FF27AB"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3A1AF73"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CD4B0EF" w14:textId="77777777" w:rsidR="00D03BC9" w:rsidRPr="00480423" w:rsidRDefault="00D03BC9" w:rsidP="00D03BC9">
            <w:pPr>
              <w:pStyle w:val="TAC"/>
              <w:rPr>
                <w:rFonts w:eastAsia="SimSun"/>
                <w:kern w:val="2"/>
                <w:szCs w:val="22"/>
                <w:lang w:val="en-US" w:eastAsia="zh-CN"/>
              </w:rPr>
            </w:pPr>
          </w:p>
        </w:tc>
      </w:tr>
      <w:tr w:rsidR="00D03BC9" w:rsidRPr="00480423" w14:paraId="5F43C359"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DB380C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A60BD32"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5C46EBA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CB19E5"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AD30D2"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36BED5"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472A503D" w14:textId="77777777" w:rsidTr="00245A1C">
        <w:trPr>
          <w:trHeight w:val="29"/>
        </w:trPr>
        <w:tc>
          <w:tcPr>
            <w:tcW w:w="1849" w:type="dxa"/>
            <w:tcBorders>
              <w:top w:val="nil"/>
              <w:left w:val="single" w:sz="4" w:space="0" w:color="auto"/>
              <w:bottom w:val="nil"/>
              <w:right w:val="single" w:sz="4" w:space="0" w:color="auto"/>
            </w:tcBorders>
            <w:vAlign w:val="center"/>
          </w:tcPr>
          <w:p w14:paraId="45AA2298"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FE0553"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1F0E67"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7869AC"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E7AC6D2" w14:textId="77777777" w:rsidR="00D03BC9" w:rsidRPr="00480423" w:rsidRDefault="00D03BC9" w:rsidP="00D03BC9">
            <w:pPr>
              <w:pStyle w:val="TAC"/>
              <w:rPr>
                <w:rFonts w:eastAsia="SimSun"/>
                <w:kern w:val="2"/>
                <w:szCs w:val="22"/>
                <w:lang w:val="en-US" w:eastAsia="zh-CN"/>
              </w:rPr>
            </w:pPr>
          </w:p>
        </w:tc>
      </w:tr>
      <w:tr w:rsidR="00D03BC9" w:rsidRPr="00480423" w14:paraId="02DF7AF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D550801"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20F206"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F1739F"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DED7161"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923862F" w14:textId="77777777" w:rsidR="00D03BC9" w:rsidRPr="00480423" w:rsidRDefault="00D03BC9" w:rsidP="00D03BC9">
            <w:pPr>
              <w:pStyle w:val="TAC"/>
              <w:rPr>
                <w:rFonts w:eastAsia="SimSun"/>
                <w:kern w:val="2"/>
                <w:szCs w:val="22"/>
                <w:lang w:val="en-US" w:eastAsia="zh-CN"/>
              </w:rPr>
            </w:pPr>
          </w:p>
        </w:tc>
      </w:tr>
      <w:tr w:rsidR="00D03BC9" w:rsidRPr="00480423" w14:paraId="147A4996"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27C161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D674B9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7ECBC04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9CA807"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9E709F5"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F75C7AE"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3D71B84E" w14:textId="77777777" w:rsidTr="00245A1C">
        <w:trPr>
          <w:trHeight w:val="29"/>
        </w:trPr>
        <w:tc>
          <w:tcPr>
            <w:tcW w:w="1849" w:type="dxa"/>
            <w:tcBorders>
              <w:top w:val="nil"/>
              <w:left w:val="single" w:sz="4" w:space="0" w:color="auto"/>
              <w:bottom w:val="nil"/>
              <w:right w:val="single" w:sz="4" w:space="0" w:color="auto"/>
            </w:tcBorders>
            <w:vAlign w:val="center"/>
          </w:tcPr>
          <w:p w14:paraId="3265BE35"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3ED25F"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193530"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1A78DC"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D9B64AB" w14:textId="77777777" w:rsidR="00D03BC9" w:rsidRPr="00480423" w:rsidRDefault="00D03BC9" w:rsidP="00D03BC9">
            <w:pPr>
              <w:pStyle w:val="TAC"/>
              <w:rPr>
                <w:rFonts w:eastAsia="SimSun"/>
                <w:kern w:val="2"/>
                <w:szCs w:val="22"/>
                <w:lang w:val="en-US" w:eastAsia="zh-CN"/>
              </w:rPr>
            </w:pPr>
          </w:p>
        </w:tc>
      </w:tr>
      <w:tr w:rsidR="00D03BC9" w:rsidRPr="00480423" w14:paraId="39A92FA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EB86D6A"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4A56A0"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E9E6CF"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2484CE4"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ABAC1CB" w14:textId="77777777" w:rsidR="00D03BC9" w:rsidRPr="00480423" w:rsidRDefault="00D03BC9" w:rsidP="00D03BC9">
            <w:pPr>
              <w:pStyle w:val="TAC"/>
              <w:rPr>
                <w:rFonts w:eastAsia="SimSun"/>
                <w:kern w:val="2"/>
                <w:szCs w:val="22"/>
                <w:lang w:val="en-US" w:eastAsia="zh-CN"/>
              </w:rPr>
            </w:pPr>
          </w:p>
        </w:tc>
      </w:tr>
      <w:tr w:rsidR="00D03BC9" w:rsidRPr="00480423" w14:paraId="49A3F9D1"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A953E1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A7C6CFF"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526E4EA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CC123D"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E4A97D"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E472003"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7EF085EC" w14:textId="77777777" w:rsidTr="00245A1C">
        <w:trPr>
          <w:trHeight w:val="29"/>
        </w:trPr>
        <w:tc>
          <w:tcPr>
            <w:tcW w:w="1849" w:type="dxa"/>
            <w:tcBorders>
              <w:top w:val="nil"/>
              <w:left w:val="single" w:sz="4" w:space="0" w:color="auto"/>
              <w:bottom w:val="nil"/>
              <w:right w:val="single" w:sz="4" w:space="0" w:color="auto"/>
            </w:tcBorders>
            <w:vAlign w:val="center"/>
          </w:tcPr>
          <w:p w14:paraId="32B3A1E4"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566EF0"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EAAF1F"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4D3279"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8960954" w14:textId="77777777" w:rsidR="00D03BC9" w:rsidRPr="00480423" w:rsidRDefault="00D03BC9" w:rsidP="00D03BC9">
            <w:pPr>
              <w:pStyle w:val="TAC"/>
              <w:rPr>
                <w:rFonts w:eastAsia="SimSun"/>
                <w:kern w:val="2"/>
                <w:szCs w:val="22"/>
                <w:lang w:val="en-US" w:eastAsia="zh-CN"/>
              </w:rPr>
            </w:pPr>
          </w:p>
        </w:tc>
      </w:tr>
      <w:tr w:rsidR="00D03BC9" w:rsidRPr="00480423" w14:paraId="1493B3F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C4EA797"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804B9C"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E16DF8"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44BC2F"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2F3F890" w14:textId="77777777" w:rsidR="00D03BC9" w:rsidRPr="00480423" w:rsidRDefault="00D03BC9" w:rsidP="00D03BC9">
            <w:pPr>
              <w:pStyle w:val="TAC"/>
              <w:rPr>
                <w:rFonts w:eastAsia="SimSun"/>
                <w:kern w:val="2"/>
                <w:szCs w:val="22"/>
                <w:lang w:val="en-US" w:eastAsia="zh-CN"/>
              </w:rPr>
            </w:pPr>
          </w:p>
        </w:tc>
      </w:tr>
      <w:tr w:rsidR="00D03BC9" w:rsidRPr="00480423" w14:paraId="7EB7FF5B"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16AA8FA"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3E1276E"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1FB2920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993804"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106B5A4"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973134A"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383F0C7C" w14:textId="77777777" w:rsidTr="00245A1C">
        <w:trPr>
          <w:trHeight w:val="29"/>
        </w:trPr>
        <w:tc>
          <w:tcPr>
            <w:tcW w:w="1849" w:type="dxa"/>
            <w:tcBorders>
              <w:top w:val="nil"/>
              <w:left w:val="single" w:sz="4" w:space="0" w:color="auto"/>
              <w:bottom w:val="nil"/>
              <w:right w:val="single" w:sz="4" w:space="0" w:color="auto"/>
            </w:tcBorders>
            <w:vAlign w:val="center"/>
          </w:tcPr>
          <w:p w14:paraId="73CC4176"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F8525C"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7C956C"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7D2FC4"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59E62BF" w14:textId="77777777" w:rsidR="00D03BC9" w:rsidRPr="00480423" w:rsidRDefault="00D03BC9" w:rsidP="00D03BC9">
            <w:pPr>
              <w:pStyle w:val="TAC"/>
              <w:rPr>
                <w:rFonts w:eastAsia="SimSun"/>
                <w:kern w:val="2"/>
                <w:szCs w:val="22"/>
                <w:lang w:val="en-US" w:eastAsia="zh-CN"/>
              </w:rPr>
            </w:pPr>
          </w:p>
        </w:tc>
      </w:tr>
      <w:tr w:rsidR="00D03BC9" w:rsidRPr="00480423" w14:paraId="59717B0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5CEB561"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113D41"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67B97D"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C439FD8"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957D41F" w14:textId="77777777" w:rsidR="00D03BC9" w:rsidRPr="00480423" w:rsidRDefault="00D03BC9" w:rsidP="00D03BC9">
            <w:pPr>
              <w:pStyle w:val="TAC"/>
              <w:rPr>
                <w:rFonts w:eastAsia="SimSun"/>
                <w:kern w:val="2"/>
                <w:szCs w:val="22"/>
                <w:lang w:val="en-US" w:eastAsia="zh-CN"/>
              </w:rPr>
            </w:pPr>
          </w:p>
        </w:tc>
      </w:tr>
      <w:tr w:rsidR="00D03BC9" w:rsidRPr="00480423" w14:paraId="0D7B354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188DC15"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2A700219"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60D4549"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627D0F1"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0879C12"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7ABC9375" w14:textId="77777777" w:rsidTr="00245A1C">
        <w:trPr>
          <w:trHeight w:val="29"/>
        </w:trPr>
        <w:tc>
          <w:tcPr>
            <w:tcW w:w="1849" w:type="dxa"/>
            <w:tcBorders>
              <w:top w:val="nil"/>
              <w:left w:val="single" w:sz="4" w:space="0" w:color="auto"/>
              <w:bottom w:val="nil"/>
              <w:right w:val="single" w:sz="4" w:space="0" w:color="auto"/>
            </w:tcBorders>
            <w:vAlign w:val="center"/>
          </w:tcPr>
          <w:p w14:paraId="4AB8D836"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04B7885"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5B452E"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79DEC2"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3063ABA5" w14:textId="77777777" w:rsidR="00D03BC9" w:rsidRPr="00480423" w:rsidRDefault="00D03BC9" w:rsidP="00D03BC9">
            <w:pPr>
              <w:pStyle w:val="TAC"/>
              <w:rPr>
                <w:rFonts w:eastAsiaTheme="minorEastAsia"/>
                <w:kern w:val="2"/>
                <w:szCs w:val="22"/>
                <w:lang w:val="en-US" w:eastAsia="zh-CN"/>
              </w:rPr>
            </w:pPr>
          </w:p>
        </w:tc>
      </w:tr>
      <w:tr w:rsidR="00D03BC9" w:rsidRPr="00480423" w14:paraId="438C1D1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F71EA63"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39AD9C"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C604BF"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AB113BD"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64F1958" w14:textId="77777777" w:rsidR="00D03BC9" w:rsidRPr="00480423" w:rsidRDefault="00D03BC9" w:rsidP="00D03BC9">
            <w:pPr>
              <w:pStyle w:val="TAC"/>
              <w:rPr>
                <w:rFonts w:eastAsiaTheme="minorEastAsia"/>
                <w:kern w:val="2"/>
                <w:szCs w:val="22"/>
                <w:lang w:val="en-US" w:eastAsia="zh-CN"/>
              </w:rPr>
            </w:pPr>
          </w:p>
        </w:tc>
      </w:tr>
      <w:tr w:rsidR="00D03BC9" w:rsidRPr="00480423" w14:paraId="70DC74FC"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1449FD8"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0B50CEA"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6CBD592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112506"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C62F86"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919E112"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388DF6E3" w14:textId="77777777" w:rsidTr="00245A1C">
        <w:trPr>
          <w:trHeight w:val="29"/>
        </w:trPr>
        <w:tc>
          <w:tcPr>
            <w:tcW w:w="1849" w:type="dxa"/>
            <w:tcBorders>
              <w:top w:val="nil"/>
              <w:left w:val="single" w:sz="4" w:space="0" w:color="auto"/>
              <w:bottom w:val="nil"/>
              <w:right w:val="single" w:sz="4" w:space="0" w:color="auto"/>
            </w:tcBorders>
            <w:vAlign w:val="center"/>
          </w:tcPr>
          <w:p w14:paraId="5480D4B7"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6D6358"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891245"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8E98BD"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28662ED" w14:textId="77777777" w:rsidR="00D03BC9" w:rsidRPr="00480423" w:rsidRDefault="00D03BC9" w:rsidP="00D03BC9">
            <w:pPr>
              <w:pStyle w:val="TAC"/>
              <w:rPr>
                <w:rFonts w:eastAsia="SimSun"/>
                <w:kern w:val="2"/>
                <w:szCs w:val="22"/>
                <w:lang w:val="en-US" w:eastAsia="zh-CN"/>
              </w:rPr>
            </w:pPr>
          </w:p>
        </w:tc>
      </w:tr>
      <w:tr w:rsidR="00D03BC9" w:rsidRPr="00480423" w14:paraId="5FB0BC8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94545AC"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8E9DD8"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4A3073"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318279"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A671580" w14:textId="77777777" w:rsidR="00D03BC9" w:rsidRPr="00480423" w:rsidRDefault="00D03BC9" w:rsidP="00D03BC9">
            <w:pPr>
              <w:pStyle w:val="TAC"/>
              <w:rPr>
                <w:rFonts w:eastAsia="SimSun"/>
                <w:kern w:val="2"/>
                <w:szCs w:val="22"/>
                <w:lang w:val="en-US" w:eastAsia="zh-CN"/>
              </w:rPr>
            </w:pPr>
          </w:p>
        </w:tc>
      </w:tr>
      <w:tr w:rsidR="00D03BC9" w:rsidRPr="00480423" w14:paraId="5CF476E1"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A3D1F3F"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35E4811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1A38201A"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343E63"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D4A5DF7" w14:textId="77777777" w:rsidR="00D03BC9" w:rsidRPr="00480423" w:rsidRDefault="00D03BC9" w:rsidP="00D03BC9">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903AC44"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1B4B3B8A" w14:textId="77777777" w:rsidTr="00245A1C">
        <w:trPr>
          <w:trHeight w:val="29"/>
        </w:trPr>
        <w:tc>
          <w:tcPr>
            <w:tcW w:w="1849" w:type="dxa"/>
            <w:tcBorders>
              <w:top w:val="nil"/>
              <w:left w:val="single" w:sz="4" w:space="0" w:color="auto"/>
              <w:bottom w:val="nil"/>
              <w:right w:val="single" w:sz="4" w:space="0" w:color="auto"/>
            </w:tcBorders>
            <w:vAlign w:val="center"/>
          </w:tcPr>
          <w:p w14:paraId="29818F33"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5F5BDC"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53F9EF"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A83F10"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087F83F" w14:textId="77777777" w:rsidR="00D03BC9" w:rsidRPr="00480423" w:rsidRDefault="00D03BC9" w:rsidP="00D03BC9">
            <w:pPr>
              <w:pStyle w:val="TAC"/>
              <w:rPr>
                <w:rFonts w:eastAsia="SimSun"/>
                <w:kern w:val="2"/>
                <w:szCs w:val="22"/>
                <w:lang w:val="en-US" w:eastAsia="zh-CN"/>
              </w:rPr>
            </w:pPr>
          </w:p>
        </w:tc>
      </w:tr>
      <w:tr w:rsidR="00D03BC9" w:rsidRPr="00480423" w14:paraId="13EAA58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037EEE2"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D40E18"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2D9F30"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40C0A3"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A2B2300" w14:textId="77777777" w:rsidR="00D03BC9" w:rsidRPr="00480423" w:rsidRDefault="00D03BC9" w:rsidP="00D03BC9">
            <w:pPr>
              <w:pStyle w:val="TAC"/>
              <w:rPr>
                <w:rFonts w:eastAsia="SimSun"/>
                <w:kern w:val="2"/>
                <w:szCs w:val="22"/>
                <w:lang w:val="en-US" w:eastAsia="zh-CN"/>
              </w:rPr>
            </w:pPr>
          </w:p>
        </w:tc>
      </w:tr>
      <w:tr w:rsidR="00D03BC9" w:rsidRPr="00480423" w14:paraId="148D40B6"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2BDCB61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4D422A81"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7E657FC2"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E34112"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44124D"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797EE7BD"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3D2D6B9B" w14:textId="77777777" w:rsidTr="00245A1C">
        <w:trPr>
          <w:trHeight w:val="29"/>
        </w:trPr>
        <w:tc>
          <w:tcPr>
            <w:tcW w:w="1849" w:type="dxa"/>
            <w:tcBorders>
              <w:top w:val="nil"/>
              <w:left w:val="single" w:sz="4" w:space="0" w:color="auto"/>
              <w:bottom w:val="nil"/>
              <w:right w:val="single" w:sz="4" w:space="0" w:color="auto"/>
            </w:tcBorders>
            <w:vAlign w:val="center"/>
          </w:tcPr>
          <w:p w14:paraId="09F8541F"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6BFE01D"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056A83"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D4035A"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C914C6B" w14:textId="77777777" w:rsidR="00D03BC9" w:rsidRPr="00480423" w:rsidRDefault="00D03BC9" w:rsidP="00D03BC9">
            <w:pPr>
              <w:pStyle w:val="TAC"/>
              <w:rPr>
                <w:rFonts w:eastAsia="SimSun"/>
                <w:kern w:val="2"/>
                <w:szCs w:val="22"/>
                <w:lang w:val="en-US" w:eastAsia="zh-CN"/>
              </w:rPr>
            </w:pPr>
          </w:p>
        </w:tc>
      </w:tr>
      <w:tr w:rsidR="00D03BC9" w:rsidRPr="00480423" w14:paraId="5F1AE0A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285DEC5"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BFEDA7"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0D0173"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FD7432"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15F465B" w14:textId="77777777" w:rsidR="00D03BC9" w:rsidRPr="00480423" w:rsidRDefault="00D03BC9" w:rsidP="00D03BC9">
            <w:pPr>
              <w:pStyle w:val="TAC"/>
              <w:rPr>
                <w:rFonts w:eastAsia="SimSun"/>
                <w:kern w:val="2"/>
                <w:szCs w:val="22"/>
                <w:lang w:val="en-US" w:eastAsia="zh-CN"/>
              </w:rPr>
            </w:pPr>
          </w:p>
        </w:tc>
      </w:tr>
      <w:tr w:rsidR="00D03BC9" w:rsidRPr="00480423" w14:paraId="1341C1C2"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25287CF2"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1D4E1E71"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58F2965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7D5CEB"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D6285C0"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47B2039F"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13E9D56B" w14:textId="77777777" w:rsidTr="00245A1C">
        <w:trPr>
          <w:trHeight w:val="29"/>
        </w:trPr>
        <w:tc>
          <w:tcPr>
            <w:tcW w:w="1849" w:type="dxa"/>
            <w:tcBorders>
              <w:top w:val="nil"/>
              <w:left w:val="single" w:sz="4" w:space="0" w:color="auto"/>
              <w:bottom w:val="nil"/>
              <w:right w:val="single" w:sz="4" w:space="0" w:color="auto"/>
            </w:tcBorders>
            <w:vAlign w:val="center"/>
          </w:tcPr>
          <w:p w14:paraId="5CB2DE88"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50FE3F1"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A87AE7"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7FCE68"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91E2121" w14:textId="77777777" w:rsidR="00D03BC9" w:rsidRPr="00480423" w:rsidRDefault="00D03BC9" w:rsidP="00D03BC9">
            <w:pPr>
              <w:pStyle w:val="TAC"/>
              <w:rPr>
                <w:rFonts w:eastAsia="SimSun"/>
                <w:kern w:val="2"/>
                <w:szCs w:val="22"/>
                <w:lang w:val="en-US" w:eastAsia="zh-CN"/>
              </w:rPr>
            </w:pPr>
          </w:p>
        </w:tc>
      </w:tr>
      <w:tr w:rsidR="00D03BC9" w:rsidRPr="00480423" w14:paraId="64FC41C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CAD290A"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0C1CD4"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BAD3B2"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35835F9"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A1B50EC" w14:textId="77777777" w:rsidR="00D03BC9" w:rsidRPr="00480423" w:rsidRDefault="00D03BC9" w:rsidP="00D03BC9">
            <w:pPr>
              <w:pStyle w:val="TAC"/>
              <w:rPr>
                <w:rFonts w:eastAsia="SimSun"/>
                <w:kern w:val="2"/>
                <w:szCs w:val="22"/>
                <w:lang w:val="en-US" w:eastAsia="zh-CN"/>
              </w:rPr>
            </w:pPr>
          </w:p>
        </w:tc>
      </w:tr>
      <w:tr w:rsidR="00D03BC9" w:rsidRPr="00480423" w14:paraId="40CDB697"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3C754E08"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7B3F6CB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4B3A59DC"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61B60"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1A4EC2B"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3F051399"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3392A1A1" w14:textId="77777777" w:rsidTr="00245A1C">
        <w:trPr>
          <w:trHeight w:val="29"/>
        </w:trPr>
        <w:tc>
          <w:tcPr>
            <w:tcW w:w="1849" w:type="dxa"/>
            <w:tcBorders>
              <w:top w:val="nil"/>
              <w:left w:val="single" w:sz="4" w:space="0" w:color="auto"/>
              <w:bottom w:val="nil"/>
              <w:right w:val="single" w:sz="4" w:space="0" w:color="auto"/>
            </w:tcBorders>
            <w:vAlign w:val="center"/>
          </w:tcPr>
          <w:p w14:paraId="2EE288D0"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A751C1"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F829D1"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68DC17"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4D03BCB" w14:textId="77777777" w:rsidR="00D03BC9" w:rsidRPr="00480423" w:rsidRDefault="00D03BC9" w:rsidP="00D03BC9">
            <w:pPr>
              <w:pStyle w:val="TAC"/>
              <w:rPr>
                <w:rFonts w:eastAsia="SimSun"/>
                <w:kern w:val="2"/>
                <w:szCs w:val="22"/>
                <w:lang w:val="en-US" w:eastAsia="zh-CN"/>
              </w:rPr>
            </w:pPr>
          </w:p>
        </w:tc>
      </w:tr>
      <w:tr w:rsidR="00D03BC9" w:rsidRPr="00480423" w14:paraId="1E4CA3D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B4F70E3"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AA6E4F"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56AF3C"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28D3ECE"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FAF2C8B" w14:textId="77777777" w:rsidR="00D03BC9" w:rsidRPr="00480423" w:rsidRDefault="00D03BC9" w:rsidP="00D03BC9">
            <w:pPr>
              <w:pStyle w:val="TAC"/>
              <w:rPr>
                <w:rFonts w:eastAsia="SimSun"/>
                <w:kern w:val="2"/>
                <w:szCs w:val="22"/>
                <w:lang w:val="en-US" w:eastAsia="zh-CN"/>
              </w:rPr>
            </w:pPr>
          </w:p>
        </w:tc>
      </w:tr>
      <w:tr w:rsidR="00D03BC9" w:rsidRPr="00480423" w14:paraId="24EEDDB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D356229"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0403CBEA"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0B27DCB"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A90878B"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5ACE58C"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5BCE9010" w14:textId="77777777" w:rsidTr="00245A1C">
        <w:trPr>
          <w:trHeight w:val="29"/>
        </w:trPr>
        <w:tc>
          <w:tcPr>
            <w:tcW w:w="1849" w:type="dxa"/>
            <w:tcBorders>
              <w:top w:val="nil"/>
              <w:left w:val="single" w:sz="4" w:space="0" w:color="auto"/>
              <w:bottom w:val="nil"/>
              <w:right w:val="single" w:sz="4" w:space="0" w:color="auto"/>
            </w:tcBorders>
            <w:vAlign w:val="center"/>
          </w:tcPr>
          <w:p w14:paraId="7ABB7AC2"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5614BCE"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A5E3E6"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249BA9"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52748992" w14:textId="77777777" w:rsidR="00D03BC9" w:rsidRPr="00480423" w:rsidRDefault="00D03BC9" w:rsidP="00D03BC9">
            <w:pPr>
              <w:pStyle w:val="TAC"/>
              <w:rPr>
                <w:rFonts w:eastAsiaTheme="minorEastAsia"/>
                <w:kern w:val="2"/>
                <w:szCs w:val="22"/>
                <w:lang w:val="en-US" w:eastAsia="zh-CN"/>
              </w:rPr>
            </w:pPr>
          </w:p>
        </w:tc>
      </w:tr>
      <w:tr w:rsidR="00D03BC9" w:rsidRPr="00480423" w14:paraId="004B769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E79907A"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A869EB"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42ECB"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B3F418"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3A80819" w14:textId="77777777" w:rsidR="00D03BC9" w:rsidRPr="00480423" w:rsidRDefault="00D03BC9" w:rsidP="00D03BC9">
            <w:pPr>
              <w:pStyle w:val="TAC"/>
              <w:rPr>
                <w:rFonts w:eastAsiaTheme="minorEastAsia"/>
                <w:kern w:val="2"/>
                <w:szCs w:val="22"/>
                <w:lang w:val="en-US" w:eastAsia="zh-CN"/>
              </w:rPr>
            </w:pPr>
          </w:p>
        </w:tc>
      </w:tr>
      <w:tr w:rsidR="00D03BC9" w:rsidRPr="00480423" w14:paraId="7118E439"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6A11014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2969ED4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5FBFF29D"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CB519E"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06F968"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369AF0E9"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045D9E36" w14:textId="77777777" w:rsidTr="00245A1C">
        <w:trPr>
          <w:trHeight w:val="29"/>
        </w:trPr>
        <w:tc>
          <w:tcPr>
            <w:tcW w:w="1849" w:type="dxa"/>
            <w:tcBorders>
              <w:top w:val="nil"/>
              <w:left w:val="single" w:sz="4" w:space="0" w:color="auto"/>
              <w:bottom w:val="nil"/>
              <w:right w:val="single" w:sz="4" w:space="0" w:color="auto"/>
            </w:tcBorders>
            <w:vAlign w:val="center"/>
          </w:tcPr>
          <w:p w14:paraId="62F846C8"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C04C08"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31C5E5"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81A6C0"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1E6F54F" w14:textId="77777777" w:rsidR="00D03BC9" w:rsidRPr="00480423" w:rsidRDefault="00D03BC9" w:rsidP="00D03BC9">
            <w:pPr>
              <w:pStyle w:val="TAC"/>
              <w:rPr>
                <w:rFonts w:eastAsia="SimSun"/>
                <w:kern w:val="2"/>
                <w:szCs w:val="22"/>
                <w:lang w:val="en-US" w:eastAsia="zh-CN"/>
              </w:rPr>
            </w:pPr>
          </w:p>
        </w:tc>
      </w:tr>
      <w:tr w:rsidR="00D03BC9" w:rsidRPr="00480423" w14:paraId="3F8EAAA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68B2E2C"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771C6E"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8AAEFC"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B67B950"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53CFBA4" w14:textId="77777777" w:rsidR="00D03BC9" w:rsidRPr="00480423" w:rsidRDefault="00D03BC9" w:rsidP="00D03BC9">
            <w:pPr>
              <w:pStyle w:val="TAC"/>
              <w:rPr>
                <w:rFonts w:eastAsia="SimSun"/>
                <w:kern w:val="2"/>
                <w:szCs w:val="22"/>
                <w:lang w:val="en-US" w:eastAsia="zh-CN"/>
              </w:rPr>
            </w:pPr>
          </w:p>
        </w:tc>
      </w:tr>
      <w:tr w:rsidR="00D03BC9" w:rsidRPr="00480423" w14:paraId="1C1F1EBB"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5F35AE0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2962D2FC"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4F44D21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3D375E"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D81D7A8" w14:textId="77777777" w:rsidR="00D03BC9" w:rsidRPr="00480423" w:rsidRDefault="00D03BC9" w:rsidP="00D03BC9">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693B1EF2"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63ED27CA" w14:textId="77777777" w:rsidTr="00245A1C">
        <w:trPr>
          <w:trHeight w:val="29"/>
        </w:trPr>
        <w:tc>
          <w:tcPr>
            <w:tcW w:w="1849" w:type="dxa"/>
            <w:tcBorders>
              <w:top w:val="nil"/>
              <w:left w:val="single" w:sz="4" w:space="0" w:color="auto"/>
              <w:bottom w:val="nil"/>
              <w:right w:val="single" w:sz="4" w:space="0" w:color="auto"/>
            </w:tcBorders>
            <w:vAlign w:val="center"/>
          </w:tcPr>
          <w:p w14:paraId="70EAA63A"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F7E50B"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1ADF70"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FAC30C"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9198AC2" w14:textId="77777777" w:rsidR="00D03BC9" w:rsidRPr="00480423" w:rsidRDefault="00D03BC9" w:rsidP="00D03BC9">
            <w:pPr>
              <w:pStyle w:val="TAC"/>
              <w:rPr>
                <w:rFonts w:eastAsia="SimSun"/>
                <w:kern w:val="2"/>
                <w:szCs w:val="22"/>
                <w:lang w:val="en-US" w:eastAsia="zh-CN"/>
              </w:rPr>
            </w:pPr>
          </w:p>
        </w:tc>
      </w:tr>
      <w:tr w:rsidR="00D03BC9" w:rsidRPr="00480423" w14:paraId="45A5B5A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C1C5F34"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7D1A2C"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61BA03"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29EF7C"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0D5658D" w14:textId="77777777" w:rsidR="00D03BC9" w:rsidRPr="00480423" w:rsidRDefault="00D03BC9" w:rsidP="00D03BC9">
            <w:pPr>
              <w:pStyle w:val="TAC"/>
              <w:rPr>
                <w:rFonts w:eastAsia="SimSun"/>
                <w:kern w:val="2"/>
                <w:szCs w:val="22"/>
                <w:lang w:val="en-US" w:eastAsia="zh-CN"/>
              </w:rPr>
            </w:pPr>
          </w:p>
        </w:tc>
      </w:tr>
      <w:tr w:rsidR="00D03BC9" w:rsidRPr="00480423" w14:paraId="4EAA6A36"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0136A302"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2818475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46749BC2"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8842B3"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0738752"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2B1B3AC5"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7D28DCC6" w14:textId="77777777" w:rsidTr="00245A1C">
        <w:trPr>
          <w:trHeight w:val="29"/>
        </w:trPr>
        <w:tc>
          <w:tcPr>
            <w:tcW w:w="1849" w:type="dxa"/>
            <w:tcBorders>
              <w:top w:val="nil"/>
              <w:left w:val="single" w:sz="4" w:space="0" w:color="auto"/>
              <w:bottom w:val="nil"/>
              <w:right w:val="single" w:sz="4" w:space="0" w:color="auto"/>
            </w:tcBorders>
            <w:vAlign w:val="center"/>
          </w:tcPr>
          <w:p w14:paraId="7AB980DD"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91AA07"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349F3E"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CDD90E"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10CA529" w14:textId="77777777" w:rsidR="00D03BC9" w:rsidRPr="00480423" w:rsidRDefault="00D03BC9" w:rsidP="00D03BC9">
            <w:pPr>
              <w:pStyle w:val="TAC"/>
              <w:rPr>
                <w:rFonts w:eastAsia="SimSun"/>
                <w:kern w:val="2"/>
                <w:szCs w:val="22"/>
                <w:lang w:val="en-US" w:eastAsia="zh-CN"/>
              </w:rPr>
            </w:pPr>
          </w:p>
        </w:tc>
      </w:tr>
      <w:tr w:rsidR="00D03BC9" w:rsidRPr="00480423" w14:paraId="676621E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3AA91B1"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A3ED38"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D066D7"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063CB8"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05426EC" w14:textId="77777777" w:rsidR="00D03BC9" w:rsidRPr="00480423" w:rsidRDefault="00D03BC9" w:rsidP="00D03BC9">
            <w:pPr>
              <w:pStyle w:val="TAC"/>
              <w:rPr>
                <w:rFonts w:eastAsia="SimSun"/>
                <w:kern w:val="2"/>
                <w:szCs w:val="22"/>
                <w:lang w:val="en-US" w:eastAsia="zh-CN"/>
              </w:rPr>
            </w:pPr>
          </w:p>
        </w:tc>
      </w:tr>
      <w:tr w:rsidR="00D03BC9" w:rsidRPr="00480423" w14:paraId="75C1148D"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542F394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32B4AED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58A40602"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875265"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D70B41A"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7BA00E5"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074C1036" w14:textId="77777777" w:rsidTr="00245A1C">
        <w:trPr>
          <w:trHeight w:val="29"/>
        </w:trPr>
        <w:tc>
          <w:tcPr>
            <w:tcW w:w="1849" w:type="dxa"/>
            <w:tcBorders>
              <w:top w:val="nil"/>
              <w:left w:val="single" w:sz="4" w:space="0" w:color="auto"/>
              <w:bottom w:val="nil"/>
              <w:right w:val="single" w:sz="4" w:space="0" w:color="auto"/>
            </w:tcBorders>
            <w:vAlign w:val="center"/>
          </w:tcPr>
          <w:p w14:paraId="0B3E4A61"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B8271A"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C115AC"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691976"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3302A3A0" w14:textId="77777777" w:rsidR="00D03BC9" w:rsidRPr="00480423" w:rsidRDefault="00D03BC9" w:rsidP="00D03BC9">
            <w:pPr>
              <w:pStyle w:val="TAC"/>
              <w:rPr>
                <w:rFonts w:eastAsia="SimSun"/>
                <w:kern w:val="2"/>
                <w:szCs w:val="22"/>
                <w:lang w:val="en-US" w:eastAsia="zh-CN"/>
              </w:rPr>
            </w:pPr>
          </w:p>
        </w:tc>
      </w:tr>
      <w:tr w:rsidR="00D03BC9" w:rsidRPr="00480423" w14:paraId="5928552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C16AE5A"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2B7827"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AD589E"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02D872F"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DA7CB1F" w14:textId="77777777" w:rsidR="00D03BC9" w:rsidRPr="00480423" w:rsidRDefault="00D03BC9" w:rsidP="00D03BC9">
            <w:pPr>
              <w:pStyle w:val="TAC"/>
              <w:rPr>
                <w:rFonts w:eastAsia="SimSun"/>
                <w:kern w:val="2"/>
                <w:szCs w:val="22"/>
                <w:lang w:val="en-US" w:eastAsia="zh-CN"/>
              </w:rPr>
            </w:pPr>
          </w:p>
        </w:tc>
      </w:tr>
      <w:tr w:rsidR="00D03BC9" w:rsidRPr="00480423" w14:paraId="7329E466"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7B58A3BE"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128EAEA8"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06CF159D"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7CCC73"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BBC3C42"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6079B5"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3BFA6ED2" w14:textId="77777777" w:rsidTr="00245A1C">
        <w:trPr>
          <w:trHeight w:val="29"/>
        </w:trPr>
        <w:tc>
          <w:tcPr>
            <w:tcW w:w="1849" w:type="dxa"/>
            <w:tcBorders>
              <w:top w:val="nil"/>
              <w:left w:val="single" w:sz="4" w:space="0" w:color="auto"/>
              <w:bottom w:val="nil"/>
              <w:right w:val="single" w:sz="4" w:space="0" w:color="auto"/>
            </w:tcBorders>
            <w:vAlign w:val="center"/>
          </w:tcPr>
          <w:p w14:paraId="292C207B"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CE6D93D"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28C8BC"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A9AA64"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9FA8CDB" w14:textId="77777777" w:rsidR="00D03BC9" w:rsidRPr="00480423" w:rsidRDefault="00D03BC9" w:rsidP="00D03BC9">
            <w:pPr>
              <w:pStyle w:val="TAC"/>
              <w:rPr>
                <w:rFonts w:eastAsia="SimSun"/>
                <w:kern w:val="2"/>
                <w:szCs w:val="22"/>
                <w:lang w:val="en-US" w:eastAsia="zh-CN"/>
              </w:rPr>
            </w:pPr>
          </w:p>
        </w:tc>
      </w:tr>
      <w:tr w:rsidR="00D03BC9" w:rsidRPr="00480423" w14:paraId="02B4EE8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17A5026"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617DD3"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24CE15"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02F1F2"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087D20" w14:textId="77777777" w:rsidR="00D03BC9" w:rsidRPr="00480423" w:rsidRDefault="00D03BC9" w:rsidP="00D03BC9">
            <w:pPr>
              <w:pStyle w:val="TAC"/>
              <w:rPr>
                <w:rFonts w:eastAsia="SimSun"/>
                <w:kern w:val="2"/>
                <w:szCs w:val="22"/>
                <w:lang w:val="en-US" w:eastAsia="zh-CN"/>
              </w:rPr>
            </w:pPr>
          </w:p>
        </w:tc>
      </w:tr>
      <w:tr w:rsidR="00D03BC9" w:rsidRPr="00480423" w14:paraId="07118E5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23033FE"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3E478DE3"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A1B1C8C"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D2313F4"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5C16377"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6A22EF0A" w14:textId="77777777" w:rsidTr="00245A1C">
        <w:trPr>
          <w:trHeight w:val="29"/>
        </w:trPr>
        <w:tc>
          <w:tcPr>
            <w:tcW w:w="1849" w:type="dxa"/>
            <w:tcBorders>
              <w:top w:val="nil"/>
              <w:left w:val="single" w:sz="4" w:space="0" w:color="auto"/>
              <w:bottom w:val="nil"/>
              <w:right w:val="single" w:sz="4" w:space="0" w:color="auto"/>
            </w:tcBorders>
            <w:vAlign w:val="center"/>
          </w:tcPr>
          <w:p w14:paraId="478D9B35"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E881BAB"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9A39AC"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A3716C"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2A431254" w14:textId="77777777" w:rsidR="00D03BC9" w:rsidRPr="00480423" w:rsidRDefault="00D03BC9" w:rsidP="00D03BC9">
            <w:pPr>
              <w:pStyle w:val="TAC"/>
              <w:rPr>
                <w:rFonts w:eastAsiaTheme="minorEastAsia"/>
                <w:kern w:val="2"/>
                <w:szCs w:val="22"/>
                <w:lang w:val="en-US" w:eastAsia="zh-CN"/>
              </w:rPr>
            </w:pPr>
          </w:p>
        </w:tc>
      </w:tr>
      <w:tr w:rsidR="00D03BC9" w:rsidRPr="00480423" w14:paraId="70B113E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9393A42"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7CD7D6"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70E8C2"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9E4745"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0211860" w14:textId="77777777" w:rsidR="00D03BC9" w:rsidRPr="00480423" w:rsidRDefault="00D03BC9" w:rsidP="00D03BC9">
            <w:pPr>
              <w:pStyle w:val="TAC"/>
              <w:rPr>
                <w:rFonts w:eastAsiaTheme="minorEastAsia"/>
                <w:kern w:val="2"/>
                <w:szCs w:val="22"/>
                <w:lang w:val="en-US" w:eastAsia="zh-CN"/>
              </w:rPr>
            </w:pPr>
          </w:p>
        </w:tc>
      </w:tr>
      <w:tr w:rsidR="00D03BC9" w:rsidRPr="00480423" w14:paraId="5704A922"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5454AC5A"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4F64DE3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6BAE0F44"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8C8663"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D0C3FFC"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79FF6CFA"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06D4FC3E" w14:textId="77777777" w:rsidTr="00245A1C">
        <w:trPr>
          <w:trHeight w:val="29"/>
        </w:trPr>
        <w:tc>
          <w:tcPr>
            <w:tcW w:w="1849" w:type="dxa"/>
            <w:tcBorders>
              <w:top w:val="nil"/>
              <w:left w:val="single" w:sz="4" w:space="0" w:color="auto"/>
              <w:bottom w:val="nil"/>
              <w:right w:val="single" w:sz="4" w:space="0" w:color="auto"/>
            </w:tcBorders>
            <w:vAlign w:val="center"/>
          </w:tcPr>
          <w:p w14:paraId="68D94FFF"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DED0E3"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0079D8"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4F242B"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62B5126" w14:textId="77777777" w:rsidR="00D03BC9" w:rsidRPr="00480423" w:rsidRDefault="00D03BC9" w:rsidP="00D03BC9">
            <w:pPr>
              <w:pStyle w:val="TAC"/>
              <w:rPr>
                <w:rFonts w:eastAsia="SimSun"/>
                <w:kern w:val="2"/>
                <w:szCs w:val="22"/>
                <w:lang w:val="en-US" w:eastAsia="zh-CN"/>
              </w:rPr>
            </w:pPr>
          </w:p>
        </w:tc>
      </w:tr>
      <w:tr w:rsidR="00D03BC9" w:rsidRPr="00480423" w14:paraId="1E4267C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3DD9D68"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EC722D"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E5088F"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86121F"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F71DD45" w14:textId="77777777" w:rsidR="00D03BC9" w:rsidRPr="00480423" w:rsidRDefault="00D03BC9" w:rsidP="00D03BC9">
            <w:pPr>
              <w:pStyle w:val="TAC"/>
              <w:rPr>
                <w:rFonts w:eastAsia="SimSun"/>
                <w:kern w:val="2"/>
                <w:szCs w:val="22"/>
                <w:lang w:val="en-US" w:eastAsia="zh-CN"/>
              </w:rPr>
            </w:pPr>
          </w:p>
        </w:tc>
      </w:tr>
      <w:tr w:rsidR="00D03BC9" w:rsidRPr="00480423" w14:paraId="5A601903"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7493F5C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6B47AEA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38038A64"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E0FCCF"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44F9347" w14:textId="77777777" w:rsidR="00D03BC9" w:rsidRPr="00480423" w:rsidRDefault="00D03BC9" w:rsidP="00D03BC9">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1BD1CADC"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3BEED8E9" w14:textId="77777777" w:rsidTr="00245A1C">
        <w:trPr>
          <w:trHeight w:val="29"/>
        </w:trPr>
        <w:tc>
          <w:tcPr>
            <w:tcW w:w="1849" w:type="dxa"/>
            <w:tcBorders>
              <w:top w:val="nil"/>
              <w:left w:val="single" w:sz="4" w:space="0" w:color="auto"/>
              <w:bottom w:val="nil"/>
              <w:right w:val="single" w:sz="4" w:space="0" w:color="auto"/>
            </w:tcBorders>
            <w:vAlign w:val="center"/>
          </w:tcPr>
          <w:p w14:paraId="33AC5FAF"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DF7D02"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CBBE05"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45AF3F"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960A6E0" w14:textId="77777777" w:rsidR="00D03BC9" w:rsidRPr="00480423" w:rsidRDefault="00D03BC9" w:rsidP="00D03BC9">
            <w:pPr>
              <w:pStyle w:val="TAC"/>
              <w:rPr>
                <w:rFonts w:eastAsia="SimSun"/>
                <w:kern w:val="2"/>
                <w:szCs w:val="22"/>
                <w:lang w:val="en-US" w:eastAsia="zh-CN"/>
              </w:rPr>
            </w:pPr>
          </w:p>
        </w:tc>
      </w:tr>
      <w:tr w:rsidR="00D03BC9" w:rsidRPr="00480423" w14:paraId="2E9A4CC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5043969"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1B5806"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0CA0B8"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7E71B5"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ADD15CE" w14:textId="77777777" w:rsidR="00D03BC9" w:rsidRPr="00480423" w:rsidRDefault="00D03BC9" w:rsidP="00D03BC9">
            <w:pPr>
              <w:pStyle w:val="TAC"/>
              <w:rPr>
                <w:rFonts w:eastAsia="SimSun"/>
                <w:kern w:val="2"/>
                <w:szCs w:val="22"/>
                <w:lang w:val="en-US" w:eastAsia="zh-CN"/>
              </w:rPr>
            </w:pPr>
          </w:p>
        </w:tc>
      </w:tr>
      <w:tr w:rsidR="00D03BC9" w:rsidRPr="00480423" w14:paraId="71DE9431"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7080A9C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12FD8984"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2391412E"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7E4C58"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437C27"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5FE8FC6"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7D219872" w14:textId="77777777" w:rsidTr="00245A1C">
        <w:trPr>
          <w:trHeight w:val="29"/>
        </w:trPr>
        <w:tc>
          <w:tcPr>
            <w:tcW w:w="1849" w:type="dxa"/>
            <w:tcBorders>
              <w:top w:val="nil"/>
              <w:left w:val="single" w:sz="4" w:space="0" w:color="auto"/>
              <w:bottom w:val="nil"/>
              <w:right w:val="single" w:sz="4" w:space="0" w:color="auto"/>
            </w:tcBorders>
            <w:vAlign w:val="center"/>
          </w:tcPr>
          <w:p w14:paraId="02E7FFE9"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513489"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5929A9"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A02A97"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98E8F70" w14:textId="77777777" w:rsidR="00D03BC9" w:rsidRPr="00480423" w:rsidRDefault="00D03BC9" w:rsidP="00D03BC9">
            <w:pPr>
              <w:pStyle w:val="TAC"/>
              <w:rPr>
                <w:rFonts w:eastAsia="SimSun"/>
                <w:kern w:val="2"/>
                <w:szCs w:val="22"/>
                <w:lang w:val="en-US" w:eastAsia="zh-CN"/>
              </w:rPr>
            </w:pPr>
          </w:p>
        </w:tc>
      </w:tr>
      <w:tr w:rsidR="00D03BC9" w:rsidRPr="00480423" w14:paraId="37856FD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CE248AD"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0AC0AE"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8EB705"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90FEC31"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2E5088A" w14:textId="77777777" w:rsidR="00D03BC9" w:rsidRPr="00480423" w:rsidRDefault="00D03BC9" w:rsidP="00D03BC9">
            <w:pPr>
              <w:pStyle w:val="TAC"/>
              <w:rPr>
                <w:rFonts w:eastAsia="SimSun"/>
                <w:kern w:val="2"/>
                <w:szCs w:val="22"/>
                <w:lang w:val="en-US" w:eastAsia="zh-CN"/>
              </w:rPr>
            </w:pPr>
          </w:p>
        </w:tc>
      </w:tr>
      <w:tr w:rsidR="00D03BC9" w:rsidRPr="00480423" w14:paraId="63697A64"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151FB564"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7C7E7898"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1AE5530F"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B03964"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596B475"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01959B0A"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742DC478" w14:textId="77777777" w:rsidTr="00245A1C">
        <w:trPr>
          <w:trHeight w:val="29"/>
        </w:trPr>
        <w:tc>
          <w:tcPr>
            <w:tcW w:w="1849" w:type="dxa"/>
            <w:tcBorders>
              <w:top w:val="nil"/>
              <w:left w:val="single" w:sz="4" w:space="0" w:color="auto"/>
              <w:bottom w:val="nil"/>
              <w:right w:val="single" w:sz="4" w:space="0" w:color="auto"/>
            </w:tcBorders>
            <w:vAlign w:val="center"/>
          </w:tcPr>
          <w:p w14:paraId="60892B2A"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49D196"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FA2D79"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AF6DD2"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414FCA9" w14:textId="77777777" w:rsidR="00D03BC9" w:rsidRPr="00480423" w:rsidRDefault="00D03BC9" w:rsidP="00D03BC9">
            <w:pPr>
              <w:pStyle w:val="TAC"/>
              <w:rPr>
                <w:rFonts w:eastAsia="SimSun"/>
                <w:kern w:val="2"/>
                <w:szCs w:val="22"/>
                <w:lang w:val="en-US" w:eastAsia="zh-CN"/>
              </w:rPr>
            </w:pPr>
          </w:p>
        </w:tc>
      </w:tr>
      <w:tr w:rsidR="00D03BC9" w:rsidRPr="00480423" w14:paraId="551F764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AD73113"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825495"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F3B830"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EDDE09"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E6BB585" w14:textId="77777777" w:rsidR="00D03BC9" w:rsidRPr="00480423" w:rsidRDefault="00D03BC9" w:rsidP="00D03BC9">
            <w:pPr>
              <w:pStyle w:val="TAC"/>
              <w:rPr>
                <w:rFonts w:eastAsia="SimSun"/>
                <w:kern w:val="2"/>
                <w:szCs w:val="22"/>
                <w:lang w:val="en-US" w:eastAsia="zh-CN"/>
              </w:rPr>
            </w:pPr>
          </w:p>
        </w:tc>
      </w:tr>
      <w:tr w:rsidR="00D03BC9" w:rsidRPr="00480423" w14:paraId="296B8D24"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330935C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036188D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4FCB364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EE5F5E"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0CD729C"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14B2C63B"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567ED0B4" w14:textId="77777777" w:rsidTr="00245A1C">
        <w:trPr>
          <w:trHeight w:val="29"/>
        </w:trPr>
        <w:tc>
          <w:tcPr>
            <w:tcW w:w="1849" w:type="dxa"/>
            <w:tcBorders>
              <w:top w:val="nil"/>
              <w:left w:val="single" w:sz="4" w:space="0" w:color="auto"/>
              <w:bottom w:val="nil"/>
              <w:right w:val="single" w:sz="4" w:space="0" w:color="auto"/>
            </w:tcBorders>
            <w:vAlign w:val="center"/>
          </w:tcPr>
          <w:p w14:paraId="1E127167"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952F4B"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4436E6"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FAE98D"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5DE9173" w14:textId="77777777" w:rsidR="00D03BC9" w:rsidRPr="00480423" w:rsidRDefault="00D03BC9" w:rsidP="00D03BC9">
            <w:pPr>
              <w:pStyle w:val="TAC"/>
              <w:rPr>
                <w:rFonts w:eastAsia="SimSun"/>
                <w:kern w:val="2"/>
                <w:szCs w:val="22"/>
                <w:lang w:val="en-US" w:eastAsia="zh-CN"/>
              </w:rPr>
            </w:pPr>
          </w:p>
        </w:tc>
      </w:tr>
      <w:tr w:rsidR="00D03BC9" w:rsidRPr="00480423" w14:paraId="03A786B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A1960C1"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A1C460"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F75ECE"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EFCED11"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81F4BB1" w14:textId="77777777" w:rsidR="00D03BC9" w:rsidRPr="00480423" w:rsidRDefault="00D03BC9" w:rsidP="00D03BC9">
            <w:pPr>
              <w:pStyle w:val="TAC"/>
              <w:rPr>
                <w:rFonts w:eastAsia="SimSun"/>
                <w:kern w:val="2"/>
                <w:szCs w:val="22"/>
                <w:lang w:val="en-US" w:eastAsia="zh-CN"/>
              </w:rPr>
            </w:pPr>
          </w:p>
        </w:tc>
      </w:tr>
      <w:tr w:rsidR="00D03BC9" w:rsidRPr="00480423" w14:paraId="3652F45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CE7E3E9"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771F3BC8"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4455535"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2E274F1"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4AD4592"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5FA05788" w14:textId="77777777" w:rsidTr="00245A1C">
        <w:trPr>
          <w:trHeight w:val="29"/>
        </w:trPr>
        <w:tc>
          <w:tcPr>
            <w:tcW w:w="1849" w:type="dxa"/>
            <w:tcBorders>
              <w:top w:val="nil"/>
              <w:left w:val="single" w:sz="4" w:space="0" w:color="auto"/>
              <w:bottom w:val="nil"/>
              <w:right w:val="single" w:sz="4" w:space="0" w:color="auto"/>
            </w:tcBorders>
            <w:vAlign w:val="center"/>
          </w:tcPr>
          <w:p w14:paraId="277482A7"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BC4FA5D"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C59662"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26E3D9"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67FFE926" w14:textId="77777777" w:rsidR="00D03BC9" w:rsidRPr="00480423" w:rsidRDefault="00D03BC9" w:rsidP="00D03BC9">
            <w:pPr>
              <w:pStyle w:val="TAC"/>
              <w:rPr>
                <w:rFonts w:eastAsiaTheme="minorEastAsia"/>
                <w:kern w:val="2"/>
                <w:szCs w:val="22"/>
                <w:lang w:val="en-US" w:eastAsia="zh-CN"/>
              </w:rPr>
            </w:pPr>
          </w:p>
        </w:tc>
      </w:tr>
      <w:tr w:rsidR="00D03BC9" w:rsidRPr="00480423" w14:paraId="72C8689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54AD87F"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603CAE"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04B00F"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4E308E9"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4D9CE34" w14:textId="77777777" w:rsidR="00D03BC9" w:rsidRPr="00480423" w:rsidRDefault="00D03BC9" w:rsidP="00D03BC9">
            <w:pPr>
              <w:pStyle w:val="TAC"/>
              <w:rPr>
                <w:rFonts w:eastAsiaTheme="minorEastAsia"/>
                <w:kern w:val="2"/>
                <w:szCs w:val="22"/>
                <w:lang w:val="en-US" w:eastAsia="zh-CN"/>
              </w:rPr>
            </w:pPr>
          </w:p>
        </w:tc>
      </w:tr>
      <w:tr w:rsidR="00D03BC9" w:rsidRPr="00480423" w14:paraId="07FE74EE"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0D6188E8"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71CDDF28"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01F6E83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362737"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8B6883"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F3539FE"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6C668B1E" w14:textId="77777777" w:rsidTr="00245A1C">
        <w:trPr>
          <w:trHeight w:val="29"/>
        </w:trPr>
        <w:tc>
          <w:tcPr>
            <w:tcW w:w="1849" w:type="dxa"/>
            <w:tcBorders>
              <w:top w:val="nil"/>
              <w:left w:val="single" w:sz="4" w:space="0" w:color="auto"/>
              <w:bottom w:val="nil"/>
              <w:right w:val="single" w:sz="4" w:space="0" w:color="auto"/>
            </w:tcBorders>
            <w:vAlign w:val="center"/>
          </w:tcPr>
          <w:p w14:paraId="47D89604"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000333"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879D03"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9F3BA1"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0ABF6A88" w14:textId="77777777" w:rsidR="00D03BC9" w:rsidRPr="00480423" w:rsidRDefault="00D03BC9" w:rsidP="00D03BC9">
            <w:pPr>
              <w:pStyle w:val="TAC"/>
              <w:rPr>
                <w:rFonts w:eastAsia="SimSun"/>
                <w:kern w:val="2"/>
                <w:szCs w:val="22"/>
                <w:lang w:val="en-US" w:eastAsia="zh-CN"/>
              </w:rPr>
            </w:pPr>
          </w:p>
        </w:tc>
      </w:tr>
      <w:tr w:rsidR="00D03BC9" w:rsidRPr="00480423" w14:paraId="22C0637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4F3E214"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34ED90"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8A6E0E"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1ACC02A"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B54E420" w14:textId="77777777" w:rsidR="00D03BC9" w:rsidRPr="00480423" w:rsidRDefault="00D03BC9" w:rsidP="00D03BC9">
            <w:pPr>
              <w:pStyle w:val="TAC"/>
              <w:rPr>
                <w:rFonts w:eastAsia="SimSun"/>
                <w:kern w:val="2"/>
                <w:szCs w:val="22"/>
                <w:lang w:val="en-US" w:eastAsia="zh-CN"/>
              </w:rPr>
            </w:pPr>
          </w:p>
        </w:tc>
      </w:tr>
      <w:tr w:rsidR="00D03BC9" w:rsidRPr="00480423" w14:paraId="2FB545C7"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49B381ED"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068C2A7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4A45775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FF035D"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330F5AF" w14:textId="77777777" w:rsidR="00D03BC9" w:rsidRPr="00480423" w:rsidRDefault="00D03BC9" w:rsidP="00D03BC9">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84DE776"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2BAAACF9" w14:textId="77777777" w:rsidTr="00245A1C">
        <w:trPr>
          <w:trHeight w:val="29"/>
        </w:trPr>
        <w:tc>
          <w:tcPr>
            <w:tcW w:w="1849" w:type="dxa"/>
            <w:tcBorders>
              <w:top w:val="nil"/>
              <w:left w:val="single" w:sz="4" w:space="0" w:color="auto"/>
              <w:bottom w:val="nil"/>
              <w:right w:val="single" w:sz="4" w:space="0" w:color="auto"/>
            </w:tcBorders>
            <w:vAlign w:val="center"/>
          </w:tcPr>
          <w:p w14:paraId="5842BEB2"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9A9456"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3964FC"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E3E4CD"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1CD4A5D" w14:textId="77777777" w:rsidR="00D03BC9" w:rsidRPr="00480423" w:rsidRDefault="00D03BC9" w:rsidP="00D03BC9">
            <w:pPr>
              <w:pStyle w:val="TAC"/>
              <w:rPr>
                <w:rFonts w:eastAsia="SimSun"/>
                <w:kern w:val="2"/>
                <w:szCs w:val="22"/>
                <w:lang w:val="en-US" w:eastAsia="zh-CN"/>
              </w:rPr>
            </w:pPr>
          </w:p>
        </w:tc>
      </w:tr>
      <w:tr w:rsidR="00D03BC9" w:rsidRPr="00480423" w14:paraId="6C854DA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DBAA878"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DDDF89"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D53960"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D06F0F7"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E570C71" w14:textId="77777777" w:rsidR="00D03BC9" w:rsidRPr="00480423" w:rsidRDefault="00D03BC9" w:rsidP="00D03BC9">
            <w:pPr>
              <w:pStyle w:val="TAC"/>
              <w:rPr>
                <w:rFonts w:eastAsia="SimSun"/>
                <w:kern w:val="2"/>
                <w:szCs w:val="22"/>
                <w:lang w:val="en-US" w:eastAsia="zh-CN"/>
              </w:rPr>
            </w:pPr>
          </w:p>
        </w:tc>
      </w:tr>
      <w:tr w:rsidR="00D03BC9" w:rsidRPr="00480423" w14:paraId="157B81CA"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5100CA3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265ABC5C"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01F8CC2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BB8BAA"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5E9E0C2"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86067D1"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1485D624" w14:textId="77777777" w:rsidTr="00245A1C">
        <w:trPr>
          <w:trHeight w:val="29"/>
        </w:trPr>
        <w:tc>
          <w:tcPr>
            <w:tcW w:w="1849" w:type="dxa"/>
            <w:tcBorders>
              <w:top w:val="nil"/>
              <w:left w:val="single" w:sz="4" w:space="0" w:color="auto"/>
              <w:bottom w:val="nil"/>
              <w:right w:val="single" w:sz="4" w:space="0" w:color="auto"/>
            </w:tcBorders>
            <w:vAlign w:val="center"/>
          </w:tcPr>
          <w:p w14:paraId="3E2ED316"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64CF61"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7494A8"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77B165"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0DD4AA8" w14:textId="77777777" w:rsidR="00D03BC9" w:rsidRPr="00480423" w:rsidRDefault="00D03BC9" w:rsidP="00D03BC9">
            <w:pPr>
              <w:pStyle w:val="TAC"/>
              <w:rPr>
                <w:rFonts w:eastAsia="SimSun"/>
                <w:kern w:val="2"/>
                <w:szCs w:val="22"/>
                <w:lang w:val="en-US" w:eastAsia="zh-CN"/>
              </w:rPr>
            </w:pPr>
          </w:p>
        </w:tc>
      </w:tr>
      <w:tr w:rsidR="00D03BC9" w:rsidRPr="00480423" w14:paraId="7AFF9F9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D74E503"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829E4C"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FFAD58"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CA9B361"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55362BC" w14:textId="77777777" w:rsidR="00D03BC9" w:rsidRPr="00480423" w:rsidRDefault="00D03BC9" w:rsidP="00D03BC9">
            <w:pPr>
              <w:pStyle w:val="TAC"/>
              <w:rPr>
                <w:rFonts w:eastAsia="SimSun"/>
                <w:kern w:val="2"/>
                <w:szCs w:val="22"/>
                <w:lang w:val="en-US" w:eastAsia="zh-CN"/>
              </w:rPr>
            </w:pPr>
          </w:p>
        </w:tc>
      </w:tr>
      <w:tr w:rsidR="00D03BC9" w:rsidRPr="00480423" w14:paraId="2912269E"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3B9B114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46F33A32"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7C0C62B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34A695"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8E76557"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02791D4"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05BC53DF" w14:textId="77777777" w:rsidTr="00245A1C">
        <w:trPr>
          <w:trHeight w:val="29"/>
        </w:trPr>
        <w:tc>
          <w:tcPr>
            <w:tcW w:w="1849" w:type="dxa"/>
            <w:tcBorders>
              <w:top w:val="nil"/>
              <w:left w:val="single" w:sz="4" w:space="0" w:color="auto"/>
              <w:bottom w:val="nil"/>
              <w:right w:val="single" w:sz="4" w:space="0" w:color="auto"/>
            </w:tcBorders>
            <w:vAlign w:val="center"/>
          </w:tcPr>
          <w:p w14:paraId="38604282"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E43729"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251A1A"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673B1A"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E531E3F" w14:textId="77777777" w:rsidR="00D03BC9" w:rsidRPr="00480423" w:rsidRDefault="00D03BC9" w:rsidP="00D03BC9">
            <w:pPr>
              <w:pStyle w:val="TAC"/>
              <w:rPr>
                <w:rFonts w:eastAsia="SimSun"/>
                <w:kern w:val="2"/>
                <w:szCs w:val="22"/>
                <w:lang w:val="en-US" w:eastAsia="zh-CN"/>
              </w:rPr>
            </w:pPr>
          </w:p>
        </w:tc>
      </w:tr>
      <w:tr w:rsidR="00D03BC9" w:rsidRPr="00480423" w14:paraId="2870F2D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4EA4497"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561FA2"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086E54"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F7D7C9D"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C223C52" w14:textId="77777777" w:rsidR="00D03BC9" w:rsidRPr="00480423" w:rsidRDefault="00D03BC9" w:rsidP="00D03BC9">
            <w:pPr>
              <w:pStyle w:val="TAC"/>
              <w:rPr>
                <w:rFonts w:eastAsia="SimSun"/>
                <w:kern w:val="2"/>
                <w:szCs w:val="22"/>
                <w:lang w:val="en-US" w:eastAsia="zh-CN"/>
              </w:rPr>
            </w:pPr>
          </w:p>
        </w:tc>
      </w:tr>
      <w:tr w:rsidR="00D03BC9" w:rsidRPr="00480423" w14:paraId="2BDB4A67"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10215F9A"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6B5D589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771C2A7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95E516"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8225FB"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6F7CF5F"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2EBAD433" w14:textId="77777777" w:rsidTr="00245A1C">
        <w:trPr>
          <w:trHeight w:val="29"/>
        </w:trPr>
        <w:tc>
          <w:tcPr>
            <w:tcW w:w="1849" w:type="dxa"/>
            <w:tcBorders>
              <w:top w:val="nil"/>
              <w:left w:val="single" w:sz="4" w:space="0" w:color="auto"/>
              <w:bottom w:val="nil"/>
              <w:right w:val="single" w:sz="4" w:space="0" w:color="auto"/>
            </w:tcBorders>
            <w:vAlign w:val="center"/>
          </w:tcPr>
          <w:p w14:paraId="16C2118F"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286102"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1E5D32"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EA2E57"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C009E04" w14:textId="77777777" w:rsidR="00D03BC9" w:rsidRPr="00480423" w:rsidRDefault="00D03BC9" w:rsidP="00D03BC9">
            <w:pPr>
              <w:pStyle w:val="TAC"/>
              <w:rPr>
                <w:rFonts w:eastAsia="SimSun"/>
                <w:kern w:val="2"/>
                <w:szCs w:val="22"/>
                <w:lang w:val="en-US" w:eastAsia="zh-CN"/>
              </w:rPr>
            </w:pPr>
          </w:p>
        </w:tc>
      </w:tr>
      <w:tr w:rsidR="00D03BC9" w:rsidRPr="00480423" w14:paraId="031605F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06B6CB6"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366732"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21C446"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873ACD7"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8BA6DE0" w14:textId="77777777" w:rsidR="00D03BC9" w:rsidRPr="00480423" w:rsidRDefault="00D03BC9" w:rsidP="00D03BC9">
            <w:pPr>
              <w:pStyle w:val="TAC"/>
              <w:rPr>
                <w:rFonts w:eastAsia="SimSun"/>
                <w:kern w:val="2"/>
                <w:szCs w:val="22"/>
                <w:lang w:val="en-US" w:eastAsia="zh-CN"/>
              </w:rPr>
            </w:pPr>
          </w:p>
        </w:tc>
      </w:tr>
      <w:tr w:rsidR="00D03BC9" w:rsidRPr="00480423" w14:paraId="67ACA35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EEEA0AD"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2396FA8C"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216946A"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7489241"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61FA93E"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49B977ED" w14:textId="77777777" w:rsidTr="00245A1C">
        <w:trPr>
          <w:trHeight w:val="29"/>
        </w:trPr>
        <w:tc>
          <w:tcPr>
            <w:tcW w:w="1849" w:type="dxa"/>
            <w:tcBorders>
              <w:top w:val="nil"/>
              <w:left w:val="single" w:sz="4" w:space="0" w:color="auto"/>
              <w:bottom w:val="nil"/>
              <w:right w:val="single" w:sz="4" w:space="0" w:color="auto"/>
            </w:tcBorders>
            <w:vAlign w:val="center"/>
          </w:tcPr>
          <w:p w14:paraId="6503F994"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48A97F4"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F448C7"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98CBAA"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29CA1CA4" w14:textId="77777777" w:rsidR="00D03BC9" w:rsidRPr="00480423" w:rsidRDefault="00D03BC9" w:rsidP="00D03BC9">
            <w:pPr>
              <w:pStyle w:val="TAC"/>
              <w:rPr>
                <w:rFonts w:eastAsiaTheme="minorEastAsia"/>
                <w:kern w:val="2"/>
                <w:szCs w:val="22"/>
                <w:lang w:val="en-US" w:eastAsia="zh-CN"/>
              </w:rPr>
            </w:pPr>
          </w:p>
        </w:tc>
      </w:tr>
      <w:tr w:rsidR="00D03BC9" w:rsidRPr="00480423" w14:paraId="4193CEC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B3A8959"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B41BC2"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9C833"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5A24DDA"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E9191D1" w14:textId="77777777" w:rsidR="00D03BC9" w:rsidRPr="00480423" w:rsidRDefault="00D03BC9" w:rsidP="00D03BC9">
            <w:pPr>
              <w:pStyle w:val="TAC"/>
              <w:rPr>
                <w:rFonts w:eastAsiaTheme="minorEastAsia"/>
                <w:kern w:val="2"/>
                <w:szCs w:val="22"/>
                <w:lang w:val="en-US" w:eastAsia="zh-CN"/>
              </w:rPr>
            </w:pPr>
          </w:p>
        </w:tc>
      </w:tr>
      <w:tr w:rsidR="00D03BC9" w:rsidRPr="00480423" w14:paraId="21D09AB7"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5E715A1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3D996F4F"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424FEC7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2F3EA4"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282CFE7"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F6E9ED9"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18F9A68D" w14:textId="77777777" w:rsidTr="00245A1C">
        <w:trPr>
          <w:trHeight w:val="29"/>
        </w:trPr>
        <w:tc>
          <w:tcPr>
            <w:tcW w:w="1849" w:type="dxa"/>
            <w:tcBorders>
              <w:top w:val="nil"/>
              <w:left w:val="single" w:sz="4" w:space="0" w:color="auto"/>
              <w:bottom w:val="nil"/>
              <w:right w:val="single" w:sz="4" w:space="0" w:color="auto"/>
            </w:tcBorders>
            <w:vAlign w:val="center"/>
          </w:tcPr>
          <w:p w14:paraId="5ACC1494"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3E5126"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BC016A"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8EF47B"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545FCA1" w14:textId="77777777" w:rsidR="00D03BC9" w:rsidRPr="00480423" w:rsidRDefault="00D03BC9" w:rsidP="00D03BC9">
            <w:pPr>
              <w:pStyle w:val="TAC"/>
              <w:rPr>
                <w:rFonts w:eastAsia="SimSun"/>
                <w:kern w:val="2"/>
                <w:szCs w:val="22"/>
                <w:lang w:val="en-US" w:eastAsia="zh-CN"/>
              </w:rPr>
            </w:pPr>
          </w:p>
        </w:tc>
      </w:tr>
      <w:tr w:rsidR="00D03BC9" w:rsidRPr="00480423" w14:paraId="183A6BC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C771EA7"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DFC5AF"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AF9C52"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30CD625"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E8039E8" w14:textId="77777777" w:rsidR="00D03BC9" w:rsidRPr="00480423" w:rsidRDefault="00D03BC9" w:rsidP="00D03BC9">
            <w:pPr>
              <w:pStyle w:val="TAC"/>
              <w:rPr>
                <w:rFonts w:eastAsia="SimSun"/>
                <w:kern w:val="2"/>
                <w:szCs w:val="22"/>
                <w:lang w:val="en-US" w:eastAsia="zh-CN"/>
              </w:rPr>
            </w:pPr>
          </w:p>
        </w:tc>
      </w:tr>
      <w:tr w:rsidR="00D03BC9" w:rsidRPr="00480423" w14:paraId="5404CBA6"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1445536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429CC93E"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13E125E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786C68"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E3A8ED" w14:textId="77777777" w:rsidR="00D03BC9" w:rsidRPr="00480423" w:rsidRDefault="00D03BC9" w:rsidP="00D03BC9">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DD44916"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05AA8D5A" w14:textId="77777777" w:rsidTr="00245A1C">
        <w:trPr>
          <w:trHeight w:val="29"/>
        </w:trPr>
        <w:tc>
          <w:tcPr>
            <w:tcW w:w="1849" w:type="dxa"/>
            <w:tcBorders>
              <w:top w:val="nil"/>
              <w:left w:val="single" w:sz="4" w:space="0" w:color="auto"/>
              <w:bottom w:val="nil"/>
              <w:right w:val="single" w:sz="4" w:space="0" w:color="auto"/>
            </w:tcBorders>
            <w:vAlign w:val="center"/>
          </w:tcPr>
          <w:p w14:paraId="5705867B"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04FB19"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219C76"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7C456B"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A7FD8BD" w14:textId="77777777" w:rsidR="00D03BC9" w:rsidRPr="00480423" w:rsidRDefault="00D03BC9" w:rsidP="00D03BC9">
            <w:pPr>
              <w:pStyle w:val="TAC"/>
              <w:rPr>
                <w:rFonts w:eastAsia="SimSun"/>
                <w:kern w:val="2"/>
                <w:szCs w:val="22"/>
                <w:lang w:val="en-US" w:eastAsia="zh-CN"/>
              </w:rPr>
            </w:pPr>
          </w:p>
        </w:tc>
      </w:tr>
      <w:tr w:rsidR="00D03BC9" w:rsidRPr="00480423" w14:paraId="4599290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AFD5C21"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C46528"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69A372"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8B0262E"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8B57D6A" w14:textId="77777777" w:rsidR="00D03BC9" w:rsidRPr="00480423" w:rsidRDefault="00D03BC9" w:rsidP="00D03BC9">
            <w:pPr>
              <w:pStyle w:val="TAC"/>
              <w:rPr>
                <w:rFonts w:eastAsia="SimSun"/>
                <w:kern w:val="2"/>
                <w:szCs w:val="22"/>
                <w:lang w:val="en-US" w:eastAsia="zh-CN"/>
              </w:rPr>
            </w:pPr>
          </w:p>
        </w:tc>
      </w:tr>
      <w:tr w:rsidR="00D03BC9" w:rsidRPr="00480423" w14:paraId="1D86CDF1"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1FC772A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4186D96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6D4ED84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CBD471"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AA1B2D1"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855C581"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6BA89E2B" w14:textId="77777777" w:rsidTr="00245A1C">
        <w:trPr>
          <w:trHeight w:val="29"/>
        </w:trPr>
        <w:tc>
          <w:tcPr>
            <w:tcW w:w="1849" w:type="dxa"/>
            <w:tcBorders>
              <w:top w:val="nil"/>
              <w:left w:val="single" w:sz="4" w:space="0" w:color="auto"/>
              <w:bottom w:val="nil"/>
              <w:right w:val="single" w:sz="4" w:space="0" w:color="auto"/>
            </w:tcBorders>
            <w:vAlign w:val="center"/>
          </w:tcPr>
          <w:p w14:paraId="5797557D"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B78C6D"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9320A5"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5814C3"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42146DE" w14:textId="77777777" w:rsidR="00D03BC9" w:rsidRPr="00480423" w:rsidRDefault="00D03BC9" w:rsidP="00D03BC9">
            <w:pPr>
              <w:pStyle w:val="TAC"/>
              <w:rPr>
                <w:rFonts w:eastAsia="SimSun"/>
                <w:kern w:val="2"/>
                <w:szCs w:val="22"/>
                <w:lang w:val="en-US" w:eastAsia="zh-CN"/>
              </w:rPr>
            </w:pPr>
          </w:p>
        </w:tc>
      </w:tr>
      <w:tr w:rsidR="00D03BC9" w:rsidRPr="00480423" w14:paraId="3EC223A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EC8CA90"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0FC25E"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A051A3"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68AA9D"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E661F0D" w14:textId="77777777" w:rsidR="00D03BC9" w:rsidRPr="00480423" w:rsidRDefault="00D03BC9" w:rsidP="00D03BC9">
            <w:pPr>
              <w:pStyle w:val="TAC"/>
              <w:rPr>
                <w:rFonts w:eastAsia="SimSun"/>
                <w:kern w:val="2"/>
                <w:szCs w:val="22"/>
                <w:lang w:val="en-US" w:eastAsia="zh-CN"/>
              </w:rPr>
            </w:pPr>
          </w:p>
        </w:tc>
      </w:tr>
      <w:tr w:rsidR="00D03BC9" w:rsidRPr="00480423" w14:paraId="4F11EB9C"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38DE365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3FD6EFA2"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33B3FFC1"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676A27"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960283E"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8F4B6B4"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360545B8" w14:textId="77777777" w:rsidTr="00245A1C">
        <w:trPr>
          <w:trHeight w:val="29"/>
        </w:trPr>
        <w:tc>
          <w:tcPr>
            <w:tcW w:w="1849" w:type="dxa"/>
            <w:tcBorders>
              <w:top w:val="nil"/>
              <w:left w:val="single" w:sz="4" w:space="0" w:color="auto"/>
              <w:bottom w:val="nil"/>
              <w:right w:val="single" w:sz="4" w:space="0" w:color="auto"/>
            </w:tcBorders>
            <w:vAlign w:val="center"/>
          </w:tcPr>
          <w:p w14:paraId="7D889FCD"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677D65"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428AB3"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CFA402"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5D3B64B" w14:textId="77777777" w:rsidR="00D03BC9" w:rsidRPr="00480423" w:rsidRDefault="00D03BC9" w:rsidP="00D03BC9">
            <w:pPr>
              <w:pStyle w:val="TAC"/>
              <w:rPr>
                <w:rFonts w:eastAsia="SimSun"/>
                <w:kern w:val="2"/>
                <w:szCs w:val="22"/>
                <w:lang w:val="en-US" w:eastAsia="zh-CN"/>
              </w:rPr>
            </w:pPr>
          </w:p>
        </w:tc>
      </w:tr>
      <w:tr w:rsidR="00D03BC9" w:rsidRPr="00480423" w14:paraId="4454B61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35081F5"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964CE0"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10020D"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02B5A94"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A3EBFE6" w14:textId="77777777" w:rsidR="00D03BC9" w:rsidRPr="00480423" w:rsidRDefault="00D03BC9" w:rsidP="00D03BC9">
            <w:pPr>
              <w:pStyle w:val="TAC"/>
              <w:rPr>
                <w:rFonts w:eastAsia="SimSun"/>
                <w:kern w:val="2"/>
                <w:szCs w:val="22"/>
                <w:lang w:val="en-US" w:eastAsia="zh-CN"/>
              </w:rPr>
            </w:pPr>
          </w:p>
        </w:tc>
      </w:tr>
      <w:tr w:rsidR="00D03BC9" w:rsidRPr="00480423" w14:paraId="35AB3D5A"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00DB756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7E3344A8"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0FDDDE3E"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A39D41"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8D4B150"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2A316B7"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1F65EFC8" w14:textId="77777777" w:rsidTr="00245A1C">
        <w:trPr>
          <w:trHeight w:val="29"/>
        </w:trPr>
        <w:tc>
          <w:tcPr>
            <w:tcW w:w="1849" w:type="dxa"/>
            <w:tcBorders>
              <w:top w:val="nil"/>
              <w:left w:val="single" w:sz="4" w:space="0" w:color="auto"/>
              <w:bottom w:val="nil"/>
              <w:right w:val="single" w:sz="4" w:space="0" w:color="auto"/>
            </w:tcBorders>
            <w:vAlign w:val="center"/>
          </w:tcPr>
          <w:p w14:paraId="055D7B7E"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57436C"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C27E59"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75D667"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7AEFE7E" w14:textId="77777777" w:rsidR="00D03BC9" w:rsidRPr="00480423" w:rsidRDefault="00D03BC9" w:rsidP="00D03BC9">
            <w:pPr>
              <w:pStyle w:val="TAC"/>
              <w:rPr>
                <w:rFonts w:eastAsia="SimSun"/>
                <w:kern w:val="2"/>
                <w:szCs w:val="22"/>
                <w:lang w:val="en-US" w:eastAsia="zh-CN"/>
              </w:rPr>
            </w:pPr>
          </w:p>
        </w:tc>
      </w:tr>
      <w:tr w:rsidR="00D03BC9" w:rsidRPr="00480423" w14:paraId="235F1BD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4AC947D"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C9482B"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E25B69"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DD9910D"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E9E8B9E" w14:textId="77777777" w:rsidR="00D03BC9" w:rsidRPr="00480423" w:rsidRDefault="00D03BC9" w:rsidP="00D03BC9">
            <w:pPr>
              <w:pStyle w:val="TAC"/>
              <w:rPr>
                <w:rFonts w:eastAsia="SimSun"/>
                <w:kern w:val="2"/>
                <w:szCs w:val="22"/>
                <w:lang w:val="en-US" w:eastAsia="zh-CN"/>
              </w:rPr>
            </w:pPr>
          </w:p>
        </w:tc>
      </w:tr>
      <w:tr w:rsidR="00D03BC9" w:rsidRPr="00480423" w14:paraId="6E9BA39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2BAFEAA"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2AC87C27"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84FA714"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2C98BF9"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90BA3E7"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3D5BB98C" w14:textId="77777777" w:rsidTr="00245A1C">
        <w:trPr>
          <w:trHeight w:val="29"/>
        </w:trPr>
        <w:tc>
          <w:tcPr>
            <w:tcW w:w="1849" w:type="dxa"/>
            <w:tcBorders>
              <w:top w:val="nil"/>
              <w:left w:val="single" w:sz="4" w:space="0" w:color="auto"/>
              <w:bottom w:val="nil"/>
              <w:right w:val="single" w:sz="4" w:space="0" w:color="auto"/>
            </w:tcBorders>
            <w:vAlign w:val="center"/>
          </w:tcPr>
          <w:p w14:paraId="63DFCD6B"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BD85B90"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3D670C"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A718FF"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017695C1" w14:textId="77777777" w:rsidR="00D03BC9" w:rsidRPr="00480423" w:rsidRDefault="00D03BC9" w:rsidP="00D03BC9">
            <w:pPr>
              <w:pStyle w:val="TAC"/>
              <w:rPr>
                <w:rFonts w:eastAsiaTheme="minorEastAsia"/>
                <w:kern w:val="2"/>
                <w:szCs w:val="22"/>
                <w:lang w:val="en-US" w:eastAsia="zh-CN"/>
              </w:rPr>
            </w:pPr>
          </w:p>
        </w:tc>
      </w:tr>
      <w:tr w:rsidR="00D03BC9" w:rsidRPr="00480423" w14:paraId="1BA9AC5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2E9FEB0"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DC682C"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954FB4"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21F9691"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0DFFAEA" w14:textId="77777777" w:rsidR="00D03BC9" w:rsidRPr="00480423" w:rsidRDefault="00D03BC9" w:rsidP="00D03BC9">
            <w:pPr>
              <w:pStyle w:val="TAC"/>
              <w:rPr>
                <w:rFonts w:eastAsiaTheme="minorEastAsia"/>
                <w:kern w:val="2"/>
                <w:szCs w:val="22"/>
                <w:lang w:val="en-US" w:eastAsia="zh-CN"/>
              </w:rPr>
            </w:pPr>
          </w:p>
        </w:tc>
      </w:tr>
      <w:tr w:rsidR="00D03BC9" w:rsidRPr="00480423" w14:paraId="1A717104"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57463EF4"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3CEA084F"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794D873A"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49B5AE"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CCBA68E"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C18755"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36396ED1" w14:textId="77777777" w:rsidTr="00245A1C">
        <w:trPr>
          <w:trHeight w:val="29"/>
        </w:trPr>
        <w:tc>
          <w:tcPr>
            <w:tcW w:w="1849" w:type="dxa"/>
            <w:tcBorders>
              <w:top w:val="nil"/>
              <w:left w:val="single" w:sz="4" w:space="0" w:color="auto"/>
              <w:bottom w:val="nil"/>
              <w:right w:val="single" w:sz="4" w:space="0" w:color="auto"/>
            </w:tcBorders>
            <w:vAlign w:val="center"/>
          </w:tcPr>
          <w:p w14:paraId="0D097595"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F08169"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A18066"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C78811"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ABBEB2A" w14:textId="77777777" w:rsidR="00D03BC9" w:rsidRPr="00480423" w:rsidRDefault="00D03BC9" w:rsidP="00D03BC9">
            <w:pPr>
              <w:pStyle w:val="TAC"/>
              <w:rPr>
                <w:rFonts w:eastAsia="SimSun"/>
                <w:kern w:val="2"/>
                <w:szCs w:val="22"/>
                <w:lang w:val="en-US" w:eastAsia="zh-CN"/>
              </w:rPr>
            </w:pPr>
          </w:p>
        </w:tc>
      </w:tr>
      <w:tr w:rsidR="00D03BC9" w:rsidRPr="00480423" w14:paraId="34BD12D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45D297B"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0D408F"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725E81"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A04951"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E2962B9" w14:textId="77777777" w:rsidR="00D03BC9" w:rsidRPr="00480423" w:rsidRDefault="00D03BC9" w:rsidP="00D03BC9">
            <w:pPr>
              <w:pStyle w:val="TAC"/>
              <w:rPr>
                <w:rFonts w:eastAsia="SimSun"/>
                <w:kern w:val="2"/>
                <w:szCs w:val="22"/>
                <w:lang w:val="en-US" w:eastAsia="zh-CN"/>
              </w:rPr>
            </w:pPr>
          </w:p>
        </w:tc>
      </w:tr>
      <w:tr w:rsidR="00D03BC9" w:rsidRPr="00480423" w14:paraId="6785C8B5"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5487E44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7C4E018F"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579ED5DD"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7F7680"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F1BF9A" w14:textId="77777777" w:rsidR="00D03BC9" w:rsidRPr="00480423" w:rsidRDefault="00D03BC9" w:rsidP="00D03BC9">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4504C24"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3528F3AA" w14:textId="77777777" w:rsidTr="00245A1C">
        <w:trPr>
          <w:trHeight w:val="29"/>
        </w:trPr>
        <w:tc>
          <w:tcPr>
            <w:tcW w:w="1849" w:type="dxa"/>
            <w:tcBorders>
              <w:top w:val="nil"/>
              <w:left w:val="single" w:sz="4" w:space="0" w:color="auto"/>
              <w:bottom w:val="nil"/>
              <w:right w:val="single" w:sz="4" w:space="0" w:color="auto"/>
            </w:tcBorders>
            <w:vAlign w:val="center"/>
          </w:tcPr>
          <w:p w14:paraId="1271BA79"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0B6AF5"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12F8EB"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E426E4"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EB4B24C" w14:textId="77777777" w:rsidR="00D03BC9" w:rsidRPr="00480423" w:rsidRDefault="00D03BC9" w:rsidP="00D03BC9">
            <w:pPr>
              <w:pStyle w:val="TAC"/>
              <w:rPr>
                <w:rFonts w:eastAsia="SimSun"/>
                <w:kern w:val="2"/>
                <w:szCs w:val="22"/>
                <w:lang w:val="en-US" w:eastAsia="zh-CN"/>
              </w:rPr>
            </w:pPr>
          </w:p>
        </w:tc>
      </w:tr>
      <w:tr w:rsidR="00D03BC9" w:rsidRPr="00480423" w14:paraId="59D46BA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F18835E"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749958"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2BA9E6"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21A9BC"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A794838" w14:textId="77777777" w:rsidR="00D03BC9" w:rsidRPr="00480423" w:rsidRDefault="00D03BC9" w:rsidP="00D03BC9">
            <w:pPr>
              <w:pStyle w:val="TAC"/>
              <w:rPr>
                <w:rFonts w:eastAsia="SimSun"/>
                <w:kern w:val="2"/>
                <w:szCs w:val="22"/>
                <w:lang w:val="en-US" w:eastAsia="zh-CN"/>
              </w:rPr>
            </w:pPr>
          </w:p>
        </w:tc>
      </w:tr>
      <w:tr w:rsidR="00D03BC9" w:rsidRPr="00480423" w14:paraId="49DD5FA6"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4532C14E"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472EACC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64A7D151"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160E02"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2426B1"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ECFE1D"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356216A7" w14:textId="77777777" w:rsidTr="00245A1C">
        <w:trPr>
          <w:trHeight w:val="29"/>
        </w:trPr>
        <w:tc>
          <w:tcPr>
            <w:tcW w:w="1849" w:type="dxa"/>
            <w:tcBorders>
              <w:top w:val="nil"/>
              <w:left w:val="single" w:sz="4" w:space="0" w:color="auto"/>
              <w:bottom w:val="nil"/>
              <w:right w:val="single" w:sz="4" w:space="0" w:color="auto"/>
            </w:tcBorders>
            <w:vAlign w:val="center"/>
          </w:tcPr>
          <w:p w14:paraId="4CAB3739"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727054"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4C3290"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3C954E"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138A6C1" w14:textId="77777777" w:rsidR="00D03BC9" w:rsidRPr="00480423" w:rsidRDefault="00D03BC9" w:rsidP="00D03BC9">
            <w:pPr>
              <w:pStyle w:val="TAC"/>
              <w:rPr>
                <w:rFonts w:eastAsia="SimSun"/>
                <w:kern w:val="2"/>
                <w:szCs w:val="22"/>
                <w:lang w:val="en-US" w:eastAsia="zh-CN"/>
              </w:rPr>
            </w:pPr>
          </w:p>
        </w:tc>
      </w:tr>
      <w:tr w:rsidR="00D03BC9" w:rsidRPr="00480423" w14:paraId="2F4C40C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F0BC4A9"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843F84"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8586AA"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28C0E2F"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2090688" w14:textId="77777777" w:rsidR="00D03BC9" w:rsidRPr="00480423" w:rsidRDefault="00D03BC9" w:rsidP="00D03BC9">
            <w:pPr>
              <w:pStyle w:val="TAC"/>
              <w:rPr>
                <w:rFonts w:eastAsia="SimSun"/>
                <w:kern w:val="2"/>
                <w:szCs w:val="22"/>
                <w:lang w:val="en-US" w:eastAsia="zh-CN"/>
              </w:rPr>
            </w:pPr>
          </w:p>
        </w:tc>
      </w:tr>
      <w:tr w:rsidR="00D03BC9" w:rsidRPr="00480423" w14:paraId="03C39A40"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1B5E2D6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07006C6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364ACCA2"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99454E"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04B51B"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4A4725A"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4BC8B1F1" w14:textId="77777777" w:rsidTr="00245A1C">
        <w:trPr>
          <w:trHeight w:val="29"/>
        </w:trPr>
        <w:tc>
          <w:tcPr>
            <w:tcW w:w="1849" w:type="dxa"/>
            <w:tcBorders>
              <w:top w:val="nil"/>
              <w:left w:val="single" w:sz="4" w:space="0" w:color="auto"/>
              <w:bottom w:val="nil"/>
              <w:right w:val="single" w:sz="4" w:space="0" w:color="auto"/>
            </w:tcBorders>
            <w:vAlign w:val="center"/>
          </w:tcPr>
          <w:p w14:paraId="02013B88"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557F51"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01EEAA"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2DCEFB"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06A5EEE" w14:textId="77777777" w:rsidR="00D03BC9" w:rsidRPr="00480423" w:rsidRDefault="00D03BC9" w:rsidP="00D03BC9">
            <w:pPr>
              <w:pStyle w:val="TAC"/>
              <w:rPr>
                <w:rFonts w:eastAsia="SimSun"/>
                <w:kern w:val="2"/>
                <w:szCs w:val="22"/>
                <w:lang w:val="en-US" w:eastAsia="zh-CN"/>
              </w:rPr>
            </w:pPr>
          </w:p>
        </w:tc>
      </w:tr>
      <w:tr w:rsidR="00D03BC9" w:rsidRPr="00480423" w14:paraId="6EA2839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D5F5073"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9E4D2D"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03ABDC"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E50226"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7901C81" w14:textId="77777777" w:rsidR="00D03BC9" w:rsidRPr="00480423" w:rsidRDefault="00D03BC9" w:rsidP="00D03BC9">
            <w:pPr>
              <w:pStyle w:val="TAC"/>
              <w:rPr>
                <w:rFonts w:eastAsia="SimSun"/>
                <w:kern w:val="2"/>
                <w:szCs w:val="22"/>
                <w:lang w:val="en-US" w:eastAsia="zh-CN"/>
              </w:rPr>
            </w:pPr>
          </w:p>
        </w:tc>
      </w:tr>
      <w:tr w:rsidR="00D03BC9" w:rsidRPr="00480423" w14:paraId="085C8EB7"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6B9FF68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72C16072"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7F9DF9A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7FB929"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0EF41F8"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C2AC66"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6D6F7B3E" w14:textId="77777777" w:rsidTr="00245A1C">
        <w:trPr>
          <w:trHeight w:val="29"/>
        </w:trPr>
        <w:tc>
          <w:tcPr>
            <w:tcW w:w="1849" w:type="dxa"/>
            <w:tcBorders>
              <w:top w:val="nil"/>
              <w:left w:val="single" w:sz="4" w:space="0" w:color="auto"/>
              <w:bottom w:val="nil"/>
              <w:right w:val="single" w:sz="4" w:space="0" w:color="auto"/>
            </w:tcBorders>
            <w:vAlign w:val="center"/>
          </w:tcPr>
          <w:p w14:paraId="61DBA4CC"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4E074B"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7A9246"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4A72F3"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E28C738" w14:textId="77777777" w:rsidR="00D03BC9" w:rsidRPr="00480423" w:rsidRDefault="00D03BC9" w:rsidP="00D03BC9">
            <w:pPr>
              <w:pStyle w:val="TAC"/>
              <w:rPr>
                <w:rFonts w:eastAsia="SimSun"/>
                <w:kern w:val="2"/>
                <w:szCs w:val="22"/>
                <w:lang w:val="en-US" w:eastAsia="zh-CN"/>
              </w:rPr>
            </w:pPr>
          </w:p>
        </w:tc>
      </w:tr>
      <w:tr w:rsidR="00D03BC9" w:rsidRPr="00480423" w14:paraId="4787E0F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8D7F9CC"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97061D"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D25BCD"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D18BC70"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901DCFF" w14:textId="77777777" w:rsidR="00D03BC9" w:rsidRPr="00480423" w:rsidRDefault="00D03BC9" w:rsidP="00D03BC9">
            <w:pPr>
              <w:pStyle w:val="TAC"/>
              <w:rPr>
                <w:rFonts w:eastAsia="SimSun"/>
                <w:kern w:val="2"/>
                <w:szCs w:val="22"/>
                <w:lang w:val="en-US" w:eastAsia="zh-CN"/>
              </w:rPr>
            </w:pPr>
          </w:p>
        </w:tc>
      </w:tr>
      <w:tr w:rsidR="00D03BC9" w:rsidRPr="00480423" w14:paraId="15E0578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2CEB574"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0F140CCB"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3B7F92"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899C3E0"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DFC5F49"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71676B3C" w14:textId="77777777" w:rsidTr="00245A1C">
        <w:trPr>
          <w:trHeight w:val="29"/>
        </w:trPr>
        <w:tc>
          <w:tcPr>
            <w:tcW w:w="1849" w:type="dxa"/>
            <w:tcBorders>
              <w:top w:val="nil"/>
              <w:left w:val="single" w:sz="4" w:space="0" w:color="auto"/>
              <w:bottom w:val="nil"/>
              <w:right w:val="single" w:sz="4" w:space="0" w:color="auto"/>
            </w:tcBorders>
            <w:vAlign w:val="center"/>
          </w:tcPr>
          <w:p w14:paraId="5A8B8281"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51A773D"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5D39F9"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85E4FE"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3DAEAE74" w14:textId="77777777" w:rsidR="00D03BC9" w:rsidRPr="00480423" w:rsidRDefault="00D03BC9" w:rsidP="00D03BC9">
            <w:pPr>
              <w:pStyle w:val="TAC"/>
              <w:rPr>
                <w:rFonts w:eastAsiaTheme="minorEastAsia"/>
                <w:kern w:val="2"/>
                <w:szCs w:val="22"/>
                <w:lang w:val="en-US" w:eastAsia="zh-CN"/>
              </w:rPr>
            </w:pPr>
          </w:p>
        </w:tc>
      </w:tr>
      <w:tr w:rsidR="00D03BC9" w:rsidRPr="00480423" w14:paraId="1E343F8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789C77F"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B71FC9"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4B5B40"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4F8A28E"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181089E" w14:textId="77777777" w:rsidR="00D03BC9" w:rsidRPr="00480423" w:rsidRDefault="00D03BC9" w:rsidP="00D03BC9">
            <w:pPr>
              <w:pStyle w:val="TAC"/>
              <w:rPr>
                <w:rFonts w:eastAsiaTheme="minorEastAsia"/>
                <w:kern w:val="2"/>
                <w:szCs w:val="22"/>
                <w:lang w:val="en-US" w:eastAsia="zh-CN"/>
              </w:rPr>
            </w:pPr>
          </w:p>
        </w:tc>
      </w:tr>
      <w:tr w:rsidR="00D03BC9" w:rsidRPr="00480423" w14:paraId="200FD865"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55753B3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0D6D706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3A7E7EA1"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CCC473"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7994113"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6252D0"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2C1F0BD7" w14:textId="77777777" w:rsidTr="00245A1C">
        <w:trPr>
          <w:trHeight w:val="29"/>
        </w:trPr>
        <w:tc>
          <w:tcPr>
            <w:tcW w:w="1849" w:type="dxa"/>
            <w:tcBorders>
              <w:top w:val="nil"/>
              <w:left w:val="single" w:sz="4" w:space="0" w:color="auto"/>
              <w:bottom w:val="nil"/>
              <w:right w:val="single" w:sz="4" w:space="0" w:color="auto"/>
            </w:tcBorders>
            <w:vAlign w:val="center"/>
          </w:tcPr>
          <w:p w14:paraId="1AED6493"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3812A0"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2F58F2"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740712"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73FF822" w14:textId="77777777" w:rsidR="00D03BC9" w:rsidRPr="00480423" w:rsidRDefault="00D03BC9" w:rsidP="00D03BC9">
            <w:pPr>
              <w:pStyle w:val="TAC"/>
              <w:rPr>
                <w:rFonts w:eastAsia="SimSun"/>
                <w:kern w:val="2"/>
                <w:szCs w:val="22"/>
                <w:lang w:val="en-US" w:eastAsia="zh-CN"/>
              </w:rPr>
            </w:pPr>
          </w:p>
        </w:tc>
      </w:tr>
      <w:tr w:rsidR="00D03BC9" w:rsidRPr="00480423" w14:paraId="7AF00E1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E1608A1"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55D3F0"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B09B04"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B37D9F9"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8B1E021" w14:textId="77777777" w:rsidR="00D03BC9" w:rsidRPr="00480423" w:rsidRDefault="00D03BC9" w:rsidP="00D03BC9">
            <w:pPr>
              <w:pStyle w:val="TAC"/>
              <w:rPr>
                <w:rFonts w:eastAsia="SimSun"/>
                <w:kern w:val="2"/>
                <w:szCs w:val="22"/>
                <w:lang w:val="en-US" w:eastAsia="zh-CN"/>
              </w:rPr>
            </w:pPr>
          </w:p>
        </w:tc>
      </w:tr>
      <w:tr w:rsidR="00D03BC9" w:rsidRPr="00480423" w14:paraId="34569381"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66590907"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00BC43D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5182361D"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62CF2E"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8B2D214" w14:textId="77777777" w:rsidR="00D03BC9" w:rsidRPr="00480423" w:rsidRDefault="00D03BC9" w:rsidP="00D03BC9">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323636"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5A4BF337" w14:textId="77777777" w:rsidTr="00245A1C">
        <w:trPr>
          <w:trHeight w:val="29"/>
        </w:trPr>
        <w:tc>
          <w:tcPr>
            <w:tcW w:w="1849" w:type="dxa"/>
            <w:tcBorders>
              <w:top w:val="nil"/>
              <w:left w:val="single" w:sz="4" w:space="0" w:color="auto"/>
              <w:bottom w:val="nil"/>
              <w:right w:val="single" w:sz="4" w:space="0" w:color="auto"/>
            </w:tcBorders>
            <w:vAlign w:val="center"/>
          </w:tcPr>
          <w:p w14:paraId="78658630"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D9E6D5"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795BE8"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C7CE04"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D373729" w14:textId="77777777" w:rsidR="00D03BC9" w:rsidRPr="00480423" w:rsidRDefault="00D03BC9" w:rsidP="00D03BC9">
            <w:pPr>
              <w:pStyle w:val="TAC"/>
              <w:rPr>
                <w:rFonts w:eastAsia="SimSun"/>
                <w:kern w:val="2"/>
                <w:szCs w:val="22"/>
                <w:lang w:val="en-US" w:eastAsia="zh-CN"/>
              </w:rPr>
            </w:pPr>
          </w:p>
        </w:tc>
      </w:tr>
      <w:tr w:rsidR="00D03BC9" w:rsidRPr="00480423" w14:paraId="72C5DE2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EBE5E39"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3170FF"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C8BAA1"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ACA414"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01F7B32" w14:textId="77777777" w:rsidR="00D03BC9" w:rsidRPr="00480423" w:rsidRDefault="00D03BC9" w:rsidP="00D03BC9">
            <w:pPr>
              <w:pStyle w:val="TAC"/>
              <w:rPr>
                <w:rFonts w:eastAsia="SimSun"/>
                <w:kern w:val="2"/>
                <w:szCs w:val="22"/>
                <w:lang w:val="en-US" w:eastAsia="zh-CN"/>
              </w:rPr>
            </w:pPr>
          </w:p>
        </w:tc>
      </w:tr>
      <w:tr w:rsidR="00D03BC9" w:rsidRPr="00480423" w14:paraId="05DF2F62"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2BE8E98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21535B5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15E347FC"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4D574D"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1B0D1F"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D34A89"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22486C6E" w14:textId="77777777" w:rsidTr="00245A1C">
        <w:trPr>
          <w:trHeight w:val="29"/>
        </w:trPr>
        <w:tc>
          <w:tcPr>
            <w:tcW w:w="1849" w:type="dxa"/>
            <w:tcBorders>
              <w:top w:val="nil"/>
              <w:left w:val="single" w:sz="4" w:space="0" w:color="auto"/>
              <w:bottom w:val="nil"/>
              <w:right w:val="single" w:sz="4" w:space="0" w:color="auto"/>
            </w:tcBorders>
            <w:vAlign w:val="center"/>
          </w:tcPr>
          <w:p w14:paraId="5E296C43"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2B1FE0"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72D6E6"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AB1F95"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6E74B80" w14:textId="77777777" w:rsidR="00D03BC9" w:rsidRPr="00480423" w:rsidRDefault="00D03BC9" w:rsidP="00D03BC9">
            <w:pPr>
              <w:pStyle w:val="TAC"/>
              <w:rPr>
                <w:rFonts w:eastAsia="SimSun"/>
                <w:kern w:val="2"/>
                <w:szCs w:val="22"/>
                <w:lang w:val="en-US" w:eastAsia="zh-CN"/>
              </w:rPr>
            </w:pPr>
          </w:p>
        </w:tc>
      </w:tr>
      <w:tr w:rsidR="00D03BC9" w:rsidRPr="00480423" w14:paraId="30F7C20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F748669"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554ACD"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238074"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8039DC9"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DC8F1F9" w14:textId="77777777" w:rsidR="00D03BC9" w:rsidRPr="00480423" w:rsidRDefault="00D03BC9" w:rsidP="00D03BC9">
            <w:pPr>
              <w:pStyle w:val="TAC"/>
              <w:rPr>
                <w:rFonts w:eastAsia="SimSun"/>
                <w:kern w:val="2"/>
                <w:szCs w:val="22"/>
                <w:lang w:val="en-US" w:eastAsia="zh-CN"/>
              </w:rPr>
            </w:pPr>
          </w:p>
        </w:tc>
      </w:tr>
      <w:tr w:rsidR="00D03BC9" w:rsidRPr="00480423" w14:paraId="4E053F27"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2BDABDCA"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01AFB9EA"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4D7BFD14"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A8D584"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013ECFC"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7777D0D"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240D36F4" w14:textId="77777777" w:rsidTr="00245A1C">
        <w:trPr>
          <w:trHeight w:val="29"/>
        </w:trPr>
        <w:tc>
          <w:tcPr>
            <w:tcW w:w="1849" w:type="dxa"/>
            <w:tcBorders>
              <w:top w:val="nil"/>
              <w:left w:val="single" w:sz="4" w:space="0" w:color="auto"/>
              <w:bottom w:val="nil"/>
              <w:right w:val="single" w:sz="4" w:space="0" w:color="auto"/>
            </w:tcBorders>
            <w:vAlign w:val="center"/>
          </w:tcPr>
          <w:p w14:paraId="3A54966E"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1BDCF1"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F7E15D"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8DA87E"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685BF6B" w14:textId="77777777" w:rsidR="00D03BC9" w:rsidRPr="00480423" w:rsidRDefault="00D03BC9" w:rsidP="00D03BC9">
            <w:pPr>
              <w:pStyle w:val="TAC"/>
              <w:rPr>
                <w:rFonts w:eastAsia="SimSun"/>
                <w:kern w:val="2"/>
                <w:szCs w:val="22"/>
                <w:lang w:val="en-US" w:eastAsia="zh-CN"/>
              </w:rPr>
            </w:pPr>
          </w:p>
        </w:tc>
      </w:tr>
      <w:tr w:rsidR="00D03BC9" w:rsidRPr="00480423" w14:paraId="0258D8A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A01E245"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522A50"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2E1035"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30B697"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DD9A9ED" w14:textId="77777777" w:rsidR="00D03BC9" w:rsidRPr="00480423" w:rsidRDefault="00D03BC9" w:rsidP="00D03BC9">
            <w:pPr>
              <w:pStyle w:val="TAC"/>
              <w:rPr>
                <w:rFonts w:eastAsia="SimSun"/>
                <w:kern w:val="2"/>
                <w:szCs w:val="22"/>
                <w:lang w:val="en-US" w:eastAsia="zh-CN"/>
              </w:rPr>
            </w:pPr>
          </w:p>
        </w:tc>
      </w:tr>
      <w:tr w:rsidR="00D03BC9" w:rsidRPr="00480423" w14:paraId="52046513"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257CDD5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4244BF9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62777C17"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E075F2"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19747E"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D96ECB9"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71EF70CE" w14:textId="77777777" w:rsidTr="00245A1C">
        <w:trPr>
          <w:trHeight w:val="29"/>
        </w:trPr>
        <w:tc>
          <w:tcPr>
            <w:tcW w:w="1849" w:type="dxa"/>
            <w:tcBorders>
              <w:top w:val="nil"/>
              <w:left w:val="single" w:sz="4" w:space="0" w:color="auto"/>
              <w:bottom w:val="nil"/>
              <w:right w:val="single" w:sz="4" w:space="0" w:color="auto"/>
            </w:tcBorders>
            <w:vAlign w:val="center"/>
          </w:tcPr>
          <w:p w14:paraId="0DA66B16"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66F505"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D2AC57"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2A522E"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79FA0F9" w14:textId="77777777" w:rsidR="00D03BC9" w:rsidRPr="00480423" w:rsidRDefault="00D03BC9" w:rsidP="00D03BC9">
            <w:pPr>
              <w:pStyle w:val="TAC"/>
              <w:rPr>
                <w:rFonts w:eastAsia="SimSun"/>
                <w:kern w:val="2"/>
                <w:szCs w:val="22"/>
                <w:lang w:val="en-US" w:eastAsia="zh-CN"/>
              </w:rPr>
            </w:pPr>
          </w:p>
        </w:tc>
      </w:tr>
      <w:tr w:rsidR="00D03BC9" w:rsidRPr="00480423" w14:paraId="01B7B8E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9C794D0"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A49A59"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C2174E"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04F668"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B6DE35A" w14:textId="77777777" w:rsidR="00D03BC9" w:rsidRPr="00480423" w:rsidRDefault="00D03BC9" w:rsidP="00D03BC9">
            <w:pPr>
              <w:pStyle w:val="TAC"/>
              <w:rPr>
                <w:rFonts w:eastAsia="SimSun"/>
                <w:kern w:val="2"/>
                <w:szCs w:val="22"/>
                <w:lang w:val="en-US" w:eastAsia="zh-CN"/>
              </w:rPr>
            </w:pPr>
          </w:p>
        </w:tc>
      </w:tr>
      <w:tr w:rsidR="00D03BC9" w:rsidRPr="00480423" w14:paraId="46EF0DF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03E5603"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72765282"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0483683"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D6021D3"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BFE5426"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3B5EEFBE" w14:textId="77777777" w:rsidTr="00245A1C">
        <w:trPr>
          <w:trHeight w:val="29"/>
        </w:trPr>
        <w:tc>
          <w:tcPr>
            <w:tcW w:w="1849" w:type="dxa"/>
            <w:tcBorders>
              <w:top w:val="nil"/>
              <w:left w:val="single" w:sz="4" w:space="0" w:color="auto"/>
              <w:bottom w:val="nil"/>
              <w:right w:val="single" w:sz="4" w:space="0" w:color="auto"/>
            </w:tcBorders>
            <w:vAlign w:val="center"/>
          </w:tcPr>
          <w:p w14:paraId="5BF8C175"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1228CD4"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818D5C"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18F56F"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668C9C8E" w14:textId="77777777" w:rsidR="00D03BC9" w:rsidRPr="00480423" w:rsidRDefault="00D03BC9" w:rsidP="00D03BC9">
            <w:pPr>
              <w:pStyle w:val="TAC"/>
              <w:rPr>
                <w:rFonts w:eastAsiaTheme="minorEastAsia"/>
                <w:kern w:val="2"/>
                <w:szCs w:val="22"/>
                <w:lang w:val="en-US" w:eastAsia="zh-CN"/>
              </w:rPr>
            </w:pPr>
          </w:p>
        </w:tc>
      </w:tr>
      <w:tr w:rsidR="00D03BC9" w:rsidRPr="00480423" w14:paraId="47BE6EA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420250A"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39C262"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E2E398"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5422EB0"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705E211" w14:textId="77777777" w:rsidR="00D03BC9" w:rsidRPr="00480423" w:rsidRDefault="00D03BC9" w:rsidP="00D03BC9">
            <w:pPr>
              <w:pStyle w:val="TAC"/>
              <w:rPr>
                <w:rFonts w:eastAsiaTheme="minorEastAsia"/>
                <w:kern w:val="2"/>
                <w:szCs w:val="22"/>
                <w:lang w:val="en-US" w:eastAsia="zh-CN"/>
              </w:rPr>
            </w:pPr>
          </w:p>
        </w:tc>
      </w:tr>
      <w:tr w:rsidR="00D03BC9" w:rsidRPr="00480423" w14:paraId="2FCA5B26"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6FA7092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76160D61"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470C2CB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1C204E"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710102E"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495EE6"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5E26E3EE" w14:textId="77777777" w:rsidTr="00245A1C">
        <w:trPr>
          <w:trHeight w:val="29"/>
        </w:trPr>
        <w:tc>
          <w:tcPr>
            <w:tcW w:w="1849" w:type="dxa"/>
            <w:tcBorders>
              <w:top w:val="nil"/>
              <w:left w:val="single" w:sz="4" w:space="0" w:color="auto"/>
              <w:bottom w:val="nil"/>
              <w:right w:val="single" w:sz="4" w:space="0" w:color="auto"/>
            </w:tcBorders>
            <w:vAlign w:val="center"/>
          </w:tcPr>
          <w:p w14:paraId="01178020"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9AEB64"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455C22"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EC4CA8"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A45ADBB" w14:textId="77777777" w:rsidR="00D03BC9" w:rsidRPr="00480423" w:rsidRDefault="00D03BC9" w:rsidP="00D03BC9">
            <w:pPr>
              <w:pStyle w:val="TAC"/>
              <w:rPr>
                <w:rFonts w:eastAsia="SimSun"/>
                <w:kern w:val="2"/>
                <w:szCs w:val="22"/>
                <w:lang w:val="en-US" w:eastAsia="zh-CN"/>
              </w:rPr>
            </w:pPr>
          </w:p>
        </w:tc>
      </w:tr>
      <w:tr w:rsidR="00D03BC9" w:rsidRPr="00480423" w14:paraId="51B08F7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5030B30"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D0EF3B"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766626"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B39B718"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031CDCA" w14:textId="77777777" w:rsidR="00D03BC9" w:rsidRPr="00480423" w:rsidRDefault="00D03BC9" w:rsidP="00D03BC9">
            <w:pPr>
              <w:pStyle w:val="TAC"/>
              <w:rPr>
                <w:rFonts w:eastAsia="SimSun"/>
                <w:kern w:val="2"/>
                <w:szCs w:val="22"/>
                <w:lang w:val="en-US" w:eastAsia="zh-CN"/>
              </w:rPr>
            </w:pPr>
          </w:p>
        </w:tc>
      </w:tr>
      <w:tr w:rsidR="00D03BC9" w:rsidRPr="00480423" w14:paraId="7BBC3913"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7D7C4382"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2336C16C"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06A714FE"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DD160F"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A429B9" w14:textId="77777777" w:rsidR="00D03BC9" w:rsidRPr="00480423" w:rsidRDefault="00D03BC9" w:rsidP="00D03BC9">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E163BD"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05B71511" w14:textId="77777777" w:rsidTr="00245A1C">
        <w:trPr>
          <w:trHeight w:val="29"/>
        </w:trPr>
        <w:tc>
          <w:tcPr>
            <w:tcW w:w="1849" w:type="dxa"/>
            <w:tcBorders>
              <w:top w:val="nil"/>
              <w:left w:val="single" w:sz="4" w:space="0" w:color="auto"/>
              <w:bottom w:val="nil"/>
              <w:right w:val="single" w:sz="4" w:space="0" w:color="auto"/>
            </w:tcBorders>
            <w:vAlign w:val="center"/>
          </w:tcPr>
          <w:p w14:paraId="7EE691EC"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790D08"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F5E750"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B7C832"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D8801BB" w14:textId="77777777" w:rsidR="00D03BC9" w:rsidRPr="00480423" w:rsidRDefault="00D03BC9" w:rsidP="00D03BC9">
            <w:pPr>
              <w:pStyle w:val="TAC"/>
              <w:rPr>
                <w:rFonts w:eastAsia="SimSun"/>
                <w:kern w:val="2"/>
                <w:szCs w:val="22"/>
                <w:lang w:val="en-US" w:eastAsia="zh-CN"/>
              </w:rPr>
            </w:pPr>
          </w:p>
        </w:tc>
      </w:tr>
      <w:tr w:rsidR="00D03BC9" w:rsidRPr="00480423" w14:paraId="29737E0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BAFCE25"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84384A"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701001"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22B4C8"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97E32E6" w14:textId="77777777" w:rsidR="00D03BC9" w:rsidRPr="00480423" w:rsidRDefault="00D03BC9" w:rsidP="00D03BC9">
            <w:pPr>
              <w:pStyle w:val="TAC"/>
              <w:rPr>
                <w:rFonts w:eastAsia="SimSun"/>
                <w:kern w:val="2"/>
                <w:szCs w:val="22"/>
                <w:lang w:val="en-US" w:eastAsia="zh-CN"/>
              </w:rPr>
            </w:pPr>
          </w:p>
        </w:tc>
      </w:tr>
      <w:tr w:rsidR="00D03BC9" w:rsidRPr="00480423" w14:paraId="0624FBF3"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4EB63ED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40957A5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418383A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5F2111"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584833B"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7AB6A96"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6CD116FD" w14:textId="77777777" w:rsidTr="00245A1C">
        <w:trPr>
          <w:trHeight w:val="29"/>
        </w:trPr>
        <w:tc>
          <w:tcPr>
            <w:tcW w:w="1849" w:type="dxa"/>
            <w:tcBorders>
              <w:top w:val="nil"/>
              <w:left w:val="single" w:sz="4" w:space="0" w:color="auto"/>
              <w:bottom w:val="nil"/>
              <w:right w:val="single" w:sz="4" w:space="0" w:color="auto"/>
            </w:tcBorders>
            <w:vAlign w:val="center"/>
          </w:tcPr>
          <w:p w14:paraId="53E24BB4"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7F1B99"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5282F1"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762087"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CCAD819" w14:textId="77777777" w:rsidR="00D03BC9" w:rsidRPr="00480423" w:rsidRDefault="00D03BC9" w:rsidP="00D03BC9">
            <w:pPr>
              <w:pStyle w:val="TAC"/>
              <w:rPr>
                <w:rFonts w:eastAsia="SimSun"/>
                <w:kern w:val="2"/>
                <w:szCs w:val="22"/>
                <w:lang w:val="en-US" w:eastAsia="zh-CN"/>
              </w:rPr>
            </w:pPr>
          </w:p>
        </w:tc>
      </w:tr>
      <w:tr w:rsidR="00D03BC9" w:rsidRPr="00480423" w14:paraId="7CCB132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C6BD4EF"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D49364"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273081"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7CA226"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B656B1C" w14:textId="77777777" w:rsidR="00D03BC9" w:rsidRPr="00480423" w:rsidRDefault="00D03BC9" w:rsidP="00D03BC9">
            <w:pPr>
              <w:pStyle w:val="TAC"/>
              <w:rPr>
                <w:rFonts w:eastAsia="SimSun"/>
                <w:kern w:val="2"/>
                <w:szCs w:val="22"/>
                <w:lang w:val="en-US" w:eastAsia="zh-CN"/>
              </w:rPr>
            </w:pPr>
          </w:p>
        </w:tc>
      </w:tr>
      <w:tr w:rsidR="00D03BC9" w:rsidRPr="00480423" w14:paraId="0C2EDD64"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15AB5E8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6A55DE91"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7B48611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C20906"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8E0F849"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9A1B879"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0F23DB25" w14:textId="77777777" w:rsidTr="00245A1C">
        <w:trPr>
          <w:trHeight w:val="29"/>
        </w:trPr>
        <w:tc>
          <w:tcPr>
            <w:tcW w:w="1849" w:type="dxa"/>
            <w:tcBorders>
              <w:top w:val="nil"/>
              <w:left w:val="single" w:sz="4" w:space="0" w:color="auto"/>
              <w:bottom w:val="nil"/>
              <w:right w:val="single" w:sz="4" w:space="0" w:color="auto"/>
            </w:tcBorders>
            <w:vAlign w:val="center"/>
          </w:tcPr>
          <w:p w14:paraId="7CEFFA39"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5F660E"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DAD89C"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B4DB59"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A4FB6C7" w14:textId="77777777" w:rsidR="00D03BC9" w:rsidRPr="00480423" w:rsidRDefault="00D03BC9" w:rsidP="00D03BC9">
            <w:pPr>
              <w:pStyle w:val="TAC"/>
              <w:rPr>
                <w:rFonts w:eastAsia="SimSun"/>
                <w:kern w:val="2"/>
                <w:szCs w:val="22"/>
                <w:lang w:val="en-US" w:eastAsia="zh-CN"/>
              </w:rPr>
            </w:pPr>
          </w:p>
        </w:tc>
      </w:tr>
      <w:tr w:rsidR="00D03BC9" w:rsidRPr="00480423" w14:paraId="799DC8A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D9ACEAA"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F740BF"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7BDC4B"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8BEFB38"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1B8623E" w14:textId="77777777" w:rsidR="00D03BC9" w:rsidRPr="00480423" w:rsidRDefault="00D03BC9" w:rsidP="00D03BC9">
            <w:pPr>
              <w:pStyle w:val="TAC"/>
              <w:rPr>
                <w:rFonts w:eastAsia="SimSun"/>
                <w:kern w:val="2"/>
                <w:szCs w:val="22"/>
                <w:lang w:val="en-US" w:eastAsia="zh-CN"/>
              </w:rPr>
            </w:pPr>
          </w:p>
        </w:tc>
      </w:tr>
      <w:tr w:rsidR="00D03BC9" w:rsidRPr="00480423" w14:paraId="772FB54B"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352695BE"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244B57FE"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797B671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2DCF12"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6D9B91"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DF5BBBB"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755BE401" w14:textId="77777777" w:rsidTr="00245A1C">
        <w:trPr>
          <w:trHeight w:val="29"/>
        </w:trPr>
        <w:tc>
          <w:tcPr>
            <w:tcW w:w="1849" w:type="dxa"/>
            <w:tcBorders>
              <w:top w:val="nil"/>
              <w:left w:val="single" w:sz="4" w:space="0" w:color="auto"/>
              <w:bottom w:val="nil"/>
              <w:right w:val="single" w:sz="4" w:space="0" w:color="auto"/>
            </w:tcBorders>
            <w:vAlign w:val="center"/>
          </w:tcPr>
          <w:p w14:paraId="7C4AFF92"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3B71A8"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843058"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3F728B"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E19F86A" w14:textId="77777777" w:rsidR="00D03BC9" w:rsidRPr="00480423" w:rsidRDefault="00D03BC9" w:rsidP="00D03BC9">
            <w:pPr>
              <w:pStyle w:val="TAC"/>
              <w:rPr>
                <w:rFonts w:eastAsia="SimSun"/>
                <w:kern w:val="2"/>
                <w:szCs w:val="22"/>
                <w:lang w:val="en-US" w:eastAsia="zh-CN"/>
              </w:rPr>
            </w:pPr>
          </w:p>
        </w:tc>
      </w:tr>
      <w:tr w:rsidR="00D03BC9" w:rsidRPr="00480423" w14:paraId="5BAEA05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146F0F9"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976EF9"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894396"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F2B885"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F9D96C9" w14:textId="77777777" w:rsidR="00D03BC9" w:rsidRPr="00480423" w:rsidRDefault="00D03BC9" w:rsidP="00D03BC9">
            <w:pPr>
              <w:pStyle w:val="TAC"/>
              <w:rPr>
                <w:rFonts w:eastAsia="SimSun"/>
                <w:kern w:val="2"/>
                <w:szCs w:val="22"/>
                <w:lang w:val="en-US" w:eastAsia="zh-CN"/>
              </w:rPr>
            </w:pPr>
          </w:p>
        </w:tc>
      </w:tr>
      <w:tr w:rsidR="00D03BC9" w:rsidRPr="00480423" w14:paraId="14097C4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54B2005"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3E1852E8"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31681F"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743EEE"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69F3037"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3CBD33D7" w14:textId="77777777" w:rsidTr="00245A1C">
        <w:trPr>
          <w:trHeight w:val="29"/>
        </w:trPr>
        <w:tc>
          <w:tcPr>
            <w:tcW w:w="1849" w:type="dxa"/>
            <w:tcBorders>
              <w:top w:val="nil"/>
              <w:left w:val="single" w:sz="4" w:space="0" w:color="auto"/>
              <w:bottom w:val="nil"/>
              <w:right w:val="single" w:sz="4" w:space="0" w:color="auto"/>
            </w:tcBorders>
            <w:vAlign w:val="center"/>
          </w:tcPr>
          <w:p w14:paraId="4AF1A8E0"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3E88798"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6B379"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402051"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7F24AAE6" w14:textId="77777777" w:rsidR="00D03BC9" w:rsidRPr="00480423" w:rsidRDefault="00D03BC9" w:rsidP="00D03BC9">
            <w:pPr>
              <w:pStyle w:val="TAC"/>
              <w:rPr>
                <w:rFonts w:eastAsiaTheme="minorEastAsia"/>
                <w:kern w:val="2"/>
                <w:szCs w:val="22"/>
                <w:lang w:val="en-US" w:eastAsia="zh-CN"/>
              </w:rPr>
            </w:pPr>
          </w:p>
        </w:tc>
      </w:tr>
      <w:tr w:rsidR="00D03BC9" w:rsidRPr="00480423" w14:paraId="779DFFF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17A835E"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0E72D6"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82C60"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AB0DEF"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B423FFF" w14:textId="77777777" w:rsidR="00D03BC9" w:rsidRPr="00480423" w:rsidRDefault="00D03BC9" w:rsidP="00D03BC9">
            <w:pPr>
              <w:pStyle w:val="TAC"/>
              <w:rPr>
                <w:rFonts w:eastAsiaTheme="minorEastAsia"/>
                <w:kern w:val="2"/>
                <w:szCs w:val="22"/>
                <w:lang w:val="en-US" w:eastAsia="zh-CN"/>
              </w:rPr>
            </w:pPr>
          </w:p>
        </w:tc>
      </w:tr>
      <w:tr w:rsidR="00D03BC9" w:rsidRPr="00480423" w14:paraId="6EA7DD7A"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03726B6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578EDD7A"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1ED37EB8"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B113D0"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51EA87"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379F2053"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1D64BFA1" w14:textId="77777777" w:rsidTr="00245A1C">
        <w:trPr>
          <w:trHeight w:val="29"/>
        </w:trPr>
        <w:tc>
          <w:tcPr>
            <w:tcW w:w="1849" w:type="dxa"/>
            <w:tcBorders>
              <w:top w:val="nil"/>
              <w:left w:val="single" w:sz="4" w:space="0" w:color="auto"/>
              <w:bottom w:val="nil"/>
              <w:right w:val="single" w:sz="4" w:space="0" w:color="auto"/>
            </w:tcBorders>
            <w:vAlign w:val="center"/>
          </w:tcPr>
          <w:p w14:paraId="38E87C8B"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FEB7A3"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D7CB92"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A97456"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FE0C7FA" w14:textId="77777777" w:rsidR="00D03BC9" w:rsidRPr="00480423" w:rsidRDefault="00D03BC9" w:rsidP="00D03BC9">
            <w:pPr>
              <w:pStyle w:val="TAC"/>
              <w:rPr>
                <w:rFonts w:eastAsia="SimSun"/>
                <w:kern w:val="2"/>
                <w:szCs w:val="22"/>
                <w:lang w:val="en-US" w:eastAsia="zh-CN"/>
              </w:rPr>
            </w:pPr>
          </w:p>
        </w:tc>
      </w:tr>
      <w:tr w:rsidR="00D03BC9" w:rsidRPr="00480423" w14:paraId="633B18C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D183611"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DEF4F4"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68191E"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C9883FE"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20C76EB" w14:textId="77777777" w:rsidR="00D03BC9" w:rsidRPr="00480423" w:rsidRDefault="00D03BC9" w:rsidP="00D03BC9">
            <w:pPr>
              <w:pStyle w:val="TAC"/>
              <w:rPr>
                <w:rFonts w:eastAsia="SimSun"/>
                <w:kern w:val="2"/>
                <w:szCs w:val="22"/>
                <w:lang w:val="en-US" w:eastAsia="zh-CN"/>
              </w:rPr>
            </w:pPr>
          </w:p>
        </w:tc>
      </w:tr>
      <w:tr w:rsidR="00D03BC9" w:rsidRPr="00480423" w14:paraId="2CFE8A35"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6D3314A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5BAC8D5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05B6CC2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C19DB9"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ECCA198" w14:textId="77777777" w:rsidR="00D03BC9" w:rsidRPr="00480423" w:rsidRDefault="00D03BC9" w:rsidP="00D03BC9">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600075"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07CFB7EC" w14:textId="77777777" w:rsidTr="00245A1C">
        <w:trPr>
          <w:trHeight w:val="29"/>
        </w:trPr>
        <w:tc>
          <w:tcPr>
            <w:tcW w:w="1849" w:type="dxa"/>
            <w:tcBorders>
              <w:top w:val="nil"/>
              <w:left w:val="single" w:sz="4" w:space="0" w:color="auto"/>
              <w:bottom w:val="nil"/>
              <w:right w:val="single" w:sz="4" w:space="0" w:color="auto"/>
            </w:tcBorders>
            <w:vAlign w:val="center"/>
          </w:tcPr>
          <w:p w14:paraId="3C08D6EA"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29A9AC"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5EFD14"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1FE10D"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0098213" w14:textId="77777777" w:rsidR="00D03BC9" w:rsidRPr="00480423" w:rsidRDefault="00D03BC9" w:rsidP="00D03BC9">
            <w:pPr>
              <w:pStyle w:val="TAC"/>
              <w:rPr>
                <w:rFonts w:eastAsia="SimSun"/>
                <w:kern w:val="2"/>
                <w:szCs w:val="22"/>
                <w:lang w:val="en-US" w:eastAsia="zh-CN"/>
              </w:rPr>
            </w:pPr>
          </w:p>
        </w:tc>
      </w:tr>
      <w:tr w:rsidR="00D03BC9" w:rsidRPr="00480423" w14:paraId="293A98D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6CF81DF"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B624CB"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AE4CC5"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C41748"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DBDE657" w14:textId="77777777" w:rsidR="00D03BC9" w:rsidRPr="00480423" w:rsidRDefault="00D03BC9" w:rsidP="00D03BC9">
            <w:pPr>
              <w:pStyle w:val="TAC"/>
              <w:rPr>
                <w:rFonts w:eastAsia="SimSun"/>
                <w:kern w:val="2"/>
                <w:szCs w:val="22"/>
                <w:lang w:val="en-US" w:eastAsia="zh-CN"/>
              </w:rPr>
            </w:pPr>
          </w:p>
        </w:tc>
      </w:tr>
      <w:tr w:rsidR="00D03BC9" w:rsidRPr="00480423" w14:paraId="7507B776"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4806F02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4D373BBE"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5AFBB75F"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B69F11"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A0103B3"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3F7D088"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5A4F975C" w14:textId="77777777" w:rsidTr="00245A1C">
        <w:trPr>
          <w:trHeight w:val="29"/>
        </w:trPr>
        <w:tc>
          <w:tcPr>
            <w:tcW w:w="1849" w:type="dxa"/>
            <w:tcBorders>
              <w:top w:val="nil"/>
              <w:left w:val="single" w:sz="4" w:space="0" w:color="auto"/>
              <w:bottom w:val="nil"/>
              <w:right w:val="single" w:sz="4" w:space="0" w:color="auto"/>
            </w:tcBorders>
            <w:vAlign w:val="center"/>
          </w:tcPr>
          <w:p w14:paraId="441623B3"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64715B"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5D760B"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86507F"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FCB036E" w14:textId="77777777" w:rsidR="00D03BC9" w:rsidRPr="00480423" w:rsidRDefault="00D03BC9" w:rsidP="00D03BC9">
            <w:pPr>
              <w:pStyle w:val="TAC"/>
              <w:rPr>
                <w:rFonts w:eastAsia="SimSun"/>
                <w:kern w:val="2"/>
                <w:szCs w:val="22"/>
                <w:lang w:val="en-US" w:eastAsia="zh-CN"/>
              </w:rPr>
            </w:pPr>
          </w:p>
        </w:tc>
      </w:tr>
      <w:tr w:rsidR="00D03BC9" w:rsidRPr="00480423" w14:paraId="46ECD2E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A6E7CC3"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B52499"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49E0AB"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03CC6DB"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6A58504" w14:textId="77777777" w:rsidR="00D03BC9" w:rsidRPr="00480423" w:rsidRDefault="00D03BC9" w:rsidP="00D03BC9">
            <w:pPr>
              <w:pStyle w:val="TAC"/>
              <w:rPr>
                <w:rFonts w:eastAsia="SimSun"/>
                <w:kern w:val="2"/>
                <w:szCs w:val="22"/>
                <w:lang w:val="en-US" w:eastAsia="zh-CN"/>
              </w:rPr>
            </w:pPr>
          </w:p>
        </w:tc>
      </w:tr>
      <w:tr w:rsidR="00D03BC9" w:rsidRPr="00480423" w14:paraId="0789A4E0"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0663C9DA"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3D43732F"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5FA69462"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976A4A"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FD567EF"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9010781"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11269FD5" w14:textId="77777777" w:rsidTr="00245A1C">
        <w:trPr>
          <w:trHeight w:val="29"/>
        </w:trPr>
        <w:tc>
          <w:tcPr>
            <w:tcW w:w="1849" w:type="dxa"/>
            <w:tcBorders>
              <w:top w:val="nil"/>
              <w:left w:val="single" w:sz="4" w:space="0" w:color="auto"/>
              <w:bottom w:val="nil"/>
              <w:right w:val="single" w:sz="4" w:space="0" w:color="auto"/>
            </w:tcBorders>
            <w:vAlign w:val="center"/>
          </w:tcPr>
          <w:p w14:paraId="4686E404"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FE64199"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6F63BE"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527611"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98868BB" w14:textId="77777777" w:rsidR="00D03BC9" w:rsidRPr="00480423" w:rsidRDefault="00D03BC9" w:rsidP="00D03BC9">
            <w:pPr>
              <w:pStyle w:val="TAC"/>
              <w:rPr>
                <w:rFonts w:eastAsia="SimSun"/>
                <w:kern w:val="2"/>
                <w:szCs w:val="22"/>
                <w:lang w:val="en-US" w:eastAsia="zh-CN"/>
              </w:rPr>
            </w:pPr>
          </w:p>
        </w:tc>
      </w:tr>
      <w:tr w:rsidR="00D03BC9" w:rsidRPr="00480423" w14:paraId="3C30BA3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1CE7650"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9D9CED"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99FCFA"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B8AC43B"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596FB39" w14:textId="77777777" w:rsidR="00D03BC9" w:rsidRPr="00480423" w:rsidRDefault="00D03BC9" w:rsidP="00D03BC9">
            <w:pPr>
              <w:pStyle w:val="TAC"/>
              <w:rPr>
                <w:rFonts w:eastAsia="SimSun"/>
                <w:kern w:val="2"/>
                <w:szCs w:val="22"/>
                <w:lang w:val="en-US" w:eastAsia="zh-CN"/>
              </w:rPr>
            </w:pPr>
          </w:p>
        </w:tc>
      </w:tr>
      <w:tr w:rsidR="00D03BC9" w:rsidRPr="00480423" w14:paraId="4021C85E"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346470E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0C4B1141"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36E18FD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58829A"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C9710B6"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A68C387"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305E8225" w14:textId="77777777" w:rsidTr="00245A1C">
        <w:trPr>
          <w:trHeight w:val="29"/>
        </w:trPr>
        <w:tc>
          <w:tcPr>
            <w:tcW w:w="1849" w:type="dxa"/>
            <w:tcBorders>
              <w:top w:val="nil"/>
              <w:left w:val="single" w:sz="4" w:space="0" w:color="auto"/>
              <w:bottom w:val="nil"/>
              <w:right w:val="single" w:sz="4" w:space="0" w:color="auto"/>
            </w:tcBorders>
            <w:vAlign w:val="center"/>
          </w:tcPr>
          <w:p w14:paraId="6B108C12"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DA8B24"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18E6F9"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61EB3E"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C8AB56A" w14:textId="77777777" w:rsidR="00D03BC9" w:rsidRPr="00480423" w:rsidRDefault="00D03BC9" w:rsidP="00D03BC9">
            <w:pPr>
              <w:pStyle w:val="TAC"/>
              <w:rPr>
                <w:rFonts w:eastAsia="SimSun"/>
                <w:kern w:val="2"/>
                <w:szCs w:val="22"/>
                <w:lang w:val="en-US" w:eastAsia="zh-CN"/>
              </w:rPr>
            </w:pPr>
          </w:p>
        </w:tc>
      </w:tr>
      <w:tr w:rsidR="00D03BC9" w:rsidRPr="00480423" w14:paraId="7B529FF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4B388BA"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9125C1"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624350"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9BD4AF8"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DF21669" w14:textId="77777777" w:rsidR="00D03BC9" w:rsidRPr="00480423" w:rsidRDefault="00D03BC9" w:rsidP="00D03BC9">
            <w:pPr>
              <w:pStyle w:val="TAC"/>
              <w:rPr>
                <w:rFonts w:eastAsia="SimSun"/>
                <w:kern w:val="2"/>
                <w:szCs w:val="22"/>
                <w:lang w:val="en-US" w:eastAsia="zh-CN"/>
              </w:rPr>
            </w:pPr>
          </w:p>
        </w:tc>
      </w:tr>
      <w:tr w:rsidR="00D03BC9" w:rsidRPr="00480423" w14:paraId="3D0B6ED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BCFE79A"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61F4D82F"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1669BB"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BE2D891"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89AFDE8"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23E0886F" w14:textId="77777777" w:rsidTr="00245A1C">
        <w:trPr>
          <w:trHeight w:val="29"/>
        </w:trPr>
        <w:tc>
          <w:tcPr>
            <w:tcW w:w="1849" w:type="dxa"/>
            <w:tcBorders>
              <w:top w:val="nil"/>
              <w:left w:val="single" w:sz="4" w:space="0" w:color="auto"/>
              <w:bottom w:val="nil"/>
              <w:right w:val="single" w:sz="4" w:space="0" w:color="auto"/>
            </w:tcBorders>
            <w:vAlign w:val="center"/>
          </w:tcPr>
          <w:p w14:paraId="7AA82BD5"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0A682A4"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E9596"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ED6453"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CA_n48(4A)_BCS0</w:t>
            </w:r>
          </w:p>
        </w:tc>
        <w:tc>
          <w:tcPr>
            <w:tcW w:w="1649" w:type="dxa"/>
            <w:tcBorders>
              <w:top w:val="nil"/>
              <w:left w:val="single" w:sz="4" w:space="0" w:color="auto"/>
              <w:bottom w:val="nil"/>
              <w:right w:val="single" w:sz="4" w:space="0" w:color="auto"/>
            </w:tcBorders>
            <w:vAlign w:val="center"/>
          </w:tcPr>
          <w:p w14:paraId="5B2E8CE8" w14:textId="77777777" w:rsidR="00D03BC9" w:rsidRPr="00480423" w:rsidRDefault="00D03BC9" w:rsidP="00D03BC9">
            <w:pPr>
              <w:pStyle w:val="TAC"/>
              <w:rPr>
                <w:rFonts w:eastAsiaTheme="minorEastAsia"/>
                <w:kern w:val="2"/>
                <w:szCs w:val="22"/>
                <w:lang w:val="en-US" w:eastAsia="zh-CN"/>
              </w:rPr>
            </w:pPr>
          </w:p>
        </w:tc>
      </w:tr>
      <w:tr w:rsidR="00D03BC9" w:rsidRPr="00480423" w14:paraId="0A94428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7DED03B"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E75355"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74ACEE"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1B2A7B"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239B2FC" w14:textId="77777777" w:rsidR="00D03BC9" w:rsidRPr="00480423" w:rsidRDefault="00D03BC9" w:rsidP="00D03BC9">
            <w:pPr>
              <w:pStyle w:val="TAC"/>
              <w:rPr>
                <w:rFonts w:eastAsiaTheme="minorEastAsia"/>
                <w:kern w:val="2"/>
                <w:szCs w:val="22"/>
                <w:lang w:val="en-US" w:eastAsia="zh-CN"/>
              </w:rPr>
            </w:pPr>
          </w:p>
        </w:tc>
      </w:tr>
      <w:tr w:rsidR="00D03BC9" w:rsidRPr="00480423" w14:paraId="77A6AD86"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74C89B0A"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4EF0CDB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07109B5C"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4BC8A"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361C2BD"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78A6DF"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4854390A" w14:textId="77777777" w:rsidTr="00245A1C">
        <w:trPr>
          <w:trHeight w:val="29"/>
        </w:trPr>
        <w:tc>
          <w:tcPr>
            <w:tcW w:w="1849" w:type="dxa"/>
            <w:tcBorders>
              <w:top w:val="nil"/>
              <w:left w:val="single" w:sz="4" w:space="0" w:color="auto"/>
              <w:bottom w:val="nil"/>
              <w:right w:val="single" w:sz="4" w:space="0" w:color="auto"/>
            </w:tcBorders>
            <w:vAlign w:val="center"/>
          </w:tcPr>
          <w:p w14:paraId="505BD8D4"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9A0D43"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FBB1C9"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E03BF8"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5696BAA" w14:textId="77777777" w:rsidR="00D03BC9" w:rsidRPr="00480423" w:rsidRDefault="00D03BC9" w:rsidP="00D03BC9">
            <w:pPr>
              <w:pStyle w:val="TAC"/>
              <w:rPr>
                <w:rFonts w:eastAsia="SimSun"/>
                <w:kern w:val="2"/>
                <w:szCs w:val="22"/>
                <w:lang w:val="en-US" w:eastAsia="zh-CN"/>
              </w:rPr>
            </w:pPr>
          </w:p>
        </w:tc>
      </w:tr>
      <w:tr w:rsidR="00D03BC9" w:rsidRPr="00480423" w14:paraId="339DED7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21D1E21"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19CE9A"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17B208"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F158658" w14:textId="77777777" w:rsidR="00D03BC9" w:rsidRPr="00480423" w:rsidRDefault="00D03BC9" w:rsidP="00D03BC9">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7CFA29B" w14:textId="77777777" w:rsidR="00D03BC9" w:rsidRPr="00480423" w:rsidRDefault="00D03BC9" w:rsidP="00D03BC9">
            <w:pPr>
              <w:pStyle w:val="TAC"/>
              <w:rPr>
                <w:rFonts w:eastAsia="SimSun"/>
                <w:kern w:val="2"/>
                <w:szCs w:val="22"/>
                <w:lang w:val="en-US" w:eastAsia="zh-CN"/>
              </w:rPr>
            </w:pPr>
          </w:p>
        </w:tc>
      </w:tr>
      <w:tr w:rsidR="00D03BC9" w:rsidRPr="00480423" w14:paraId="77122A3C"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4CAC1AA4"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0186DDB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2DF3C08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2D7366"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9B10788" w14:textId="77777777" w:rsidR="00D03BC9" w:rsidRPr="00480423" w:rsidRDefault="00D03BC9" w:rsidP="00D03BC9">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77AA4D4"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1E8E492C" w14:textId="77777777" w:rsidTr="00245A1C">
        <w:trPr>
          <w:trHeight w:val="29"/>
        </w:trPr>
        <w:tc>
          <w:tcPr>
            <w:tcW w:w="1849" w:type="dxa"/>
            <w:tcBorders>
              <w:top w:val="nil"/>
              <w:left w:val="single" w:sz="4" w:space="0" w:color="auto"/>
              <w:bottom w:val="nil"/>
              <w:right w:val="single" w:sz="4" w:space="0" w:color="auto"/>
            </w:tcBorders>
            <w:vAlign w:val="center"/>
          </w:tcPr>
          <w:p w14:paraId="0EEB3C1B"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6D9878"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7F2A6F"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8B9B18"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FC9DF75" w14:textId="77777777" w:rsidR="00D03BC9" w:rsidRPr="00480423" w:rsidRDefault="00D03BC9" w:rsidP="00D03BC9">
            <w:pPr>
              <w:pStyle w:val="TAC"/>
              <w:rPr>
                <w:rFonts w:eastAsia="SimSun"/>
                <w:kern w:val="2"/>
                <w:szCs w:val="22"/>
                <w:lang w:val="en-US" w:eastAsia="zh-CN"/>
              </w:rPr>
            </w:pPr>
          </w:p>
        </w:tc>
      </w:tr>
      <w:tr w:rsidR="00D03BC9" w:rsidRPr="00480423" w14:paraId="5A5313A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399E344"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B09014"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942A13"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81F20CD"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D3A22BB" w14:textId="77777777" w:rsidR="00D03BC9" w:rsidRPr="00480423" w:rsidRDefault="00D03BC9" w:rsidP="00D03BC9">
            <w:pPr>
              <w:pStyle w:val="TAC"/>
              <w:rPr>
                <w:rFonts w:eastAsia="SimSun"/>
                <w:kern w:val="2"/>
                <w:szCs w:val="22"/>
                <w:lang w:val="en-US" w:eastAsia="zh-CN"/>
              </w:rPr>
            </w:pPr>
          </w:p>
        </w:tc>
      </w:tr>
      <w:tr w:rsidR="00D03BC9" w:rsidRPr="00480423" w14:paraId="28FA0692"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4025146E"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698D8CFC"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76669542"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78EC87"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216D215"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863DB5"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31032F53" w14:textId="77777777" w:rsidTr="00245A1C">
        <w:trPr>
          <w:trHeight w:val="29"/>
        </w:trPr>
        <w:tc>
          <w:tcPr>
            <w:tcW w:w="1849" w:type="dxa"/>
            <w:tcBorders>
              <w:top w:val="nil"/>
              <w:left w:val="single" w:sz="4" w:space="0" w:color="auto"/>
              <w:bottom w:val="nil"/>
              <w:right w:val="single" w:sz="4" w:space="0" w:color="auto"/>
            </w:tcBorders>
            <w:vAlign w:val="center"/>
          </w:tcPr>
          <w:p w14:paraId="1ADAE343"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4D3B1C"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E17CBC"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7B10C9"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43FDCB7" w14:textId="77777777" w:rsidR="00D03BC9" w:rsidRPr="00480423" w:rsidRDefault="00D03BC9" w:rsidP="00D03BC9">
            <w:pPr>
              <w:pStyle w:val="TAC"/>
              <w:rPr>
                <w:rFonts w:eastAsia="SimSun"/>
                <w:kern w:val="2"/>
                <w:szCs w:val="22"/>
                <w:lang w:val="en-US" w:eastAsia="zh-CN"/>
              </w:rPr>
            </w:pPr>
          </w:p>
        </w:tc>
      </w:tr>
      <w:tr w:rsidR="00D03BC9" w:rsidRPr="00480423" w14:paraId="4F618C1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23B4AA2"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AB0DA2"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36BF18"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4DBAE3"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C074EA9" w14:textId="77777777" w:rsidR="00D03BC9" w:rsidRPr="00480423" w:rsidRDefault="00D03BC9" w:rsidP="00D03BC9">
            <w:pPr>
              <w:pStyle w:val="TAC"/>
              <w:rPr>
                <w:rFonts w:eastAsia="SimSun"/>
                <w:kern w:val="2"/>
                <w:szCs w:val="22"/>
                <w:lang w:val="en-US" w:eastAsia="zh-CN"/>
              </w:rPr>
            </w:pPr>
          </w:p>
        </w:tc>
      </w:tr>
      <w:tr w:rsidR="00D03BC9" w:rsidRPr="00480423" w14:paraId="4E4A019F"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6C47973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1180B21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113CA3C7"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63BC18"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333C467"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027B88"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47634897" w14:textId="77777777" w:rsidTr="00245A1C">
        <w:trPr>
          <w:trHeight w:val="29"/>
        </w:trPr>
        <w:tc>
          <w:tcPr>
            <w:tcW w:w="1849" w:type="dxa"/>
            <w:tcBorders>
              <w:top w:val="nil"/>
              <w:left w:val="single" w:sz="4" w:space="0" w:color="auto"/>
              <w:bottom w:val="nil"/>
              <w:right w:val="single" w:sz="4" w:space="0" w:color="auto"/>
            </w:tcBorders>
            <w:vAlign w:val="center"/>
          </w:tcPr>
          <w:p w14:paraId="082D1C36"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A0093A"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8EC618"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526042"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243A024" w14:textId="77777777" w:rsidR="00D03BC9" w:rsidRPr="00480423" w:rsidRDefault="00D03BC9" w:rsidP="00D03BC9">
            <w:pPr>
              <w:pStyle w:val="TAC"/>
              <w:rPr>
                <w:rFonts w:eastAsia="SimSun"/>
                <w:kern w:val="2"/>
                <w:szCs w:val="22"/>
                <w:lang w:val="en-US" w:eastAsia="zh-CN"/>
              </w:rPr>
            </w:pPr>
          </w:p>
        </w:tc>
      </w:tr>
      <w:tr w:rsidR="00D03BC9" w:rsidRPr="00480423" w14:paraId="2F958F2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6E49595"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4B4EF8"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2151C4"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4AA599"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5BF8671" w14:textId="77777777" w:rsidR="00D03BC9" w:rsidRPr="00480423" w:rsidRDefault="00D03BC9" w:rsidP="00D03BC9">
            <w:pPr>
              <w:pStyle w:val="TAC"/>
              <w:rPr>
                <w:rFonts w:eastAsia="SimSun"/>
                <w:kern w:val="2"/>
                <w:szCs w:val="22"/>
                <w:lang w:val="en-US" w:eastAsia="zh-CN"/>
              </w:rPr>
            </w:pPr>
          </w:p>
        </w:tc>
      </w:tr>
      <w:tr w:rsidR="00D03BC9" w:rsidRPr="00480423" w14:paraId="56BA2532"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17A2309A"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442F3E77"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637C2FBF"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40AE65"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26F23C6"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CBC168D"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2D6FF4F8" w14:textId="77777777" w:rsidTr="00245A1C">
        <w:trPr>
          <w:trHeight w:val="29"/>
        </w:trPr>
        <w:tc>
          <w:tcPr>
            <w:tcW w:w="1849" w:type="dxa"/>
            <w:tcBorders>
              <w:top w:val="nil"/>
              <w:left w:val="single" w:sz="4" w:space="0" w:color="auto"/>
              <w:bottom w:val="nil"/>
              <w:right w:val="single" w:sz="4" w:space="0" w:color="auto"/>
            </w:tcBorders>
            <w:vAlign w:val="center"/>
          </w:tcPr>
          <w:p w14:paraId="3E31D764"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20E435"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DF86AB"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3E178E"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01A565D" w14:textId="77777777" w:rsidR="00D03BC9" w:rsidRPr="00480423" w:rsidRDefault="00D03BC9" w:rsidP="00D03BC9">
            <w:pPr>
              <w:pStyle w:val="TAC"/>
              <w:rPr>
                <w:rFonts w:eastAsia="SimSun"/>
                <w:kern w:val="2"/>
                <w:szCs w:val="22"/>
                <w:lang w:val="en-US" w:eastAsia="zh-CN"/>
              </w:rPr>
            </w:pPr>
          </w:p>
        </w:tc>
      </w:tr>
      <w:tr w:rsidR="00D03BC9" w:rsidRPr="00480423" w14:paraId="60E6E06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B159700"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4EAAB9"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F85F3C"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6A6D72"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6F5706E" w14:textId="77777777" w:rsidR="00D03BC9" w:rsidRPr="00480423" w:rsidRDefault="00D03BC9" w:rsidP="00D03BC9">
            <w:pPr>
              <w:pStyle w:val="TAC"/>
              <w:rPr>
                <w:rFonts w:eastAsia="SimSun"/>
                <w:kern w:val="2"/>
                <w:szCs w:val="22"/>
                <w:lang w:val="en-US" w:eastAsia="zh-CN"/>
              </w:rPr>
            </w:pPr>
          </w:p>
        </w:tc>
      </w:tr>
      <w:tr w:rsidR="00D03BC9" w:rsidRPr="00480423" w14:paraId="4D279C3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43BFBAE"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5C330C63" w14:textId="77777777" w:rsidR="00D03BC9" w:rsidRPr="00480423" w:rsidRDefault="00D03BC9" w:rsidP="00D03BC9">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D6F2B6D"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CE1B8EF"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A80757A" w14:textId="77777777" w:rsidR="00D03BC9" w:rsidRPr="00480423" w:rsidRDefault="00D03BC9" w:rsidP="00D03BC9">
            <w:pPr>
              <w:pStyle w:val="TAC"/>
              <w:rPr>
                <w:rFonts w:eastAsiaTheme="minorEastAsia"/>
                <w:kern w:val="2"/>
                <w:szCs w:val="22"/>
                <w:lang w:val="en-US" w:eastAsia="zh-CN"/>
              </w:rPr>
            </w:pPr>
            <w:r w:rsidRPr="00480423">
              <w:rPr>
                <w:rFonts w:eastAsiaTheme="minorEastAsia"/>
                <w:lang w:val="en-US" w:eastAsia="zh-CN"/>
              </w:rPr>
              <w:t>0</w:t>
            </w:r>
          </w:p>
        </w:tc>
      </w:tr>
      <w:tr w:rsidR="00D03BC9" w:rsidRPr="00480423" w14:paraId="230678F6" w14:textId="77777777" w:rsidTr="00245A1C">
        <w:trPr>
          <w:trHeight w:val="29"/>
        </w:trPr>
        <w:tc>
          <w:tcPr>
            <w:tcW w:w="1849" w:type="dxa"/>
            <w:tcBorders>
              <w:top w:val="nil"/>
              <w:left w:val="single" w:sz="4" w:space="0" w:color="auto"/>
              <w:bottom w:val="nil"/>
              <w:right w:val="single" w:sz="4" w:space="0" w:color="auto"/>
            </w:tcBorders>
            <w:vAlign w:val="center"/>
          </w:tcPr>
          <w:p w14:paraId="039FD999"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66B753C"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7D508C"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87C4DA"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CA_n48(4A)_BCS0</w:t>
            </w:r>
          </w:p>
        </w:tc>
        <w:tc>
          <w:tcPr>
            <w:tcW w:w="1649" w:type="dxa"/>
            <w:tcBorders>
              <w:top w:val="nil"/>
              <w:left w:val="single" w:sz="4" w:space="0" w:color="auto"/>
              <w:bottom w:val="nil"/>
              <w:right w:val="single" w:sz="4" w:space="0" w:color="auto"/>
            </w:tcBorders>
            <w:vAlign w:val="center"/>
          </w:tcPr>
          <w:p w14:paraId="6897CFA9" w14:textId="77777777" w:rsidR="00D03BC9" w:rsidRPr="00480423" w:rsidRDefault="00D03BC9" w:rsidP="00D03BC9">
            <w:pPr>
              <w:pStyle w:val="TAC"/>
              <w:rPr>
                <w:rFonts w:eastAsiaTheme="minorEastAsia"/>
                <w:kern w:val="2"/>
                <w:szCs w:val="22"/>
                <w:lang w:val="en-US" w:eastAsia="zh-CN"/>
              </w:rPr>
            </w:pPr>
          </w:p>
        </w:tc>
      </w:tr>
      <w:tr w:rsidR="00D03BC9" w:rsidRPr="00480423" w14:paraId="3D8EE11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A5B44CA" w14:textId="77777777" w:rsidR="00D03BC9" w:rsidRPr="00480423" w:rsidRDefault="00D03BC9" w:rsidP="00D03BC9">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6AE7E7" w14:textId="77777777" w:rsidR="00D03BC9" w:rsidRPr="00480423" w:rsidRDefault="00D03BC9" w:rsidP="00D03BC9">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4F5FAF" w14:textId="77777777" w:rsidR="00D03BC9" w:rsidRPr="00480423" w:rsidRDefault="00D03BC9" w:rsidP="00D03BC9">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16A374"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1895BAD" w14:textId="77777777" w:rsidR="00D03BC9" w:rsidRPr="00480423" w:rsidRDefault="00D03BC9" w:rsidP="00D03BC9">
            <w:pPr>
              <w:pStyle w:val="TAC"/>
              <w:rPr>
                <w:rFonts w:eastAsiaTheme="minorEastAsia"/>
                <w:kern w:val="2"/>
                <w:szCs w:val="22"/>
                <w:lang w:val="en-US" w:eastAsia="zh-CN"/>
              </w:rPr>
            </w:pPr>
          </w:p>
        </w:tc>
      </w:tr>
      <w:tr w:rsidR="00D03BC9" w:rsidRPr="00480423" w14:paraId="1248C184"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2D5D7F07"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76DF034F"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648EF0BF"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B6C3C0"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08079F6"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4BD3AAB5"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1EB8264B" w14:textId="77777777" w:rsidTr="00245A1C">
        <w:trPr>
          <w:trHeight w:val="29"/>
        </w:trPr>
        <w:tc>
          <w:tcPr>
            <w:tcW w:w="1849" w:type="dxa"/>
            <w:tcBorders>
              <w:top w:val="nil"/>
              <w:left w:val="single" w:sz="4" w:space="0" w:color="auto"/>
              <w:bottom w:val="nil"/>
              <w:right w:val="single" w:sz="4" w:space="0" w:color="auto"/>
            </w:tcBorders>
            <w:vAlign w:val="center"/>
          </w:tcPr>
          <w:p w14:paraId="0C349DAD"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91BC94"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FC6596"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D213F1"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553E656" w14:textId="77777777" w:rsidR="00D03BC9" w:rsidRPr="00480423" w:rsidRDefault="00D03BC9" w:rsidP="00D03BC9">
            <w:pPr>
              <w:pStyle w:val="TAC"/>
              <w:rPr>
                <w:rFonts w:eastAsia="SimSun"/>
                <w:kern w:val="2"/>
                <w:szCs w:val="22"/>
                <w:lang w:val="en-US" w:eastAsia="zh-CN"/>
              </w:rPr>
            </w:pPr>
          </w:p>
        </w:tc>
      </w:tr>
      <w:tr w:rsidR="00D03BC9" w:rsidRPr="00480423" w14:paraId="04392B3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9A1D5CD"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93E90B"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604773"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A1FBBE"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6437055" w14:textId="77777777" w:rsidR="00D03BC9" w:rsidRPr="00480423" w:rsidRDefault="00D03BC9" w:rsidP="00D03BC9">
            <w:pPr>
              <w:pStyle w:val="TAC"/>
              <w:rPr>
                <w:rFonts w:eastAsia="SimSun"/>
                <w:kern w:val="2"/>
                <w:szCs w:val="22"/>
                <w:lang w:val="en-US" w:eastAsia="zh-CN"/>
              </w:rPr>
            </w:pPr>
          </w:p>
        </w:tc>
      </w:tr>
      <w:tr w:rsidR="00D03BC9" w:rsidRPr="00480423" w14:paraId="17FCDBB9"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203BE1F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34591D78"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CA_n46A-n48A</w:t>
            </w:r>
          </w:p>
          <w:p w14:paraId="59CC62C7"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F65280"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4C7A2AF" w14:textId="77777777" w:rsidR="00D03BC9" w:rsidRPr="00480423" w:rsidRDefault="00D03BC9" w:rsidP="00D03BC9">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9B8F788"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7BA38DB7" w14:textId="77777777" w:rsidTr="00245A1C">
        <w:trPr>
          <w:trHeight w:val="29"/>
        </w:trPr>
        <w:tc>
          <w:tcPr>
            <w:tcW w:w="1849" w:type="dxa"/>
            <w:tcBorders>
              <w:top w:val="nil"/>
              <w:left w:val="single" w:sz="4" w:space="0" w:color="auto"/>
              <w:bottom w:val="nil"/>
              <w:right w:val="single" w:sz="4" w:space="0" w:color="auto"/>
            </w:tcBorders>
            <w:vAlign w:val="center"/>
          </w:tcPr>
          <w:p w14:paraId="5A860E57"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E0FA0B"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E55B0D"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E2E082"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7CBAC74" w14:textId="77777777" w:rsidR="00D03BC9" w:rsidRPr="00480423" w:rsidRDefault="00D03BC9" w:rsidP="00D03BC9">
            <w:pPr>
              <w:pStyle w:val="TAC"/>
              <w:rPr>
                <w:rFonts w:eastAsia="SimSun"/>
                <w:kern w:val="2"/>
                <w:szCs w:val="22"/>
                <w:lang w:val="en-US" w:eastAsia="zh-CN"/>
              </w:rPr>
            </w:pPr>
          </w:p>
        </w:tc>
      </w:tr>
      <w:tr w:rsidR="00D03BC9" w:rsidRPr="00480423" w14:paraId="43652E8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C80B2CB"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5805C5"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E1F8E2" w14:textId="77777777" w:rsidR="00D03BC9" w:rsidRPr="00480423" w:rsidRDefault="00D03BC9" w:rsidP="00D03BC9">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15D749"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BF0E3EF" w14:textId="77777777" w:rsidR="00D03BC9" w:rsidRPr="00480423" w:rsidRDefault="00D03BC9" w:rsidP="00D03BC9">
            <w:pPr>
              <w:pStyle w:val="TAC"/>
              <w:rPr>
                <w:rFonts w:eastAsia="SimSun"/>
                <w:kern w:val="2"/>
                <w:szCs w:val="22"/>
                <w:lang w:val="en-US" w:eastAsia="zh-CN"/>
              </w:rPr>
            </w:pPr>
          </w:p>
        </w:tc>
      </w:tr>
      <w:tr w:rsidR="00D03BC9" w:rsidRPr="00480423" w14:paraId="14279521"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1BB7B230" w14:textId="77777777" w:rsidR="00D03BC9" w:rsidRPr="00480423" w:rsidRDefault="00D03BC9" w:rsidP="00D03BC9">
            <w:pPr>
              <w:pStyle w:val="TAC"/>
              <w:rPr>
                <w:rFonts w:eastAsia="SimSun"/>
                <w:lang w:val="en-US"/>
              </w:rPr>
            </w:pPr>
            <w:r w:rsidRPr="00480423">
              <w:rPr>
                <w:rFonts w:eastAsia="SimSun"/>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713BA28B" w14:textId="77777777" w:rsidR="00D03BC9" w:rsidRPr="00480423" w:rsidRDefault="00D03BC9" w:rsidP="00D03BC9">
            <w:pPr>
              <w:pStyle w:val="TAC"/>
              <w:rPr>
                <w:rFonts w:eastAsia="SimSun"/>
                <w:lang w:val="en-US"/>
              </w:rPr>
            </w:pPr>
            <w:r w:rsidRPr="00480423">
              <w:rPr>
                <w:rFonts w:eastAsia="SimSun"/>
                <w:lang w:val="en-US"/>
              </w:rPr>
              <w:t>CA_n46A-n48A</w:t>
            </w:r>
          </w:p>
          <w:p w14:paraId="17D796CD" w14:textId="77777777" w:rsidR="00D03BC9" w:rsidRPr="00480423" w:rsidRDefault="00D03BC9" w:rsidP="00D03BC9">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C0E3F4" w14:textId="77777777" w:rsidR="00D03BC9" w:rsidRPr="00480423" w:rsidRDefault="00D03BC9" w:rsidP="00D03BC9">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6F5EB4C"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3508C6B"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3539F25F" w14:textId="77777777" w:rsidTr="00245A1C">
        <w:trPr>
          <w:trHeight w:val="29"/>
        </w:trPr>
        <w:tc>
          <w:tcPr>
            <w:tcW w:w="1849" w:type="dxa"/>
            <w:tcBorders>
              <w:top w:val="nil"/>
              <w:left w:val="single" w:sz="4" w:space="0" w:color="auto"/>
              <w:bottom w:val="nil"/>
              <w:right w:val="single" w:sz="4" w:space="0" w:color="auto"/>
            </w:tcBorders>
            <w:vAlign w:val="center"/>
          </w:tcPr>
          <w:p w14:paraId="4D90C590"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5F81674"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82449E" w14:textId="77777777" w:rsidR="00D03BC9" w:rsidRPr="00480423" w:rsidRDefault="00D03BC9" w:rsidP="00D03BC9">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8F517D"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6361E6D" w14:textId="77777777" w:rsidR="00D03BC9" w:rsidRPr="00480423" w:rsidRDefault="00D03BC9" w:rsidP="00D03BC9">
            <w:pPr>
              <w:pStyle w:val="TAC"/>
              <w:rPr>
                <w:rFonts w:eastAsia="SimSun"/>
                <w:lang w:val="en-US" w:eastAsia="zh-CN"/>
              </w:rPr>
            </w:pPr>
          </w:p>
        </w:tc>
      </w:tr>
      <w:tr w:rsidR="00D03BC9" w:rsidRPr="00480423" w14:paraId="712AD7E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B13F7E3"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8197CFC"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DC87E5" w14:textId="77777777" w:rsidR="00D03BC9" w:rsidRPr="00480423" w:rsidRDefault="00D03BC9" w:rsidP="00D03BC9">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B562672"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30DBD7A" w14:textId="77777777" w:rsidR="00D03BC9" w:rsidRPr="00480423" w:rsidRDefault="00D03BC9" w:rsidP="00D03BC9">
            <w:pPr>
              <w:pStyle w:val="TAC"/>
              <w:rPr>
                <w:rFonts w:eastAsia="SimSun"/>
                <w:lang w:val="en-US" w:eastAsia="zh-CN"/>
              </w:rPr>
            </w:pPr>
          </w:p>
        </w:tc>
      </w:tr>
      <w:tr w:rsidR="00D03BC9" w:rsidRPr="00480423" w14:paraId="06CEC0A7"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13A95FA9" w14:textId="77777777" w:rsidR="00D03BC9" w:rsidRPr="00480423" w:rsidRDefault="00D03BC9" w:rsidP="00D03BC9">
            <w:pPr>
              <w:pStyle w:val="TAC"/>
              <w:rPr>
                <w:rFonts w:eastAsia="SimSun"/>
                <w:lang w:val="en-US"/>
              </w:rPr>
            </w:pPr>
            <w:r w:rsidRPr="00480423">
              <w:rPr>
                <w:rFonts w:eastAsia="SimSun"/>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63C7866C" w14:textId="77777777" w:rsidR="00D03BC9" w:rsidRPr="00480423" w:rsidRDefault="00D03BC9" w:rsidP="00D03BC9">
            <w:pPr>
              <w:pStyle w:val="TAC"/>
              <w:rPr>
                <w:rFonts w:eastAsia="SimSun"/>
                <w:lang w:val="en-US"/>
              </w:rPr>
            </w:pPr>
            <w:r w:rsidRPr="00480423">
              <w:rPr>
                <w:rFonts w:eastAsia="SimSun"/>
                <w:lang w:val="en-US"/>
              </w:rPr>
              <w:t>CA_n46A-n48A</w:t>
            </w:r>
          </w:p>
          <w:p w14:paraId="787CC7A1" w14:textId="77777777" w:rsidR="00D03BC9" w:rsidRPr="00480423" w:rsidRDefault="00D03BC9" w:rsidP="00D03BC9">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0368FE" w14:textId="77777777" w:rsidR="00D03BC9" w:rsidRPr="00480423" w:rsidRDefault="00D03BC9" w:rsidP="00D03BC9">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BDFBBB4"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130C3A7"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618A26C8" w14:textId="77777777" w:rsidTr="00245A1C">
        <w:trPr>
          <w:trHeight w:val="29"/>
        </w:trPr>
        <w:tc>
          <w:tcPr>
            <w:tcW w:w="1849" w:type="dxa"/>
            <w:tcBorders>
              <w:top w:val="nil"/>
              <w:left w:val="single" w:sz="4" w:space="0" w:color="auto"/>
              <w:bottom w:val="nil"/>
              <w:right w:val="single" w:sz="4" w:space="0" w:color="auto"/>
            </w:tcBorders>
            <w:vAlign w:val="center"/>
          </w:tcPr>
          <w:p w14:paraId="44C1781F"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D2A129B"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1899E0" w14:textId="77777777" w:rsidR="00D03BC9" w:rsidRPr="00480423" w:rsidRDefault="00D03BC9" w:rsidP="00D03BC9">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D410D9"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69732F1" w14:textId="77777777" w:rsidR="00D03BC9" w:rsidRPr="00480423" w:rsidRDefault="00D03BC9" w:rsidP="00D03BC9">
            <w:pPr>
              <w:pStyle w:val="TAC"/>
              <w:rPr>
                <w:rFonts w:eastAsia="SimSun"/>
                <w:lang w:val="en-US" w:eastAsia="zh-CN"/>
              </w:rPr>
            </w:pPr>
          </w:p>
        </w:tc>
      </w:tr>
      <w:tr w:rsidR="00D03BC9" w:rsidRPr="00480423" w14:paraId="143B964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BFEC1B1"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7596084"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D89127" w14:textId="77777777" w:rsidR="00D03BC9" w:rsidRPr="00480423" w:rsidRDefault="00D03BC9" w:rsidP="00D03BC9">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455FE7"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D7D1FDA" w14:textId="77777777" w:rsidR="00D03BC9" w:rsidRPr="00480423" w:rsidRDefault="00D03BC9" w:rsidP="00D03BC9">
            <w:pPr>
              <w:pStyle w:val="TAC"/>
              <w:rPr>
                <w:rFonts w:eastAsia="SimSun"/>
                <w:lang w:val="en-US" w:eastAsia="zh-CN"/>
              </w:rPr>
            </w:pPr>
          </w:p>
        </w:tc>
      </w:tr>
      <w:tr w:rsidR="00D03BC9" w:rsidRPr="00480423" w14:paraId="3A69D847"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4D0128D0" w14:textId="77777777" w:rsidR="00D03BC9" w:rsidRPr="00480423" w:rsidRDefault="00D03BC9" w:rsidP="00D03BC9">
            <w:pPr>
              <w:pStyle w:val="TAC"/>
              <w:rPr>
                <w:rFonts w:eastAsia="SimSun"/>
                <w:lang w:val="en-US"/>
              </w:rPr>
            </w:pPr>
            <w:r w:rsidRPr="00480423">
              <w:rPr>
                <w:rFonts w:eastAsia="SimSun"/>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4087998A" w14:textId="77777777" w:rsidR="00D03BC9" w:rsidRPr="00480423" w:rsidRDefault="00D03BC9" w:rsidP="00D03BC9">
            <w:pPr>
              <w:pStyle w:val="TAC"/>
              <w:rPr>
                <w:rFonts w:eastAsia="SimSun"/>
                <w:lang w:val="en-US"/>
              </w:rPr>
            </w:pPr>
            <w:r w:rsidRPr="00480423">
              <w:rPr>
                <w:rFonts w:eastAsia="SimSun"/>
                <w:lang w:val="en-US"/>
              </w:rPr>
              <w:t>CA_n46A-n48A</w:t>
            </w:r>
          </w:p>
          <w:p w14:paraId="2D1A2524" w14:textId="77777777" w:rsidR="00D03BC9" w:rsidRPr="00480423" w:rsidRDefault="00D03BC9" w:rsidP="00D03BC9">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0FA008" w14:textId="77777777" w:rsidR="00D03BC9" w:rsidRPr="00480423" w:rsidRDefault="00D03BC9" w:rsidP="00D03BC9">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57B3775"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30B7A91"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04A60DBD" w14:textId="77777777" w:rsidTr="00245A1C">
        <w:trPr>
          <w:trHeight w:val="29"/>
        </w:trPr>
        <w:tc>
          <w:tcPr>
            <w:tcW w:w="1849" w:type="dxa"/>
            <w:tcBorders>
              <w:top w:val="nil"/>
              <w:left w:val="single" w:sz="4" w:space="0" w:color="auto"/>
              <w:bottom w:val="nil"/>
              <w:right w:val="single" w:sz="4" w:space="0" w:color="auto"/>
            </w:tcBorders>
            <w:vAlign w:val="center"/>
          </w:tcPr>
          <w:p w14:paraId="099B0033"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A63674B"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7E55A6" w14:textId="77777777" w:rsidR="00D03BC9" w:rsidRPr="00480423" w:rsidRDefault="00D03BC9" w:rsidP="00D03BC9">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A8C45A"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C81A50F" w14:textId="77777777" w:rsidR="00D03BC9" w:rsidRPr="00480423" w:rsidRDefault="00D03BC9" w:rsidP="00D03BC9">
            <w:pPr>
              <w:pStyle w:val="TAC"/>
              <w:rPr>
                <w:rFonts w:eastAsia="SimSun"/>
                <w:lang w:val="en-US" w:eastAsia="zh-CN"/>
              </w:rPr>
            </w:pPr>
          </w:p>
        </w:tc>
      </w:tr>
      <w:tr w:rsidR="00D03BC9" w:rsidRPr="00480423" w14:paraId="7B983CF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169C49A"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1A849F3"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29A873" w14:textId="77777777" w:rsidR="00D03BC9" w:rsidRPr="00480423" w:rsidRDefault="00D03BC9" w:rsidP="00D03BC9">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300DF5"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3944E9A" w14:textId="77777777" w:rsidR="00D03BC9" w:rsidRPr="00480423" w:rsidRDefault="00D03BC9" w:rsidP="00D03BC9">
            <w:pPr>
              <w:pStyle w:val="TAC"/>
              <w:rPr>
                <w:rFonts w:eastAsia="SimSun"/>
                <w:lang w:val="en-US" w:eastAsia="zh-CN"/>
              </w:rPr>
            </w:pPr>
          </w:p>
        </w:tc>
      </w:tr>
      <w:tr w:rsidR="00D03BC9" w:rsidRPr="00480423" w14:paraId="1E72803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A67B376" w14:textId="77777777" w:rsidR="00D03BC9" w:rsidRPr="00480423" w:rsidRDefault="00D03BC9" w:rsidP="00D03BC9">
            <w:pPr>
              <w:pStyle w:val="TAC"/>
              <w:rPr>
                <w:rFonts w:eastAsiaTheme="minorEastAsia"/>
                <w:lang w:val="en-US"/>
              </w:rPr>
            </w:pPr>
            <w:r w:rsidRPr="00480423">
              <w:rPr>
                <w:rFonts w:eastAsiaTheme="minorEastAsia"/>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175C86B8" w14:textId="77777777" w:rsidR="00D03BC9" w:rsidRPr="00480423" w:rsidRDefault="00D03BC9" w:rsidP="00D03BC9">
            <w:pPr>
              <w:pStyle w:val="TAC"/>
              <w:rPr>
                <w:rFonts w:eastAsiaTheme="minorEastAsia"/>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3A8F3F2" w14:textId="77777777" w:rsidR="00D03BC9" w:rsidRPr="00480423" w:rsidRDefault="00D03BC9" w:rsidP="00D03BC9">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3A3601C" w14:textId="77777777" w:rsidR="00D03BC9" w:rsidRPr="00480423" w:rsidRDefault="00D03BC9" w:rsidP="00D03B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DAAD9CD" w14:textId="77777777" w:rsidR="00D03BC9" w:rsidRPr="00480423" w:rsidRDefault="00D03BC9" w:rsidP="00D03BC9">
            <w:pPr>
              <w:pStyle w:val="TAC"/>
              <w:rPr>
                <w:rFonts w:eastAsiaTheme="minorEastAsia"/>
                <w:lang w:val="en-US" w:eastAsia="zh-CN"/>
              </w:rPr>
            </w:pPr>
            <w:r w:rsidRPr="00480423">
              <w:rPr>
                <w:rFonts w:eastAsiaTheme="minorEastAsia"/>
                <w:lang w:val="en-US" w:eastAsia="zh-CN"/>
              </w:rPr>
              <w:t>0</w:t>
            </w:r>
          </w:p>
        </w:tc>
      </w:tr>
      <w:tr w:rsidR="00D03BC9" w:rsidRPr="00480423" w14:paraId="6CCF953E" w14:textId="77777777" w:rsidTr="00245A1C">
        <w:trPr>
          <w:trHeight w:val="29"/>
        </w:trPr>
        <w:tc>
          <w:tcPr>
            <w:tcW w:w="1849" w:type="dxa"/>
            <w:tcBorders>
              <w:top w:val="nil"/>
              <w:left w:val="single" w:sz="4" w:space="0" w:color="auto"/>
              <w:bottom w:val="nil"/>
              <w:right w:val="single" w:sz="4" w:space="0" w:color="auto"/>
            </w:tcBorders>
            <w:vAlign w:val="center"/>
          </w:tcPr>
          <w:p w14:paraId="29AC8EE0" w14:textId="77777777" w:rsidR="00D03BC9" w:rsidRPr="00480423" w:rsidRDefault="00D03BC9" w:rsidP="00D03BC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BF1EE41"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4E2D5F" w14:textId="77777777" w:rsidR="00D03BC9" w:rsidRPr="00480423" w:rsidRDefault="00D03BC9" w:rsidP="00D03BC9">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2F75B9" w14:textId="77777777" w:rsidR="00D03BC9" w:rsidRPr="00480423" w:rsidRDefault="00D03BC9" w:rsidP="00D03B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04C3F661" w14:textId="77777777" w:rsidR="00D03BC9" w:rsidRPr="00480423" w:rsidRDefault="00D03BC9" w:rsidP="00D03BC9">
            <w:pPr>
              <w:pStyle w:val="TAC"/>
              <w:rPr>
                <w:rFonts w:eastAsiaTheme="minorEastAsia"/>
                <w:lang w:val="en-US" w:eastAsia="zh-CN"/>
              </w:rPr>
            </w:pPr>
          </w:p>
        </w:tc>
      </w:tr>
      <w:tr w:rsidR="00D03BC9" w:rsidRPr="00480423" w14:paraId="1FE3306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29D5997" w14:textId="77777777" w:rsidR="00D03BC9" w:rsidRPr="00480423" w:rsidRDefault="00D03BC9" w:rsidP="00D03BC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982EF9E"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2F3A51" w14:textId="77777777" w:rsidR="00D03BC9" w:rsidRPr="00480423" w:rsidRDefault="00D03BC9" w:rsidP="00D03BC9">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DD1EEC" w14:textId="77777777" w:rsidR="00D03BC9" w:rsidRPr="00480423" w:rsidRDefault="00D03BC9" w:rsidP="00D03B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AF83A58" w14:textId="77777777" w:rsidR="00D03BC9" w:rsidRPr="00480423" w:rsidRDefault="00D03BC9" w:rsidP="00D03BC9">
            <w:pPr>
              <w:pStyle w:val="TAC"/>
              <w:rPr>
                <w:rFonts w:eastAsiaTheme="minorEastAsia"/>
                <w:lang w:val="en-US" w:eastAsia="zh-CN"/>
              </w:rPr>
            </w:pPr>
          </w:p>
        </w:tc>
      </w:tr>
      <w:tr w:rsidR="00D03BC9" w:rsidRPr="00480423" w14:paraId="33A9787F"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69C52274" w14:textId="77777777" w:rsidR="00D03BC9" w:rsidRPr="00480423" w:rsidRDefault="00D03BC9" w:rsidP="00D03BC9">
            <w:pPr>
              <w:pStyle w:val="TAC"/>
              <w:rPr>
                <w:rFonts w:eastAsia="SimSun"/>
                <w:lang w:val="en-US"/>
              </w:rPr>
            </w:pPr>
            <w:r w:rsidRPr="00480423">
              <w:rPr>
                <w:rFonts w:eastAsia="SimSun"/>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4AC7B513" w14:textId="77777777" w:rsidR="00D03BC9" w:rsidRPr="00480423" w:rsidRDefault="00D03BC9" w:rsidP="00D03BC9">
            <w:pPr>
              <w:pStyle w:val="TAC"/>
              <w:rPr>
                <w:rFonts w:eastAsia="SimSun"/>
                <w:lang w:val="en-US"/>
              </w:rPr>
            </w:pPr>
            <w:r w:rsidRPr="00480423">
              <w:rPr>
                <w:rFonts w:eastAsia="SimSun"/>
                <w:lang w:val="en-US"/>
              </w:rPr>
              <w:t>CA_n46A-n48A</w:t>
            </w:r>
          </w:p>
          <w:p w14:paraId="6A7A7A2F" w14:textId="77777777" w:rsidR="00D03BC9" w:rsidRPr="00480423" w:rsidRDefault="00D03BC9" w:rsidP="00D03BC9">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AE4692" w14:textId="77777777" w:rsidR="00D03BC9" w:rsidRPr="00480423" w:rsidRDefault="00D03BC9" w:rsidP="00D03BC9">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3D645A6" w14:textId="77777777" w:rsidR="00D03BC9" w:rsidRPr="00480423" w:rsidRDefault="00D03BC9" w:rsidP="00D03BC9">
            <w:pPr>
              <w:pStyle w:val="TAC"/>
              <w:rPr>
                <w:rFonts w:eastAsia="SimSun"/>
                <w:lang w:val="en-US" w:eastAsia="zh-CN" w:bidi="ar"/>
              </w:rPr>
            </w:pPr>
            <w:r w:rsidRPr="00480423">
              <w:rPr>
                <w:rFonts w:eastAsia="SimSun" w:cs="Arial"/>
                <w:color w:val="000000"/>
                <w:szCs w:val="18"/>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7E3ADFD2"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0954B45B" w14:textId="77777777" w:rsidTr="00245A1C">
        <w:trPr>
          <w:trHeight w:val="29"/>
        </w:trPr>
        <w:tc>
          <w:tcPr>
            <w:tcW w:w="1849" w:type="dxa"/>
            <w:tcBorders>
              <w:top w:val="nil"/>
              <w:left w:val="single" w:sz="4" w:space="0" w:color="auto"/>
              <w:bottom w:val="nil"/>
              <w:right w:val="single" w:sz="4" w:space="0" w:color="auto"/>
            </w:tcBorders>
            <w:vAlign w:val="center"/>
          </w:tcPr>
          <w:p w14:paraId="078067B2"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416DD0C"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2AF6D7" w14:textId="77777777" w:rsidR="00D03BC9" w:rsidRPr="00480423" w:rsidRDefault="00D03BC9" w:rsidP="00D03BC9">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4C7C01"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C3E33C4" w14:textId="77777777" w:rsidR="00D03BC9" w:rsidRPr="00480423" w:rsidRDefault="00D03BC9" w:rsidP="00D03BC9">
            <w:pPr>
              <w:pStyle w:val="TAC"/>
              <w:rPr>
                <w:rFonts w:eastAsia="SimSun"/>
                <w:lang w:val="en-US" w:eastAsia="zh-CN"/>
              </w:rPr>
            </w:pPr>
          </w:p>
        </w:tc>
      </w:tr>
      <w:tr w:rsidR="00D03BC9" w:rsidRPr="00480423" w14:paraId="7A34A13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197CBD9"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773ED92"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6DB430" w14:textId="77777777" w:rsidR="00D03BC9" w:rsidRPr="00480423" w:rsidRDefault="00D03BC9" w:rsidP="00D03BC9">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A6471D"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2030DC8" w14:textId="77777777" w:rsidR="00D03BC9" w:rsidRPr="00480423" w:rsidRDefault="00D03BC9" w:rsidP="00D03BC9">
            <w:pPr>
              <w:pStyle w:val="TAC"/>
              <w:rPr>
                <w:rFonts w:eastAsia="SimSun"/>
                <w:lang w:val="en-US" w:eastAsia="zh-CN"/>
              </w:rPr>
            </w:pPr>
          </w:p>
        </w:tc>
      </w:tr>
      <w:tr w:rsidR="00D03BC9" w:rsidRPr="00480423" w14:paraId="7908B695"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5019F361" w14:textId="77777777" w:rsidR="00D03BC9" w:rsidRPr="00480423" w:rsidRDefault="00D03BC9" w:rsidP="00D03BC9">
            <w:pPr>
              <w:pStyle w:val="TAC"/>
              <w:rPr>
                <w:rFonts w:eastAsia="SimSun"/>
                <w:lang w:val="en-US"/>
              </w:rPr>
            </w:pPr>
            <w:r w:rsidRPr="00480423">
              <w:rPr>
                <w:rFonts w:eastAsia="SimSun"/>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0E9AAAD4" w14:textId="77777777" w:rsidR="00D03BC9" w:rsidRPr="00480423" w:rsidRDefault="00D03BC9" w:rsidP="00D03BC9">
            <w:pPr>
              <w:pStyle w:val="TAC"/>
              <w:rPr>
                <w:rFonts w:eastAsia="SimSun"/>
                <w:lang w:val="en-US"/>
              </w:rPr>
            </w:pPr>
            <w:r w:rsidRPr="00480423">
              <w:rPr>
                <w:rFonts w:eastAsia="SimSun"/>
                <w:lang w:val="en-US"/>
              </w:rPr>
              <w:t>CA_n46A-n48A</w:t>
            </w:r>
          </w:p>
          <w:p w14:paraId="5E9851A5" w14:textId="77777777" w:rsidR="00D03BC9" w:rsidRPr="00480423" w:rsidRDefault="00D03BC9" w:rsidP="00D03BC9">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80FD7D" w14:textId="77777777" w:rsidR="00D03BC9" w:rsidRPr="00480423" w:rsidRDefault="00D03BC9" w:rsidP="00D03BC9">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3895005"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CF9EB8"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2990FC91" w14:textId="77777777" w:rsidTr="00245A1C">
        <w:trPr>
          <w:trHeight w:val="29"/>
        </w:trPr>
        <w:tc>
          <w:tcPr>
            <w:tcW w:w="1849" w:type="dxa"/>
            <w:tcBorders>
              <w:top w:val="nil"/>
              <w:left w:val="single" w:sz="4" w:space="0" w:color="auto"/>
              <w:bottom w:val="nil"/>
              <w:right w:val="single" w:sz="4" w:space="0" w:color="auto"/>
            </w:tcBorders>
            <w:vAlign w:val="center"/>
          </w:tcPr>
          <w:p w14:paraId="5E5165BE"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3B90E59"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6874DB" w14:textId="77777777" w:rsidR="00D03BC9" w:rsidRPr="00480423" w:rsidRDefault="00D03BC9" w:rsidP="00D03BC9">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57A73C"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CB7930B" w14:textId="77777777" w:rsidR="00D03BC9" w:rsidRPr="00480423" w:rsidRDefault="00D03BC9" w:rsidP="00D03BC9">
            <w:pPr>
              <w:pStyle w:val="TAC"/>
              <w:rPr>
                <w:rFonts w:eastAsia="SimSun"/>
                <w:lang w:val="en-US" w:eastAsia="zh-CN"/>
              </w:rPr>
            </w:pPr>
          </w:p>
        </w:tc>
      </w:tr>
      <w:tr w:rsidR="00D03BC9" w:rsidRPr="00480423" w14:paraId="219D62D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A360BFC"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6769D0F"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743279" w14:textId="77777777" w:rsidR="00D03BC9" w:rsidRPr="00480423" w:rsidRDefault="00D03BC9" w:rsidP="00D03BC9">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C1269F"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7F3735D" w14:textId="77777777" w:rsidR="00D03BC9" w:rsidRPr="00480423" w:rsidRDefault="00D03BC9" w:rsidP="00D03BC9">
            <w:pPr>
              <w:pStyle w:val="TAC"/>
              <w:rPr>
                <w:rFonts w:eastAsia="SimSun"/>
                <w:lang w:val="en-US" w:eastAsia="zh-CN"/>
              </w:rPr>
            </w:pPr>
          </w:p>
        </w:tc>
      </w:tr>
      <w:tr w:rsidR="00D03BC9" w:rsidRPr="00480423" w14:paraId="0514B285"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2DE5CAD1" w14:textId="77777777" w:rsidR="00D03BC9" w:rsidRPr="00480423" w:rsidRDefault="00D03BC9" w:rsidP="00D03BC9">
            <w:pPr>
              <w:pStyle w:val="TAC"/>
              <w:rPr>
                <w:rFonts w:eastAsia="SimSun"/>
                <w:lang w:val="en-US"/>
              </w:rPr>
            </w:pPr>
            <w:r w:rsidRPr="00480423">
              <w:rPr>
                <w:rFonts w:eastAsia="SimSun"/>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63A27F4D" w14:textId="77777777" w:rsidR="00D03BC9" w:rsidRPr="00480423" w:rsidRDefault="00D03BC9" w:rsidP="00D03BC9">
            <w:pPr>
              <w:pStyle w:val="TAC"/>
              <w:rPr>
                <w:rFonts w:eastAsia="SimSun"/>
                <w:lang w:val="en-US"/>
              </w:rPr>
            </w:pPr>
            <w:r w:rsidRPr="00480423">
              <w:rPr>
                <w:rFonts w:eastAsia="SimSun"/>
                <w:lang w:val="en-US"/>
              </w:rPr>
              <w:t>CA_n46A-n48A</w:t>
            </w:r>
          </w:p>
          <w:p w14:paraId="6BFAA2D5" w14:textId="77777777" w:rsidR="00D03BC9" w:rsidRPr="00480423" w:rsidRDefault="00D03BC9" w:rsidP="00D03BC9">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45BADF" w14:textId="77777777" w:rsidR="00D03BC9" w:rsidRPr="00480423" w:rsidRDefault="00D03BC9" w:rsidP="00D03BC9">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31EA94B"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A51897F"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74E00E71" w14:textId="77777777" w:rsidTr="00245A1C">
        <w:trPr>
          <w:trHeight w:val="29"/>
        </w:trPr>
        <w:tc>
          <w:tcPr>
            <w:tcW w:w="1849" w:type="dxa"/>
            <w:tcBorders>
              <w:top w:val="nil"/>
              <w:left w:val="single" w:sz="4" w:space="0" w:color="auto"/>
              <w:bottom w:val="nil"/>
              <w:right w:val="single" w:sz="4" w:space="0" w:color="auto"/>
            </w:tcBorders>
            <w:vAlign w:val="center"/>
          </w:tcPr>
          <w:p w14:paraId="06114294"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F33EC53"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FE0DB5" w14:textId="77777777" w:rsidR="00D03BC9" w:rsidRPr="00480423" w:rsidRDefault="00D03BC9" w:rsidP="00D03BC9">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60C5A0"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18A620B" w14:textId="77777777" w:rsidR="00D03BC9" w:rsidRPr="00480423" w:rsidRDefault="00D03BC9" w:rsidP="00D03BC9">
            <w:pPr>
              <w:pStyle w:val="TAC"/>
              <w:rPr>
                <w:rFonts w:eastAsia="SimSun"/>
                <w:lang w:val="en-US" w:eastAsia="zh-CN"/>
              </w:rPr>
            </w:pPr>
          </w:p>
        </w:tc>
      </w:tr>
      <w:tr w:rsidR="00D03BC9" w:rsidRPr="00480423" w14:paraId="17D1056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2970C12"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7B6F4AC"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D50DB4" w14:textId="77777777" w:rsidR="00D03BC9" w:rsidRPr="00480423" w:rsidRDefault="00D03BC9" w:rsidP="00D03BC9">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87B741A"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321EEC0" w14:textId="77777777" w:rsidR="00D03BC9" w:rsidRPr="00480423" w:rsidRDefault="00D03BC9" w:rsidP="00D03BC9">
            <w:pPr>
              <w:pStyle w:val="TAC"/>
              <w:rPr>
                <w:rFonts w:eastAsia="SimSun"/>
                <w:lang w:val="en-US" w:eastAsia="zh-CN"/>
              </w:rPr>
            </w:pPr>
          </w:p>
        </w:tc>
      </w:tr>
      <w:tr w:rsidR="00D03BC9" w:rsidRPr="00480423" w14:paraId="7906A466"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48C92F76" w14:textId="77777777" w:rsidR="00D03BC9" w:rsidRPr="00480423" w:rsidRDefault="00D03BC9" w:rsidP="00D03BC9">
            <w:pPr>
              <w:pStyle w:val="TAC"/>
              <w:rPr>
                <w:rFonts w:eastAsia="SimSun"/>
                <w:lang w:val="en-US"/>
              </w:rPr>
            </w:pPr>
            <w:r w:rsidRPr="00480423">
              <w:rPr>
                <w:rFonts w:eastAsia="SimSun"/>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692EA30C" w14:textId="77777777" w:rsidR="00D03BC9" w:rsidRPr="00480423" w:rsidRDefault="00D03BC9" w:rsidP="00D03BC9">
            <w:pPr>
              <w:pStyle w:val="TAC"/>
              <w:rPr>
                <w:rFonts w:eastAsia="SimSun"/>
                <w:lang w:val="en-US"/>
              </w:rPr>
            </w:pPr>
            <w:r w:rsidRPr="00480423">
              <w:rPr>
                <w:rFonts w:eastAsia="SimSun"/>
                <w:lang w:val="en-US"/>
              </w:rPr>
              <w:t>CA_n46A-n48A</w:t>
            </w:r>
          </w:p>
          <w:p w14:paraId="3D31F3C1" w14:textId="77777777" w:rsidR="00D03BC9" w:rsidRPr="00480423" w:rsidRDefault="00D03BC9" w:rsidP="00D03BC9">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60F846" w14:textId="77777777" w:rsidR="00D03BC9" w:rsidRPr="00480423" w:rsidRDefault="00D03BC9" w:rsidP="00D03BC9">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3216201"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B9B2A2"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10E3BFC2" w14:textId="77777777" w:rsidTr="00245A1C">
        <w:trPr>
          <w:trHeight w:val="29"/>
        </w:trPr>
        <w:tc>
          <w:tcPr>
            <w:tcW w:w="1849" w:type="dxa"/>
            <w:tcBorders>
              <w:top w:val="nil"/>
              <w:left w:val="single" w:sz="4" w:space="0" w:color="auto"/>
              <w:bottom w:val="nil"/>
              <w:right w:val="single" w:sz="4" w:space="0" w:color="auto"/>
            </w:tcBorders>
            <w:vAlign w:val="center"/>
          </w:tcPr>
          <w:p w14:paraId="0EDDDC10"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05000CA"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3B4150" w14:textId="77777777" w:rsidR="00D03BC9" w:rsidRPr="00480423" w:rsidRDefault="00D03BC9" w:rsidP="00D03BC9">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4584B0"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A0019A0" w14:textId="77777777" w:rsidR="00D03BC9" w:rsidRPr="00480423" w:rsidRDefault="00D03BC9" w:rsidP="00D03BC9">
            <w:pPr>
              <w:pStyle w:val="TAC"/>
              <w:rPr>
                <w:rFonts w:eastAsia="SimSun"/>
                <w:lang w:val="en-US" w:eastAsia="zh-CN"/>
              </w:rPr>
            </w:pPr>
          </w:p>
        </w:tc>
      </w:tr>
      <w:tr w:rsidR="00D03BC9" w:rsidRPr="00480423" w14:paraId="6D1BA36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C402489"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3C651F2"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4270E7" w14:textId="77777777" w:rsidR="00D03BC9" w:rsidRPr="00480423" w:rsidRDefault="00D03BC9" w:rsidP="00D03BC9">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F22C68"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29E4721" w14:textId="77777777" w:rsidR="00D03BC9" w:rsidRPr="00480423" w:rsidRDefault="00D03BC9" w:rsidP="00D03BC9">
            <w:pPr>
              <w:pStyle w:val="TAC"/>
              <w:rPr>
                <w:rFonts w:eastAsia="SimSun"/>
                <w:lang w:val="en-US" w:eastAsia="zh-CN"/>
              </w:rPr>
            </w:pPr>
          </w:p>
        </w:tc>
      </w:tr>
      <w:tr w:rsidR="00D03BC9" w:rsidRPr="00480423" w14:paraId="701B6394"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5858FEF6" w14:textId="77777777" w:rsidR="00D03BC9" w:rsidRPr="00480423" w:rsidRDefault="00D03BC9" w:rsidP="00D03BC9">
            <w:pPr>
              <w:pStyle w:val="TAC"/>
              <w:rPr>
                <w:rFonts w:eastAsia="SimSun"/>
                <w:lang w:val="en-US"/>
              </w:rPr>
            </w:pPr>
            <w:r w:rsidRPr="00480423">
              <w:rPr>
                <w:rFonts w:eastAsia="SimSun"/>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6939FB1B" w14:textId="77777777" w:rsidR="00D03BC9" w:rsidRPr="00480423" w:rsidRDefault="00D03BC9" w:rsidP="00D03BC9">
            <w:pPr>
              <w:pStyle w:val="TAC"/>
              <w:rPr>
                <w:rFonts w:eastAsia="SimSun"/>
                <w:lang w:val="en-US"/>
              </w:rPr>
            </w:pPr>
            <w:r w:rsidRPr="00480423">
              <w:rPr>
                <w:rFonts w:eastAsia="SimSun"/>
                <w:lang w:val="en-US"/>
              </w:rPr>
              <w:t>CA_n46A-n48A</w:t>
            </w:r>
          </w:p>
          <w:p w14:paraId="70632F8B" w14:textId="77777777" w:rsidR="00D03BC9" w:rsidRPr="00480423" w:rsidRDefault="00D03BC9" w:rsidP="00D03BC9">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23E78D" w14:textId="77777777" w:rsidR="00D03BC9" w:rsidRPr="00480423" w:rsidRDefault="00D03BC9" w:rsidP="00D03BC9">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476D009"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17AB81"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0D10BAAB" w14:textId="77777777" w:rsidTr="00245A1C">
        <w:trPr>
          <w:trHeight w:val="29"/>
        </w:trPr>
        <w:tc>
          <w:tcPr>
            <w:tcW w:w="1849" w:type="dxa"/>
            <w:tcBorders>
              <w:top w:val="nil"/>
              <w:left w:val="single" w:sz="4" w:space="0" w:color="auto"/>
              <w:bottom w:val="nil"/>
              <w:right w:val="single" w:sz="4" w:space="0" w:color="auto"/>
            </w:tcBorders>
            <w:vAlign w:val="center"/>
          </w:tcPr>
          <w:p w14:paraId="65C81E4C"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93F3B6D"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D79B11" w14:textId="77777777" w:rsidR="00D03BC9" w:rsidRPr="00480423" w:rsidRDefault="00D03BC9" w:rsidP="00D03BC9">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64A62D"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34805BB" w14:textId="77777777" w:rsidR="00D03BC9" w:rsidRPr="00480423" w:rsidRDefault="00D03BC9" w:rsidP="00D03BC9">
            <w:pPr>
              <w:pStyle w:val="TAC"/>
              <w:rPr>
                <w:rFonts w:eastAsia="SimSun"/>
                <w:lang w:val="en-US" w:eastAsia="zh-CN"/>
              </w:rPr>
            </w:pPr>
          </w:p>
        </w:tc>
      </w:tr>
      <w:tr w:rsidR="00D03BC9" w:rsidRPr="00480423" w14:paraId="17A6401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5D5DC88"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87A1FE8"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26BA3B" w14:textId="77777777" w:rsidR="00D03BC9" w:rsidRPr="00480423" w:rsidRDefault="00D03BC9" w:rsidP="00D03BC9">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8C3570D"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8EF83F5" w14:textId="77777777" w:rsidR="00D03BC9" w:rsidRPr="00480423" w:rsidRDefault="00D03BC9" w:rsidP="00D03BC9">
            <w:pPr>
              <w:pStyle w:val="TAC"/>
              <w:rPr>
                <w:rFonts w:eastAsia="SimSun"/>
                <w:lang w:val="en-US" w:eastAsia="zh-CN"/>
              </w:rPr>
            </w:pPr>
          </w:p>
        </w:tc>
      </w:tr>
      <w:tr w:rsidR="00D03BC9" w:rsidRPr="00480423" w14:paraId="5D4DE14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FF6B150" w14:textId="77777777" w:rsidR="00D03BC9" w:rsidRPr="00480423" w:rsidRDefault="00D03BC9" w:rsidP="00D03BC9">
            <w:pPr>
              <w:pStyle w:val="TAC"/>
              <w:rPr>
                <w:rFonts w:eastAsiaTheme="minorEastAsia"/>
                <w:lang w:val="en-US"/>
              </w:rPr>
            </w:pPr>
            <w:r w:rsidRPr="00480423">
              <w:rPr>
                <w:rFonts w:eastAsiaTheme="minorEastAsia"/>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15FD31EA"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70AE68" w14:textId="77777777" w:rsidR="00D03BC9" w:rsidRPr="00480423" w:rsidRDefault="00D03BC9" w:rsidP="00D03BC9">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6DFA1CC" w14:textId="77777777" w:rsidR="00D03BC9" w:rsidRPr="00480423" w:rsidRDefault="00D03BC9" w:rsidP="00D03B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C4EFD07" w14:textId="77777777" w:rsidR="00D03BC9" w:rsidRPr="00480423" w:rsidRDefault="00D03BC9" w:rsidP="00D03BC9">
            <w:pPr>
              <w:pStyle w:val="TAC"/>
              <w:rPr>
                <w:rFonts w:eastAsiaTheme="minorEastAsia"/>
                <w:lang w:val="en-US" w:eastAsia="zh-CN"/>
              </w:rPr>
            </w:pPr>
            <w:r w:rsidRPr="00480423">
              <w:rPr>
                <w:rFonts w:eastAsiaTheme="minorEastAsia"/>
                <w:lang w:val="en-US" w:eastAsia="zh-CN"/>
              </w:rPr>
              <w:t>0</w:t>
            </w:r>
          </w:p>
        </w:tc>
      </w:tr>
      <w:tr w:rsidR="00D03BC9" w:rsidRPr="00480423" w14:paraId="3F354DBB" w14:textId="77777777" w:rsidTr="00245A1C">
        <w:trPr>
          <w:trHeight w:val="29"/>
        </w:trPr>
        <w:tc>
          <w:tcPr>
            <w:tcW w:w="1849" w:type="dxa"/>
            <w:tcBorders>
              <w:top w:val="nil"/>
              <w:left w:val="single" w:sz="4" w:space="0" w:color="auto"/>
              <w:bottom w:val="nil"/>
              <w:right w:val="single" w:sz="4" w:space="0" w:color="auto"/>
            </w:tcBorders>
            <w:vAlign w:val="center"/>
          </w:tcPr>
          <w:p w14:paraId="0FC8B55E" w14:textId="77777777" w:rsidR="00D03BC9" w:rsidRPr="00480423" w:rsidRDefault="00D03BC9" w:rsidP="00D03BC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1E296B1"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BBB8FB" w14:textId="77777777" w:rsidR="00D03BC9" w:rsidRPr="00480423" w:rsidRDefault="00D03BC9" w:rsidP="00D03BC9">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B41CE6" w14:textId="77777777" w:rsidR="00D03BC9" w:rsidRPr="00480423" w:rsidRDefault="00D03BC9" w:rsidP="00D03B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50C5615F" w14:textId="77777777" w:rsidR="00D03BC9" w:rsidRPr="00480423" w:rsidRDefault="00D03BC9" w:rsidP="00D03BC9">
            <w:pPr>
              <w:pStyle w:val="TAC"/>
              <w:rPr>
                <w:rFonts w:eastAsiaTheme="minorEastAsia"/>
                <w:lang w:val="en-US" w:eastAsia="zh-CN"/>
              </w:rPr>
            </w:pPr>
          </w:p>
        </w:tc>
      </w:tr>
      <w:tr w:rsidR="00D03BC9" w:rsidRPr="00480423" w14:paraId="174E0AC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AF3DF10" w14:textId="77777777" w:rsidR="00D03BC9" w:rsidRPr="00480423" w:rsidRDefault="00D03BC9" w:rsidP="00D03BC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8C16ABC"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8AD4D" w14:textId="77777777" w:rsidR="00D03BC9" w:rsidRPr="00480423" w:rsidRDefault="00D03BC9" w:rsidP="00D03BC9">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68D3851" w14:textId="77777777" w:rsidR="00D03BC9" w:rsidRPr="00480423" w:rsidRDefault="00D03BC9" w:rsidP="00D03B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2B650FF" w14:textId="77777777" w:rsidR="00D03BC9" w:rsidRPr="00480423" w:rsidRDefault="00D03BC9" w:rsidP="00D03BC9">
            <w:pPr>
              <w:pStyle w:val="TAC"/>
              <w:rPr>
                <w:rFonts w:eastAsiaTheme="minorEastAsia"/>
                <w:lang w:val="en-US" w:eastAsia="zh-CN"/>
              </w:rPr>
            </w:pPr>
          </w:p>
        </w:tc>
      </w:tr>
      <w:tr w:rsidR="00D03BC9" w:rsidRPr="00480423" w14:paraId="3DD3A7FF"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27FF1F80" w14:textId="77777777" w:rsidR="00D03BC9" w:rsidRPr="00480423" w:rsidRDefault="00D03BC9" w:rsidP="00D03BC9">
            <w:pPr>
              <w:pStyle w:val="TAC"/>
              <w:rPr>
                <w:rFonts w:eastAsia="SimSun"/>
                <w:lang w:val="en-US"/>
              </w:rPr>
            </w:pPr>
            <w:r w:rsidRPr="00480423">
              <w:rPr>
                <w:rFonts w:eastAsia="SimSun"/>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01682A60" w14:textId="77777777" w:rsidR="00D03BC9" w:rsidRPr="00480423" w:rsidRDefault="00D03BC9" w:rsidP="00D03BC9">
            <w:pPr>
              <w:pStyle w:val="TAC"/>
              <w:rPr>
                <w:rFonts w:eastAsia="SimSun"/>
                <w:lang w:val="en-US"/>
              </w:rPr>
            </w:pPr>
            <w:r w:rsidRPr="00480423">
              <w:rPr>
                <w:rFonts w:eastAsia="SimSun"/>
                <w:lang w:val="en-US"/>
              </w:rPr>
              <w:t>CA_n46A-n48A</w:t>
            </w:r>
          </w:p>
          <w:p w14:paraId="142E532F" w14:textId="77777777" w:rsidR="00D03BC9" w:rsidRPr="00480423" w:rsidRDefault="00D03BC9" w:rsidP="00D03BC9">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39EF4B" w14:textId="77777777" w:rsidR="00D03BC9" w:rsidRPr="00480423" w:rsidRDefault="00D03BC9" w:rsidP="00D03BC9">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99DDE95" w14:textId="77777777" w:rsidR="00D03BC9" w:rsidRPr="00480423" w:rsidRDefault="00D03BC9" w:rsidP="00D03BC9">
            <w:pPr>
              <w:pStyle w:val="TAC"/>
              <w:rPr>
                <w:rFonts w:eastAsia="SimSun"/>
                <w:lang w:val="en-US" w:eastAsia="zh-CN" w:bidi="ar"/>
              </w:rPr>
            </w:pPr>
            <w:r w:rsidRPr="00480423">
              <w:rPr>
                <w:rFonts w:eastAsia="SimSun" w:cs="Arial"/>
                <w:color w:val="000000"/>
                <w:szCs w:val="18"/>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70E37B"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03DAA614" w14:textId="77777777" w:rsidTr="00245A1C">
        <w:trPr>
          <w:trHeight w:val="29"/>
        </w:trPr>
        <w:tc>
          <w:tcPr>
            <w:tcW w:w="1849" w:type="dxa"/>
            <w:tcBorders>
              <w:top w:val="nil"/>
              <w:left w:val="single" w:sz="4" w:space="0" w:color="auto"/>
              <w:bottom w:val="nil"/>
              <w:right w:val="single" w:sz="4" w:space="0" w:color="auto"/>
            </w:tcBorders>
            <w:vAlign w:val="center"/>
          </w:tcPr>
          <w:p w14:paraId="7BE0B1F5"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617F96A"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C849A0" w14:textId="77777777" w:rsidR="00D03BC9" w:rsidRPr="00480423" w:rsidRDefault="00D03BC9" w:rsidP="00D03BC9">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BD4B2D"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EF9E532" w14:textId="77777777" w:rsidR="00D03BC9" w:rsidRPr="00480423" w:rsidRDefault="00D03BC9" w:rsidP="00D03BC9">
            <w:pPr>
              <w:pStyle w:val="TAC"/>
              <w:rPr>
                <w:rFonts w:eastAsia="SimSun"/>
                <w:lang w:val="en-US" w:eastAsia="zh-CN"/>
              </w:rPr>
            </w:pPr>
          </w:p>
        </w:tc>
      </w:tr>
      <w:tr w:rsidR="00D03BC9" w:rsidRPr="00480423" w14:paraId="6F7258A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6220AEE"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30A391C"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3DA956" w14:textId="77777777" w:rsidR="00D03BC9" w:rsidRPr="00480423" w:rsidRDefault="00D03BC9" w:rsidP="00D03BC9">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960AA0"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92299C7" w14:textId="77777777" w:rsidR="00D03BC9" w:rsidRPr="00480423" w:rsidRDefault="00D03BC9" w:rsidP="00D03BC9">
            <w:pPr>
              <w:pStyle w:val="TAC"/>
              <w:rPr>
                <w:rFonts w:eastAsia="SimSun"/>
                <w:lang w:val="en-US" w:eastAsia="zh-CN"/>
              </w:rPr>
            </w:pPr>
          </w:p>
        </w:tc>
      </w:tr>
      <w:tr w:rsidR="00D03BC9" w:rsidRPr="00480423" w14:paraId="54A31D0C"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10C01E6B" w14:textId="77777777" w:rsidR="00D03BC9" w:rsidRPr="00480423" w:rsidRDefault="00D03BC9" w:rsidP="00D03BC9">
            <w:pPr>
              <w:pStyle w:val="TAC"/>
              <w:rPr>
                <w:rFonts w:eastAsia="SimSun"/>
                <w:lang w:val="en-US"/>
              </w:rPr>
            </w:pPr>
            <w:r w:rsidRPr="00480423">
              <w:rPr>
                <w:rFonts w:eastAsia="SimSun"/>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355BAC3D" w14:textId="77777777" w:rsidR="00D03BC9" w:rsidRPr="00480423" w:rsidRDefault="00D03BC9" w:rsidP="00D03BC9">
            <w:pPr>
              <w:pStyle w:val="TAC"/>
              <w:rPr>
                <w:rFonts w:eastAsia="SimSun"/>
                <w:lang w:val="en-US"/>
              </w:rPr>
            </w:pPr>
            <w:r w:rsidRPr="00480423">
              <w:rPr>
                <w:rFonts w:eastAsia="SimSun"/>
                <w:lang w:val="en-US"/>
              </w:rPr>
              <w:t>CA_n46A-n48A</w:t>
            </w:r>
          </w:p>
          <w:p w14:paraId="18EB70F0" w14:textId="77777777" w:rsidR="00D03BC9" w:rsidRPr="00480423" w:rsidRDefault="00D03BC9" w:rsidP="00D03BC9">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585353" w14:textId="77777777" w:rsidR="00D03BC9" w:rsidRPr="00480423" w:rsidRDefault="00D03BC9" w:rsidP="00D03BC9">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814A1B"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904B511"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02C14319" w14:textId="77777777" w:rsidTr="00245A1C">
        <w:trPr>
          <w:trHeight w:val="29"/>
        </w:trPr>
        <w:tc>
          <w:tcPr>
            <w:tcW w:w="1849" w:type="dxa"/>
            <w:tcBorders>
              <w:top w:val="nil"/>
              <w:left w:val="single" w:sz="4" w:space="0" w:color="auto"/>
              <w:bottom w:val="nil"/>
              <w:right w:val="single" w:sz="4" w:space="0" w:color="auto"/>
            </w:tcBorders>
            <w:vAlign w:val="center"/>
          </w:tcPr>
          <w:p w14:paraId="109E4754"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3231F8F"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7E73B7" w14:textId="77777777" w:rsidR="00D03BC9" w:rsidRPr="00480423" w:rsidRDefault="00D03BC9" w:rsidP="00D03BC9">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29E0E3"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4A54126" w14:textId="77777777" w:rsidR="00D03BC9" w:rsidRPr="00480423" w:rsidRDefault="00D03BC9" w:rsidP="00D03BC9">
            <w:pPr>
              <w:pStyle w:val="TAC"/>
              <w:rPr>
                <w:rFonts w:eastAsia="SimSun"/>
                <w:lang w:val="en-US" w:eastAsia="zh-CN"/>
              </w:rPr>
            </w:pPr>
          </w:p>
        </w:tc>
      </w:tr>
      <w:tr w:rsidR="00D03BC9" w:rsidRPr="00480423" w14:paraId="2790352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B37C5F6"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5B24AD5"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ED9D68" w14:textId="77777777" w:rsidR="00D03BC9" w:rsidRPr="00480423" w:rsidRDefault="00D03BC9" w:rsidP="00D03BC9">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BC51F6"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CA1002A" w14:textId="77777777" w:rsidR="00D03BC9" w:rsidRPr="00480423" w:rsidRDefault="00D03BC9" w:rsidP="00D03BC9">
            <w:pPr>
              <w:pStyle w:val="TAC"/>
              <w:rPr>
                <w:rFonts w:eastAsia="SimSun"/>
                <w:lang w:val="en-US" w:eastAsia="zh-CN"/>
              </w:rPr>
            </w:pPr>
          </w:p>
        </w:tc>
      </w:tr>
      <w:tr w:rsidR="00D03BC9" w:rsidRPr="00480423" w14:paraId="60D07D13"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62532614" w14:textId="77777777" w:rsidR="00D03BC9" w:rsidRPr="00480423" w:rsidRDefault="00D03BC9" w:rsidP="00D03BC9">
            <w:pPr>
              <w:pStyle w:val="TAC"/>
              <w:rPr>
                <w:rFonts w:eastAsia="SimSun"/>
                <w:lang w:val="en-US"/>
              </w:rPr>
            </w:pPr>
            <w:r w:rsidRPr="00480423">
              <w:rPr>
                <w:rFonts w:eastAsia="SimSun"/>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2AE8A71B" w14:textId="77777777" w:rsidR="00D03BC9" w:rsidRPr="00480423" w:rsidRDefault="00D03BC9" w:rsidP="00D03BC9">
            <w:pPr>
              <w:pStyle w:val="TAC"/>
              <w:rPr>
                <w:rFonts w:eastAsia="SimSun"/>
                <w:lang w:val="en-US"/>
              </w:rPr>
            </w:pPr>
            <w:r w:rsidRPr="00480423">
              <w:rPr>
                <w:rFonts w:eastAsia="SimSun"/>
                <w:lang w:val="en-US"/>
              </w:rPr>
              <w:t>CA_n46A-n48A</w:t>
            </w:r>
          </w:p>
          <w:p w14:paraId="3A5F887B" w14:textId="77777777" w:rsidR="00D03BC9" w:rsidRPr="00480423" w:rsidRDefault="00D03BC9" w:rsidP="00D03BC9">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03B012" w14:textId="77777777" w:rsidR="00D03BC9" w:rsidRPr="00480423" w:rsidRDefault="00D03BC9" w:rsidP="00D03BC9">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E869720"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C6098BE"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5AEB0B68" w14:textId="77777777" w:rsidTr="00245A1C">
        <w:trPr>
          <w:trHeight w:val="29"/>
        </w:trPr>
        <w:tc>
          <w:tcPr>
            <w:tcW w:w="1849" w:type="dxa"/>
            <w:tcBorders>
              <w:top w:val="nil"/>
              <w:left w:val="single" w:sz="4" w:space="0" w:color="auto"/>
              <w:bottom w:val="nil"/>
              <w:right w:val="single" w:sz="4" w:space="0" w:color="auto"/>
            </w:tcBorders>
            <w:vAlign w:val="center"/>
          </w:tcPr>
          <w:p w14:paraId="395B29C1"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95DA182"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09F49C" w14:textId="77777777" w:rsidR="00D03BC9" w:rsidRPr="00480423" w:rsidRDefault="00D03BC9" w:rsidP="00D03BC9">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F9CC3A"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A1CB8D2" w14:textId="77777777" w:rsidR="00D03BC9" w:rsidRPr="00480423" w:rsidRDefault="00D03BC9" w:rsidP="00D03BC9">
            <w:pPr>
              <w:pStyle w:val="TAC"/>
              <w:rPr>
                <w:rFonts w:eastAsia="SimSun"/>
                <w:lang w:val="en-US" w:eastAsia="zh-CN"/>
              </w:rPr>
            </w:pPr>
          </w:p>
        </w:tc>
      </w:tr>
      <w:tr w:rsidR="00D03BC9" w:rsidRPr="00480423" w14:paraId="2EEE362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6217AB0"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D6C669D"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A9631C" w14:textId="77777777" w:rsidR="00D03BC9" w:rsidRPr="00480423" w:rsidRDefault="00D03BC9" w:rsidP="00D03BC9">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4C0D5A"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BA909EA" w14:textId="77777777" w:rsidR="00D03BC9" w:rsidRPr="00480423" w:rsidRDefault="00D03BC9" w:rsidP="00D03BC9">
            <w:pPr>
              <w:pStyle w:val="TAC"/>
              <w:rPr>
                <w:rFonts w:eastAsia="SimSun"/>
                <w:lang w:val="en-US" w:eastAsia="zh-CN"/>
              </w:rPr>
            </w:pPr>
          </w:p>
        </w:tc>
      </w:tr>
      <w:tr w:rsidR="00D03BC9" w:rsidRPr="00480423" w14:paraId="02E2CEC0"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39FDEA5" w14:textId="77777777" w:rsidR="00D03BC9" w:rsidRPr="00480423" w:rsidRDefault="00D03BC9" w:rsidP="00D03BC9">
            <w:pPr>
              <w:pStyle w:val="TAC"/>
              <w:rPr>
                <w:rFonts w:eastAsia="SimSun"/>
                <w:lang w:val="en-US"/>
              </w:rPr>
            </w:pPr>
            <w:r w:rsidRPr="00480423">
              <w:rPr>
                <w:rFonts w:eastAsia="SimSun"/>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272D1212" w14:textId="77777777" w:rsidR="00D03BC9" w:rsidRPr="00480423" w:rsidRDefault="00D03BC9" w:rsidP="00D03BC9">
            <w:pPr>
              <w:pStyle w:val="TAC"/>
              <w:rPr>
                <w:rFonts w:eastAsia="SimSun"/>
                <w:lang w:val="en-US"/>
              </w:rPr>
            </w:pPr>
            <w:r w:rsidRPr="00480423">
              <w:rPr>
                <w:rFonts w:eastAsia="SimSun"/>
                <w:lang w:val="en-US"/>
              </w:rPr>
              <w:t>CA_n46A-n48A</w:t>
            </w:r>
          </w:p>
          <w:p w14:paraId="071B03E0" w14:textId="77777777" w:rsidR="00D03BC9" w:rsidRPr="00480423" w:rsidRDefault="00D03BC9" w:rsidP="00D03BC9">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7058DB" w14:textId="77777777" w:rsidR="00D03BC9" w:rsidRPr="00480423" w:rsidRDefault="00D03BC9" w:rsidP="00D03BC9">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B0D910B"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821169"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3F8ED95B" w14:textId="77777777" w:rsidTr="00245A1C">
        <w:trPr>
          <w:trHeight w:val="29"/>
        </w:trPr>
        <w:tc>
          <w:tcPr>
            <w:tcW w:w="1849" w:type="dxa"/>
            <w:tcBorders>
              <w:top w:val="nil"/>
              <w:left w:val="single" w:sz="4" w:space="0" w:color="auto"/>
              <w:bottom w:val="nil"/>
              <w:right w:val="single" w:sz="4" w:space="0" w:color="auto"/>
            </w:tcBorders>
            <w:vAlign w:val="center"/>
          </w:tcPr>
          <w:p w14:paraId="52225AEA"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B06A193"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71315D" w14:textId="77777777" w:rsidR="00D03BC9" w:rsidRPr="00480423" w:rsidRDefault="00D03BC9" w:rsidP="00D03BC9">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7F6FA9"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38EB8D0C" w14:textId="77777777" w:rsidR="00D03BC9" w:rsidRPr="00480423" w:rsidRDefault="00D03BC9" w:rsidP="00D03BC9">
            <w:pPr>
              <w:pStyle w:val="TAC"/>
              <w:rPr>
                <w:rFonts w:eastAsia="SimSun"/>
                <w:lang w:val="en-US" w:eastAsia="zh-CN"/>
              </w:rPr>
            </w:pPr>
          </w:p>
        </w:tc>
      </w:tr>
      <w:tr w:rsidR="00D03BC9" w:rsidRPr="00480423" w14:paraId="0F4CB82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6354349"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4632F72"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1FFFC9" w14:textId="77777777" w:rsidR="00D03BC9" w:rsidRPr="00480423" w:rsidRDefault="00D03BC9" w:rsidP="00D03BC9">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A46D8E" w14:textId="77777777" w:rsidR="00D03BC9" w:rsidRPr="00480423" w:rsidRDefault="00D03BC9" w:rsidP="00D03BC9">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90BA885" w14:textId="77777777" w:rsidR="00D03BC9" w:rsidRPr="00480423" w:rsidRDefault="00D03BC9" w:rsidP="00D03BC9">
            <w:pPr>
              <w:pStyle w:val="TAC"/>
              <w:rPr>
                <w:rFonts w:eastAsia="SimSun"/>
                <w:lang w:val="en-US" w:eastAsia="zh-CN"/>
              </w:rPr>
            </w:pPr>
          </w:p>
        </w:tc>
      </w:tr>
      <w:tr w:rsidR="00D03BC9" w:rsidRPr="00480423" w14:paraId="6627DB2F"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D428997" w14:textId="77777777" w:rsidR="00D03BC9" w:rsidRPr="00480423" w:rsidRDefault="00D03BC9" w:rsidP="00D03BC9">
            <w:pPr>
              <w:pStyle w:val="TAC"/>
              <w:rPr>
                <w:rFonts w:eastAsia="SimSun"/>
                <w:lang w:val="en-US"/>
              </w:rPr>
            </w:pPr>
            <w:r w:rsidRPr="00480423">
              <w:rPr>
                <w:rFonts w:eastAsia="SimSun"/>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CA52744" w14:textId="77777777" w:rsidR="00D03BC9" w:rsidRPr="00480423" w:rsidRDefault="00D03BC9" w:rsidP="00D03BC9">
            <w:pPr>
              <w:pStyle w:val="TAC"/>
              <w:rPr>
                <w:rFonts w:eastAsia="SimSun"/>
                <w:lang w:val="en-US"/>
              </w:rPr>
            </w:pPr>
            <w:r w:rsidRPr="00480423">
              <w:rPr>
                <w:rFonts w:eastAsia="SimSun"/>
                <w:lang w:val="en-US"/>
              </w:rPr>
              <w:t>CA_n46A-n48A</w:t>
            </w:r>
          </w:p>
          <w:p w14:paraId="76E04B7E" w14:textId="77777777" w:rsidR="00D03BC9" w:rsidRPr="00480423" w:rsidRDefault="00D03BC9" w:rsidP="00D03BC9">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BD2147" w14:textId="77777777" w:rsidR="00D03BC9" w:rsidRPr="00480423" w:rsidRDefault="00D03BC9" w:rsidP="00D03BC9">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3B2680E"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E4E8A99"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6BA2CA39" w14:textId="77777777" w:rsidTr="00245A1C">
        <w:trPr>
          <w:trHeight w:val="29"/>
        </w:trPr>
        <w:tc>
          <w:tcPr>
            <w:tcW w:w="1849" w:type="dxa"/>
            <w:tcBorders>
              <w:top w:val="nil"/>
              <w:left w:val="single" w:sz="4" w:space="0" w:color="auto"/>
              <w:bottom w:val="nil"/>
              <w:right w:val="single" w:sz="4" w:space="0" w:color="auto"/>
            </w:tcBorders>
            <w:vAlign w:val="center"/>
          </w:tcPr>
          <w:p w14:paraId="22107E7B"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DD0F771"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B1A430" w14:textId="77777777" w:rsidR="00D03BC9" w:rsidRPr="00480423" w:rsidRDefault="00D03BC9" w:rsidP="00D03BC9">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F47BE9"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17427582" w14:textId="77777777" w:rsidR="00D03BC9" w:rsidRPr="00480423" w:rsidRDefault="00D03BC9" w:rsidP="00D03BC9">
            <w:pPr>
              <w:pStyle w:val="TAC"/>
              <w:rPr>
                <w:rFonts w:eastAsia="SimSun"/>
                <w:lang w:val="en-US" w:eastAsia="zh-CN"/>
              </w:rPr>
            </w:pPr>
          </w:p>
        </w:tc>
      </w:tr>
      <w:tr w:rsidR="00D03BC9" w:rsidRPr="00480423" w14:paraId="48AE278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F34F048"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CF2D280"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8231E5" w14:textId="77777777" w:rsidR="00D03BC9" w:rsidRPr="00480423" w:rsidRDefault="00D03BC9" w:rsidP="00D03BC9">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C0FD46"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9C15387" w14:textId="77777777" w:rsidR="00D03BC9" w:rsidRPr="00480423" w:rsidRDefault="00D03BC9" w:rsidP="00D03BC9">
            <w:pPr>
              <w:pStyle w:val="TAC"/>
              <w:rPr>
                <w:rFonts w:eastAsia="SimSun"/>
                <w:lang w:val="en-US" w:eastAsia="zh-CN"/>
              </w:rPr>
            </w:pPr>
          </w:p>
        </w:tc>
      </w:tr>
      <w:tr w:rsidR="00D03BC9" w:rsidRPr="00480423" w14:paraId="43DC574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C2E41F3" w14:textId="77777777" w:rsidR="00D03BC9" w:rsidRPr="00480423" w:rsidRDefault="00D03BC9" w:rsidP="00D03BC9">
            <w:pPr>
              <w:pStyle w:val="TAC"/>
              <w:rPr>
                <w:rFonts w:eastAsiaTheme="minorEastAsia"/>
                <w:lang w:val="en-US"/>
              </w:rPr>
            </w:pPr>
            <w:r w:rsidRPr="00480423">
              <w:rPr>
                <w:rFonts w:eastAsiaTheme="minorEastAsia"/>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75A4E90E" w14:textId="77777777" w:rsidR="00D03BC9" w:rsidRPr="00480423" w:rsidRDefault="00D03BC9" w:rsidP="00D03BC9">
            <w:pPr>
              <w:pStyle w:val="TAC"/>
              <w:rPr>
                <w:rFonts w:eastAsiaTheme="minorEastAsia"/>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28DBFDC" w14:textId="77777777" w:rsidR="00D03BC9" w:rsidRPr="00480423" w:rsidRDefault="00D03BC9" w:rsidP="00D03BC9">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3064BD7"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39846AE" w14:textId="77777777" w:rsidR="00D03BC9" w:rsidRPr="00480423" w:rsidRDefault="00D03BC9" w:rsidP="00D03BC9">
            <w:pPr>
              <w:pStyle w:val="TAC"/>
              <w:rPr>
                <w:rFonts w:eastAsiaTheme="minorEastAsia"/>
                <w:lang w:val="en-US" w:eastAsia="zh-CN"/>
              </w:rPr>
            </w:pPr>
            <w:r w:rsidRPr="00480423">
              <w:rPr>
                <w:rFonts w:eastAsiaTheme="minorEastAsia"/>
                <w:lang w:val="en-US" w:eastAsia="zh-CN"/>
              </w:rPr>
              <w:t>0</w:t>
            </w:r>
          </w:p>
        </w:tc>
      </w:tr>
      <w:tr w:rsidR="00D03BC9" w:rsidRPr="00480423" w14:paraId="6798AEE2" w14:textId="77777777" w:rsidTr="00245A1C">
        <w:trPr>
          <w:trHeight w:val="29"/>
        </w:trPr>
        <w:tc>
          <w:tcPr>
            <w:tcW w:w="1849" w:type="dxa"/>
            <w:tcBorders>
              <w:top w:val="nil"/>
              <w:left w:val="single" w:sz="4" w:space="0" w:color="auto"/>
              <w:bottom w:val="nil"/>
              <w:right w:val="single" w:sz="4" w:space="0" w:color="auto"/>
            </w:tcBorders>
            <w:vAlign w:val="center"/>
          </w:tcPr>
          <w:p w14:paraId="770E19DC" w14:textId="77777777" w:rsidR="00D03BC9" w:rsidRPr="00480423" w:rsidRDefault="00D03BC9" w:rsidP="00D03BC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302F48B"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6C80CA" w14:textId="77777777" w:rsidR="00D03BC9" w:rsidRPr="00480423" w:rsidRDefault="00D03BC9" w:rsidP="00D03BC9">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95AED0"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CA_n48(4A)_BCS0</w:t>
            </w:r>
          </w:p>
        </w:tc>
        <w:tc>
          <w:tcPr>
            <w:tcW w:w="1649" w:type="dxa"/>
            <w:tcBorders>
              <w:top w:val="nil"/>
              <w:left w:val="single" w:sz="4" w:space="0" w:color="auto"/>
              <w:bottom w:val="nil"/>
              <w:right w:val="single" w:sz="4" w:space="0" w:color="auto"/>
            </w:tcBorders>
            <w:vAlign w:val="center"/>
          </w:tcPr>
          <w:p w14:paraId="7D60047A" w14:textId="77777777" w:rsidR="00D03BC9" w:rsidRPr="00480423" w:rsidRDefault="00D03BC9" w:rsidP="00D03BC9">
            <w:pPr>
              <w:pStyle w:val="TAC"/>
              <w:rPr>
                <w:rFonts w:eastAsiaTheme="minorEastAsia"/>
                <w:lang w:val="en-US" w:eastAsia="zh-CN"/>
              </w:rPr>
            </w:pPr>
          </w:p>
        </w:tc>
      </w:tr>
      <w:tr w:rsidR="00D03BC9" w:rsidRPr="00480423" w14:paraId="6433B7D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77A09F6" w14:textId="77777777" w:rsidR="00D03BC9" w:rsidRPr="00480423" w:rsidRDefault="00D03BC9" w:rsidP="00D03BC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FDD17DB"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E8FF34" w14:textId="77777777" w:rsidR="00D03BC9" w:rsidRPr="00480423" w:rsidRDefault="00D03BC9" w:rsidP="00D03BC9">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8935524"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7362B9C" w14:textId="77777777" w:rsidR="00D03BC9" w:rsidRPr="00480423" w:rsidRDefault="00D03BC9" w:rsidP="00D03BC9">
            <w:pPr>
              <w:pStyle w:val="TAC"/>
              <w:rPr>
                <w:rFonts w:eastAsiaTheme="minorEastAsia"/>
                <w:lang w:val="en-US" w:eastAsia="zh-CN"/>
              </w:rPr>
            </w:pPr>
          </w:p>
        </w:tc>
      </w:tr>
      <w:tr w:rsidR="00D03BC9" w:rsidRPr="00480423" w14:paraId="04DEFB77"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F21A255" w14:textId="77777777" w:rsidR="00D03BC9" w:rsidRPr="00480423" w:rsidRDefault="00D03BC9" w:rsidP="00D03BC9">
            <w:pPr>
              <w:pStyle w:val="TAC"/>
              <w:rPr>
                <w:rFonts w:eastAsia="SimSun"/>
                <w:lang w:val="en-US"/>
              </w:rPr>
            </w:pPr>
            <w:r w:rsidRPr="00480423">
              <w:rPr>
                <w:rFonts w:eastAsia="SimSun"/>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385D52D3" w14:textId="77777777" w:rsidR="00D03BC9" w:rsidRPr="00480423" w:rsidRDefault="00D03BC9" w:rsidP="00D03BC9">
            <w:pPr>
              <w:pStyle w:val="TAC"/>
              <w:rPr>
                <w:rFonts w:eastAsia="SimSun"/>
                <w:lang w:val="en-US"/>
              </w:rPr>
            </w:pPr>
            <w:r w:rsidRPr="00480423">
              <w:rPr>
                <w:rFonts w:eastAsia="SimSun"/>
                <w:lang w:val="en-US"/>
              </w:rPr>
              <w:t>CA_n46A-n48A</w:t>
            </w:r>
          </w:p>
          <w:p w14:paraId="6F3F281D" w14:textId="77777777" w:rsidR="00D03BC9" w:rsidRPr="00480423" w:rsidRDefault="00D03BC9" w:rsidP="00D03BC9">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F2DAF7" w14:textId="77777777" w:rsidR="00D03BC9" w:rsidRPr="00480423" w:rsidRDefault="00D03BC9" w:rsidP="00D03BC9">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3C72E70"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1B4D706E"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63EEE427" w14:textId="77777777" w:rsidTr="00245A1C">
        <w:trPr>
          <w:trHeight w:val="29"/>
        </w:trPr>
        <w:tc>
          <w:tcPr>
            <w:tcW w:w="1849" w:type="dxa"/>
            <w:tcBorders>
              <w:top w:val="nil"/>
              <w:left w:val="single" w:sz="4" w:space="0" w:color="auto"/>
              <w:bottom w:val="nil"/>
              <w:right w:val="single" w:sz="4" w:space="0" w:color="auto"/>
            </w:tcBorders>
            <w:vAlign w:val="center"/>
          </w:tcPr>
          <w:p w14:paraId="7961ACFD"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3365EEC"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E444B2" w14:textId="77777777" w:rsidR="00D03BC9" w:rsidRPr="00480423" w:rsidRDefault="00D03BC9" w:rsidP="00D03BC9">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2C4D03"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0D933898" w14:textId="77777777" w:rsidR="00D03BC9" w:rsidRPr="00480423" w:rsidRDefault="00D03BC9" w:rsidP="00D03BC9">
            <w:pPr>
              <w:pStyle w:val="TAC"/>
              <w:rPr>
                <w:rFonts w:eastAsia="SimSun"/>
                <w:lang w:val="en-US" w:eastAsia="zh-CN"/>
              </w:rPr>
            </w:pPr>
          </w:p>
        </w:tc>
      </w:tr>
      <w:tr w:rsidR="00D03BC9" w:rsidRPr="00480423" w14:paraId="4DB31F9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EB38A34"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8C9C528"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9D6852" w14:textId="77777777" w:rsidR="00D03BC9" w:rsidRPr="00480423" w:rsidRDefault="00D03BC9" w:rsidP="00D03BC9">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4B7F4FF"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03EA0FF" w14:textId="77777777" w:rsidR="00D03BC9" w:rsidRPr="00480423" w:rsidRDefault="00D03BC9" w:rsidP="00D03BC9">
            <w:pPr>
              <w:pStyle w:val="TAC"/>
              <w:rPr>
                <w:rFonts w:eastAsia="SimSun"/>
                <w:lang w:val="en-US" w:eastAsia="zh-CN"/>
              </w:rPr>
            </w:pPr>
          </w:p>
        </w:tc>
      </w:tr>
      <w:tr w:rsidR="00D03BC9" w:rsidRPr="00480423" w14:paraId="53D1D1B7"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tcPr>
          <w:p w14:paraId="6BD0C717" w14:textId="77777777" w:rsidR="00D03BC9" w:rsidRPr="00480423" w:rsidRDefault="00D03BC9" w:rsidP="00D03BC9">
            <w:pPr>
              <w:pStyle w:val="TAC"/>
              <w:rPr>
                <w:rFonts w:eastAsia="SimSun"/>
                <w:lang w:val="en-US"/>
              </w:rPr>
            </w:pPr>
            <w:r>
              <w:rPr>
                <w:color w:val="000000"/>
                <w:lang w:eastAsia="zh-CN"/>
              </w:rPr>
              <w:t>CA_n46A</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3729D44" w14:textId="77777777" w:rsidR="00D03BC9" w:rsidRDefault="00D03BC9" w:rsidP="00D03BC9">
            <w:pPr>
              <w:pStyle w:val="TAC"/>
              <w:rPr>
                <w:rFonts w:cs="Arial"/>
                <w:color w:val="000000"/>
                <w:szCs w:val="18"/>
              </w:rPr>
            </w:pPr>
            <w:r>
              <w:rPr>
                <w:rFonts w:cs="Arial"/>
                <w:color w:val="000000"/>
                <w:szCs w:val="18"/>
              </w:rPr>
              <w:t>CA_n46A</w:t>
            </w:r>
            <w:r w:rsidRPr="0046242C">
              <w:rPr>
                <w:rFonts w:cs="Arial"/>
                <w:color w:val="000000"/>
                <w:szCs w:val="18"/>
              </w:rPr>
              <w:t>-n78A</w:t>
            </w:r>
          </w:p>
          <w:p w14:paraId="1F08005D" w14:textId="77777777" w:rsidR="00D03BC9" w:rsidRPr="00480423" w:rsidRDefault="00D03BC9" w:rsidP="00D03BC9">
            <w:pPr>
              <w:pStyle w:val="TAC"/>
              <w:rPr>
                <w:rFonts w:eastAsia="SimSun" w:cs="Arial"/>
                <w:color w:val="000000"/>
                <w:szCs w:val="18"/>
                <w:lang w:val="en-US"/>
              </w:rPr>
            </w:pPr>
            <w:r w:rsidRPr="0046242C">
              <w:rPr>
                <w:rFonts w:cs="Arial"/>
                <w:color w:val="000000"/>
                <w:szCs w:val="18"/>
              </w:rPr>
              <w:t>CA_n78A-n102A</w:t>
            </w:r>
          </w:p>
        </w:tc>
        <w:tc>
          <w:tcPr>
            <w:tcW w:w="849" w:type="dxa"/>
            <w:tcBorders>
              <w:left w:val="single" w:sz="4" w:space="0" w:color="auto"/>
              <w:right w:val="single" w:sz="4" w:space="0" w:color="auto"/>
            </w:tcBorders>
            <w:vAlign w:val="center"/>
          </w:tcPr>
          <w:p w14:paraId="1102AE47"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EE4A001" w14:textId="77777777" w:rsidR="00D03BC9" w:rsidRPr="00480423" w:rsidRDefault="00D03BC9" w:rsidP="00D03BC9">
            <w:pPr>
              <w:pStyle w:val="TAC"/>
              <w:rPr>
                <w:rFonts w:eastAsia="SimSun"/>
                <w:lang w:val="en-US" w:eastAsia="zh-CN" w:bidi="ar"/>
              </w:rPr>
            </w:pPr>
            <w:r>
              <w:rPr>
                <w:rFonts w:cs="Arial"/>
                <w:color w:val="000000"/>
                <w:szCs w:val="16"/>
              </w:rPr>
              <w:t>10,20, 40, 60, 80, 100</w:t>
            </w:r>
          </w:p>
        </w:tc>
        <w:tc>
          <w:tcPr>
            <w:tcW w:w="1649" w:type="dxa"/>
            <w:tcBorders>
              <w:left w:val="single" w:sz="4" w:space="0" w:color="auto"/>
              <w:bottom w:val="nil"/>
              <w:right w:val="single" w:sz="4" w:space="0" w:color="auto"/>
            </w:tcBorders>
            <w:shd w:val="clear" w:color="auto" w:fill="auto"/>
            <w:vAlign w:val="center"/>
          </w:tcPr>
          <w:p w14:paraId="13DB0169" w14:textId="77777777" w:rsidR="00D03BC9" w:rsidRPr="00480423" w:rsidRDefault="00D03BC9" w:rsidP="00D03BC9">
            <w:pPr>
              <w:pStyle w:val="TAC"/>
              <w:rPr>
                <w:rFonts w:eastAsia="SimSun"/>
                <w:lang w:val="en-US" w:eastAsia="zh-CN"/>
              </w:rPr>
            </w:pPr>
            <w:r>
              <w:rPr>
                <w:rFonts w:hint="eastAsia"/>
                <w:szCs w:val="18"/>
                <w:lang w:val="en-US" w:eastAsia="zh-CN"/>
              </w:rPr>
              <w:t>0</w:t>
            </w:r>
          </w:p>
        </w:tc>
      </w:tr>
      <w:tr w:rsidR="00D03BC9" w:rsidRPr="00480423" w14:paraId="05AF3E48"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336738A4"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9F4B948" w14:textId="77777777" w:rsidR="00D03BC9" w:rsidRPr="00480423" w:rsidRDefault="00D03BC9" w:rsidP="00D03BC9">
            <w:pPr>
              <w:pStyle w:val="TAC"/>
              <w:rPr>
                <w:rFonts w:eastAsia="SimSun" w:cs="Arial"/>
                <w:color w:val="000000"/>
                <w:szCs w:val="18"/>
                <w:lang w:val="en-US"/>
              </w:rPr>
            </w:pPr>
          </w:p>
        </w:tc>
        <w:tc>
          <w:tcPr>
            <w:tcW w:w="849" w:type="dxa"/>
            <w:tcBorders>
              <w:left w:val="single" w:sz="4" w:space="0" w:color="auto"/>
              <w:right w:val="single" w:sz="4" w:space="0" w:color="auto"/>
            </w:tcBorders>
            <w:vAlign w:val="center"/>
          </w:tcPr>
          <w:p w14:paraId="5C74C07E" w14:textId="77777777" w:rsidR="00D03BC9" w:rsidRPr="00480423" w:rsidRDefault="00D03BC9" w:rsidP="00D03BC9">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098A9A" w14:textId="77777777" w:rsidR="00D03BC9" w:rsidRPr="00480423" w:rsidRDefault="00D03BC9" w:rsidP="00D03BC9">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716EDD8" w14:textId="77777777" w:rsidR="00D03BC9" w:rsidRPr="00480423" w:rsidRDefault="00D03BC9" w:rsidP="00D03BC9">
            <w:pPr>
              <w:pStyle w:val="TAC"/>
              <w:rPr>
                <w:rFonts w:eastAsia="SimSun"/>
                <w:lang w:val="en-US" w:eastAsia="zh-CN"/>
              </w:rPr>
            </w:pPr>
          </w:p>
        </w:tc>
      </w:tr>
      <w:tr w:rsidR="00D03BC9" w:rsidRPr="00480423" w14:paraId="3F7681BB"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EF4F639"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696A6AD" w14:textId="77777777" w:rsidR="00D03BC9" w:rsidRPr="00480423" w:rsidRDefault="00D03BC9" w:rsidP="00D03BC9">
            <w:pPr>
              <w:pStyle w:val="TAC"/>
              <w:rPr>
                <w:rFonts w:eastAsia="SimSun" w:cs="Arial"/>
                <w:color w:val="000000"/>
                <w:szCs w:val="18"/>
                <w:lang w:val="en-US"/>
              </w:rPr>
            </w:pPr>
          </w:p>
        </w:tc>
        <w:tc>
          <w:tcPr>
            <w:tcW w:w="849" w:type="dxa"/>
            <w:tcBorders>
              <w:left w:val="single" w:sz="4" w:space="0" w:color="auto"/>
              <w:right w:val="single" w:sz="4" w:space="0" w:color="auto"/>
            </w:tcBorders>
            <w:vAlign w:val="center"/>
          </w:tcPr>
          <w:p w14:paraId="5C84F6A4"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3F6C977" w14:textId="77777777" w:rsidR="00D03BC9" w:rsidRPr="00480423" w:rsidRDefault="00D03BC9" w:rsidP="00D03BC9">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9BDCE7" w14:textId="77777777" w:rsidR="00D03BC9" w:rsidRPr="00480423" w:rsidRDefault="00D03BC9" w:rsidP="00D03BC9">
            <w:pPr>
              <w:pStyle w:val="TAC"/>
              <w:rPr>
                <w:rFonts w:eastAsia="SimSun"/>
                <w:lang w:val="en-US" w:eastAsia="zh-CN"/>
              </w:rPr>
            </w:pPr>
          </w:p>
        </w:tc>
      </w:tr>
      <w:tr w:rsidR="00D03BC9" w:rsidRPr="00480423" w14:paraId="52F32B4D"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05BA76B" w14:textId="77777777" w:rsidR="00D03BC9" w:rsidRPr="00480423" w:rsidRDefault="00D03BC9" w:rsidP="00D03BC9">
            <w:pPr>
              <w:pStyle w:val="TAC"/>
              <w:rPr>
                <w:rFonts w:eastAsia="SimSun"/>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7328E76" w14:textId="77777777" w:rsidR="00D03BC9" w:rsidRDefault="00D03BC9" w:rsidP="00D03BC9">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09900F80" w14:textId="77777777" w:rsidR="00D03BC9" w:rsidRPr="00480423" w:rsidRDefault="00D03BC9" w:rsidP="00D03BC9">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left w:val="single" w:sz="4" w:space="0" w:color="auto"/>
              <w:right w:val="single" w:sz="4" w:space="0" w:color="auto"/>
            </w:tcBorders>
            <w:vAlign w:val="center"/>
          </w:tcPr>
          <w:p w14:paraId="76AF51AD"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EDD522F" w14:textId="77777777" w:rsidR="00D03BC9" w:rsidRPr="00480423" w:rsidRDefault="00D03BC9" w:rsidP="00D03BC9">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A6A420"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34CB376B"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55D11458"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510658F9" w14:textId="77777777" w:rsidR="00D03BC9" w:rsidRPr="00480423" w:rsidRDefault="00D03BC9" w:rsidP="00D03BC9">
            <w:pPr>
              <w:pStyle w:val="TAC"/>
              <w:rPr>
                <w:rFonts w:eastAsia="SimSun" w:cs="Arial"/>
                <w:color w:val="000000"/>
                <w:szCs w:val="18"/>
                <w:lang w:val="en-US"/>
              </w:rPr>
            </w:pPr>
          </w:p>
        </w:tc>
        <w:tc>
          <w:tcPr>
            <w:tcW w:w="849" w:type="dxa"/>
            <w:tcBorders>
              <w:left w:val="single" w:sz="4" w:space="0" w:color="auto"/>
              <w:right w:val="single" w:sz="4" w:space="0" w:color="auto"/>
            </w:tcBorders>
            <w:vAlign w:val="center"/>
          </w:tcPr>
          <w:p w14:paraId="7B901C99" w14:textId="77777777" w:rsidR="00D03BC9" w:rsidRPr="00480423" w:rsidRDefault="00D03BC9" w:rsidP="00D03BC9">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A6191C" w14:textId="77777777" w:rsidR="00D03BC9" w:rsidRPr="00480423" w:rsidRDefault="00D03BC9" w:rsidP="00D03BC9">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91E2702" w14:textId="77777777" w:rsidR="00D03BC9" w:rsidRPr="00480423" w:rsidRDefault="00D03BC9" w:rsidP="00D03BC9">
            <w:pPr>
              <w:pStyle w:val="TAC"/>
              <w:rPr>
                <w:rFonts w:eastAsia="SimSun"/>
                <w:lang w:val="en-US" w:eastAsia="zh-CN"/>
              </w:rPr>
            </w:pPr>
          </w:p>
        </w:tc>
      </w:tr>
      <w:tr w:rsidR="00D03BC9" w:rsidRPr="00480423" w14:paraId="26FED981"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319C67B"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EE048E1" w14:textId="77777777" w:rsidR="00D03BC9" w:rsidRPr="00480423" w:rsidRDefault="00D03BC9" w:rsidP="00D03BC9">
            <w:pPr>
              <w:pStyle w:val="TAC"/>
              <w:rPr>
                <w:rFonts w:eastAsia="SimSun" w:cs="Arial"/>
                <w:color w:val="000000"/>
                <w:szCs w:val="18"/>
                <w:lang w:val="en-US"/>
              </w:rPr>
            </w:pPr>
          </w:p>
        </w:tc>
        <w:tc>
          <w:tcPr>
            <w:tcW w:w="849" w:type="dxa"/>
            <w:tcBorders>
              <w:left w:val="single" w:sz="4" w:space="0" w:color="auto"/>
              <w:right w:val="single" w:sz="4" w:space="0" w:color="auto"/>
            </w:tcBorders>
            <w:vAlign w:val="center"/>
          </w:tcPr>
          <w:p w14:paraId="3D58C4AB"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17DA14D" w14:textId="77777777" w:rsidR="00D03BC9" w:rsidRPr="00480423" w:rsidRDefault="00D03BC9" w:rsidP="00D03BC9">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BA1BDE6" w14:textId="77777777" w:rsidR="00D03BC9" w:rsidRPr="00480423" w:rsidRDefault="00D03BC9" w:rsidP="00D03BC9">
            <w:pPr>
              <w:pStyle w:val="TAC"/>
              <w:rPr>
                <w:rFonts w:eastAsia="SimSun"/>
                <w:lang w:val="en-US" w:eastAsia="zh-CN"/>
              </w:rPr>
            </w:pPr>
          </w:p>
        </w:tc>
      </w:tr>
      <w:tr w:rsidR="00D03BC9" w:rsidRPr="00480423" w14:paraId="63BE5972"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9EADF24" w14:textId="77777777" w:rsidR="00D03BC9" w:rsidRPr="00480423" w:rsidRDefault="00D03BC9" w:rsidP="00D03BC9">
            <w:pPr>
              <w:pStyle w:val="TAC"/>
              <w:rPr>
                <w:rFonts w:eastAsia="SimSun"/>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627F212C"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2287E8F" w14:textId="77777777" w:rsidR="00D03BC9" w:rsidRPr="00480423" w:rsidRDefault="00D03BC9" w:rsidP="00D03BC9">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268C0B2B"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5953494" w14:textId="77777777" w:rsidR="00D03BC9" w:rsidRPr="00480423" w:rsidRDefault="00D03BC9" w:rsidP="00D03BC9">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0F084E"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2AD20BAC"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187A64B3"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2A75EB4A"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D03B92" w14:textId="77777777" w:rsidR="00D03BC9" w:rsidRPr="00480423" w:rsidRDefault="00D03BC9" w:rsidP="00D03BC9">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8A00AB" w14:textId="77777777" w:rsidR="00D03BC9" w:rsidRPr="00480423" w:rsidRDefault="00D03BC9" w:rsidP="00D03BC9">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448758A" w14:textId="77777777" w:rsidR="00D03BC9" w:rsidRPr="00480423" w:rsidRDefault="00D03BC9" w:rsidP="00D03BC9">
            <w:pPr>
              <w:pStyle w:val="TAC"/>
              <w:rPr>
                <w:rFonts w:eastAsia="SimSun"/>
                <w:lang w:val="en-US" w:eastAsia="zh-CN"/>
              </w:rPr>
            </w:pPr>
          </w:p>
        </w:tc>
      </w:tr>
      <w:tr w:rsidR="00D03BC9" w:rsidRPr="00480423" w14:paraId="65E83E45"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7168579"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60B5172"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4037C3"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9A81A43" w14:textId="77777777" w:rsidR="00D03BC9" w:rsidRPr="00480423" w:rsidRDefault="00D03BC9" w:rsidP="00D03BC9">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1048828" w14:textId="77777777" w:rsidR="00D03BC9" w:rsidRPr="00480423" w:rsidRDefault="00D03BC9" w:rsidP="00D03BC9">
            <w:pPr>
              <w:pStyle w:val="TAC"/>
              <w:rPr>
                <w:rFonts w:eastAsia="SimSun"/>
                <w:lang w:val="en-US" w:eastAsia="zh-CN"/>
              </w:rPr>
            </w:pPr>
          </w:p>
        </w:tc>
      </w:tr>
      <w:tr w:rsidR="00D03BC9" w:rsidRPr="00480423" w14:paraId="00EA463F"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9A9D1CF" w14:textId="77777777" w:rsidR="00D03BC9" w:rsidRPr="00480423" w:rsidRDefault="00D03BC9" w:rsidP="00D03BC9">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22E2A587"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BF4EFC7" w14:textId="77777777" w:rsidR="00D03BC9" w:rsidRPr="00480423" w:rsidRDefault="00D03BC9" w:rsidP="00D03BC9">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2E9F86ED"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907FFA6" w14:textId="77777777" w:rsidR="00D03BC9" w:rsidRPr="00480423" w:rsidRDefault="00D03BC9" w:rsidP="00D03BC9">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2E75D13"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42578A47"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3695960A"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23A9BC1F"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A2A45D" w14:textId="77777777" w:rsidR="00D03BC9" w:rsidRPr="00480423" w:rsidRDefault="00D03BC9" w:rsidP="00D03BC9">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8858FB" w14:textId="77777777" w:rsidR="00D03BC9" w:rsidRPr="00480423" w:rsidRDefault="00D03BC9" w:rsidP="00D03BC9">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4CA5CD0" w14:textId="77777777" w:rsidR="00D03BC9" w:rsidRPr="00480423" w:rsidRDefault="00D03BC9" w:rsidP="00D03BC9">
            <w:pPr>
              <w:pStyle w:val="TAC"/>
              <w:rPr>
                <w:rFonts w:eastAsia="SimSun"/>
                <w:lang w:val="en-US" w:eastAsia="zh-CN"/>
              </w:rPr>
            </w:pPr>
          </w:p>
        </w:tc>
      </w:tr>
      <w:tr w:rsidR="00D03BC9" w:rsidRPr="00480423" w14:paraId="4FECFE95"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360A328"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D5FF573"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57EDEF"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94FA34C" w14:textId="77777777" w:rsidR="00D03BC9" w:rsidRPr="00480423" w:rsidRDefault="00D03BC9" w:rsidP="00D03BC9">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F385A4D" w14:textId="77777777" w:rsidR="00D03BC9" w:rsidRPr="00480423" w:rsidRDefault="00D03BC9" w:rsidP="00D03BC9">
            <w:pPr>
              <w:pStyle w:val="TAC"/>
              <w:rPr>
                <w:rFonts w:eastAsia="SimSun"/>
                <w:lang w:val="en-US" w:eastAsia="zh-CN"/>
              </w:rPr>
            </w:pPr>
          </w:p>
        </w:tc>
      </w:tr>
      <w:tr w:rsidR="00D03BC9" w:rsidRPr="00480423" w14:paraId="6BBB61C9"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1EF8653" w14:textId="77777777" w:rsidR="00D03BC9" w:rsidRPr="00480423" w:rsidRDefault="00D03BC9" w:rsidP="00D03BC9">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D010314"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AE009CE" w14:textId="77777777" w:rsidR="00D03BC9" w:rsidRPr="00480423" w:rsidRDefault="00D03BC9" w:rsidP="00D03BC9">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5FE50145"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F6EA14F" w14:textId="77777777" w:rsidR="00D03BC9" w:rsidRPr="00480423" w:rsidRDefault="00D03BC9" w:rsidP="00D03BC9">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22F4D76"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528A1EC6"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0EA34586"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28AEE6A5"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D30DEC" w14:textId="77777777" w:rsidR="00D03BC9" w:rsidRPr="00480423" w:rsidRDefault="00D03BC9" w:rsidP="00D03BC9">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CA099A" w14:textId="77777777" w:rsidR="00D03BC9" w:rsidRPr="00480423" w:rsidRDefault="00D03BC9" w:rsidP="00D03BC9">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8DF1DE1" w14:textId="77777777" w:rsidR="00D03BC9" w:rsidRPr="00480423" w:rsidRDefault="00D03BC9" w:rsidP="00D03BC9">
            <w:pPr>
              <w:pStyle w:val="TAC"/>
              <w:rPr>
                <w:rFonts w:eastAsia="SimSun"/>
                <w:lang w:val="en-US" w:eastAsia="zh-CN"/>
              </w:rPr>
            </w:pPr>
          </w:p>
        </w:tc>
      </w:tr>
      <w:tr w:rsidR="00D03BC9" w:rsidRPr="00480423" w14:paraId="1C55E95A"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7CB6A33"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1B5D8F4"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50EBD8"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374AA32" w14:textId="77777777" w:rsidR="00D03BC9" w:rsidRPr="00480423" w:rsidRDefault="00D03BC9" w:rsidP="00D03BC9">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DB1E2C8" w14:textId="77777777" w:rsidR="00D03BC9" w:rsidRPr="00480423" w:rsidRDefault="00D03BC9" w:rsidP="00D03BC9">
            <w:pPr>
              <w:pStyle w:val="TAC"/>
              <w:rPr>
                <w:rFonts w:eastAsia="SimSun"/>
                <w:lang w:val="en-US" w:eastAsia="zh-CN"/>
              </w:rPr>
            </w:pPr>
          </w:p>
        </w:tc>
      </w:tr>
      <w:tr w:rsidR="00D03BC9" w:rsidRPr="00480423" w14:paraId="76E5660D"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6E5DB3E" w14:textId="77777777" w:rsidR="00D03BC9" w:rsidRPr="00480423" w:rsidRDefault="00D03BC9" w:rsidP="00D03BC9">
            <w:pPr>
              <w:pStyle w:val="TAC"/>
              <w:rPr>
                <w:rFonts w:eastAsia="SimSun"/>
                <w:lang w:val="en-US"/>
              </w:rPr>
            </w:pPr>
            <w:r>
              <w:rPr>
                <w:szCs w:val="18"/>
                <w:lang w:val="en-US" w:eastAsia="zh-CN"/>
              </w:rPr>
              <w:t>CA_n46A</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B18A02E" w14:textId="77777777" w:rsidR="00D03BC9" w:rsidRDefault="00D03BC9" w:rsidP="00D03BC9">
            <w:pPr>
              <w:pStyle w:val="TAC"/>
              <w:rPr>
                <w:szCs w:val="18"/>
                <w:lang w:val="en-US" w:eastAsia="zh-CN"/>
              </w:rPr>
            </w:pPr>
            <w:r>
              <w:rPr>
                <w:szCs w:val="18"/>
                <w:lang w:val="en-US" w:eastAsia="zh-CN"/>
              </w:rPr>
              <w:t>CA_n46A</w:t>
            </w:r>
            <w:r w:rsidRPr="0046242C">
              <w:rPr>
                <w:szCs w:val="18"/>
                <w:lang w:val="en-US" w:eastAsia="zh-CN"/>
              </w:rPr>
              <w:t>-n78A</w:t>
            </w:r>
          </w:p>
          <w:p w14:paraId="5AC5E990" w14:textId="77777777" w:rsidR="00D03BC9" w:rsidRPr="00480423" w:rsidRDefault="00D03BC9" w:rsidP="00D03BC9">
            <w:pPr>
              <w:pStyle w:val="TAC"/>
              <w:rPr>
                <w:rFonts w:eastAsia="SimSun"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59E25E1"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F203082" w14:textId="77777777" w:rsidR="00D03BC9" w:rsidRPr="00480423" w:rsidRDefault="00D03BC9" w:rsidP="00D03BC9">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0F1CA2A"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61E05CF0"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5988F4C9"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7623AACB"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5C1D8A" w14:textId="77777777" w:rsidR="00D03BC9" w:rsidRPr="00480423" w:rsidRDefault="00D03BC9" w:rsidP="00D03BC9">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E61145" w14:textId="77777777" w:rsidR="00D03BC9" w:rsidRPr="00480423" w:rsidRDefault="00D03BC9" w:rsidP="00D03BC9">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7631719C" w14:textId="77777777" w:rsidR="00D03BC9" w:rsidRPr="00480423" w:rsidRDefault="00D03BC9" w:rsidP="00D03BC9">
            <w:pPr>
              <w:pStyle w:val="TAC"/>
              <w:rPr>
                <w:rFonts w:eastAsia="SimSun"/>
                <w:lang w:val="en-US" w:eastAsia="zh-CN"/>
              </w:rPr>
            </w:pPr>
          </w:p>
        </w:tc>
      </w:tr>
      <w:tr w:rsidR="00D03BC9" w:rsidRPr="00480423" w14:paraId="4978631F"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75A5959"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0229654"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EDFD0B"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A115162" w14:textId="77777777" w:rsidR="00D03BC9" w:rsidRPr="00480423" w:rsidRDefault="00D03BC9" w:rsidP="00D03BC9">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56BF3E4" w14:textId="77777777" w:rsidR="00D03BC9" w:rsidRPr="00480423" w:rsidRDefault="00D03BC9" w:rsidP="00D03BC9">
            <w:pPr>
              <w:pStyle w:val="TAC"/>
              <w:rPr>
                <w:rFonts w:eastAsia="SimSun"/>
                <w:lang w:val="en-US" w:eastAsia="zh-CN"/>
              </w:rPr>
            </w:pPr>
          </w:p>
        </w:tc>
      </w:tr>
      <w:tr w:rsidR="00D03BC9" w:rsidRPr="00480423" w14:paraId="021EE492"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tcPr>
          <w:p w14:paraId="2A7F6851" w14:textId="77777777" w:rsidR="00D03BC9" w:rsidRPr="00480423" w:rsidRDefault="00D03BC9" w:rsidP="00D03BC9">
            <w:pPr>
              <w:pStyle w:val="TAC"/>
              <w:rPr>
                <w:rFonts w:eastAsia="SimSun"/>
                <w:lang w:val="en-US"/>
              </w:rPr>
            </w:pPr>
            <w:r>
              <w:rPr>
                <w:color w:val="000000"/>
                <w:lang w:eastAsia="zh-CN"/>
              </w:rPr>
              <w:t>CA_n46(2A)</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4D1ACE9" w14:textId="77777777" w:rsidR="00D03BC9" w:rsidRDefault="00D03BC9" w:rsidP="00D03BC9">
            <w:pPr>
              <w:pStyle w:val="TAC"/>
              <w:rPr>
                <w:rFonts w:cs="Arial"/>
                <w:color w:val="000000"/>
                <w:szCs w:val="18"/>
              </w:rPr>
            </w:pPr>
            <w:r>
              <w:rPr>
                <w:rFonts w:cs="Arial"/>
                <w:color w:val="000000"/>
                <w:szCs w:val="18"/>
              </w:rPr>
              <w:t>CA_n46A</w:t>
            </w:r>
            <w:r w:rsidRPr="0046242C">
              <w:rPr>
                <w:rFonts w:cs="Arial"/>
                <w:color w:val="000000"/>
                <w:szCs w:val="18"/>
              </w:rPr>
              <w:t>-n78A</w:t>
            </w:r>
          </w:p>
          <w:p w14:paraId="2AE35D68" w14:textId="77777777" w:rsidR="00D03BC9" w:rsidRPr="00480423" w:rsidRDefault="00D03BC9" w:rsidP="00D03BC9">
            <w:pPr>
              <w:pStyle w:val="TAC"/>
              <w:rPr>
                <w:rFonts w:eastAsia="SimSun" w:cs="Arial"/>
                <w:color w:val="000000"/>
                <w:szCs w:val="18"/>
                <w:lang w:val="en-US"/>
              </w:rPr>
            </w:pPr>
            <w:r w:rsidRPr="0046242C">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F8334DF"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79043E7"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489B62F"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4EC6F0FE"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7633710E"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2E8512E3"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324F21" w14:textId="77777777" w:rsidR="00D03BC9" w:rsidRPr="00480423" w:rsidRDefault="00D03BC9" w:rsidP="00D03BC9">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127577" w14:textId="77777777" w:rsidR="00D03BC9" w:rsidRPr="00480423" w:rsidRDefault="00D03BC9" w:rsidP="00D03BC9">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2310CDB" w14:textId="77777777" w:rsidR="00D03BC9" w:rsidRPr="00480423" w:rsidRDefault="00D03BC9" w:rsidP="00D03BC9">
            <w:pPr>
              <w:pStyle w:val="TAC"/>
              <w:rPr>
                <w:rFonts w:eastAsia="SimSun"/>
                <w:lang w:val="en-US" w:eastAsia="zh-CN"/>
              </w:rPr>
            </w:pPr>
          </w:p>
        </w:tc>
      </w:tr>
      <w:tr w:rsidR="00D03BC9" w:rsidRPr="00480423" w14:paraId="72073319"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1182C65"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76BFCA6"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C863F7"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6AFD7A3" w14:textId="77777777" w:rsidR="00D03BC9" w:rsidRPr="00480423" w:rsidRDefault="00D03BC9" w:rsidP="00D03BC9">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2F09168" w14:textId="77777777" w:rsidR="00D03BC9" w:rsidRPr="00480423" w:rsidRDefault="00D03BC9" w:rsidP="00D03BC9">
            <w:pPr>
              <w:pStyle w:val="TAC"/>
              <w:rPr>
                <w:rFonts w:eastAsia="SimSun"/>
                <w:lang w:val="en-US" w:eastAsia="zh-CN"/>
              </w:rPr>
            </w:pPr>
          </w:p>
        </w:tc>
      </w:tr>
      <w:tr w:rsidR="00D03BC9" w:rsidRPr="00480423" w14:paraId="3405CDA8"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9402AA3" w14:textId="77777777" w:rsidR="00D03BC9" w:rsidRPr="00480423" w:rsidRDefault="00D03BC9" w:rsidP="00D03BC9">
            <w:pPr>
              <w:pStyle w:val="TAC"/>
              <w:rPr>
                <w:rFonts w:eastAsia="SimSun"/>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DB08010" w14:textId="77777777" w:rsidR="00D03BC9" w:rsidRDefault="00D03BC9" w:rsidP="00D03BC9">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072DBF48" w14:textId="77777777" w:rsidR="00D03BC9" w:rsidRPr="00480423" w:rsidRDefault="00D03BC9" w:rsidP="00D03BC9">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010FDBFE"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877408A"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F3E0D9"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7B46C8D6"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5DAF845D"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3175D7ED"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E96768" w14:textId="77777777" w:rsidR="00D03BC9" w:rsidRPr="00480423" w:rsidRDefault="00D03BC9" w:rsidP="00D03BC9">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30BF1F" w14:textId="77777777" w:rsidR="00D03BC9" w:rsidRPr="00480423" w:rsidRDefault="00D03BC9" w:rsidP="00D03BC9">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A20E6E6" w14:textId="77777777" w:rsidR="00D03BC9" w:rsidRPr="00480423" w:rsidRDefault="00D03BC9" w:rsidP="00D03BC9">
            <w:pPr>
              <w:pStyle w:val="TAC"/>
              <w:rPr>
                <w:rFonts w:eastAsia="SimSun"/>
                <w:lang w:val="en-US" w:eastAsia="zh-CN"/>
              </w:rPr>
            </w:pPr>
          </w:p>
        </w:tc>
      </w:tr>
      <w:tr w:rsidR="00D03BC9" w:rsidRPr="00480423" w14:paraId="25F4D1FD"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593BE4A"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FF80328"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9E136A"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35B82FB" w14:textId="77777777" w:rsidR="00D03BC9" w:rsidRPr="00480423" w:rsidRDefault="00D03BC9" w:rsidP="00D03BC9">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BC96DF" w14:textId="77777777" w:rsidR="00D03BC9" w:rsidRPr="00480423" w:rsidRDefault="00D03BC9" w:rsidP="00D03BC9">
            <w:pPr>
              <w:pStyle w:val="TAC"/>
              <w:rPr>
                <w:rFonts w:eastAsia="SimSun"/>
                <w:lang w:val="en-US" w:eastAsia="zh-CN"/>
              </w:rPr>
            </w:pPr>
          </w:p>
        </w:tc>
      </w:tr>
      <w:tr w:rsidR="00D03BC9" w:rsidRPr="00480423" w14:paraId="171C822A"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C289CBE" w14:textId="77777777" w:rsidR="00D03BC9" w:rsidRPr="00480423" w:rsidRDefault="00D03BC9" w:rsidP="00D03BC9">
            <w:pPr>
              <w:pStyle w:val="TAC"/>
              <w:rPr>
                <w:rFonts w:eastAsia="SimSun"/>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D1209F3"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814A2D1" w14:textId="77777777" w:rsidR="00D03BC9" w:rsidRPr="00480423" w:rsidRDefault="00D03BC9" w:rsidP="00D03BC9">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0AB7095D"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AEEFBAB"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D39A285"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72D14616"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3BBA416D"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736CC6F7"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19DFCD" w14:textId="77777777" w:rsidR="00D03BC9" w:rsidRPr="00480423" w:rsidRDefault="00D03BC9" w:rsidP="00D03BC9">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AB8EDF" w14:textId="77777777" w:rsidR="00D03BC9" w:rsidRPr="00480423" w:rsidRDefault="00D03BC9" w:rsidP="00D03BC9">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694BADB" w14:textId="77777777" w:rsidR="00D03BC9" w:rsidRPr="00480423" w:rsidRDefault="00D03BC9" w:rsidP="00D03BC9">
            <w:pPr>
              <w:pStyle w:val="TAC"/>
              <w:rPr>
                <w:rFonts w:eastAsia="SimSun"/>
                <w:lang w:val="en-US" w:eastAsia="zh-CN"/>
              </w:rPr>
            </w:pPr>
          </w:p>
        </w:tc>
      </w:tr>
      <w:tr w:rsidR="00D03BC9" w:rsidRPr="00480423" w14:paraId="64CE87BB"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17AB4B9"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B740B6D"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E735DA"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A09E38E" w14:textId="77777777" w:rsidR="00D03BC9" w:rsidRPr="00480423" w:rsidRDefault="00D03BC9" w:rsidP="00D03BC9">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86BA610" w14:textId="77777777" w:rsidR="00D03BC9" w:rsidRPr="00480423" w:rsidRDefault="00D03BC9" w:rsidP="00D03BC9">
            <w:pPr>
              <w:pStyle w:val="TAC"/>
              <w:rPr>
                <w:rFonts w:eastAsia="SimSun"/>
                <w:lang w:val="en-US" w:eastAsia="zh-CN"/>
              </w:rPr>
            </w:pPr>
          </w:p>
        </w:tc>
      </w:tr>
      <w:tr w:rsidR="00D03BC9" w:rsidRPr="00480423" w14:paraId="4541F82E"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239FB8E" w14:textId="77777777" w:rsidR="00D03BC9" w:rsidRPr="00480423" w:rsidRDefault="00D03BC9" w:rsidP="00D03BC9">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657462A1"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CF8B7D8" w14:textId="77777777" w:rsidR="00D03BC9" w:rsidRPr="00480423" w:rsidRDefault="00D03BC9" w:rsidP="00D03BC9">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2CB1AEE3"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78F1701"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72415B"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62E37DFB"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0EDAD86D"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7CAD8DA8"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2071D9" w14:textId="77777777" w:rsidR="00D03BC9" w:rsidRPr="00480423" w:rsidRDefault="00D03BC9" w:rsidP="00D03BC9">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BC6992" w14:textId="77777777" w:rsidR="00D03BC9" w:rsidRPr="00480423" w:rsidRDefault="00D03BC9" w:rsidP="00D03BC9">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32AFAC7" w14:textId="77777777" w:rsidR="00D03BC9" w:rsidRPr="00480423" w:rsidRDefault="00D03BC9" w:rsidP="00D03BC9">
            <w:pPr>
              <w:pStyle w:val="TAC"/>
              <w:rPr>
                <w:rFonts w:eastAsia="SimSun"/>
                <w:lang w:val="en-US" w:eastAsia="zh-CN"/>
              </w:rPr>
            </w:pPr>
          </w:p>
        </w:tc>
      </w:tr>
      <w:tr w:rsidR="00D03BC9" w:rsidRPr="00480423" w14:paraId="54067942"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C64F048"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762DBC9"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96A1DD"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BCC47B7" w14:textId="77777777" w:rsidR="00D03BC9" w:rsidRPr="00480423" w:rsidRDefault="00D03BC9" w:rsidP="00D03BC9">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6E82CAB" w14:textId="77777777" w:rsidR="00D03BC9" w:rsidRPr="00480423" w:rsidRDefault="00D03BC9" w:rsidP="00D03BC9">
            <w:pPr>
              <w:pStyle w:val="TAC"/>
              <w:rPr>
                <w:rFonts w:eastAsia="SimSun"/>
                <w:lang w:val="en-US" w:eastAsia="zh-CN"/>
              </w:rPr>
            </w:pPr>
          </w:p>
        </w:tc>
      </w:tr>
      <w:tr w:rsidR="00D03BC9" w:rsidRPr="00480423" w14:paraId="04907D48"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766AA5A" w14:textId="77777777" w:rsidR="00D03BC9" w:rsidRPr="00480423" w:rsidRDefault="00D03BC9" w:rsidP="00D03BC9">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8A1FC36"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9558253" w14:textId="77777777" w:rsidR="00D03BC9" w:rsidRPr="00480423" w:rsidRDefault="00D03BC9" w:rsidP="00D03BC9">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40759AC5"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ABF51A1"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AB7411"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12ECFC2A"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3622E31C"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736F8C99"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71CB36" w14:textId="77777777" w:rsidR="00D03BC9" w:rsidRPr="00480423" w:rsidRDefault="00D03BC9" w:rsidP="00D03BC9">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8D9362" w14:textId="77777777" w:rsidR="00D03BC9" w:rsidRPr="00480423" w:rsidRDefault="00D03BC9" w:rsidP="00D03BC9">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7B5BFC5A" w14:textId="77777777" w:rsidR="00D03BC9" w:rsidRPr="00480423" w:rsidRDefault="00D03BC9" w:rsidP="00D03BC9">
            <w:pPr>
              <w:pStyle w:val="TAC"/>
              <w:rPr>
                <w:rFonts w:eastAsia="SimSun"/>
                <w:lang w:val="en-US" w:eastAsia="zh-CN"/>
              </w:rPr>
            </w:pPr>
          </w:p>
        </w:tc>
      </w:tr>
      <w:tr w:rsidR="00D03BC9" w:rsidRPr="00480423" w14:paraId="10506F5C"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892874A"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85CE5EC"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ED3F83"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EAA67F2" w14:textId="77777777" w:rsidR="00D03BC9" w:rsidRPr="00480423" w:rsidRDefault="00D03BC9" w:rsidP="00D03BC9">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A628335" w14:textId="77777777" w:rsidR="00D03BC9" w:rsidRPr="00480423" w:rsidRDefault="00D03BC9" w:rsidP="00D03BC9">
            <w:pPr>
              <w:pStyle w:val="TAC"/>
              <w:rPr>
                <w:rFonts w:eastAsia="SimSun"/>
                <w:lang w:val="en-US" w:eastAsia="zh-CN"/>
              </w:rPr>
            </w:pPr>
          </w:p>
        </w:tc>
      </w:tr>
      <w:tr w:rsidR="00D03BC9" w:rsidRPr="00480423" w14:paraId="55E8BF5F"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8CCCD7F" w14:textId="77777777" w:rsidR="00D03BC9" w:rsidRPr="00480423" w:rsidRDefault="00D03BC9" w:rsidP="00D03BC9">
            <w:pPr>
              <w:pStyle w:val="TAC"/>
              <w:rPr>
                <w:rFonts w:eastAsia="SimSun"/>
                <w:lang w:val="en-US"/>
              </w:rPr>
            </w:pPr>
            <w:r>
              <w:rPr>
                <w:szCs w:val="18"/>
                <w:lang w:val="en-US" w:eastAsia="zh-CN"/>
              </w:rPr>
              <w:t>CA_n46(2A)</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3F4805D" w14:textId="77777777" w:rsidR="00D03BC9" w:rsidRDefault="00D03BC9" w:rsidP="00D03BC9">
            <w:pPr>
              <w:pStyle w:val="TAC"/>
              <w:rPr>
                <w:szCs w:val="18"/>
                <w:lang w:val="en-US" w:eastAsia="zh-CN"/>
              </w:rPr>
            </w:pPr>
            <w:r>
              <w:rPr>
                <w:szCs w:val="18"/>
                <w:lang w:val="en-US" w:eastAsia="zh-CN"/>
              </w:rPr>
              <w:t>CA_n46A</w:t>
            </w:r>
            <w:r w:rsidRPr="0046242C">
              <w:rPr>
                <w:szCs w:val="18"/>
                <w:lang w:val="en-US" w:eastAsia="zh-CN"/>
              </w:rPr>
              <w:t>-n78A</w:t>
            </w:r>
          </w:p>
          <w:p w14:paraId="35ED5A1C" w14:textId="77777777" w:rsidR="00D03BC9" w:rsidRPr="00480423" w:rsidRDefault="00D03BC9" w:rsidP="00D03BC9">
            <w:pPr>
              <w:pStyle w:val="TAC"/>
              <w:rPr>
                <w:rFonts w:eastAsia="SimSun"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DA6B458"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F617B72" w14:textId="77777777" w:rsidR="00D03BC9" w:rsidRPr="00480423" w:rsidRDefault="00D03BC9" w:rsidP="00D03BC9">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C99869"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4A0987BC"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5D028770"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4512AB0E"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3909FB" w14:textId="77777777" w:rsidR="00D03BC9" w:rsidRPr="00480423" w:rsidRDefault="00D03BC9" w:rsidP="00D03BC9">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40D07A" w14:textId="77777777" w:rsidR="00D03BC9" w:rsidRPr="00480423" w:rsidRDefault="00D03BC9" w:rsidP="00D03BC9">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48AC08C" w14:textId="77777777" w:rsidR="00D03BC9" w:rsidRPr="00480423" w:rsidRDefault="00D03BC9" w:rsidP="00D03BC9">
            <w:pPr>
              <w:pStyle w:val="TAC"/>
              <w:rPr>
                <w:rFonts w:eastAsia="SimSun"/>
                <w:lang w:val="en-US" w:eastAsia="zh-CN"/>
              </w:rPr>
            </w:pPr>
          </w:p>
        </w:tc>
      </w:tr>
      <w:tr w:rsidR="00D03BC9" w:rsidRPr="00480423" w14:paraId="55D66CC4"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AA91F12"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519E554"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7FC804"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A292F13" w14:textId="77777777" w:rsidR="00D03BC9" w:rsidRPr="00480423" w:rsidRDefault="00D03BC9" w:rsidP="00D03BC9">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8FFBBDB" w14:textId="77777777" w:rsidR="00D03BC9" w:rsidRPr="00480423" w:rsidRDefault="00D03BC9" w:rsidP="00D03BC9">
            <w:pPr>
              <w:pStyle w:val="TAC"/>
              <w:rPr>
                <w:rFonts w:eastAsia="SimSun"/>
                <w:lang w:val="en-US" w:eastAsia="zh-CN"/>
              </w:rPr>
            </w:pPr>
          </w:p>
        </w:tc>
      </w:tr>
      <w:tr w:rsidR="00D03BC9" w:rsidRPr="00480423" w14:paraId="16E5F39B"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tcPr>
          <w:p w14:paraId="1E177B7D" w14:textId="77777777" w:rsidR="00D03BC9" w:rsidRPr="00480423" w:rsidRDefault="00D03BC9" w:rsidP="00D03BC9">
            <w:pPr>
              <w:pStyle w:val="TAC"/>
              <w:rPr>
                <w:rFonts w:eastAsia="SimSun"/>
                <w:lang w:val="en-US"/>
              </w:rPr>
            </w:pPr>
            <w:r>
              <w:rPr>
                <w:color w:val="000000"/>
                <w:lang w:eastAsia="zh-CN"/>
              </w:rPr>
              <w:t>CA_n46C</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5E92D8D" w14:textId="77777777" w:rsidR="00D03BC9" w:rsidRDefault="00D03BC9" w:rsidP="00D03BC9">
            <w:pPr>
              <w:pStyle w:val="TAC"/>
              <w:rPr>
                <w:rFonts w:cs="Arial"/>
                <w:color w:val="000000"/>
                <w:szCs w:val="18"/>
              </w:rPr>
            </w:pPr>
            <w:r>
              <w:rPr>
                <w:rFonts w:cs="Arial"/>
                <w:color w:val="000000"/>
                <w:szCs w:val="18"/>
              </w:rPr>
              <w:t>CA_n46A</w:t>
            </w:r>
            <w:r w:rsidRPr="0046242C">
              <w:rPr>
                <w:rFonts w:cs="Arial"/>
                <w:color w:val="000000"/>
                <w:szCs w:val="18"/>
              </w:rPr>
              <w:t>-n78A</w:t>
            </w:r>
          </w:p>
          <w:p w14:paraId="5D85241B" w14:textId="77777777" w:rsidR="00D03BC9" w:rsidRPr="00480423" w:rsidRDefault="00D03BC9" w:rsidP="00D03BC9">
            <w:pPr>
              <w:pStyle w:val="TAC"/>
              <w:rPr>
                <w:rFonts w:eastAsia="SimSun" w:cs="Arial"/>
                <w:color w:val="000000"/>
                <w:szCs w:val="18"/>
                <w:lang w:val="en-US"/>
              </w:rPr>
            </w:pPr>
            <w:r w:rsidRPr="0046242C">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7C70E40"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A7AA36A"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DDBDE25"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203F719F"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0EBF43B3"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5A94DAF4"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A0B3EF" w14:textId="77777777" w:rsidR="00D03BC9" w:rsidRPr="00480423" w:rsidRDefault="00D03BC9" w:rsidP="00D03BC9">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23A3DF" w14:textId="77777777" w:rsidR="00D03BC9" w:rsidRPr="00480423" w:rsidRDefault="00D03BC9" w:rsidP="00D03BC9">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552B03B" w14:textId="77777777" w:rsidR="00D03BC9" w:rsidRPr="00480423" w:rsidRDefault="00D03BC9" w:rsidP="00D03BC9">
            <w:pPr>
              <w:pStyle w:val="TAC"/>
              <w:rPr>
                <w:rFonts w:eastAsia="SimSun"/>
                <w:lang w:val="en-US" w:eastAsia="zh-CN"/>
              </w:rPr>
            </w:pPr>
          </w:p>
        </w:tc>
      </w:tr>
      <w:tr w:rsidR="00D03BC9" w:rsidRPr="00480423" w14:paraId="4EE345FF"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CF69E5A"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C25C85F"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4D102"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253142A" w14:textId="77777777" w:rsidR="00D03BC9" w:rsidRPr="00480423" w:rsidRDefault="00D03BC9" w:rsidP="00D03BC9">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839724F" w14:textId="77777777" w:rsidR="00D03BC9" w:rsidRPr="00480423" w:rsidRDefault="00D03BC9" w:rsidP="00D03BC9">
            <w:pPr>
              <w:pStyle w:val="TAC"/>
              <w:rPr>
                <w:rFonts w:eastAsia="SimSun"/>
                <w:lang w:val="en-US" w:eastAsia="zh-CN"/>
              </w:rPr>
            </w:pPr>
          </w:p>
        </w:tc>
      </w:tr>
      <w:tr w:rsidR="00D03BC9" w:rsidRPr="00480423" w14:paraId="33806DCB"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00126E0" w14:textId="77777777" w:rsidR="00D03BC9" w:rsidRPr="00480423" w:rsidRDefault="00D03BC9" w:rsidP="00D03BC9">
            <w:pPr>
              <w:pStyle w:val="TAC"/>
              <w:rPr>
                <w:rFonts w:eastAsia="SimSun"/>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73D0DAE" w14:textId="77777777" w:rsidR="00D03BC9" w:rsidRDefault="00D03BC9" w:rsidP="00D03BC9">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0C42AFCC" w14:textId="77777777" w:rsidR="00D03BC9" w:rsidRPr="00480423" w:rsidRDefault="00D03BC9" w:rsidP="00D03BC9">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755ECF71"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14913F1"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8EE1FC"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5B4F837E"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6100D84A"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78767D06"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A74FD4" w14:textId="77777777" w:rsidR="00D03BC9" w:rsidRPr="00480423" w:rsidRDefault="00D03BC9" w:rsidP="00D03BC9">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AE7392" w14:textId="77777777" w:rsidR="00D03BC9" w:rsidRPr="00480423" w:rsidRDefault="00D03BC9" w:rsidP="00D03BC9">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C94961C" w14:textId="77777777" w:rsidR="00D03BC9" w:rsidRPr="00480423" w:rsidRDefault="00D03BC9" w:rsidP="00D03BC9">
            <w:pPr>
              <w:pStyle w:val="TAC"/>
              <w:rPr>
                <w:rFonts w:eastAsia="SimSun"/>
                <w:lang w:val="en-US" w:eastAsia="zh-CN"/>
              </w:rPr>
            </w:pPr>
          </w:p>
        </w:tc>
      </w:tr>
      <w:tr w:rsidR="00D03BC9" w:rsidRPr="00480423" w14:paraId="7A3BA52C"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4745204"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D7B23BE"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170406"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601FF0B" w14:textId="77777777" w:rsidR="00D03BC9" w:rsidRPr="00480423" w:rsidRDefault="00D03BC9" w:rsidP="00D03BC9">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5A230EC" w14:textId="77777777" w:rsidR="00D03BC9" w:rsidRPr="00480423" w:rsidRDefault="00D03BC9" w:rsidP="00D03BC9">
            <w:pPr>
              <w:pStyle w:val="TAC"/>
              <w:rPr>
                <w:rFonts w:eastAsia="SimSun"/>
                <w:lang w:val="en-US" w:eastAsia="zh-CN"/>
              </w:rPr>
            </w:pPr>
          </w:p>
        </w:tc>
      </w:tr>
      <w:tr w:rsidR="00D03BC9" w:rsidRPr="00480423" w14:paraId="41C41BE8"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D3C8836" w14:textId="77777777" w:rsidR="00D03BC9" w:rsidRPr="00480423" w:rsidRDefault="00D03BC9" w:rsidP="00D03BC9">
            <w:pPr>
              <w:pStyle w:val="TAC"/>
              <w:rPr>
                <w:rFonts w:eastAsia="SimSun"/>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64269F0"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CE712B9" w14:textId="77777777" w:rsidR="00D03BC9" w:rsidRPr="00480423" w:rsidRDefault="00D03BC9" w:rsidP="00D03BC9">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77C62AD4"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8660F50"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66331F"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29052DCF"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1B6F5F7C"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AAEE779"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F2D51D" w14:textId="77777777" w:rsidR="00D03BC9" w:rsidRPr="00480423" w:rsidRDefault="00D03BC9" w:rsidP="00D03BC9">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E6904D" w14:textId="77777777" w:rsidR="00D03BC9" w:rsidRPr="00480423" w:rsidRDefault="00D03BC9" w:rsidP="00D03BC9">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03AC0D9" w14:textId="77777777" w:rsidR="00D03BC9" w:rsidRPr="00480423" w:rsidRDefault="00D03BC9" w:rsidP="00D03BC9">
            <w:pPr>
              <w:pStyle w:val="TAC"/>
              <w:rPr>
                <w:rFonts w:eastAsia="SimSun"/>
                <w:lang w:val="en-US" w:eastAsia="zh-CN"/>
              </w:rPr>
            </w:pPr>
          </w:p>
        </w:tc>
      </w:tr>
      <w:tr w:rsidR="00D03BC9" w:rsidRPr="00480423" w14:paraId="73FA663D"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6BB2408"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4622BD6"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387DEC"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3437DA8" w14:textId="77777777" w:rsidR="00D03BC9" w:rsidRPr="00480423" w:rsidRDefault="00D03BC9" w:rsidP="00D03BC9">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387557" w14:textId="77777777" w:rsidR="00D03BC9" w:rsidRPr="00480423" w:rsidRDefault="00D03BC9" w:rsidP="00D03BC9">
            <w:pPr>
              <w:pStyle w:val="TAC"/>
              <w:rPr>
                <w:rFonts w:eastAsia="SimSun"/>
                <w:lang w:val="en-US" w:eastAsia="zh-CN"/>
              </w:rPr>
            </w:pPr>
          </w:p>
        </w:tc>
      </w:tr>
      <w:tr w:rsidR="00D03BC9" w:rsidRPr="00480423" w14:paraId="37BE603A"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83137FB" w14:textId="77777777" w:rsidR="00D03BC9" w:rsidRPr="00480423" w:rsidRDefault="00D03BC9" w:rsidP="00D03BC9">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433D81E8"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9AD8670" w14:textId="77777777" w:rsidR="00D03BC9" w:rsidRPr="00480423" w:rsidRDefault="00D03BC9" w:rsidP="00D03BC9">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010B3269"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59990B5"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F5129D4"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539C5ADF"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1D7E67BA"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55E13DA"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2C5E65" w14:textId="77777777" w:rsidR="00D03BC9" w:rsidRPr="00480423" w:rsidRDefault="00D03BC9" w:rsidP="00D03BC9">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2E3E7B" w14:textId="77777777" w:rsidR="00D03BC9" w:rsidRPr="00480423" w:rsidRDefault="00D03BC9" w:rsidP="00D03BC9">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31FBCD6" w14:textId="77777777" w:rsidR="00D03BC9" w:rsidRPr="00480423" w:rsidRDefault="00D03BC9" w:rsidP="00D03BC9">
            <w:pPr>
              <w:pStyle w:val="TAC"/>
              <w:rPr>
                <w:rFonts w:eastAsia="SimSun"/>
                <w:lang w:val="en-US" w:eastAsia="zh-CN"/>
              </w:rPr>
            </w:pPr>
          </w:p>
        </w:tc>
      </w:tr>
      <w:tr w:rsidR="00D03BC9" w:rsidRPr="00480423" w14:paraId="52D40E8B"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05703E4"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53D045E"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DD4903"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446E124" w14:textId="77777777" w:rsidR="00D03BC9" w:rsidRPr="00480423" w:rsidRDefault="00D03BC9" w:rsidP="00D03BC9">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37EEE1" w14:textId="77777777" w:rsidR="00D03BC9" w:rsidRPr="00480423" w:rsidRDefault="00D03BC9" w:rsidP="00D03BC9">
            <w:pPr>
              <w:pStyle w:val="TAC"/>
              <w:rPr>
                <w:rFonts w:eastAsia="SimSun"/>
                <w:lang w:val="en-US" w:eastAsia="zh-CN"/>
              </w:rPr>
            </w:pPr>
          </w:p>
        </w:tc>
      </w:tr>
      <w:tr w:rsidR="00D03BC9" w:rsidRPr="00480423" w14:paraId="0314B0B9"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C3EDE69" w14:textId="77777777" w:rsidR="00D03BC9" w:rsidRPr="00480423" w:rsidRDefault="00D03BC9" w:rsidP="00D03BC9">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E73BEA"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BF22458" w14:textId="77777777" w:rsidR="00D03BC9" w:rsidRPr="00480423" w:rsidRDefault="00D03BC9" w:rsidP="00D03BC9">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136947D9"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8F60E66"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48C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2932C3C"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1383F354"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4BCC6227"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7ADE4DCE"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5BCE4C" w14:textId="77777777" w:rsidR="00D03BC9" w:rsidRPr="00480423" w:rsidRDefault="00D03BC9" w:rsidP="00D03BC9">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061A32" w14:textId="77777777" w:rsidR="00D03BC9" w:rsidRPr="00480423" w:rsidRDefault="00D03BC9" w:rsidP="00D03BC9">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327A8D0" w14:textId="77777777" w:rsidR="00D03BC9" w:rsidRPr="00480423" w:rsidRDefault="00D03BC9" w:rsidP="00D03BC9">
            <w:pPr>
              <w:pStyle w:val="TAC"/>
              <w:rPr>
                <w:rFonts w:eastAsia="SimSun"/>
                <w:lang w:val="en-US" w:eastAsia="zh-CN"/>
              </w:rPr>
            </w:pPr>
          </w:p>
        </w:tc>
      </w:tr>
      <w:tr w:rsidR="00D03BC9" w:rsidRPr="00480423" w14:paraId="18E9D18E"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81AA718"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1892BCB"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61F00D"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642EC61" w14:textId="77777777" w:rsidR="00D03BC9" w:rsidRPr="00480423" w:rsidRDefault="00D03BC9" w:rsidP="00D03BC9">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0730DEB" w14:textId="77777777" w:rsidR="00D03BC9" w:rsidRPr="00480423" w:rsidRDefault="00D03BC9" w:rsidP="00D03BC9">
            <w:pPr>
              <w:pStyle w:val="TAC"/>
              <w:rPr>
                <w:rFonts w:eastAsia="SimSun"/>
                <w:lang w:val="en-US" w:eastAsia="zh-CN"/>
              </w:rPr>
            </w:pPr>
          </w:p>
        </w:tc>
      </w:tr>
      <w:tr w:rsidR="00D03BC9" w:rsidRPr="00480423" w14:paraId="75CB2144"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D18FE9D" w14:textId="77777777" w:rsidR="00D03BC9" w:rsidRPr="00480423" w:rsidRDefault="00D03BC9" w:rsidP="00D03BC9">
            <w:pPr>
              <w:pStyle w:val="TAC"/>
              <w:rPr>
                <w:rFonts w:eastAsia="SimSun"/>
                <w:lang w:val="en-US"/>
              </w:rPr>
            </w:pPr>
            <w:r>
              <w:rPr>
                <w:szCs w:val="18"/>
                <w:lang w:val="en-US" w:eastAsia="zh-CN"/>
              </w:rPr>
              <w:t>CA_n46C</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2ECB88F" w14:textId="77777777" w:rsidR="00D03BC9" w:rsidRDefault="00D03BC9" w:rsidP="00D03BC9">
            <w:pPr>
              <w:pStyle w:val="TAC"/>
              <w:rPr>
                <w:szCs w:val="18"/>
                <w:lang w:val="en-US" w:eastAsia="zh-CN"/>
              </w:rPr>
            </w:pPr>
            <w:r>
              <w:rPr>
                <w:szCs w:val="18"/>
                <w:lang w:val="en-US" w:eastAsia="zh-CN"/>
              </w:rPr>
              <w:t>CA_n46A</w:t>
            </w:r>
            <w:r w:rsidRPr="0046242C">
              <w:rPr>
                <w:szCs w:val="18"/>
                <w:lang w:val="en-US" w:eastAsia="zh-CN"/>
              </w:rPr>
              <w:t>-n78A</w:t>
            </w:r>
          </w:p>
          <w:p w14:paraId="6E711286" w14:textId="77777777" w:rsidR="00D03BC9" w:rsidRPr="00480423" w:rsidRDefault="00D03BC9" w:rsidP="00D03BC9">
            <w:pPr>
              <w:pStyle w:val="TAC"/>
              <w:rPr>
                <w:rFonts w:eastAsia="SimSun"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2E090F3"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C256DE6"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2F61687"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4CCB005C"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0CC820F2"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74A4A579"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6D10AF" w14:textId="77777777" w:rsidR="00D03BC9" w:rsidRPr="00480423" w:rsidRDefault="00D03BC9" w:rsidP="00D03BC9">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22601FC" w14:textId="77777777" w:rsidR="00D03BC9" w:rsidRPr="00480423" w:rsidRDefault="00D03BC9" w:rsidP="00D03BC9">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726F67E" w14:textId="77777777" w:rsidR="00D03BC9" w:rsidRPr="00480423" w:rsidRDefault="00D03BC9" w:rsidP="00D03BC9">
            <w:pPr>
              <w:pStyle w:val="TAC"/>
              <w:rPr>
                <w:rFonts w:eastAsia="SimSun"/>
                <w:lang w:val="en-US" w:eastAsia="zh-CN"/>
              </w:rPr>
            </w:pPr>
          </w:p>
        </w:tc>
      </w:tr>
      <w:tr w:rsidR="00D03BC9" w:rsidRPr="00480423" w14:paraId="14B82487"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2D9B94B"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5A62CFE"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18CF56"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9D6DF87" w14:textId="77777777" w:rsidR="00D03BC9" w:rsidRPr="00480423" w:rsidRDefault="00D03BC9" w:rsidP="00D03BC9">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349E3E3" w14:textId="77777777" w:rsidR="00D03BC9" w:rsidRPr="00480423" w:rsidRDefault="00D03BC9" w:rsidP="00D03BC9">
            <w:pPr>
              <w:pStyle w:val="TAC"/>
              <w:rPr>
                <w:rFonts w:eastAsia="SimSun"/>
                <w:lang w:val="en-US" w:eastAsia="zh-CN"/>
              </w:rPr>
            </w:pPr>
          </w:p>
        </w:tc>
      </w:tr>
      <w:tr w:rsidR="00D03BC9" w:rsidRPr="00480423" w14:paraId="4419409F"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tcPr>
          <w:p w14:paraId="775E1732" w14:textId="77777777" w:rsidR="00D03BC9" w:rsidRPr="00480423" w:rsidRDefault="00D03BC9" w:rsidP="00D03BC9">
            <w:pPr>
              <w:pStyle w:val="TAC"/>
              <w:rPr>
                <w:rFonts w:eastAsia="SimSun"/>
                <w:lang w:val="en-US"/>
              </w:rPr>
            </w:pPr>
            <w:r>
              <w:rPr>
                <w:color w:val="000000"/>
                <w:lang w:eastAsia="zh-CN"/>
              </w:rPr>
              <w:t>CA_n46D</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FACD64B" w14:textId="77777777" w:rsidR="00D03BC9" w:rsidRDefault="00D03BC9" w:rsidP="00D03BC9">
            <w:pPr>
              <w:pStyle w:val="TAC"/>
              <w:rPr>
                <w:rFonts w:cs="Arial"/>
                <w:color w:val="000000"/>
                <w:szCs w:val="18"/>
              </w:rPr>
            </w:pPr>
            <w:r>
              <w:rPr>
                <w:rFonts w:cs="Arial"/>
                <w:color w:val="000000"/>
                <w:szCs w:val="18"/>
              </w:rPr>
              <w:t>CA_n46A</w:t>
            </w:r>
            <w:r w:rsidRPr="0046242C">
              <w:rPr>
                <w:rFonts w:cs="Arial"/>
                <w:color w:val="000000"/>
                <w:szCs w:val="18"/>
              </w:rPr>
              <w:t>-n78A</w:t>
            </w:r>
          </w:p>
          <w:p w14:paraId="54A5E246" w14:textId="77777777" w:rsidR="00D03BC9" w:rsidRPr="00480423" w:rsidRDefault="00D03BC9" w:rsidP="00D03BC9">
            <w:pPr>
              <w:pStyle w:val="TAC"/>
              <w:rPr>
                <w:rFonts w:eastAsia="SimSun" w:cs="Arial"/>
                <w:color w:val="000000"/>
                <w:szCs w:val="18"/>
                <w:lang w:val="en-US"/>
              </w:rPr>
            </w:pPr>
            <w:r w:rsidRPr="0046242C">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AE667F9"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2FC5C6"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7C322C1"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6558AA91"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17D0ECEE"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451E1FC8"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613C6" w14:textId="77777777" w:rsidR="00D03BC9" w:rsidRPr="00480423" w:rsidRDefault="00D03BC9" w:rsidP="00D03BC9">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215DC8" w14:textId="77777777" w:rsidR="00D03BC9" w:rsidRPr="00480423" w:rsidRDefault="00D03BC9" w:rsidP="00D03BC9">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5617AD1A" w14:textId="77777777" w:rsidR="00D03BC9" w:rsidRPr="00480423" w:rsidRDefault="00D03BC9" w:rsidP="00D03BC9">
            <w:pPr>
              <w:pStyle w:val="TAC"/>
              <w:rPr>
                <w:rFonts w:eastAsia="SimSun"/>
                <w:lang w:val="en-US" w:eastAsia="zh-CN"/>
              </w:rPr>
            </w:pPr>
          </w:p>
        </w:tc>
      </w:tr>
      <w:tr w:rsidR="00D03BC9" w:rsidRPr="00480423" w14:paraId="26E95D10"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5945AA4"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765F082"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C8AE81"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9DB4754" w14:textId="77777777" w:rsidR="00D03BC9" w:rsidRPr="00480423" w:rsidRDefault="00D03BC9" w:rsidP="00D03BC9">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4C51C2" w14:textId="77777777" w:rsidR="00D03BC9" w:rsidRPr="00480423" w:rsidRDefault="00D03BC9" w:rsidP="00D03BC9">
            <w:pPr>
              <w:pStyle w:val="TAC"/>
              <w:rPr>
                <w:rFonts w:eastAsia="SimSun"/>
                <w:lang w:val="en-US" w:eastAsia="zh-CN"/>
              </w:rPr>
            </w:pPr>
          </w:p>
        </w:tc>
      </w:tr>
      <w:tr w:rsidR="00D03BC9" w:rsidRPr="00480423" w14:paraId="4D16305F"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1A403A1" w14:textId="77777777" w:rsidR="00D03BC9" w:rsidRPr="00480423" w:rsidRDefault="00D03BC9" w:rsidP="00D03BC9">
            <w:pPr>
              <w:pStyle w:val="TAC"/>
              <w:rPr>
                <w:rFonts w:eastAsia="SimSun"/>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C2C2901" w14:textId="77777777" w:rsidR="00D03BC9" w:rsidRDefault="00D03BC9" w:rsidP="00D03BC9">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752DEC51" w14:textId="77777777" w:rsidR="00D03BC9" w:rsidRPr="00480423" w:rsidRDefault="00D03BC9" w:rsidP="00D03BC9">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7DCFE16C"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B07F222"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AE0CC9A"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07E5623D"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674A933D"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32FF6620"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FDA0BC" w14:textId="77777777" w:rsidR="00D03BC9" w:rsidRPr="00480423" w:rsidRDefault="00D03BC9" w:rsidP="00D03BC9">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0C0E3C" w14:textId="77777777" w:rsidR="00D03BC9" w:rsidRPr="00480423" w:rsidRDefault="00D03BC9" w:rsidP="00D03BC9">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C8AE7A4" w14:textId="77777777" w:rsidR="00D03BC9" w:rsidRPr="00480423" w:rsidRDefault="00D03BC9" w:rsidP="00D03BC9">
            <w:pPr>
              <w:pStyle w:val="TAC"/>
              <w:rPr>
                <w:rFonts w:eastAsia="SimSun"/>
                <w:lang w:val="en-US" w:eastAsia="zh-CN"/>
              </w:rPr>
            </w:pPr>
          </w:p>
        </w:tc>
      </w:tr>
      <w:tr w:rsidR="00D03BC9" w:rsidRPr="00480423" w14:paraId="7844EEED"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5F6619B"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80B2790"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99841"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852C065" w14:textId="77777777" w:rsidR="00D03BC9" w:rsidRPr="00480423" w:rsidRDefault="00D03BC9" w:rsidP="00D03BC9">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ABA0CE" w14:textId="77777777" w:rsidR="00D03BC9" w:rsidRPr="00480423" w:rsidRDefault="00D03BC9" w:rsidP="00D03BC9">
            <w:pPr>
              <w:pStyle w:val="TAC"/>
              <w:rPr>
                <w:rFonts w:eastAsia="SimSun"/>
                <w:lang w:val="en-US" w:eastAsia="zh-CN"/>
              </w:rPr>
            </w:pPr>
          </w:p>
        </w:tc>
      </w:tr>
      <w:tr w:rsidR="00D03BC9" w:rsidRPr="00480423" w14:paraId="4DCFA18E"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78EF01D" w14:textId="77777777" w:rsidR="00D03BC9" w:rsidRPr="00480423" w:rsidRDefault="00D03BC9" w:rsidP="00D03BC9">
            <w:pPr>
              <w:pStyle w:val="TAC"/>
              <w:rPr>
                <w:rFonts w:eastAsia="SimSun"/>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19E3F50"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EEF8B11" w14:textId="77777777" w:rsidR="00D03BC9" w:rsidRPr="00480423" w:rsidRDefault="00D03BC9" w:rsidP="00D03BC9">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46B7156B"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8BD88A7"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306642"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6095688A"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3175AB8A"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A4296A4"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99CC53" w14:textId="77777777" w:rsidR="00D03BC9" w:rsidRPr="00480423" w:rsidRDefault="00D03BC9" w:rsidP="00D03BC9">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404F37" w14:textId="77777777" w:rsidR="00D03BC9" w:rsidRPr="00480423" w:rsidRDefault="00D03BC9" w:rsidP="00D03BC9">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82BBA43" w14:textId="77777777" w:rsidR="00D03BC9" w:rsidRPr="00480423" w:rsidRDefault="00D03BC9" w:rsidP="00D03BC9">
            <w:pPr>
              <w:pStyle w:val="TAC"/>
              <w:rPr>
                <w:rFonts w:eastAsia="SimSun"/>
                <w:lang w:val="en-US" w:eastAsia="zh-CN"/>
              </w:rPr>
            </w:pPr>
          </w:p>
        </w:tc>
      </w:tr>
      <w:tr w:rsidR="00D03BC9" w:rsidRPr="00480423" w14:paraId="179656A1"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ED86BEB"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FB104E4"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57599"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34D2F19" w14:textId="77777777" w:rsidR="00D03BC9" w:rsidRPr="00480423" w:rsidRDefault="00D03BC9" w:rsidP="00D03BC9">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314949F" w14:textId="77777777" w:rsidR="00D03BC9" w:rsidRPr="00480423" w:rsidRDefault="00D03BC9" w:rsidP="00D03BC9">
            <w:pPr>
              <w:pStyle w:val="TAC"/>
              <w:rPr>
                <w:rFonts w:eastAsia="SimSun"/>
                <w:lang w:val="en-US" w:eastAsia="zh-CN"/>
              </w:rPr>
            </w:pPr>
          </w:p>
        </w:tc>
      </w:tr>
      <w:tr w:rsidR="00D03BC9" w:rsidRPr="00480423" w14:paraId="25EBB018"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D86212C" w14:textId="77777777" w:rsidR="00D03BC9" w:rsidRPr="00480423" w:rsidRDefault="00D03BC9" w:rsidP="00D03BC9">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1DB38827"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B7AFAB1" w14:textId="77777777" w:rsidR="00D03BC9" w:rsidRPr="00480423" w:rsidRDefault="00D03BC9" w:rsidP="00D03BC9">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07F00676"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E348C26"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F158E2"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25B65ADF"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5DCF41F6"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732271E0"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7793B7" w14:textId="77777777" w:rsidR="00D03BC9" w:rsidRPr="00480423" w:rsidRDefault="00D03BC9" w:rsidP="00D03BC9">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6A9858" w14:textId="77777777" w:rsidR="00D03BC9" w:rsidRPr="00480423" w:rsidRDefault="00D03BC9" w:rsidP="00D03BC9">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56318AC" w14:textId="77777777" w:rsidR="00D03BC9" w:rsidRPr="00480423" w:rsidRDefault="00D03BC9" w:rsidP="00D03BC9">
            <w:pPr>
              <w:pStyle w:val="TAC"/>
              <w:rPr>
                <w:rFonts w:eastAsia="SimSun"/>
                <w:lang w:val="en-US" w:eastAsia="zh-CN"/>
              </w:rPr>
            </w:pPr>
          </w:p>
        </w:tc>
      </w:tr>
      <w:tr w:rsidR="00D03BC9" w:rsidRPr="00480423" w14:paraId="62459D9A"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FC8F56D"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B7C3D53"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49741E"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4F86A02" w14:textId="77777777" w:rsidR="00D03BC9" w:rsidRPr="00480423" w:rsidRDefault="00D03BC9" w:rsidP="00D03BC9">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0790A9" w14:textId="77777777" w:rsidR="00D03BC9" w:rsidRPr="00480423" w:rsidRDefault="00D03BC9" w:rsidP="00D03BC9">
            <w:pPr>
              <w:pStyle w:val="TAC"/>
              <w:rPr>
                <w:rFonts w:eastAsia="SimSun"/>
                <w:lang w:val="en-US" w:eastAsia="zh-CN"/>
              </w:rPr>
            </w:pPr>
          </w:p>
        </w:tc>
      </w:tr>
      <w:tr w:rsidR="00D03BC9" w:rsidRPr="00480423" w14:paraId="3FBCC61C"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3BC009A" w14:textId="77777777" w:rsidR="00D03BC9" w:rsidRPr="00480423" w:rsidRDefault="00D03BC9" w:rsidP="00D03BC9">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7E6FDDBF"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49AE55E" w14:textId="77777777" w:rsidR="00D03BC9" w:rsidRPr="00480423" w:rsidRDefault="00D03BC9" w:rsidP="00D03BC9">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655E2016"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701DD22"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D8D45D4"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5FFC1281"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4808EFD2"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9E5285A"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9CF1A" w14:textId="77777777" w:rsidR="00D03BC9" w:rsidRPr="00480423" w:rsidRDefault="00D03BC9" w:rsidP="00D03BC9">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9ADA15" w14:textId="77777777" w:rsidR="00D03BC9" w:rsidRPr="00480423" w:rsidRDefault="00D03BC9" w:rsidP="00D03BC9">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0AD35F8" w14:textId="77777777" w:rsidR="00D03BC9" w:rsidRPr="00480423" w:rsidRDefault="00D03BC9" w:rsidP="00D03BC9">
            <w:pPr>
              <w:pStyle w:val="TAC"/>
              <w:rPr>
                <w:rFonts w:eastAsia="SimSun"/>
                <w:lang w:val="en-US" w:eastAsia="zh-CN"/>
              </w:rPr>
            </w:pPr>
          </w:p>
        </w:tc>
      </w:tr>
      <w:tr w:rsidR="00D03BC9" w:rsidRPr="00480423" w14:paraId="3615CBA3"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45ECD88"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3FFBF1D"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5373CF"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D8E8F7D" w14:textId="77777777" w:rsidR="00D03BC9" w:rsidRPr="00480423" w:rsidRDefault="00D03BC9" w:rsidP="00D03BC9">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123663C" w14:textId="77777777" w:rsidR="00D03BC9" w:rsidRPr="00480423" w:rsidRDefault="00D03BC9" w:rsidP="00D03BC9">
            <w:pPr>
              <w:pStyle w:val="TAC"/>
              <w:rPr>
                <w:rFonts w:eastAsia="SimSun"/>
                <w:lang w:val="en-US" w:eastAsia="zh-CN"/>
              </w:rPr>
            </w:pPr>
          </w:p>
        </w:tc>
      </w:tr>
      <w:tr w:rsidR="00D03BC9" w:rsidRPr="00480423" w14:paraId="73D30185"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D31FCC2" w14:textId="77777777" w:rsidR="00D03BC9" w:rsidRPr="00480423" w:rsidRDefault="00D03BC9" w:rsidP="00D03BC9">
            <w:pPr>
              <w:pStyle w:val="TAC"/>
              <w:rPr>
                <w:rFonts w:eastAsia="SimSun"/>
                <w:lang w:val="en-US"/>
              </w:rPr>
            </w:pPr>
            <w:r>
              <w:rPr>
                <w:szCs w:val="18"/>
                <w:lang w:val="en-US" w:eastAsia="zh-CN"/>
              </w:rPr>
              <w:t>CA_n46D</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1BAA8CC" w14:textId="77777777" w:rsidR="00D03BC9" w:rsidRDefault="00D03BC9" w:rsidP="00D03BC9">
            <w:pPr>
              <w:pStyle w:val="TAC"/>
              <w:rPr>
                <w:szCs w:val="18"/>
                <w:lang w:val="en-US" w:eastAsia="zh-CN"/>
              </w:rPr>
            </w:pPr>
            <w:r>
              <w:rPr>
                <w:szCs w:val="18"/>
                <w:lang w:val="en-US" w:eastAsia="zh-CN"/>
              </w:rPr>
              <w:t>CA_n46A</w:t>
            </w:r>
            <w:r w:rsidRPr="0046242C">
              <w:rPr>
                <w:szCs w:val="18"/>
                <w:lang w:val="en-US" w:eastAsia="zh-CN"/>
              </w:rPr>
              <w:t>-n78A</w:t>
            </w:r>
          </w:p>
          <w:p w14:paraId="70EA5992" w14:textId="77777777" w:rsidR="00D03BC9" w:rsidRPr="00480423" w:rsidRDefault="00D03BC9" w:rsidP="00D03BC9">
            <w:pPr>
              <w:pStyle w:val="TAC"/>
              <w:rPr>
                <w:rFonts w:eastAsia="SimSun"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97B3079"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5FF7B3B"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5276824"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24A59229"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00EE405C"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4F27B268"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F42755" w14:textId="77777777" w:rsidR="00D03BC9" w:rsidRPr="00480423" w:rsidRDefault="00D03BC9" w:rsidP="00D03BC9">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95CE3A" w14:textId="77777777" w:rsidR="00D03BC9" w:rsidRPr="00480423" w:rsidRDefault="00D03BC9" w:rsidP="00D03BC9">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B158BEC" w14:textId="77777777" w:rsidR="00D03BC9" w:rsidRPr="00480423" w:rsidRDefault="00D03BC9" w:rsidP="00D03BC9">
            <w:pPr>
              <w:pStyle w:val="TAC"/>
              <w:rPr>
                <w:rFonts w:eastAsia="SimSun"/>
                <w:lang w:val="en-US" w:eastAsia="zh-CN"/>
              </w:rPr>
            </w:pPr>
          </w:p>
        </w:tc>
      </w:tr>
      <w:tr w:rsidR="00D03BC9" w:rsidRPr="00480423" w14:paraId="3C9FD1BD"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EE4F5EC"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0BB666E"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556201"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69D8441" w14:textId="77777777" w:rsidR="00D03BC9" w:rsidRPr="00480423" w:rsidRDefault="00D03BC9" w:rsidP="00D03BC9">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E75474" w14:textId="77777777" w:rsidR="00D03BC9" w:rsidRPr="00480423" w:rsidRDefault="00D03BC9" w:rsidP="00D03BC9">
            <w:pPr>
              <w:pStyle w:val="TAC"/>
              <w:rPr>
                <w:rFonts w:eastAsia="SimSun"/>
                <w:lang w:val="en-US" w:eastAsia="zh-CN"/>
              </w:rPr>
            </w:pPr>
          </w:p>
        </w:tc>
      </w:tr>
      <w:tr w:rsidR="00D03BC9" w:rsidRPr="00480423" w14:paraId="09C2075E"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A3E1334" w14:textId="77777777" w:rsidR="00D03BC9" w:rsidRPr="00480423" w:rsidRDefault="00D03BC9" w:rsidP="00D03BC9">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A73A00A"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0CF538E" w14:textId="77777777" w:rsidR="00D03BC9" w:rsidRDefault="00D03BC9" w:rsidP="00D03BC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CC56A12" w14:textId="77777777" w:rsidR="00D03BC9" w:rsidRPr="00480423" w:rsidRDefault="00D03BC9" w:rsidP="00D03BC9">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C82F535"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7059C5E" w14:textId="77777777" w:rsidR="00D03BC9" w:rsidRPr="00480423" w:rsidRDefault="00D03BC9" w:rsidP="00D03BC9">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D4C78C5" w14:textId="77777777" w:rsidR="00D03BC9" w:rsidRPr="00480423" w:rsidRDefault="00D03BC9" w:rsidP="00D03BC9">
            <w:pPr>
              <w:pStyle w:val="TAC"/>
              <w:rPr>
                <w:rFonts w:eastAsia="SimSun"/>
                <w:lang w:val="en-US" w:eastAsia="zh-CN"/>
              </w:rPr>
            </w:pPr>
            <w:r>
              <w:rPr>
                <w:rFonts w:hint="eastAsia"/>
                <w:szCs w:val="18"/>
                <w:lang w:val="en-US" w:eastAsia="zh-CN"/>
              </w:rPr>
              <w:t>0</w:t>
            </w:r>
          </w:p>
        </w:tc>
      </w:tr>
      <w:tr w:rsidR="00D03BC9" w:rsidRPr="00480423" w14:paraId="10AD32B6"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73A166E7"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1F5B03F"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770BF9" w14:textId="77777777" w:rsidR="00D03BC9" w:rsidRPr="00480423" w:rsidRDefault="00D03BC9" w:rsidP="00D03BC9">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1313F2"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1F0DF25" w14:textId="77777777" w:rsidR="00D03BC9" w:rsidRPr="00480423" w:rsidRDefault="00D03BC9" w:rsidP="00D03BC9">
            <w:pPr>
              <w:pStyle w:val="TAC"/>
              <w:rPr>
                <w:rFonts w:eastAsia="SimSun"/>
                <w:lang w:val="en-US" w:eastAsia="zh-CN"/>
              </w:rPr>
            </w:pPr>
          </w:p>
        </w:tc>
      </w:tr>
      <w:tr w:rsidR="00D03BC9" w:rsidRPr="00480423" w14:paraId="6ED24F1E"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F7F204C"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B06EC96"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AEFC53"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B12E115" w14:textId="77777777" w:rsidR="00D03BC9" w:rsidRPr="00480423" w:rsidRDefault="00D03BC9" w:rsidP="00D03BC9">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51AFCF" w14:textId="77777777" w:rsidR="00D03BC9" w:rsidRPr="00480423" w:rsidRDefault="00D03BC9" w:rsidP="00D03BC9">
            <w:pPr>
              <w:pStyle w:val="TAC"/>
              <w:rPr>
                <w:rFonts w:eastAsia="SimSun"/>
                <w:lang w:val="en-US" w:eastAsia="zh-CN"/>
              </w:rPr>
            </w:pPr>
          </w:p>
        </w:tc>
      </w:tr>
      <w:tr w:rsidR="00D03BC9" w:rsidRPr="00480423" w14:paraId="32FC9EED"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5323793" w14:textId="77777777" w:rsidR="00D03BC9" w:rsidRPr="00480423" w:rsidRDefault="00D03BC9" w:rsidP="00D03BC9">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28AB7AD"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EB5474E" w14:textId="77777777" w:rsidR="00D03BC9" w:rsidRDefault="00D03BC9" w:rsidP="00D03BC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B7D64E8" w14:textId="77777777" w:rsidR="00D03BC9" w:rsidRPr="00480423" w:rsidRDefault="00D03BC9" w:rsidP="00D03BC9">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49515DC"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674833F" w14:textId="77777777" w:rsidR="00D03BC9" w:rsidRPr="00480423" w:rsidRDefault="00D03BC9" w:rsidP="00D03BC9">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EDBD80F"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50BBF495"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2069BE05"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3AB8A14"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DCE6F3" w14:textId="77777777" w:rsidR="00D03BC9" w:rsidRPr="00480423" w:rsidRDefault="00D03BC9" w:rsidP="00D03BC9">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94CF45"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EE05F7D" w14:textId="77777777" w:rsidR="00D03BC9" w:rsidRPr="00480423" w:rsidRDefault="00D03BC9" w:rsidP="00D03BC9">
            <w:pPr>
              <w:pStyle w:val="TAC"/>
              <w:rPr>
                <w:rFonts w:eastAsia="SimSun"/>
                <w:lang w:val="en-US" w:eastAsia="zh-CN"/>
              </w:rPr>
            </w:pPr>
          </w:p>
        </w:tc>
      </w:tr>
      <w:tr w:rsidR="00D03BC9" w:rsidRPr="00480423" w14:paraId="20901CFA"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5A2DE7B"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43DF32B"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A69456"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C95674F" w14:textId="77777777" w:rsidR="00D03BC9" w:rsidRPr="00480423" w:rsidRDefault="00D03BC9" w:rsidP="00D03BC9">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AA900CA" w14:textId="77777777" w:rsidR="00D03BC9" w:rsidRPr="00480423" w:rsidRDefault="00D03BC9" w:rsidP="00D03BC9">
            <w:pPr>
              <w:pStyle w:val="TAC"/>
              <w:rPr>
                <w:rFonts w:eastAsia="SimSun"/>
                <w:lang w:val="en-US" w:eastAsia="zh-CN"/>
              </w:rPr>
            </w:pPr>
          </w:p>
        </w:tc>
      </w:tr>
      <w:tr w:rsidR="00D03BC9" w:rsidRPr="00480423" w14:paraId="69F49156"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3B46342" w14:textId="77777777" w:rsidR="00D03BC9" w:rsidRPr="00480423" w:rsidRDefault="00D03BC9" w:rsidP="00D03BC9">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4A50BCE8"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66BF9A2" w14:textId="77777777" w:rsidR="00D03BC9" w:rsidRDefault="00D03BC9" w:rsidP="00D03BC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7547E2A" w14:textId="77777777" w:rsidR="00D03BC9" w:rsidRPr="00480423" w:rsidRDefault="00D03BC9" w:rsidP="00D03BC9">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F78E196"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B72E02E" w14:textId="77777777" w:rsidR="00D03BC9" w:rsidRPr="00480423" w:rsidRDefault="00D03BC9" w:rsidP="00D03BC9">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0F1063"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03EECA6B"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66787552"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3639A5E7"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9E63F6" w14:textId="77777777" w:rsidR="00D03BC9" w:rsidRPr="00480423" w:rsidRDefault="00D03BC9" w:rsidP="00D03BC9">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6DB46D"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62AF8E31" w14:textId="77777777" w:rsidR="00D03BC9" w:rsidRPr="00480423" w:rsidRDefault="00D03BC9" w:rsidP="00D03BC9">
            <w:pPr>
              <w:pStyle w:val="TAC"/>
              <w:rPr>
                <w:rFonts w:eastAsia="SimSun"/>
                <w:lang w:val="en-US" w:eastAsia="zh-CN"/>
              </w:rPr>
            </w:pPr>
          </w:p>
        </w:tc>
      </w:tr>
      <w:tr w:rsidR="00D03BC9" w:rsidRPr="00480423" w14:paraId="49262D62"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AD80B76"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D3CAE98"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02D975"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45D27FD" w14:textId="77777777" w:rsidR="00D03BC9" w:rsidRPr="00480423" w:rsidRDefault="00D03BC9" w:rsidP="00D03BC9">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4D3B728" w14:textId="77777777" w:rsidR="00D03BC9" w:rsidRPr="00480423" w:rsidRDefault="00D03BC9" w:rsidP="00D03BC9">
            <w:pPr>
              <w:pStyle w:val="TAC"/>
              <w:rPr>
                <w:rFonts w:eastAsia="SimSun"/>
                <w:lang w:val="en-US" w:eastAsia="zh-CN"/>
              </w:rPr>
            </w:pPr>
          </w:p>
        </w:tc>
      </w:tr>
      <w:tr w:rsidR="00D03BC9" w:rsidRPr="00480423" w14:paraId="02893FAD"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8A7D6C0" w14:textId="77777777" w:rsidR="00D03BC9" w:rsidRPr="00480423" w:rsidRDefault="00D03BC9" w:rsidP="00D03BC9">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39E66EE6"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8393DA7" w14:textId="77777777" w:rsidR="00D03BC9" w:rsidRDefault="00D03BC9" w:rsidP="00D03BC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6FF102D" w14:textId="77777777" w:rsidR="00D03BC9" w:rsidRPr="00480423" w:rsidRDefault="00D03BC9" w:rsidP="00D03BC9">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21C6664"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690CE37" w14:textId="77777777" w:rsidR="00D03BC9" w:rsidRPr="00480423" w:rsidRDefault="00D03BC9" w:rsidP="00D03BC9">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C43DD2F"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19D596D3"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665C7D07"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53563B2"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3E483A" w14:textId="77777777" w:rsidR="00D03BC9" w:rsidRPr="00480423" w:rsidRDefault="00D03BC9" w:rsidP="00D03BC9">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65CB7D"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583C3BF9" w14:textId="77777777" w:rsidR="00D03BC9" w:rsidRPr="00480423" w:rsidRDefault="00D03BC9" w:rsidP="00D03BC9">
            <w:pPr>
              <w:pStyle w:val="TAC"/>
              <w:rPr>
                <w:rFonts w:eastAsia="SimSun"/>
                <w:lang w:val="en-US" w:eastAsia="zh-CN"/>
              </w:rPr>
            </w:pPr>
          </w:p>
        </w:tc>
      </w:tr>
      <w:tr w:rsidR="00D03BC9" w:rsidRPr="00480423" w14:paraId="03526577"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207EE8D"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5575F27"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EA4365"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D2846A5" w14:textId="77777777" w:rsidR="00D03BC9" w:rsidRPr="00480423" w:rsidRDefault="00D03BC9" w:rsidP="00D03BC9">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D2AF052" w14:textId="77777777" w:rsidR="00D03BC9" w:rsidRPr="00480423" w:rsidRDefault="00D03BC9" w:rsidP="00D03BC9">
            <w:pPr>
              <w:pStyle w:val="TAC"/>
              <w:rPr>
                <w:rFonts w:eastAsia="SimSun"/>
                <w:lang w:val="en-US" w:eastAsia="zh-CN"/>
              </w:rPr>
            </w:pPr>
          </w:p>
        </w:tc>
      </w:tr>
      <w:tr w:rsidR="00D03BC9" w:rsidRPr="00480423" w14:paraId="2917659B"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B0B3A62" w14:textId="77777777" w:rsidR="00D03BC9" w:rsidRPr="00480423" w:rsidRDefault="00D03BC9" w:rsidP="00D03BC9">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8CB8544"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2C44CFF" w14:textId="77777777" w:rsidR="00D03BC9" w:rsidRDefault="00D03BC9" w:rsidP="00D03BC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FCAB23E" w14:textId="77777777" w:rsidR="00D03BC9" w:rsidRPr="00480423" w:rsidRDefault="00D03BC9" w:rsidP="00D03BC9">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E24EC09"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97FE453" w14:textId="77777777" w:rsidR="00D03BC9" w:rsidRPr="00480423" w:rsidRDefault="00D03BC9" w:rsidP="00D03BC9">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A66E978"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48F30053"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01A1A9F4"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3201A36C"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73F67" w14:textId="77777777" w:rsidR="00D03BC9" w:rsidRPr="00480423" w:rsidRDefault="00D03BC9" w:rsidP="00D03BC9">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78173D"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6F2065EC" w14:textId="77777777" w:rsidR="00D03BC9" w:rsidRPr="00480423" w:rsidRDefault="00D03BC9" w:rsidP="00D03BC9">
            <w:pPr>
              <w:pStyle w:val="TAC"/>
              <w:rPr>
                <w:rFonts w:eastAsia="SimSun"/>
                <w:lang w:val="en-US" w:eastAsia="zh-CN"/>
              </w:rPr>
            </w:pPr>
          </w:p>
        </w:tc>
      </w:tr>
      <w:tr w:rsidR="00D03BC9" w:rsidRPr="00480423" w14:paraId="09941F91"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D605814"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41FCEA1"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46EEC0"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34203AE" w14:textId="77777777" w:rsidR="00D03BC9" w:rsidRPr="00480423" w:rsidRDefault="00D03BC9" w:rsidP="00D03BC9">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694126F" w14:textId="77777777" w:rsidR="00D03BC9" w:rsidRPr="00480423" w:rsidRDefault="00D03BC9" w:rsidP="00D03BC9">
            <w:pPr>
              <w:pStyle w:val="TAC"/>
              <w:rPr>
                <w:rFonts w:eastAsia="SimSun"/>
                <w:lang w:val="en-US" w:eastAsia="zh-CN"/>
              </w:rPr>
            </w:pPr>
          </w:p>
        </w:tc>
      </w:tr>
      <w:tr w:rsidR="00D03BC9" w:rsidRPr="00480423" w14:paraId="56F4624D"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28BBF17" w14:textId="77777777" w:rsidR="00D03BC9" w:rsidRPr="00480423" w:rsidRDefault="00D03BC9" w:rsidP="00D03BC9">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62E9ECA"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58E5F29" w14:textId="77777777" w:rsidR="00D03BC9" w:rsidRDefault="00D03BC9" w:rsidP="00D03BC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1E56F14" w14:textId="77777777" w:rsidR="00D03BC9" w:rsidRPr="00480423" w:rsidRDefault="00D03BC9" w:rsidP="00D03BC9">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9E31B2C"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89636B6" w14:textId="77777777" w:rsidR="00D03BC9" w:rsidRPr="00480423" w:rsidRDefault="00D03BC9" w:rsidP="00D03BC9">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5BDA1C9"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5899626B"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786C0C58"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4228D25"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8DA3FA" w14:textId="77777777" w:rsidR="00D03BC9" w:rsidRPr="00480423" w:rsidRDefault="00D03BC9" w:rsidP="00D03BC9">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D87801"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B806B19" w14:textId="77777777" w:rsidR="00D03BC9" w:rsidRPr="00480423" w:rsidRDefault="00D03BC9" w:rsidP="00D03BC9">
            <w:pPr>
              <w:pStyle w:val="TAC"/>
              <w:rPr>
                <w:rFonts w:eastAsia="SimSun"/>
                <w:lang w:val="en-US" w:eastAsia="zh-CN"/>
              </w:rPr>
            </w:pPr>
          </w:p>
        </w:tc>
      </w:tr>
      <w:tr w:rsidR="00D03BC9" w:rsidRPr="00480423" w14:paraId="52399BC9"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F617B07"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9B976BD"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0CF72B"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B73038A" w14:textId="77777777" w:rsidR="00D03BC9" w:rsidRPr="00480423" w:rsidRDefault="00D03BC9" w:rsidP="00D03BC9">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65B9396" w14:textId="77777777" w:rsidR="00D03BC9" w:rsidRPr="00480423" w:rsidRDefault="00D03BC9" w:rsidP="00D03BC9">
            <w:pPr>
              <w:pStyle w:val="TAC"/>
              <w:rPr>
                <w:rFonts w:eastAsia="SimSun"/>
                <w:lang w:val="en-US" w:eastAsia="zh-CN"/>
              </w:rPr>
            </w:pPr>
          </w:p>
        </w:tc>
      </w:tr>
      <w:tr w:rsidR="00D03BC9" w:rsidRPr="00480423" w14:paraId="73A1606D"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71A5400" w14:textId="77777777" w:rsidR="00D03BC9" w:rsidRPr="00480423" w:rsidRDefault="00D03BC9" w:rsidP="00D03BC9">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8153FA5"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23766E6" w14:textId="77777777" w:rsidR="00D03BC9" w:rsidRDefault="00D03BC9" w:rsidP="00D03BC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27343BF" w14:textId="77777777" w:rsidR="00D03BC9" w:rsidRPr="00480423" w:rsidRDefault="00D03BC9" w:rsidP="00D03BC9">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AFAC716"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1B47986"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3A6DE0D" w14:textId="77777777" w:rsidR="00D03BC9" w:rsidRPr="00480423" w:rsidRDefault="00D03BC9" w:rsidP="00D03BC9">
            <w:pPr>
              <w:pStyle w:val="TAC"/>
              <w:rPr>
                <w:rFonts w:eastAsia="SimSun"/>
                <w:lang w:val="en-US" w:eastAsia="zh-CN"/>
              </w:rPr>
            </w:pPr>
            <w:r>
              <w:rPr>
                <w:rFonts w:hint="eastAsia"/>
                <w:szCs w:val="18"/>
                <w:lang w:val="en-US" w:eastAsia="zh-CN"/>
              </w:rPr>
              <w:t>0</w:t>
            </w:r>
          </w:p>
        </w:tc>
      </w:tr>
      <w:tr w:rsidR="00D03BC9" w:rsidRPr="00480423" w14:paraId="0EDE92EF"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10FD2F49"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5C0BB665"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612758" w14:textId="77777777" w:rsidR="00D03BC9" w:rsidRPr="00480423" w:rsidRDefault="00D03BC9" w:rsidP="00D03BC9">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22F2EF6"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72984F5" w14:textId="77777777" w:rsidR="00D03BC9" w:rsidRPr="00480423" w:rsidRDefault="00D03BC9" w:rsidP="00D03BC9">
            <w:pPr>
              <w:pStyle w:val="TAC"/>
              <w:rPr>
                <w:rFonts w:eastAsia="SimSun"/>
                <w:lang w:val="en-US" w:eastAsia="zh-CN"/>
              </w:rPr>
            </w:pPr>
          </w:p>
        </w:tc>
      </w:tr>
      <w:tr w:rsidR="00D03BC9" w:rsidRPr="00480423" w14:paraId="3B58E15C"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BB78BE8"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B7EF5C9"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7E3D4"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3DC249D" w14:textId="77777777" w:rsidR="00D03BC9" w:rsidRPr="00480423" w:rsidRDefault="00D03BC9" w:rsidP="00D03BC9">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F758AC0" w14:textId="77777777" w:rsidR="00D03BC9" w:rsidRPr="00480423" w:rsidRDefault="00D03BC9" w:rsidP="00D03BC9">
            <w:pPr>
              <w:pStyle w:val="TAC"/>
              <w:rPr>
                <w:rFonts w:eastAsia="SimSun"/>
                <w:lang w:val="en-US" w:eastAsia="zh-CN"/>
              </w:rPr>
            </w:pPr>
          </w:p>
        </w:tc>
      </w:tr>
      <w:tr w:rsidR="00D03BC9" w:rsidRPr="00480423" w14:paraId="17DBD6E0"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BCA58B1" w14:textId="77777777" w:rsidR="00D03BC9" w:rsidRPr="00480423" w:rsidRDefault="00D03BC9" w:rsidP="00D03BC9">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CB96912"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000D185" w14:textId="77777777" w:rsidR="00D03BC9" w:rsidRDefault="00D03BC9" w:rsidP="00D03BC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A72D06D" w14:textId="77777777" w:rsidR="00D03BC9" w:rsidRPr="00480423" w:rsidRDefault="00D03BC9" w:rsidP="00D03BC9">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1B2E234"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69CC15A"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6B27914"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7042EB07"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67CF0459"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BE6B449"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9F01DA" w14:textId="77777777" w:rsidR="00D03BC9" w:rsidRPr="00480423" w:rsidRDefault="00D03BC9" w:rsidP="00D03BC9">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16DDE9"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674C2C0D" w14:textId="77777777" w:rsidR="00D03BC9" w:rsidRPr="00480423" w:rsidRDefault="00D03BC9" w:rsidP="00D03BC9">
            <w:pPr>
              <w:pStyle w:val="TAC"/>
              <w:rPr>
                <w:rFonts w:eastAsia="SimSun"/>
                <w:lang w:val="en-US" w:eastAsia="zh-CN"/>
              </w:rPr>
            </w:pPr>
          </w:p>
        </w:tc>
      </w:tr>
      <w:tr w:rsidR="00D03BC9" w:rsidRPr="00480423" w14:paraId="0EA8941A"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23F527E"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24C9BCA"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01836E"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51BCDC8" w14:textId="77777777" w:rsidR="00D03BC9" w:rsidRPr="00480423" w:rsidRDefault="00D03BC9" w:rsidP="00D03BC9">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6B23BAF" w14:textId="77777777" w:rsidR="00D03BC9" w:rsidRPr="00480423" w:rsidRDefault="00D03BC9" w:rsidP="00D03BC9">
            <w:pPr>
              <w:pStyle w:val="TAC"/>
              <w:rPr>
                <w:rFonts w:eastAsia="SimSun"/>
                <w:lang w:val="en-US" w:eastAsia="zh-CN"/>
              </w:rPr>
            </w:pPr>
          </w:p>
        </w:tc>
      </w:tr>
      <w:tr w:rsidR="00D03BC9" w:rsidRPr="00480423" w14:paraId="2D38BE2D"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4464FA8" w14:textId="77777777" w:rsidR="00D03BC9" w:rsidRPr="00480423" w:rsidRDefault="00D03BC9" w:rsidP="00D03BC9">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486AD24C"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5128799" w14:textId="77777777" w:rsidR="00D03BC9" w:rsidRDefault="00D03BC9" w:rsidP="00D03BC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2E8D830" w14:textId="77777777" w:rsidR="00D03BC9" w:rsidRPr="00480423" w:rsidRDefault="00D03BC9" w:rsidP="00D03BC9">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9BAA0F2"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7BD5954"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618B731"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3B7C5513"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74E4830F"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7D84D7EC"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5C7424" w14:textId="77777777" w:rsidR="00D03BC9" w:rsidRPr="00480423" w:rsidRDefault="00D03BC9" w:rsidP="00D03BC9">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E06936"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9311842" w14:textId="77777777" w:rsidR="00D03BC9" w:rsidRPr="00480423" w:rsidRDefault="00D03BC9" w:rsidP="00D03BC9">
            <w:pPr>
              <w:pStyle w:val="TAC"/>
              <w:rPr>
                <w:rFonts w:eastAsia="SimSun"/>
                <w:lang w:val="en-US" w:eastAsia="zh-CN"/>
              </w:rPr>
            </w:pPr>
          </w:p>
        </w:tc>
      </w:tr>
      <w:tr w:rsidR="00D03BC9" w:rsidRPr="00480423" w14:paraId="41DD61A9"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BD87D1D"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B4498C1"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A4E814"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E67F114" w14:textId="77777777" w:rsidR="00D03BC9" w:rsidRPr="00480423" w:rsidRDefault="00D03BC9" w:rsidP="00D03BC9">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984D61" w14:textId="77777777" w:rsidR="00D03BC9" w:rsidRPr="00480423" w:rsidRDefault="00D03BC9" w:rsidP="00D03BC9">
            <w:pPr>
              <w:pStyle w:val="TAC"/>
              <w:rPr>
                <w:rFonts w:eastAsia="SimSun"/>
                <w:lang w:val="en-US" w:eastAsia="zh-CN"/>
              </w:rPr>
            </w:pPr>
          </w:p>
        </w:tc>
      </w:tr>
      <w:tr w:rsidR="00D03BC9" w:rsidRPr="00480423" w14:paraId="290859BE"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4F86343" w14:textId="77777777" w:rsidR="00D03BC9" w:rsidRPr="00480423" w:rsidRDefault="00D03BC9" w:rsidP="00D03BC9">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2804FD7F"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27DCA26" w14:textId="77777777" w:rsidR="00D03BC9" w:rsidRPr="00480423" w:rsidRDefault="00D03BC9" w:rsidP="00D03BC9">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0EC10BEB"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EF2F05E"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8FC1040"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3522064F"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4067967B"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104B8F5" w14:textId="77777777" w:rsidR="00D03BC9" w:rsidRPr="00480423" w:rsidRDefault="00D03BC9" w:rsidP="00D03BC9">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D388BC3" w14:textId="77777777" w:rsidR="00D03BC9" w:rsidRPr="00480423" w:rsidRDefault="00D03BC9" w:rsidP="00D03BC9">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567BE0"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9DB1785" w14:textId="77777777" w:rsidR="00D03BC9" w:rsidRPr="00480423" w:rsidRDefault="00D03BC9" w:rsidP="00D03BC9">
            <w:pPr>
              <w:pStyle w:val="TAC"/>
              <w:rPr>
                <w:rFonts w:eastAsia="SimSun"/>
                <w:lang w:val="en-US" w:eastAsia="zh-CN"/>
              </w:rPr>
            </w:pPr>
          </w:p>
        </w:tc>
      </w:tr>
      <w:tr w:rsidR="00D03BC9" w:rsidRPr="00480423" w14:paraId="10954586"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558D8FE"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C896F5F"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28D50"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E74355D" w14:textId="77777777" w:rsidR="00D03BC9" w:rsidRPr="00480423" w:rsidRDefault="00D03BC9" w:rsidP="00D03BC9">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B302200" w14:textId="77777777" w:rsidR="00D03BC9" w:rsidRPr="00480423" w:rsidRDefault="00D03BC9" w:rsidP="00D03BC9">
            <w:pPr>
              <w:pStyle w:val="TAC"/>
              <w:rPr>
                <w:rFonts w:eastAsia="SimSun"/>
                <w:lang w:val="en-US" w:eastAsia="zh-CN"/>
              </w:rPr>
            </w:pPr>
          </w:p>
        </w:tc>
      </w:tr>
      <w:tr w:rsidR="00D03BC9" w:rsidRPr="00480423" w14:paraId="44009EED"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998F242" w14:textId="77777777" w:rsidR="00D03BC9" w:rsidRPr="00480423" w:rsidRDefault="00D03BC9" w:rsidP="00D03BC9">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B9299E2"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22626A8" w14:textId="77777777" w:rsidR="00D03BC9" w:rsidRDefault="00D03BC9" w:rsidP="00D03BC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CA5AD4F" w14:textId="77777777" w:rsidR="00D03BC9" w:rsidRPr="00480423" w:rsidRDefault="00D03BC9" w:rsidP="00D03BC9">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AF684F7"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E57ECB2"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2030E5"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393A93EE"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66DDCCDA"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608B078"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66CD4C" w14:textId="77777777" w:rsidR="00D03BC9" w:rsidRPr="00480423" w:rsidRDefault="00D03BC9" w:rsidP="00D03BC9">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0DED76A"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5FFAF29E" w14:textId="77777777" w:rsidR="00D03BC9" w:rsidRPr="00480423" w:rsidRDefault="00D03BC9" w:rsidP="00D03BC9">
            <w:pPr>
              <w:pStyle w:val="TAC"/>
              <w:rPr>
                <w:rFonts w:eastAsia="SimSun"/>
                <w:lang w:val="en-US" w:eastAsia="zh-CN"/>
              </w:rPr>
            </w:pPr>
          </w:p>
        </w:tc>
      </w:tr>
      <w:tr w:rsidR="00D03BC9" w:rsidRPr="00480423" w14:paraId="49C22EB7"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749E6F5"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92E0226"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1527AC"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79FD058" w14:textId="77777777" w:rsidR="00D03BC9" w:rsidRPr="00480423" w:rsidRDefault="00D03BC9" w:rsidP="00D03BC9">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9089829" w14:textId="77777777" w:rsidR="00D03BC9" w:rsidRPr="00480423" w:rsidRDefault="00D03BC9" w:rsidP="00D03BC9">
            <w:pPr>
              <w:pStyle w:val="TAC"/>
              <w:rPr>
                <w:rFonts w:eastAsia="SimSun"/>
                <w:lang w:val="en-US" w:eastAsia="zh-CN"/>
              </w:rPr>
            </w:pPr>
          </w:p>
        </w:tc>
      </w:tr>
      <w:tr w:rsidR="00D03BC9" w:rsidRPr="00480423" w14:paraId="4BEB841B"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98709CF" w14:textId="77777777" w:rsidR="00D03BC9" w:rsidRPr="00480423" w:rsidRDefault="00D03BC9" w:rsidP="00D03BC9">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C901030"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DC9A794" w14:textId="77777777" w:rsidR="00D03BC9" w:rsidRDefault="00D03BC9" w:rsidP="00D03BC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C2E9DB4" w14:textId="77777777" w:rsidR="00D03BC9" w:rsidRPr="00480423" w:rsidRDefault="00D03BC9" w:rsidP="00D03BC9">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364BA0F"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A42D013"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0356834"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1746737F"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2537EB55"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D4BE874"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19C69" w14:textId="77777777" w:rsidR="00D03BC9" w:rsidRPr="00480423" w:rsidRDefault="00D03BC9" w:rsidP="00D03BC9">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7A1BC5"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2F88342D" w14:textId="77777777" w:rsidR="00D03BC9" w:rsidRPr="00480423" w:rsidRDefault="00D03BC9" w:rsidP="00D03BC9">
            <w:pPr>
              <w:pStyle w:val="TAC"/>
              <w:rPr>
                <w:rFonts w:eastAsia="SimSun"/>
                <w:lang w:val="en-US" w:eastAsia="zh-CN"/>
              </w:rPr>
            </w:pPr>
          </w:p>
        </w:tc>
      </w:tr>
      <w:tr w:rsidR="00D03BC9" w:rsidRPr="00480423" w14:paraId="3627F6E3"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4C99E1D"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5C3833F"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8ED103"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9F56B16" w14:textId="77777777" w:rsidR="00D03BC9" w:rsidRPr="00480423" w:rsidRDefault="00D03BC9" w:rsidP="00D03BC9">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719DC5E" w14:textId="77777777" w:rsidR="00D03BC9" w:rsidRPr="00480423" w:rsidRDefault="00D03BC9" w:rsidP="00D03BC9">
            <w:pPr>
              <w:pStyle w:val="TAC"/>
              <w:rPr>
                <w:rFonts w:eastAsia="SimSun"/>
                <w:lang w:val="en-US" w:eastAsia="zh-CN"/>
              </w:rPr>
            </w:pPr>
          </w:p>
        </w:tc>
      </w:tr>
      <w:tr w:rsidR="00D03BC9" w:rsidRPr="00480423" w14:paraId="555536C8"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6373C4E" w14:textId="77777777" w:rsidR="00D03BC9" w:rsidRPr="00480423" w:rsidRDefault="00D03BC9" w:rsidP="00D03BC9">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0114E03"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2EA7C1E" w14:textId="77777777" w:rsidR="00D03BC9" w:rsidRDefault="00D03BC9" w:rsidP="00D03BC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8A8591F" w14:textId="77777777" w:rsidR="00D03BC9" w:rsidRPr="00480423" w:rsidRDefault="00D03BC9" w:rsidP="00D03BC9">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D6FFA04"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BD739AD"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CC93F7" w14:textId="77777777" w:rsidR="00D03BC9" w:rsidRPr="00480423" w:rsidRDefault="00D03BC9" w:rsidP="00D03BC9">
            <w:pPr>
              <w:pStyle w:val="TAC"/>
              <w:rPr>
                <w:rFonts w:eastAsia="SimSun"/>
                <w:lang w:val="en-US" w:eastAsia="zh-CN"/>
              </w:rPr>
            </w:pPr>
            <w:r>
              <w:rPr>
                <w:rFonts w:hint="eastAsia"/>
                <w:szCs w:val="18"/>
                <w:lang w:val="en-US" w:eastAsia="zh-CN"/>
              </w:rPr>
              <w:t>0</w:t>
            </w:r>
          </w:p>
        </w:tc>
      </w:tr>
      <w:tr w:rsidR="00D03BC9" w:rsidRPr="00480423" w14:paraId="49CD3E15"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41237E82"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9B911A1"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E5FD25" w14:textId="77777777" w:rsidR="00D03BC9" w:rsidRPr="00480423" w:rsidRDefault="00D03BC9" w:rsidP="00D03BC9">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2D3BFF"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1F639163" w14:textId="77777777" w:rsidR="00D03BC9" w:rsidRPr="00480423" w:rsidRDefault="00D03BC9" w:rsidP="00D03BC9">
            <w:pPr>
              <w:pStyle w:val="TAC"/>
              <w:rPr>
                <w:rFonts w:eastAsia="SimSun"/>
                <w:lang w:val="en-US" w:eastAsia="zh-CN"/>
              </w:rPr>
            </w:pPr>
          </w:p>
        </w:tc>
      </w:tr>
      <w:tr w:rsidR="00D03BC9" w:rsidRPr="00480423" w14:paraId="7C12B908"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1D39188"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C82E973"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42887E"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47B0797" w14:textId="77777777" w:rsidR="00D03BC9" w:rsidRPr="00480423" w:rsidRDefault="00D03BC9" w:rsidP="00D03BC9">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EDF0013" w14:textId="77777777" w:rsidR="00D03BC9" w:rsidRPr="00480423" w:rsidRDefault="00D03BC9" w:rsidP="00D03BC9">
            <w:pPr>
              <w:pStyle w:val="TAC"/>
              <w:rPr>
                <w:rFonts w:eastAsia="SimSun"/>
                <w:lang w:val="en-US" w:eastAsia="zh-CN"/>
              </w:rPr>
            </w:pPr>
          </w:p>
        </w:tc>
      </w:tr>
      <w:tr w:rsidR="00D03BC9" w:rsidRPr="00480423" w14:paraId="6FB194FE"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55169E7" w14:textId="77777777" w:rsidR="00D03BC9" w:rsidRPr="00480423" w:rsidRDefault="00D03BC9" w:rsidP="00D03BC9">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F58C8D0"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C1CC42F" w14:textId="77777777" w:rsidR="00D03BC9" w:rsidRDefault="00D03BC9" w:rsidP="00D03BC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69EF2C7" w14:textId="77777777" w:rsidR="00D03BC9" w:rsidRPr="00480423" w:rsidRDefault="00D03BC9" w:rsidP="00D03BC9">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AD47C81"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B95440"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4E210F7"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50B92E95"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0AADB622"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4530F285"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D4ACB1" w14:textId="77777777" w:rsidR="00D03BC9" w:rsidRPr="00480423" w:rsidRDefault="00D03BC9" w:rsidP="00D03BC9">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F1A3A5"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F1FC444" w14:textId="77777777" w:rsidR="00D03BC9" w:rsidRPr="00480423" w:rsidRDefault="00D03BC9" w:rsidP="00D03BC9">
            <w:pPr>
              <w:pStyle w:val="TAC"/>
              <w:rPr>
                <w:rFonts w:eastAsia="SimSun"/>
                <w:lang w:val="en-US" w:eastAsia="zh-CN"/>
              </w:rPr>
            </w:pPr>
          </w:p>
        </w:tc>
      </w:tr>
      <w:tr w:rsidR="00D03BC9" w:rsidRPr="00480423" w14:paraId="6AB3F2A9"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B3CE7B6"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A922C4D"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BA511F"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AC71995" w14:textId="77777777" w:rsidR="00D03BC9" w:rsidRPr="00480423" w:rsidRDefault="00D03BC9" w:rsidP="00D03BC9">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32D44C4" w14:textId="77777777" w:rsidR="00D03BC9" w:rsidRPr="00480423" w:rsidRDefault="00D03BC9" w:rsidP="00D03BC9">
            <w:pPr>
              <w:pStyle w:val="TAC"/>
              <w:rPr>
                <w:rFonts w:eastAsia="SimSun"/>
                <w:lang w:val="en-US" w:eastAsia="zh-CN"/>
              </w:rPr>
            </w:pPr>
          </w:p>
        </w:tc>
      </w:tr>
      <w:tr w:rsidR="00D03BC9" w:rsidRPr="00480423" w14:paraId="3A3E732E"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47126F9" w14:textId="77777777" w:rsidR="00D03BC9" w:rsidRPr="00480423" w:rsidRDefault="00D03BC9" w:rsidP="00D03BC9">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3F0CF4F"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84DF405" w14:textId="77777777" w:rsidR="00D03BC9" w:rsidRDefault="00D03BC9" w:rsidP="00D03BC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1975A5A" w14:textId="77777777" w:rsidR="00D03BC9" w:rsidRPr="00480423" w:rsidRDefault="00D03BC9" w:rsidP="00D03BC9">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672162B"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1C969E7"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6F0AD8A"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30398E44"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08D582B5"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20408D0"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D2C9BC" w14:textId="77777777" w:rsidR="00D03BC9" w:rsidRPr="00480423" w:rsidRDefault="00D03BC9" w:rsidP="00D03BC9">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9217A8"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3A230DD" w14:textId="77777777" w:rsidR="00D03BC9" w:rsidRPr="00480423" w:rsidRDefault="00D03BC9" w:rsidP="00D03BC9">
            <w:pPr>
              <w:pStyle w:val="TAC"/>
              <w:rPr>
                <w:rFonts w:eastAsia="SimSun"/>
                <w:lang w:val="en-US" w:eastAsia="zh-CN"/>
              </w:rPr>
            </w:pPr>
          </w:p>
        </w:tc>
      </w:tr>
      <w:tr w:rsidR="00D03BC9" w:rsidRPr="00480423" w14:paraId="56EA58FE"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B138379"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6A77859"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C0BB70"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9E367A4" w14:textId="77777777" w:rsidR="00D03BC9" w:rsidRPr="00480423" w:rsidRDefault="00D03BC9" w:rsidP="00D03BC9">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40BE204" w14:textId="77777777" w:rsidR="00D03BC9" w:rsidRPr="00480423" w:rsidRDefault="00D03BC9" w:rsidP="00D03BC9">
            <w:pPr>
              <w:pStyle w:val="TAC"/>
              <w:rPr>
                <w:rFonts w:eastAsia="SimSun"/>
                <w:lang w:val="en-US" w:eastAsia="zh-CN"/>
              </w:rPr>
            </w:pPr>
          </w:p>
        </w:tc>
      </w:tr>
      <w:tr w:rsidR="00D03BC9" w:rsidRPr="00480423" w14:paraId="149473FC"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764E22F" w14:textId="77777777" w:rsidR="00D03BC9" w:rsidRPr="00480423" w:rsidRDefault="00D03BC9" w:rsidP="00D03BC9">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74462413"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1E2E89C" w14:textId="77777777" w:rsidR="00D03BC9" w:rsidRDefault="00D03BC9" w:rsidP="00D03BC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9027E51" w14:textId="77777777" w:rsidR="00D03BC9" w:rsidRPr="00480423" w:rsidRDefault="00D03BC9" w:rsidP="00D03BC9">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FB4B481"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27D92DA"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67794CD"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3019B339"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1E325986"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CA12E64"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7D7B76" w14:textId="77777777" w:rsidR="00D03BC9" w:rsidRPr="00480423" w:rsidRDefault="00D03BC9" w:rsidP="00D03BC9">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F61C22"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52A21C04" w14:textId="77777777" w:rsidR="00D03BC9" w:rsidRPr="00480423" w:rsidRDefault="00D03BC9" w:rsidP="00D03BC9">
            <w:pPr>
              <w:pStyle w:val="TAC"/>
              <w:rPr>
                <w:rFonts w:eastAsia="SimSun"/>
                <w:lang w:val="en-US" w:eastAsia="zh-CN"/>
              </w:rPr>
            </w:pPr>
          </w:p>
        </w:tc>
      </w:tr>
      <w:tr w:rsidR="00D03BC9" w:rsidRPr="00480423" w14:paraId="19472FA8"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4FD6F84"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9AC04AD"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3C4601"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E565015" w14:textId="77777777" w:rsidR="00D03BC9" w:rsidRPr="00480423" w:rsidRDefault="00D03BC9" w:rsidP="00D03BC9">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04B068D" w14:textId="77777777" w:rsidR="00D03BC9" w:rsidRPr="00480423" w:rsidRDefault="00D03BC9" w:rsidP="00D03BC9">
            <w:pPr>
              <w:pStyle w:val="TAC"/>
              <w:rPr>
                <w:rFonts w:eastAsia="SimSun"/>
                <w:lang w:val="en-US" w:eastAsia="zh-CN"/>
              </w:rPr>
            </w:pPr>
          </w:p>
        </w:tc>
      </w:tr>
      <w:tr w:rsidR="00D03BC9" w:rsidRPr="00480423" w14:paraId="74F015B1"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AFC111A" w14:textId="77777777" w:rsidR="00D03BC9" w:rsidRPr="00480423" w:rsidRDefault="00D03BC9" w:rsidP="00D03BC9">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132900D1"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7111AC2" w14:textId="77777777" w:rsidR="00D03BC9" w:rsidRDefault="00D03BC9" w:rsidP="00D03BC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63C4D3B" w14:textId="77777777" w:rsidR="00D03BC9" w:rsidRPr="00480423" w:rsidRDefault="00D03BC9" w:rsidP="00D03BC9">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26BB895"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9951866"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D5ECF4"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138B4666"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397D2B53"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1F3EB18"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8EA653" w14:textId="77777777" w:rsidR="00D03BC9" w:rsidRPr="00480423" w:rsidRDefault="00D03BC9" w:rsidP="00D03BC9">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8F973E"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BA9FE3E" w14:textId="77777777" w:rsidR="00D03BC9" w:rsidRPr="00480423" w:rsidRDefault="00D03BC9" w:rsidP="00D03BC9">
            <w:pPr>
              <w:pStyle w:val="TAC"/>
              <w:rPr>
                <w:rFonts w:eastAsia="SimSun"/>
                <w:lang w:val="en-US" w:eastAsia="zh-CN"/>
              </w:rPr>
            </w:pPr>
          </w:p>
        </w:tc>
      </w:tr>
      <w:tr w:rsidR="00D03BC9" w:rsidRPr="00480423" w14:paraId="72479122"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1188188"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42E2D61"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8F9616"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17DBE81" w14:textId="77777777" w:rsidR="00D03BC9" w:rsidRPr="00480423" w:rsidRDefault="00D03BC9" w:rsidP="00D03BC9">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024617" w14:textId="77777777" w:rsidR="00D03BC9" w:rsidRPr="00480423" w:rsidRDefault="00D03BC9" w:rsidP="00D03BC9">
            <w:pPr>
              <w:pStyle w:val="TAC"/>
              <w:rPr>
                <w:rFonts w:eastAsia="SimSun"/>
                <w:lang w:val="en-US" w:eastAsia="zh-CN"/>
              </w:rPr>
            </w:pPr>
          </w:p>
        </w:tc>
      </w:tr>
      <w:tr w:rsidR="00D03BC9" w:rsidRPr="00480423" w14:paraId="61DACCE3"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E97A8B5" w14:textId="77777777" w:rsidR="00D03BC9" w:rsidRPr="00480423" w:rsidRDefault="00D03BC9" w:rsidP="00D03BC9">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B3009FC"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CFBE768" w14:textId="77777777" w:rsidR="00D03BC9" w:rsidRDefault="00D03BC9" w:rsidP="00D03BC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6E958F9" w14:textId="77777777" w:rsidR="00D03BC9" w:rsidRPr="00480423" w:rsidRDefault="00D03BC9" w:rsidP="00D03BC9">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1071A48"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887FD1F"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06543E"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7D83F5F2"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21F31A73"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64A7C88"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981D35" w14:textId="77777777" w:rsidR="00D03BC9" w:rsidRPr="00480423" w:rsidRDefault="00D03BC9" w:rsidP="00D03BC9">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A5761C"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6B0F3C0" w14:textId="77777777" w:rsidR="00D03BC9" w:rsidRPr="00480423" w:rsidRDefault="00D03BC9" w:rsidP="00D03BC9">
            <w:pPr>
              <w:pStyle w:val="TAC"/>
              <w:rPr>
                <w:rFonts w:eastAsia="SimSun"/>
                <w:lang w:val="en-US" w:eastAsia="zh-CN"/>
              </w:rPr>
            </w:pPr>
          </w:p>
        </w:tc>
      </w:tr>
      <w:tr w:rsidR="00D03BC9" w:rsidRPr="00480423" w14:paraId="4FC0F406"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A7F4604"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FADE019"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7ACDFD"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E3D3183" w14:textId="77777777" w:rsidR="00D03BC9" w:rsidRPr="00480423" w:rsidRDefault="00D03BC9" w:rsidP="00D03BC9">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CA136D1" w14:textId="77777777" w:rsidR="00D03BC9" w:rsidRPr="00480423" w:rsidRDefault="00D03BC9" w:rsidP="00D03BC9">
            <w:pPr>
              <w:pStyle w:val="TAC"/>
              <w:rPr>
                <w:rFonts w:eastAsia="SimSun"/>
                <w:lang w:val="en-US" w:eastAsia="zh-CN"/>
              </w:rPr>
            </w:pPr>
          </w:p>
        </w:tc>
      </w:tr>
      <w:tr w:rsidR="00D03BC9" w:rsidRPr="00480423" w14:paraId="1964FB97"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85E6D03" w14:textId="77777777" w:rsidR="00D03BC9" w:rsidRPr="00480423" w:rsidRDefault="00D03BC9" w:rsidP="00D03BC9">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988D5F9"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18568AE" w14:textId="77777777" w:rsidR="00D03BC9" w:rsidRDefault="00D03BC9" w:rsidP="00D03BC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60DB007" w14:textId="77777777" w:rsidR="00D03BC9" w:rsidRPr="00480423" w:rsidRDefault="00D03BC9" w:rsidP="00D03BC9">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626EE0F"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E879669" w14:textId="77777777" w:rsidR="00D03BC9" w:rsidRPr="00480423" w:rsidRDefault="00D03BC9" w:rsidP="00D03BC9">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2A1EF46" w14:textId="77777777" w:rsidR="00D03BC9" w:rsidRPr="00480423" w:rsidRDefault="00D03BC9" w:rsidP="00D03BC9">
            <w:pPr>
              <w:pStyle w:val="TAC"/>
              <w:rPr>
                <w:rFonts w:eastAsia="SimSun"/>
                <w:lang w:val="en-US" w:eastAsia="zh-CN"/>
              </w:rPr>
            </w:pPr>
            <w:r>
              <w:rPr>
                <w:rFonts w:hint="eastAsia"/>
                <w:szCs w:val="18"/>
                <w:lang w:val="en-US" w:eastAsia="zh-CN"/>
              </w:rPr>
              <w:t>0</w:t>
            </w:r>
          </w:p>
        </w:tc>
      </w:tr>
      <w:tr w:rsidR="00D03BC9" w:rsidRPr="00480423" w14:paraId="364ABEE9"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52149B4F"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7B97132B"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C740EB" w14:textId="77777777" w:rsidR="00D03BC9" w:rsidRPr="00480423" w:rsidRDefault="00D03BC9" w:rsidP="00D03BC9">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127195"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2E9C1E7F" w14:textId="77777777" w:rsidR="00D03BC9" w:rsidRPr="00480423" w:rsidRDefault="00D03BC9" w:rsidP="00D03BC9">
            <w:pPr>
              <w:pStyle w:val="TAC"/>
              <w:rPr>
                <w:rFonts w:eastAsia="SimSun"/>
                <w:lang w:val="en-US" w:eastAsia="zh-CN"/>
              </w:rPr>
            </w:pPr>
          </w:p>
        </w:tc>
      </w:tr>
      <w:tr w:rsidR="00D03BC9" w:rsidRPr="00480423" w14:paraId="2BAEDCF9"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C8AC323"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26D1565"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DA8AF3"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4115C26" w14:textId="77777777" w:rsidR="00D03BC9" w:rsidRPr="00480423" w:rsidRDefault="00D03BC9" w:rsidP="00D03BC9">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9090FC5" w14:textId="77777777" w:rsidR="00D03BC9" w:rsidRPr="00480423" w:rsidRDefault="00D03BC9" w:rsidP="00D03BC9">
            <w:pPr>
              <w:pStyle w:val="TAC"/>
              <w:rPr>
                <w:rFonts w:eastAsia="SimSun"/>
                <w:lang w:val="en-US" w:eastAsia="zh-CN"/>
              </w:rPr>
            </w:pPr>
          </w:p>
        </w:tc>
      </w:tr>
      <w:tr w:rsidR="00D03BC9" w:rsidRPr="00480423" w14:paraId="2944C682"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E5FFF37" w14:textId="77777777" w:rsidR="00D03BC9" w:rsidRPr="00480423" w:rsidRDefault="00D03BC9" w:rsidP="00D03BC9">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3CEDB1C"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1B8C45F" w14:textId="77777777" w:rsidR="00D03BC9" w:rsidRDefault="00D03BC9" w:rsidP="00D03BC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8524C74" w14:textId="77777777" w:rsidR="00D03BC9" w:rsidRPr="00480423" w:rsidRDefault="00D03BC9" w:rsidP="00D03BC9">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84BACBF"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A2EF479" w14:textId="77777777" w:rsidR="00D03BC9" w:rsidRPr="00480423" w:rsidRDefault="00D03BC9" w:rsidP="00D03BC9">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665C50A"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2804F3ED"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4E8033B4"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274C6F5C"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8F6A3" w14:textId="77777777" w:rsidR="00D03BC9" w:rsidRPr="00480423" w:rsidRDefault="00D03BC9" w:rsidP="00D03BC9">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FA995F"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5DA6FF0" w14:textId="77777777" w:rsidR="00D03BC9" w:rsidRPr="00480423" w:rsidRDefault="00D03BC9" w:rsidP="00D03BC9">
            <w:pPr>
              <w:pStyle w:val="TAC"/>
              <w:rPr>
                <w:rFonts w:eastAsia="SimSun"/>
                <w:lang w:val="en-US" w:eastAsia="zh-CN"/>
              </w:rPr>
            </w:pPr>
          </w:p>
        </w:tc>
      </w:tr>
      <w:tr w:rsidR="00D03BC9" w:rsidRPr="00480423" w14:paraId="2F4210B5"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10E9C3C"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88C8FE4"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78D0C8"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CEE4FEA" w14:textId="77777777" w:rsidR="00D03BC9" w:rsidRPr="00480423" w:rsidRDefault="00D03BC9" w:rsidP="00D03BC9">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D7C93E1" w14:textId="77777777" w:rsidR="00D03BC9" w:rsidRPr="00480423" w:rsidRDefault="00D03BC9" w:rsidP="00D03BC9">
            <w:pPr>
              <w:pStyle w:val="TAC"/>
              <w:rPr>
                <w:rFonts w:eastAsia="SimSun"/>
                <w:lang w:val="en-US" w:eastAsia="zh-CN"/>
              </w:rPr>
            </w:pPr>
          </w:p>
        </w:tc>
      </w:tr>
      <w:tr w:rsidR="00D03BC9" w:rsidRPr="00480423" w14:paraId="17A1B154"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487ADDF" w14:textId="77777777" w:rsidR="00D03BC9" w:rsidRPr="00480423" w:rsidRDefault="00D03BC9" w:rsidP="00D03BC9">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34260DBE"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2EA01AC" w14:textId="77777777" w:rsidR="00D03BC9" w:rsidRDefault="00D03BC9" w:rsidP="00D03BC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64F008B" w14:textId="77777777" w:rsidR="00D03BC9" w:rsidRPr="00480423" w:rsidRDefault="00D03BC9" w:rsidP="00D03BC9">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FD4C544"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0A08358" w14:textId="77777777" w:rsidR="00D03BC9" w:rsidRPr="00480423" w:rsidRDefault="00D03BC9" w:rsidP="00D03BC9">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DB7EF0"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223373F5"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311CABF9"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33FE3BBC"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4671B1" w14:textId="77777777" w:rsidR="00D03BC9" w:rsidRPr="00480423" w:rsidRDefault="00D03BC9" w:rsidP="00D03BC9">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845757"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28175563" w14:textId="77777777" w:rsidR="00D03BC9" w:rsidRPr="00480423" w:rsidRDefault="00D03BC9" w:rsidP="00D03BC9">
            <w:pPr>
              <w:pStyle w:val="TAC"/>
              <w:rPr>
                <w:rFonts w:eastAsia="SimSun"/>
                <w:lang w:val="en-US" w:eastAsia="zh-CN"/>
              </w:rPr>
            </w:pPr>
          </w:p>
        </w:tc>
      </w:tr>
      <w:tr w:rsidR="00D03BC9" w:rsidRPr="00480423" w14:paraId="1F9AFACA"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AF4524D"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A0614B5"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5618F"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48C83E4" w14:textId="77777777" w:rsidR="00D03BC9" w:rsidRPr="00480423" w:rsidRDefault="00D03BC9" w:rsidP="00D03BC9">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DAC8C9B" w14:textId="77777777" w:rsidR="00D03BC9" w:rsidRPr="00480423" w:rsidRDefault="00D03BC9" w:rsidP="00D03BC9">
            <w:pPr>
              <w:pStyle w:val="TAC"/>
              <w:rPr>
                <w:rFonts w:eastAsia="SimSun"/>
                <w:lang w:val="en-US" w:eastAsia="zh-CN"/>
              </w:rPr>
            </w:pPr>
          </w:p>
        </w:tc>
      </w:tr>
      <w:tr w:rsidR="00D03BC9" w:rsidRPr="00480423" w14:paraId="23DC3390"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793E11D" w14:textId="77777777" w:rsidR="00D03BC9" w:rsidRPr="00480423" w:rsidRDefault="00D03BC9" w:rsidP="00D03BC9">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1F2FE530"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B781924" w14:textId="77777777" w:rsidR="00D03BC9" w:rsidRDefault="00D03BC9" w:rsidP="00D03BC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9691E1F" w14:textId="77777777" w:rsidR="00D03BC9" w:rsidRPr="00480423" w:rsidRDefault="00D03BC9" w:rsidP="00D03BC9">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0B54CE5"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653F1E3" w14:textId="77777777" w:rsidR="00D03BC9" w:rsidRPr="00480423" w:rsidRDefault="00D03BC9" w:rsidP="00D03BC9">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D7385AF"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682791E4"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51B2DC80"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55C1F563"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EFBD78" w14:textId="77777777" w:rsidR="00D03BC9" w:rsidRPr="00480423" w:rsidRDefault="00D03BC9" w:rsidP="00D03BC9">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446AA6"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2FBC5C24" w14:textId="77777777" w:rsidR="00D03BC9" w:rsidRPr="00480423" w:rsidRDefault="00D03BC9" w:rsidP="00D03BC9">
            <w:pPr>
              <w:pStyle w:val="TAC"/>
              <w:rPr>
                <w:rFonts w:eastAsia="SimSun"/>
                <w:lang w:val="en-US" w:eastAsia="zh-CN"/>
              </w:rPr>
            </w:pPr>
          </w:p>
        </w:tc>
      </w:tr>
      <w:tr w:rsidR="00D03BC9" w:rsidRPr="00480423" w14:paraId="0D98D57B"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114B63D"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2A016E8"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9B8677"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382684F" w14:textId="77777777" w:rsidR="00D03BC9" w:rsidRPr="00480423" w:rsidRDefault="00D03BC9" w:rsidP="00D03BC9">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E879E3" w14:textId="77777777" w:rsidR="00D03BC9" w:rsidRPr="00480423" w:rsidRDefault="00D03BC9" w:rsidP="00D03BC9">
            <w:pPr>
              <w:pStyle w:val="TAC"/>
              <w:rPr>
                <w:rFonts w:eastAsia="SimSun"/>
                <w:lang w:val="en-US" w:eastAsia="zh-CN"/>
              </w:rPr>
            </w:pPr>
          </w:p>
        </w:tc>
      </w:tr>
      <w:tr w:rsidR="00D03BC9" w:rsidRPr="00480423" w14:paraId="0C99AEDE"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B428542" w14:textId="77777777" w:rsidR="00D03BC9" w:rsidRPr="00480423" w:rsidRDefault="00D03BC9" w:rsidP="00D03BC9">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1FF09F3"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02D6201" w14:textId="77777777" w:rsidR="00D03BC9" w:rsidRDefault="00D03BC9" w:rsidP="00D03BC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8159914" w14:textId="77777777" w:rsidR="00D03BC9" w:rsidRPr="00480423" w:rsidRDefault="00D03BC9" w:rsidP="00D03BC9">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F9E8781"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FC147A4" w14:textId="77777777" w:rsidR="00D03BC9" w:rsidRPr="00480423" w:rsidRDefault="00D03BC9" w:rsidP="00D03BC9">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4E62803"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5FE59F1E"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7ED641D4"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7CA85148"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432D51" w14:textId="77777777" w:rsidR="00D03BC9" w:rsidRPr="00480423" w:rsidRDefault="00D03BC9" w:rsidP="00D03BC9">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C2E6780"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6B4562A1" w14:textId="77777777" w:rsidR="00D03BC9" w:rsidRPr="00480423" w:rsidRDefault="00D03BC9" w:rsidP="00D03BC9">
            <w:pPr>
              <w:pStyle w:val="TAC"/>
              <w:rPr>
                <w:rFonts w:eastAsia="SimSun"/>
                <w:lang w:val="en-US" w:eastAsia="zh-CN"/>
              </w:rPr>
            </w:pPr>
          </w:p>
        </w:tc>
      </w:tr>
      <w:tr w:rsidR="00D03BC9" w:rsidRPr="00480423" w14:paraId="03BF877E"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71619A5"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5E276F3"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FA4855"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BB5A8B1" w14:textId="77777777" w:rsidR="00D03BC9" w:rsidRPr="00480423" w:rsidRDefault="00D03BC9" w:rsidP="00D03BC9">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315508A" w14:textId="77777777" w:rsidR="00D03BC9" w:rsidRPr="00480423" w:rsidRDefault="00D03BC9" w:rsidP="00D03BC9">
            <w:pPr>
              <w:pStyle w:val="TAC"/>
              <w:rPr>
                <w:rFonts w:eastAsia="SimSun"/>
                <w:lang w:val="en-US" w:eastAsia="zh-CN"/>
              </w:rPr>
            </w:pPr>
          </w:p>
        </w:tc>
      </w:tr>
      <w:tr w:rsidR="00D03BC9" w:rsidRPr="00480423" w14:paraId="7E7EF47F" w14:textId="77777777" w:rsidTr="00245A1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5BD9994" w14:textId="77777777" w:rsidR="00D03BC9" w:rsidRPr="00480423" w:rsidRDefault="00D03BC9" w:rsidP="00D03BC9">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5B9B46F" w14:textId="77777777" w:rsidR="00D03BC9" w:rsidRDefault="00D03BC9" w:rsidP="00D03BC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04BCEDB" w14:textId="77777777" w:rsidR="00D03BC9" w:rsidRDefault="00D03BC9" w:rsidP="00D03BC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74B7ACD" w14:textId="77777777" w:rsidR="00D03BC9" w:rsidRPr="00480423" w:rsidRDefault="00D03BC9" w:rsidP="00D03BC9">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5B3031B" w14:textId="77777777" w:rsidR="00D03BC9" w:rsidRPr="00480423" w:rsidRDefault="00D03BC9" w:rsidP="00D03BC9">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F8B0D95" w14:textId="77777777" w:rsidR="00D03BC9" w:rsidRPr="00480423" w:rsidRDefault="00D03BC9" w:rsidP="00D03BC9">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494E0C0" w14:textId="77777777" w:rsidR="00D03BC9" w:rsidRPr="00480423" w:rsidRDefault="00D03BC9" w:rsidP="00D03BC9">
            <w:pPr>
              <w:pStyle w:val="TAC"/>
              <w:rPr>
                <w:rFonts w:eastAsia="SimSun"/>
                <w:lang w:val="en-US" w:eastAsia="zh-CN"/>
              </w:rPr>
            </w:pPr>
            <w:r>
              <w:rPr>
                <w:szCs w:val="18"/>
                <w:lang w:val="en-US" w:eastAsia="zh-CN"/>
              </w:rPr>
              <w:t>0</w:t>
            </w:r>
          </w:p>
        </w:tc>
      </w:tr>
      <w:tr w:rsidR="00D03BC9" w:rsidRPr="00480423" w14:paraId="389A45DF" w14:textId="77777777" w:rsidTr="00245A1C">
        <w:trPr>
          <w:trHeight w:val="29"/>
        </w:trPr>
        <w:tc>
          <w:tcPr>
            <w:tcW w:w="1849" w:type="dxa"/>
            <w:tcBorders>
              <w:top w:val="nil"/>
              <w:left w:val="single" w:sz="4" w:space="0" w:color="auto"/>
              <w:bottom w:val="nil"/>
              <w:right w:val="single" w:sz="4" w:space="0" w:color="auto"/>
            </w:tcBorders>
            <w:shd w:val="clear" w:color="auto" w:fill="auto"/>
            <w:vAlign w:val="center"/>
          </w:tcPr>
          <w:p w14:paraId="6776A8AA"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4E317DC3"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B29348" w14:textId="77777777" w:rsidR="00D03BC9" w:rsidRPr="00480423" w:rsidRDefault="00D03BC9" w:rsidP="00D03BC9">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C90B25" w14:textId="77777777" w:rsidR="00D03BC9" w:rsidRPr="00480423" w:rsidRDefault="00D03BC9" w:rsidP="00D03BC9">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7BD6A0C" w14:textId="77777777" w:rsidR="00D03BC9" w:rsidRPr="00480423" w:rsidRDefault="00D03BC9" w:rsidP="00D03BC9">
            <w:pPr>
              <w:pStyle w:val="TAC"/>
              <w:rPr>
                <w:rFonts w:eastAsia="SimSun"/>
                <w:lang w:val="en-US" w:eastAsia="zh-CN"/>
              </w:rPr>
            </w:pPr>
          </w:p>
        </w:tc>
      </w:tr>
      <w:tr w:rsidR="00D03BC9" w:rsidRPr="00480423" w14:paraId="2688E54D" w14:textId="77777777" w:rsidTr="00245A1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1774B10"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887707E" w14:textId="77777777" w:rsidR="00D03BC9" w:rsidRPr="00480423" w:rsidRDefault="00D03BC9" w:rsidP="00D03BC9">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F356C8" w14:textId="77777777" w:rsidR="00D03BC9" w:rsidRPr="00480423" w:rsidRDefault="00D03BC9" w:rsidP="00D03BC9">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8551BAA" w14:textId="77777777" w:rsidR="00D03BC9" w:rsidRPr="00480423" w:rsidRDefault="00D03BC9" w:rsidP="00D03BC9">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412F68A" w14:textId="77777777" w:rsidR="00D03BC9" w:rsidRPr="00480423" w:rsidRDefault="00D03BC9" w:rsidP="00D03BC9">
            <w:pPr>
              <w:pStyle w:val="TAC"/>
              <w:rPr>
                <w:rFonts w:eastAsia="SimSun"/>
                <w:lang w:val="en-US" w:eastAsia="zh-CN"/>
              </w:rPr>
            </w:pPr>
          </w:p>
        </w:tc>
      </w:tr>
      <w:tr w:rsidR="00D03BC9" w:rsidRPr="00480423" w14:paraId="7C15E48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CD1744A" w14:textId="77777777" w:rsidR="00D03BC9" w:rsidRPr="00480423" w:rsidRDefault="00D03BC9" w:rsidP="00D03BC9">
            <w:pPr>
              <w:pStyle w:val="TAC"/>
              <w:rPr>
                <w:rFonts w:eastAsia="SimSun"/>
                <w:lang w:val="en-US"/>
              </w:rPr>
            </w:pPr>
            <w:r w:rsidRPr="00480423">
              <w:rPr>
                <w:rFonts w:eastAsia="SimSun"/>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3A67395D" w14:textId="77777777" w:rsidR="00D03BC9" w:rsidRPr="00480423" w:rsidRDefault="00D03BC9" w:rsidP="00D03BC9">
            <w:pPr>
              <w:pStyle w:val="TAC"/>
              <w:rPr>
                <w:rFonts w:eastAsia="SimSun" w:cs="Arial"/>
                <w:color w:val="000000"/>
                <w:szCs w:val="18"/>
                <w:lang w:val="en-US"/>
              </w:rPr>
            </w:pPr>
            <w:r w:rsidRPr="00480423">
              <w:rPr>
                <w:rFonts w:eastAsia="SimSun" w:cs="Arial"/>
                <w:color w:val="000000"/>
                <w:szCs w:val="18"/>
                <w:lang w:val="en-US"/>
              </w:rPr>
              <w:t>CA_n48A-n66A</w:t>
            </w:r>
          </w:p>
          <w:p w14:paraId="25106FA4" w14:textId="77777777" w:rsidR="00D03BC9" w:rsidRPr="00480423" w:rsidRDefault="00D03BC9" w:rsidP="00D03BC9">
            <w:pPr>
              <w:pStyle w:val="TAC"/>
              <w:rPr>
                <w:rFonts w:eastAsia="SimSun"/>
                <w:lang w:val="en-US"/>
              </w:rPr>
            </w:pPr>
            <w:r w:rsidRPr="00480423">
              <w:rPr>
                <w:rFonts w:eastAsia="SimSun"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297ABAB" w14:textId="77777777" w:rsidR="00D03BC9" w:rsidRPr="00480423" w:rsidRDefault="00D03BC9" w:rsidP="00D03BC9">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A15E5F"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CAE0C2D"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4B4B2839" w14:textId="77777777" w:rsidTr="00245A1C">
        <w:trPr>
          <w:trHeight w:val="29"/>
        </w:trPr>
        <w:tc>
          <w:tcPr>
            <w:tcW w:w="1849" w:type="dxa"/>
            <w:tcBorders>
              <w:top w:val="nil"/>
              <w:left w:val="single" w:sz="4" w:space="0" w:color="auto"/>
              <w:bottom w:val="nil"/>
              <w:right w:val="single" w:sz="4" w:space="0" w:color="auto"/>
            </w:tcBorders>
            <w:vAlign w:val="center"/>
          </w:tcPr>
          <w:p w14:paraId="6EECE223"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0AC437E"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A5E61B" w14:textId="77777777" w:rsidR="00D03BC9" w:rsidRPr="00480423" w:rsidRDefault="00D03BC9" w:rsidP="00D03BC9">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796F86"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B86017" w14:textId="77777777" w:rsidR="00D03BC9" w:rsidRPr="00480423" w:rsidRDefault="00D03BC9" w:rsidP="00D03BC9">
            <w:pPr>
              <w:pStyle w:val="TAC"/>
              <w:rPr>
                <w:rFonts w:eastAsia="SimSun"/>
                <w:lang w:val="en-US" w:eastAsia="zh-CN"/>
              </w:rPr>
            </w:pPr>
          </w:p>
        </w:tc>
      </w:tr>
      <w:tr w:rsidR="00D03BC9" w:rsidRPr="00480423" w14:paraId="6CC130F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D52F2B1"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2353DEE"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958DD5" w14:textId="77777777" w:rsidR="00D03BC9" w:rsidRPr="00480423" w:rsidRDefault="00D03BC9" w:rsidP="00D03BC9">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76EEAF6"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538BD42" w14:textId="77777777" w:rsidR="00D03BC9" w:rsidRPr="00480423" w:rsidRDefault="00D03BC9" w:rsidP="00D03BC9">
            <w:pPr>
              <w:pStyle w:val="TAC"/>
              <w:rPr>
                <w:rFonts w:eastAsia="SimSun"/>
                <w:lang w:val="en-US" w:eastAsia="zh-CN"/>
              </w:rPr>
            </w:pPr>
          </w:p>
        </w:tc>
      </w:tr>
      <w:tr w:rsidR="00D03BC9" w:rsidRPr="00480423" w14:paraId="4D67B2B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A7F6E95" w14:textId="77777777" w:rsidR="00D03BC9" w:rsidRPr="00480423" w:rsidRDefault="00D03BC9" w:rsidP="00D03BC9">
            <w:pPr>
              <w:pStyle w:val="TAC"/>
              <w:rPr>
                <w:rFonts w:eastAsia="SimSun"/>
                <w:lang w:val="en-US"/>
              </w:rPr>
            </w:pPr>
            <w:r w:rsidRPr="00480423">
              <w:rPr>
                <w:rFonts w:eastAsia="SimSun"/>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15C22CAA" w14:textId="77777777" w:rsidR="00D03BC9" w:rsidRPr="00480423" w:rsidRDefault="00D03BC9" w:rsidP="00D03BC9">
            <w:pPr>
              <w:pStyle w:val="TAC"/>
              <w:rPr>
                <w:rFonts w:eastAsia="SimSun" w:cs="Arial"/>
                <w:color w:val="000000"/>
                <w:szCs w:val="18"/>
                <w:lang w:val="en-US"/>
              </w:rPr>
            </w:pPr>
            <w:r w:rsidRPr="00480423">
              <w:rPr>
                <w:rFonts w:eastAsia="SimSun" w:cs="Arial"/>
                <w:color w:val="000000"/>
                <w:szCs w:val="18"/>
                <w:lang w:val="en-US"/>
              </w:rPr>
              <w:t>CA_n48A-n66A</w:t>
            </w:r>
          </w:p>
          <w:p w14:paraId="553823C3" w14:textId="77777777" w:rsidR="00D03BC9" w:rsidRPr="00480423" w:rsidRDefault="00D03BC9" w:rsidP="00D03BC9">
            <w:pPr>
              <w:pStyle w:val="TAC"/>
              <w:rPr>
                <w:rFonts w:eastAsia="SimSun"/>
                <w:lang w:val="en-US"/>
              </w:rPr>
            </w:pPr>
            <w:r w:rsidRPr="00480423">
              <w:rPr>
                <w:rFonts w:eastAsia="SimSun"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5C0DDE8" w14:textId="77777777" w:rsidR="00D03BC9" w:rsidRPr="00480423" w:rsidRDefault="00D03BC9" w:rsidP="00D03BC9">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0E06F7"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C2E0AF8"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51D186BD" w14:textId="77777777" w:rsidTr="00245A1C">
        <w:trPr>
          <w:trHeight w:val="29"/>
        </w:trPr>
        <w:tc>
          <w:tcPr>
            <w:tcW w:w="1849" w:type="dxa"/>
            <w:tcBorders>
              <w:top w:val="nil"/>
              <w:left w:val="single" w:sz="4" w:space="0" w:color="auto"/>
              <w:bottom w:val="nil"/>
              <w:right w:val="single" w:sz="4" w:space="0" w:color="auto"/>
            </w:tcBorders>
            <w:vAlign w:val="center"/>
          </w:tcPr>
          <w:p w14:paraId="1E411D62"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31103D4"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CCC3F0" w14:textId="77777777" w:rsidR="00D03BC9" w:rsidRPr="00480423" w:rsidRDefault="00D03BC9" w:rsidP="00D03BC9">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85CBEC"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77ECC86A" w14:textId="77777777" w:rsidR="00D03BC9" w:rsidRPr="00480423" w:rsidRDefault="00D03BC9" w:rsidP="00D03BC9">
            <w:pPr>
              <w:pStyle w:val="TAC"/>
              <w:rPr>
                <w:rFonts w:eastAsia="SimSun"/>
                <w:lang w:val="en-US" w:eastAsia="zh-CN"/>
              </w:rPr>
            </w:pPr>
          </w:p>
        </w:tc>
      </w:tr>
      <w:tr w:rsidR="00D03BC9" w:rsidRPr="00480423" w14:paraId="0CEB3BF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E2AE0CA"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DFEA74E"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655A57" w14:textId="77777777" w:rsidR="00D03BC9" w:rsidRPr="00480423" w:rsidRDefault="00D03BC9" w:rsidP="00D03BC9">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44790F3"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8908FD8" w14:textId="77777777" w:rsidR="00D03BC9" w:rsidRPr="00480423" w:rsidRDefault="00D03BC9" w:rsidP="00D03BC9">
            <w:pPr>
              <w:pStyle w:val="TAC"/>
              <w:rPr>
                <w:rFonts w:eastAsia="SimSun"/>
                <w:lang w:val="en-US" w:eastAsia="zh-CN"/>
              </w:rPr>
            </w:pPr>
          </w:p>
        </w:tc>
      </w:tr>
      <w:tr w:rsidR="00D03BC9" w:rsidRPr="00480423" w14:paraId="61B010D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7676AA9" w14:textId="77777777" w:rsidR="00D03BC9" w:rsidRPr="00480423" w:rsidRDefault="00D03BC9" w:rsidP="00D03BC9">
            <w:pPr>
              <w:pStyle w:val="TAC"/>
              <w:rPr>
                <w:rFonts w:eastAsia="SimSun"/>
                <w:lang w:val="en-US"/>
              </w:rPr>
            </w:pPr>
            <w:r w:rsidRPr="00480423">
              <w:rPr>
                <w:rFonts w:eastAsia="SimSun"/>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1573B4A2" w14:textId="77777777" w:rsidR="00D03BC9" w:rsidRPr="00480423" w:rsidRDefault="00D03BC9" w:rsidP="00D03BC9">
            <w:pPr>
              <w:pStyle w:val="TAC"/>
              <w:rPr>
                <w:rFonts w:eastAsia="SimSun" w:cs="Arial"/>
                <w:color w:val="000000"/>
                <w:szCs w:val="18"/>
                <w:lang w:val="en-US"/>
              </w:rPr>
            </w:pPr>
            <w:r w:rsidRPr="00480423">
              <w:rPr>
                <w:rFonts w:eastAsia="SimSun" w:cs="Arial"/>
                <w:color w:val="000000"/>
                <w:szCs w:val="18"/>
                <w:lang w:val="en-US"/>
              </w:rPr>
              <w:t>CA_n48A-n66A</w:t>
            </w:r>
          </w:p>
          <w:p w14:paraId="12E55929" w14:textId="77777777" w:rsidR="00D03BC9" w:rsidRPr="00480423" w:rsidRDefault="00D03BC9" w:rsidP="00D03BC9">
            <w:pPr>
              <w:pStyle w:val="TAC"/>
              <w:rPr>
                <w:rFonts w:eastAsia="SimSun"/>
                <w:lang w:val="en-US"/>
              </w:rPr>
            </w:pPr>
            <w:r w:rsidRPr="00480423">
              <w:rPr>
                <w:rFonts w:eastAsia="SimSun"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39A371D" w14:textId="77777777" w:rsidR="00D03BC9" w:rsidRPr="00480423" w:rsidRDefault="00D03BC9" w:rsidP="00D03BC9">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41165F"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2041540"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5249B9DD" w14:textId="77777777" w:rsidTr="00245A1C">
        <w:trPr>
          <w:trHeight w:val="29"/>
        </w:trPr>
        <w:tc>
          <w:tcPr>
            <w:tcW w:w="1849" w:type="dxa"/>
            <w:tcBorders>
              <w:top w:val="nil"/>
              <w:left w:val="single" w:sz="4" w:space="0" w:color="auto"/>
              <w:bottom w:val="nil"/>
              <w:right w:val="single" w:sz="4" w:space="0" w:color="auto"/>
            </w:tcBorders>
            <w:vAlign w:val="center"/>
          </w:tcPr>
          <w:p w14:paraId="3A81F03A"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5E9B3CB"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A33A9B" w14:textId="77777777" w:rsidR="00D03BC9" w:rsidRPr="00480423" w:rsidRDefault="00D03BC9" w:rsidP="00D03BC9">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0C0734"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7D26E3" w14:textId="77777777" w:rsidR="00D03BC9" w:rsidRPr="00480423" w:rsidRDefault="00D03BC9" w:rsidP="00D03BC9">
            <w:pPr>
              <w:pStyle w:val="TAC"/>
              <w:rPr>
                <w:rFonts w:eastAsia="SimSun"/>
                <w:lang w:val="en-US" w:eastAsia="zh-CN"/>
              </w:rPr>
            </w:pPr>
          </w:p>
        </w:tc>
      </w:tr>
      <w:tr w:rsidR="00D03BC9" w:rsidRPr="00480423" w14:paraId="49CEC3B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16C4699"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1DD4A53"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793DFA" w14:textId="77777777" w:rsidR="00D03BC9" w:rsidRPr="00480423" w:rsidRDefault="00D03BC9" w:rsidP="00D03BC9">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34B61E9"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DF7E311" w14:textId="77777777" w:rsidR="00D03BC9" w:rsidRPr="00480423" w:rsidRDefault="00D03BC9" w:rsidP="00D03BC9">
            <w:pPr>
              <w:pStyle w:val="TAC"/>
              <w:rPr>
                <w:rFonts w:eastAsia="SimSun"/>
                <w:lang w:val="en-US" w:eastAsia="zh-CN"/>
              </w:rPr>
            </w:pPr>
          </w:p>
        </w:tc>
      </w:tr>
      <w:tr w:rsidR="00D03BC9" w:rsidRPr="00480423" w14:paraId="532532A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C378FC6" w14:textId="77777777" w:rsidR="00D03BC9" w:rsidRPr="00480423" w:rsidRDefault="00D03BC9" w:rsidP="00D03BC9">
            <w:pPr>
              <w:pStyle w:val="TAC"/>
              <w:rPr>
                <w:rFonts w:eastAsia="SimSun"/>
                <w:lang w:val="en-US"/>
              </w:rPr>
            </w:pPr>
            <w:r w:rsidRPr="00480423">
              <w:rPr>
                <w:rFonts w:eastAsia="SimSun"/>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1A936EF5" w14:textId="77777777" w:rsidR="00D03BC9" w:rsidRPr="00480423" w:rsidRDefault="00D03BC9" w:rsidP="00D03BC9">
            <w:pPr>
              <w:pStyle w:val="TAC"/>
              <w:rPr>
                <w:rFonts w:eastAsia="SimSun" w:cs="Arial"/>
                <w:color w:val="000000"/>
                <w:szCs w:val="18"/>
                <w:lang w:val="en-US"/>
              </w:rPr>
            </w:pPr>
            <w:r w:rsidRPr="00480423">
              <w:rPr>
                <w:rFonts w:eastAsia="SimSun" w:cs="Arial"/>
                <w:color w:val="000000"/>
                <w:szCs w:val="18"/>
                <w:lang w:val="en-US"/>
              </w:rPr>
              <w:t>CA_n48A-n66A</w:t>
            </w:r>
          </w:p>
          <w:p w14:paraId="2514602F" w14:textId="77777777" w:rsidR="00D03BC9" w:rsidRPr="00480423" w:rsidRDefault="00D03BC9" w:rsidP="00D03BC9">
            <w:pPr>
              <w:pStyle w:val="TAC"/>
              <w:rPr>
                <w:rFonts w:eastAsia="SimSun"/>
                <w:lang w:val="en-US"/>
              </w:rPr>
            </w:pPr>
            <w:r w:rsidRPr="00480423">
              <w:rPr>
                <w:rFonts w:eastAsia="SimSun"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9BAA0E0" w14:textId="77777777" w:rsidR="00D03BC9" w:rsidRPr="00480423" w:rsidRDefault="00D03BC9" w:rsidP="00D03BC9">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BA74E3"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3722F531"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02D11A36" w14:textId="77777777" w:rsidTr="00245A1C">
        <w:trPr>
          <w:trHeight w:val="29"/>
        </w:trPr>
        <w:tc>
          <w:tcPr>
            <w:tcW w:w="1849" w:type="dxa"/>
            <w:tcBorders>
              <w:top w:val="nil"/>
              <w:left w:val="single" w:sz="4" w:space="0" w:color="auto"/>
              <w:bottom w:val="nil"/>
              <w:right w:val="single" w:sz="4" w:space="0" w:color="auto"/>
            </w:tcBorders>
            <w:vAlign w:val="center"/>
          </w:tcPr>
          <w:p w14:paraId="55148F40"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0C863A5"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A358CD" w14:textId="77777777" w:rsidR="00D03BC9" w:rsidRPr="00480423" w:rsidRDefault="00D03BC9" w:rsidP="00D03BC9">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92A296"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7446E9" w14:textId="77777777" w:rsidR="00D03BC9" w:rsidRPr="00480423" w:rsidRDefault="00D03BC9" w:rsidP="00D03BC9">
            <w:pPr>
              <w:pStyle w:val="TAC"/>
              <w:rPr>
                <w:rFonts w:eastAsia="SimSun"/>
                <w:lang w:val="en-US"/>
              </w:rPr>
            </w:pPr>
          </w:p>
        </w:tc>
      </w:tr>
      <w:tr w:rsidR="00D03BC9" w:rsidRPr="00480423" w14:paraId="23F2B29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AE73A9F"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3C0B7AA"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52AD55" w14:textId="77777777" w:rsidR="00D03BC9" w:rsidRPr="00480423" w:rsidRDefault="00D03BC9" w:rsidP="00D03BC9">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5D04EAC"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367108D" w14:textId="77777777" w:rsidR="00D03BC9" w:rsidRPr="00480423" w:rsidRDefault="00D03BC9" w:rsidP="00D03BC9">
            <w:pPr>
              <w:pStyle w:val="TAC"/>
              <w:rPr>
                <w:rFonts w:eastAsia="SimSun"/>
                <w:lang w:val="en-US"/>
              </w:rPr>
            </w:pPr>
          </w:p>
        </w:tc>
      </w:tr>
      <w:tr w:rsidR="00D03BC9" w:rsidRPr="00480423" w14:paraId="4EF871A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0B900C6" w14:textId="77777777" w:rsidR="00D03BC9" w:rsidRPr="00480423" w:rsidRDefault="00D03BC9" w:rsidP="00D03BC9">
            <w:pPr>
              <w:pStyle w:val="TAC"/>
              <w:rPr>
                <w:rFonts w:eastAsia="SimSun"/>
                <w:lang w:val="en-US"/>
              </w:rPr>
            </w:pPr>
            <w:r w:rsidRPr="00480423">
              <w:rPr>
                <w:rFonts w:eastAsia="SimSun"/>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445F8A31" w14:textId="77777777" w:rsidR="00D03BC9" w:rsidRPr="00480423" w:rsidRDefault="00D03BC9" w:rsidP="00D03BC9">
            <w:pPr>
              <w:pStyle w:val="TAC"/>
              <w:rPr>
                <w:rFonts w:eastAsia="SimSun" w:cs="Arial"/>
                <w:szCs w:val="18"/>
                <w:lang w:val="en-US"/>
              </w:rPr>
            </w:pPr>
            <w:r w:rsidRPr="00480423">
              <w:rPr>
                <w:rFonts w:eastAsia="SimSun" w:cs="Arial"/>
                <w:szCs w:val="18"/>
                <w:lang w:val="en-US"/>
              </w:rPr>
              <w:t>CA_n48A-n66A</w:t>
            </w:r>
          </w:p>
          <w:p w14:paraId="2045409C" w14:textId="77777777" w:rsidR="00D03BC9" w:rsidRPr="00480423" w:rsidRDefault="00D03BC9" w:rsidP="00D03BC9">
            <w:pPr>
              <w:pStyle w:val="TAC"/>
              <w:rPr>
                <w:rFonts w:eastAsia="SimSun" w:cs="Arial"/>
                <w:szCs w:val="18"/>
                <w:lang w:val="en-US"/>
              </w:rPr>
            </w:pPr>
            <w:r w:rsidRPr="00480423">
              <w:rPr>
                <w:rFonts w:eastAsia="SimSun" w:cs="Arial"/>
                <w:szCs w:val="18"/>
                <w:lang w:val="en-US"/>
              </w:rPr>
              <w:t>CA_n48A-n71A</w:t>
            </w:r>
          </w:p>
          <w:p w14:paraId="1BCC6D1A" w14:textId="77777777" w:rsidR="00D03BC9" w:rsidRPr="00480423" w:rsidRDefault="00D03BC9" w:rsidP="00D03BC9">
            <w:pPr>
              <w:pStyle w:val="TAC"/>
              <w:rPr>
                <w:rFonts w:eastAsia="SimSun"/>
                <w:lang w:val="en-US"/>
              </w:rPr>
            </w:pPr>
            <w:r w:rsidRPr="00480423">
              <w:rPr>
                <w:rFonts w:eastAsia="SimSun"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C823C6A" w14:textId="77777777" w:rsidR="00D03BC9" w:rsidRPr="00480423" w:rsidRDefault="00D03BC9" w:rsidP="00D03BC9">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546A4C"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07EE3DC" w14:textId="77777777" w:rsidR="00D03BC9" w:rsidRPr="00480423" w:rsidRDefault="00D03BC9" w:rsidP="00D03BC9">
            <w:pPr>
              <w:pStyle w:val="TAC"/>
              <w:rPr>
                <w:rFonts w:eastAsia="SimSun"/>
                <w:lang w:val="en-US"/>
              </w:rPr>
            </w:pPr>
            <w:r w:rsidRPr="00480423">
              <w:rPr>
                <w:rFonts w:eastAsia="SimSun"/>
                <w:lang w:val="en-US"/>
              </w:rPr>
              <w:t>0</w:t>
            </w:r>
          </w:p>
        </w:tc>
      </w:tr>
      <w:tr w:rsidR="00D03BC9" w:rsidRPr="00480423" w14:paraId="0770F44B" w14:textId="77777777" w:rsidTr="00245A1C">
        <w:trPr>
          <w:trHeight w:val="29"/>
        </w:trPr>
        <w:tc>
          <w:tcPr>
            <w:tcW w:w="1849" w:type="dxa"/>
            <w:tcBorders>
              <w:top w:val="nil"/>
              <w:left w:val="single" w:sz="4" w:space="0" w:color="auto"/>
              <w:bottom w:val="nil"/>
              <w:right w:val="single" w:sz="4" w:space="0" w:color="auto"/>
            </w:tcBorders>
            <w:vAlign w:val="center"/>
          </w:tcPr>
          <w:p w14:paraId="2C2DABFA"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F2B5D26"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A17802" w14:textId="77777777" w:rsidR="00D03BC9" w:rsidRPr="00480423" w:rsidRDefault="00D03BC9" w:rsidP="00D03BC9">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85D2A5"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EEEFC4" w14:textId="77777777" w:rsidR="00D03BC9" w:rsidRPr="00480423" w:rsidRDefault="00D03BC9" w:rsidP="00D03BC9">
            <w:pPr>
              <w:pStyle w:val="TAC"/>
              <w:rPr>
                <w:rFonts w:eastAsia="SimSun"/>
                <w:lang w:val="en-US"/>
              </w:rPr>
            </w:pPr>
          </w:p>
        </w:tc>
      </w:tr>
      <w:tr w:rsidR="00D03BC9" w:rsidRPr="00480423" w14:paraId="5CAB345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3589CAB"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97F012C"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5CBF8A" w14:textId="77777777" w:rsidR="00D03BC9" w:rsidRPr="00480423" w:rsidRDefault="00D03BC9" w:rsidP="00D03BC9">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2CE0B6"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9B555D9" w14:textId="77777777" w:rsidR="00D03BC9" w:rsidRPr="00480423" w:rsidRDefault="00D03BC9" w:rsidP="00D03BC9">
            <w:pPr>
              <w:pStyle w:val="TAC"/>
              <w:rPr>
                <w:rFonts w:eastAsia="SimSun"/>
                <w:lang w:val="en-US"/>
              </w:rPr>
            </w:pPr>
          </w:p>
        </w:tc>
      </w:tr>
      <w:tr w:rsidR="00D03BC9" w:rsidRPr="00480423" w14:paraId="4B77642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F046EB0" w14:textId="77777777" w:rsidR="00D03BC9" w:rsidRPr="00480423" w:rsidRDefault="00D03BC9" w:rsidP="00D03BC9">
            <w:pPr>
              <w:pStyle w:val="TAC"/>
              <w:rPr>
                <w:rFonts w:eastAsia="SimSun"/>
                <w:lang w:val="en-US"/>
              </w:rPr>
            </w:pPr>
            <w:r w:rsidRPr="00480423">
              <w:rPr>
                <w:rFonts w:eastAsia="SimSun" w:cs="Arial"/>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5817116E" w14:textId="77777777" w:rsidR="00D03BC9" w:rsidRPr="00480423" w:rsidRDefault="00D03BC9" w:rsidP="00D03BC9">
            <w:pPr>
              <w:pStyle w:val="TAC"/>
              <w:rPr>
                <w:rFonts w:eastAsia="SimSun" w:cs="Arial"/>
                <w:szCs w:val="18"/>
                <w:lang w:val="en-US"/>
              </w:rPr>
            </w:pPr>
            <w:r w:rsidRPr="00480423">
              <w:rPr>
                <w:rFonts w:eastAsia="SimSun" w:cs="Arial"/>
                <w:szCs w:val="18"/>
                <w:lang w:val="en-US"/>
              </w:rPr>
              <w:t>CA_n48A-n66A</w:t>
            </w:r>
          </w:p>
          <w:p w14:paraId="08048B58" w14:textId="77777777" w:rsidR="00D03BC9" w:rsidRPr="00480423" w:rsidRDefault="00D03BC9" w:rsidP="00D03BC9">
            <w:pPr>
              <w:pStyle w:val="TAC"/>
              <w:rPr>
                <w:rFonts w:eastAsia="SimSun" w:cs="Arial"/>
                <w:szCs w:val="18"/>
                <w:lang w:val="en-US"/>
              </w:rPr>
            </w:pPr>
            <w:r w:rsidRPr="00480423">
              <w:rPr>
                <w:rFonts w:eastAsia="SimSun" w:cs="Arial"/>
                <w:szCs w:val="18"/>
                <w:lang w:val="en-US"/>
              </w:rPr>
              <w:t>CA_n48A-n71A</w:t>
            </w:r>
          </w:p>
          <w:p w14:paraId="31627567" w14:textId="77777777" w:rsidR="00D03BC9" w:rsidRPr="00480423" w:rsidRDefault="00D03BC9" w:rsidP="00D03BC9">
            <w:pPr>
              <w:pStyle w:val="TAC"/>
              <w:rPr>
                <w:rFonts w:eastAsia="SimSun"/>
                <w:lang w:val="en-US"/>
              </w:rPr>
            </w:pPr>
            <w:r w:rsidRPr="00480423">
              <w:rPr>
                <w:rFonts w:eastAsia="SimSun"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93EC05E" w14:textId="77777777" w:rsidR="00D03BC9" w:rsidRPr="00480423" w:rsidRDefault="00D03BC9" w:rsidP="00D03BC9">
            <w:pPr>
              <w:pStyle w:val="TAC"/>
              <w:rPr>
                <w:rFonts w:eastAsia="SimSun"/>
                <w:lang w:val="en-US"/>
              </w:rPr>
            </w:pPr>
            <w:r w:rsidRPr="00480423">
              <w:rPr>
                <w:rFonts w:eastAsia="SimSu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66A8B8"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8637B20" w14:textId="77777777" w:rsidR="00D03BC9" w:rsidRPr="00480423" w:rsidRDefault="00D03BC9" w:rsidP="00D03BC9">
            <w:pPr>
              <w:pStyle w:val="TAC"/>
              <w:rPr>
                <w:rFonts w:eastAsia="SimSun"/>
                <w:lang w:val="en-US"/>
              </w:rPr>
            </w:pPr>
            <w:r w:rsidRPr="00480423">
              <w:rPr>
                <w:rFonts w:eastAsia="SimSun"/>
                <w:lang w:val="en-US" w:eastAsia="zh-CN"/>
              </w:rPr>
              <w:t>0</w:t>
            </w:r>
          </w:p>
        </w:tc>
      </w:tr>
      <w:tr w:rsidR="00D03BC9" w:rsidRPr="00480423" w14:paraId="30DED826" w14:textId="77777777" w:rsidTr="00245A1C">
        <w:trPr>
          <w:trHeight w:val="29"/>
        </w:trPr>
        <w:tc>
          <w:tcPr>
            <w:tcW w:w="1849" w:type="dxa"/>
            <w:tcBorders>
              <w:top w:val="nil"/>
              <w:left w:val="single" w:sz="4" w:space="0" w:color="auto"/>
              <w:bottom w:val="nil"/>
              <w:right w:val="single" w:sz="4" w:space="0" w:color="auto"/>
            </w:tcBorders>
            <w:vAlign w:val="center"/>
          </w:tcPr>
          <w:p w14:paraId="3E48EFE0"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F272C76"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E1544D" w14:textId="77777777" w:rsidR="00D03BC9" w:rsidRPr="00480423" w:rsidRDefault="00D03BC9" w:rsidP="00D03BC9">
            <w:pPr>
              <w:pStyle w:val="TAC"/>
              <w:rPr>
                <w:rFonts w:eastAsia="SimSun"/>
                <w:lang w:val="en-US"/>
              </w:rPr>
            </w:pPr>
            <w:r w:rsidRPr="00480423">
              <w:rPr>
                <w:rFonts w:eastAsia="SimSun"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6BF8F9"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183B2A9F" w14:textId="77777777" w:rsidR="00D03BC9" w:rsidRPr="00480423" w:rsidRDefault="00D03BC9" w:rsidP="00D03BC9">
            <w:pPr>
              <w:pStyle w:val="TAC"/>
              <w:rPr>
                <w:rFonts w:eastAsia="SimSun"/>
                <w:lang w:val="en-US"/>
              </w:rPr>
            </w:pPr>
          </w:p>
        </w:tc>
      </w:tr>
      <w:tr w:rsidR="00D03BC9" w:rsidRPr="00480423" w14:paraId="4AE89DF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0170118"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D91E703"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582A25" w14:textId="77777777" w:rsidR="00D03BC9" w:rsidRPr="00480423" w:rsidRDefault="00D03BC9" w:rsidP="00D03BC9">
            <w:pPr>
              <w:pStyle w:val="TAC"/>
              <w:rPr>
                <w:rFonts w:eastAsia="SimSun"/>
                <w:lang w:val="en-US"/>
              </w:rPr>
            </w:pPr>
            <w:r w:rsidRPr="00480423">
              <w:rPr>
                <w:rFonts w:eastAsia="SimSun"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E558EEE"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35910DC" w14:textId="77777777" w:rsidR="00D03BC9" w:rsidRPr="00480423" w:rsidRDefault="00D03BC9" w:rsidP="00D03BC9">
            <w:pPr>
              <w:pStyle w:val="TAC"/>
              <w:rPr>
                <w:rFonts w:eastAsia="SimSun"/>
                <w:lang w:val="en-US"/>
              </w:rPr>
            </w:pPr>
          </w:p>
        </w:tc>
      </w:tr>
      <w:tr w:rsidR="00D03BC9" w:rsidRPr="00480423" w14:paraId="58BF17BD"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8FFEE1B" w14:textId="77777777" w:rsidR="00D03BC9" w:rsidRPr="00480423" w:rsidRDefault="00D03BC9" w:rsidP="00D03BC9">
            <w:pPr>
              <w:pStyle w:val="TAC"/>
              <w:rPr>
                <w:rFonts w:eastAsia="SimSun"/>
                <w:lang w:val="en-US"/>
              </w:rPr>
            </w:pPr>
            <w:r w:rsidRPr="00480423">
              <w:rPr>
                <w:rFonts w:eastAsia="SimSun"/>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6D5E6D8E" w14:textId="77777777" w:rsidR="00D03BC9" w:rsidRPr="00480423" w:rsidRDefault="00D03BC9" w:rsidP="00D03BC9">
            <w:pPr>
              <w:pStyle w:val="TAC"/>
              <w:rPr>
                <w:rFonts w:eastAsia="SimSun" w:cs="Arial"/>
                <w:szCs w:val="18"/>
                <w:lang w:val="en-US"/>
              </w:rPr>
            </w:pPr>
            <w:r w:rsidRPr="00480423">
              <w:rPr>
                <w:rFonts w:eastAsia="SimSun" w:cs="Arial"/>
                <w:szCs w:val="18"/>
                <w:lang w:val="en-US"/>
              </w:rPr>
              <w:t>CA_n48A-n66A</w:t>
            </w:r>
          </w:p>
          <w:p w14:paraId="5A9DC211" w14:textId="77777777" w:rsidR="00D03BC9" w:rsidRPr="00480423" w:rsidRDefault="00D03BC9" w:rsidP="00D03BC9">
            <w:pPr>
              <w:pStyle w:val="TAC"/>
              <w:rPr>
                <w:rFonts w:eastAsia="SimSun" w:cs="Arial"/>
                <w:szCs w:val="18"/>
                <w:lang w:val="en-US"/>
              </w:rPr>
            </w:pPr>
            <w:r w:rsidRPr="00480423">
              <w:rPr>
                <w:rFonts w:eastAsia="SimSun" w:cs="Arial"/>
                <w:szCs w:val="18"/>
                <w:lang w:val="en-US"/>
              </w:rPr>
              <w:t>CA_n48A-n71A</w:t>
            </w:r>
          </w:p>
          <w:p w14:paraId="712AEC27" w14:textId="77777777" w:rsidR="00D03BC9" w:rsidRPr="00480423" w:rsidRDefault="00D03BC9" w:rsidP="00D03BC9">
            <w:pPr>
              <w:pStyle w:val="TAC"/>
              <w:rPr>
                <w:rFonts w:eastAsia="SimSun"/>
                <w:lang w:val="en-US"/>
              </w:rPr>
            </w:pPr>
            <w:r w:rsidRPr="00480423">
              <w:rPr>
                <w:rFonts w:eastAsia="SimSun"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6B2762D" w14:textId="77777777" w:rsidR="00D03BC9" w:rsidRPr="00480423" w:rsidRDefault="00D03BC9" w:rsidP="00D03BC9">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6C664D"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749D7C86"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6F274E1E" w14:textId="77777777" w:rsidTr="00245A1C">
        <w:trPr>
          <w:trHeight w:val="29"/>
        </w:trPr>
        <w:tc>
          <w:tcPr>
            <w:tcW w:w="1849" w:type="dxa"/>
            <w:tcBorders>
              <w:top w:val="nil"/>
              <w:left w:val="single" w:sz="4" w:space="0" w:color="auto"/>
              <w:bottom w:val="nil"/>
              <w:right w:val="single" w:sz="4" w:space="0" w:color="auto"/>
            </w:tcBorders>
            <w:vAlign w:val="center"/>
          </w:tcPr>
          <w:p w14:paraId="35FE9FA1"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43EA188"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C7A12A" w14:textId="77777777" w:rsidR="00D03BC9" w:rsidRPr="00480423" w:rsidRDefault="00D03BC9" w:rsidP="00D03BC9">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7EC265"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F4532B" w14:textId="77777777" w:rsidR="00D03BC9" w:rsidRPr="00480423" w:rsidRDefault="00D03BC9" w:rsidP="00D03BC9">
            <w:pPr>
              <w:pStyle w:val="TAC"/>
              <w:rPr>
                <w:rFonts w:eastAsia="SimSun"/>
                <w:lang w:val="en-US"/>
              </w:rPr>
            </w:pPr>
          </w:p>
        </w:tc>
      </w:tr>
      <w:tr w:rsidR="00D03BC9" w:rsidRPr="00480423" w14:paraId="6B4EC21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1ECC943"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3F1ECA1"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0F956E" w14:textId="77777777" w:rsidR="00D03BC9" w:rsidRPr="00480423" w:rsidRDefault="00D03BC9" w:rsidP="00D03BC9">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E49EF6"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8B322E6" w14:textId="77777777" w:rsidR="00D03BC9" w:rsidRPr="00480423" w:rsidRDefault="00D03BC9" w:rsidP="00D03BC9">
            <w:pPr>
              <w:pStyle w:val="TAC"/>
              <w:rPr>
                <w:rFonts w:eastAsia="SimSun"/>
                <w:lang w:val="en-US"/>
              </w:rPr>
            </w:pPr>
          </w:p>
        </w:tc>
      </w:tr>
      <w:tr w:rsidR="00D03BC9" w:rsidRPr="00480423" w14:paraId="6D4783D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7790C2D" w14:textId="77777777" w:rsidR="00D03BC9" w:rsidRPr="00480423" w:rsidRDefault="00D03BC9" w:rsidP="00D03BC9">
            <w:pPr>
              <w:pStyle w:val="TAC"/>
              <w:rPr>
                <w:rFonts w:eastAsia="SimSun"/>
                <w:lang w:val="en-US"/>
              </w:rPr>
            </w:pPr>
            <w:r w:rsidRPr="00480423">
              <w:rPr>
                <w:rFonts w:eastAsia="SimSun"/>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09D50520" w14:textId="77777777" w:rsidR="00D03BC9" w:rsidRPr="00480423" w:rsidRDefault="00D03BC9" w:rsidP="00D03BC9">
            <w:pPr>
              <w:pStyle w:val="TAC"/>
              <w:rPr>
                <w:rFonts w:eastAsia="SimSun" w:cs="Arial"/>
                <w:szCs w:val="18"/>
                <w:lang w:val="en-US"/>
              </w:rPr>
            </w:pPr>
            <w:r w:rsidRPr="00480423">
              <w:rPr>
                <w:rFonts w:eastAsia="SimSun" w:cs="Arial"/>
                <w:szCs w:val="18"/>
                <w:lang w:val="en-US"/>
              </w:rPr>
              <w:t>CA_n48A-n66A</w:t>
            </w:r>
          </w:p>
          <w:p w14:paraId="4C3249E2" w14:textId="77777777" w:rsidR="00D03BC9" w:rsidRPr="00480423" w:rsidRDefault="00D03BC9" w:rsidP="00D03BC9">
            <w:pPr>
              <w:pStyle w:val="TAC"/>
              <w:rPr>
                <w:rFonts w:eastAsia="SimSun" w:cs="Arial"/>
                <w:szCs w:val="18"/>
                <w:lang w:val="en-US"/>
              </w:rPr>
            </w:pPr>
            <w:r w:rsidRPr="00480423">
              <w:rPr>
                <w:rFonts w:eastAsia="SimSun" w:cs="Arial"/>
                <w:szCs w:val="18"/>
                <w:lang w:val="en-US"/>
              </w:rPr>
              <w:t>CA_n48A-n71A</w:t>
            </w:r>
          </w:p>
          <w:p w14:paraId="404931DA" w14:textId="77777777" w:rsidR="00D03BC9" w:rsidRPr="00480423" w:rsidRDefault="00D03BC9" w:rsidP="00D03BC9">
            <w:pPr>
              <w:pStyle w:val="TAC"/>
              <w:rPr>
                <w:rFonts w:eastAsia="SimSun"/>
                <w:lang w:val="en-US"/>
              </w:rPr>
            </w:pPr>
            <w:r w:rsidRPr="00480423">
              <w:rPr>
                <w:rFonts w:eastAsia="SimSun"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30A4E5D" w14:textId="77777777" w:rsidR="00D03BC9" w:rsidRPr="00480423" w:rsidRDefault="00D03BC9" w:rsidP="00D03BC9">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6D1B47"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DBC564C"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61B47A8C" w14:textId="77777777" w:rsidTr="00245A1C">
        <w:trPr>
          <w:trHeight w:val="29"/>
        </w:trPr>
        <w:tc>
          <w:tcPr>
            <w:tcW w:w="1849" w:type="dxa"/>
            <w:tcBorders>
              <w:top w:val="nil"/>
              <w:left w:val="single" w:sz="4" w:space="0" w:color="auto"/>
              <w:bottom w:val="nil"/>
              <w:right w:val="single" w:sz="4" w:space="0" w:color="auto"/>
            </w:tcBorders>
            <w:vAlign w:val="center"/>
          </w:tcPr>
          <w:p w14:paraId="6B99AE0A"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1B694DF"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79DD64" w14:textId="77777777" w:rsidR="00D03BC9" w:rsidRPr="00480423" w:rsidRDefault="00D03BC9" w:rsidP="00D03BC9">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2F2FE0"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4CA075" w14:textId="77777777" w:rsidR="00D03BC9" w:rsidRPr="00480423" w:rsidRDefault="00D03BC9" w:rsidP="00D03BC9">
            <w:pPr>
              <w:pStyle w:val="TAC"/>
              <w:rPr>
                <w:rFonts w:eastAsia="SimSun"/>
                <w:lang w:val="en-US"/>
              </w:rPr>
            </w:pPr>
          </w:p>
        </w:tc>
      </w:tr>
      <w:tr w:rsidR="00D03BC9" w:rsidRPr="00480423" w14:paraId="37A812A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3CE4917"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BD6D756"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0FF23A" w14:textId="77777777" w:rsidR="00D03BC9" w:rsidRPr="00480423" w:rsidRDefault="00D03BC9" w:rsidP="00D03BC9">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CCA22B"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7761247" w14:textId="77777777" w:rsidR="00D03BC9" w:rsidRPr="00480423" w:rsidRDefault="00D03BC9" w:rsidP="00D03BC9">
            <w:pPr>
              <w:pStyle w:val="TAC"/>
              <w:rPr>
                <w:rFonts w:eastAsia="SimSun"/>
                <w:lang w:val="en-US"/>
              </w:rPr>
            </w:pPr>
          </w:p>
        </w:tc>
      </w:tr>
      <w:tr w:rsidR="00D03BC9" w:rsidRPr="00480423" w14:paraId="6CB13FE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5E03083" w14:textId="77777777" w:rsidR="00D03BC9" w:rsidRPr="00480423" w:rsidRDefault="00D03BC9" w:rsidP="00D03BC9">
            <w:pPr>
              <w:pStyle w:val="TAC"/>
              <w:rPr>
                <w:rFonts w:eastAsia="SimSun"/>
                <w:lang w:val="en-US"/>
              </w:rPr>
            </w:pPr>
            <w:r w:rsidRPr="00480423">
              <w:rPr>
                <w:rFonts w:eastAsia="SimSun"/>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44B1F2FF" w14:textId="77777777" w:rsidR="00D03BC9" w:rsidRPr="00480423" w:rsidRDefault="00D03BC9" w:rsidP="00D03BC9">
            <w:pPr>
              <w:pStyle w:val="TAC"/>
              <w:rPr>
                <w:rFonts w:eastAsia="SimSun" w:cs="Arial"/>
                <w:szCs w:val="18"/>
                <w:lang w:val="en-US"/>
              </w:rPr>
            </w:pPr>
            <w:r w:rsidRPr="00480423">
              <w:rPr>
                <w:rFonts w:eastAsia="SimSun" w:cs="Arial"/>
                <w:szCs w:val="18"/>
                <w:lang w:val="en-US"/>
              </w:rPr>
              <w:t>CA_n48A-n66A</w:t>
            </w:r>
          </w:p>
          <w:p w14:paraId="79C3FF91" w14:textId="77777777" w:rsidR="00D03BC9" w:rsidRPr="00480423" w:rsidRDefault="00D03BC9" w:rsidP="00D03BC9">
            <w:pPr>
              <w:pStyle w:val="TAC"/>
              <w:rPr>
                <w:rFonts w:eastAsia="SimSun" w:cs="Arial"/>
                <w:szCs w:val="18"/>
                <w:lang w:val="en-US"/>
              </w:rPr>
            </w:pPr>
            <w:r w:rsidRPr="00480423">
              <w:rPr>
                <w:rFonts w:eastAsia="SimSun" w:cs="Arial"/>
                <w:szCs w:val="18"/>
                <w:lang w:val="en-US"/>
              </w:rPr>
              <w:t>CA_n48A-n71A</w:t>
            </w:r>
          </w:p>
          <w:p w14:paraId="6F306332" w14:textId="77777777" w:rsidR="00D03BC9" w:rsidRPr="00480423" w:rsidRDefault="00D03BC9" w:rsidP="00D03BC9">
            <w:pPr>
              <w:pStyle w:val="TAC"/>
              <w:rPr>
                <w:rFonts w:eastAsia="SimSun"/>
                <w:lang w:val="en-US"/>
              </w:rPr>
            </w:pPr>
            <w:r w:rsidRPr="00480423">
              <w:rPr>
                <w:rFonts w:eastAsia="SimSun"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E5A6961" w14:textId="77777777" w:rsidR="00D03BC9" w:rsidRPr="00480423" w:rsidRDefault="00D03BC9" w:rsidP="00D03BC9">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897D96"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EA3CB0A" w14:textId="77777777" w:rsidR="00D03BC9" w:rsidRPr="00480423" w:rsidRDefault="00D03BC9" w:rsidP="00D03BC9">
            <w:pPr>
              <w:pStyle w:val="TAC"/>
              <w:rPr>
                <w:rFonts w:eastAsia="SimSun"/>
                <w:lang w:val="en-US"/>
              </w:rPr>
            </w:pPr>
            <w:r w:rsidRPr="00480423">
              <w:rPr>
                <w:rFonts w:eastAsia="SimSun"/>
                <w:lang w:val="en-US"/>
              </w:rPr>
              <w:t>0</w:t>
            </w:r>
          </w:p>
        </w:tc>
      </w:tr>
      <w:tr w:rsidR="00D03BC9" w:rsidRPr="00480423" w14:paraId="0387A796" w14:textId="77777777" w:rsidTr="00245A1C">
        <w:trPr>
          <w:trHeight w:val="29"/>
        </w:trPr>
        <w:tc>
          <w:tcPr>
            <w:tcW w:w="1849" w:type="dxa"/>
            <w:tcBorders>
              <w:top w:val="nil"/>
              <w:left w:val="single" w:sz="4" w:space="0" w:color="auto"/>
              <w:bottom w:val="nil"/>
              <w:right w:val="single" w:sz="4" w:space="0" w:color="auto"/>
            </w:tcBorders>
            <w:vAlign w:val="center"/>
          </w:tcPr>
          <w:p w14:paraId="66ECA7AD"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FE98B50"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25261" w14:textId="77777777" w:rsidR="00D03BC9" w:rsidRPr="00480423" w:rsidRDefault="00D03BC9" w:rsidP="00D03BC9">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6F36AB"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911963" w14:textId="77777777" w:rsidR="00D03BC9" w:rsidRPr="00480423" w:rsidRDefault="00D03BC9" w:rsidP="00D03BC9">
            <w:pPr>
              <w:pStyle w:val="TAC"/>
              <w:rPr>
                <w:rFonts w:eastAsia="SimSun"/>
                <w:lang w:val="en-US"/>
              </w:rPr>
            </w:pPr>
          </w:p>
        </w:tc>
      </w:tr>
      <w:tr w:rsidR="00D03BC9" w:rsidRPr="00480423" w14:paraId="3965E42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634D6F3"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426D742"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CD48B" w14:textId="77777777" w:rsidR="00D03BC9" w:rsidRPr="00480423" w:rsidRDefault="00D03BC9" w:rsidP="00D03BC9">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12C2F8"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CCE8235" w14:textId="77777777" w:rsidR="00D03BC9" w:rsidRPr="00480423" w:rsidRDefault="00D03BC9" w:rsidP="00D03BC9">
            <w:pPr>
              <w:pStyle w:val="TAC"/>
              <w:rPr>
                <w:rFonts w:eastAsia="SimSun"/>
                <w:lang w:val="en-US"/>
              </w:rPr>
            </w:pPr>
          </w:p>
        </w:tc>
      </w:tr>
      <w:tr w:rsidR="00D03BC9" w:rsidRPr="00480423" w14:paraId="692D4179" w14:textId="77777777" w:rsidTr="00245A1C">
        <w:trPr>
          <w:trHeight w:val="152"/>
        </w:trPr>
        <w:tc>
          <w:tcPr>
            <w:tcW w:w="1849" w:type="dxa"/>
            <w:tcBorders>
              <w:top w:val="single" w:sz="4" w:space="0" w:color="auto"/>
              <w:left w:val="single" w:sz="4" w:space="0" w:color="auto"/>
              <w:bottom w:val="nil"/>
              <w:right w:val="single" w:sz="4" w:space="0" w:color="auto"/>
            </w:tcBorders>
            <w:vAlign w:val="center"/>
          </w:tcPr>
          <w:p w14:paraId="14ED744C" w14:textId="77777777" w:rsidR="00D03BC9" w:rsidRPr="00480423" w:rsidRDefault="00D03BC9" w:rsidP="00D03BC9">
            <w:pPr>
              <w:pStyle w:val="TAC"/>
              <w:rPr>
                <w:rFonts w:eastAsia="DengXian"/>
                <w:lang w:val="en-US"/>
              </w:rPr>
            </w:pPr>
            <w:r w:rsidRPr="00480423">
              <w:rPr>
                <w:rFonts w:eastAsia="DengXian"/>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749344D3" w14:textId="77777777" w:rsidR="00D03BC9" w:rsidRPr="00480423" w:rsidRDefault="00D03BC9" w:rsidP="00D03BC9">
            <w:pPr>
              <w:pStyle w:val="TAC"/>
              <w:rPr>
                <w:rFonts w:eastAsiaTheme="minorEastAsia" w:cs="Arial"/>
                <w:color w:val="000000"/>
                <w:szCs w:val="18"/>
                <w:vertAlign w:val="superscript"/>
              </w:rPr>
            </w:pPr>
            <w:r w:rsidRPr="00480423">
              <w:rPr>
                <w:rFonts w:eastAsiaTheme="minorEastAsia" w:cs="Arial"/>
                <w:color w:val="000000"/>
                <w:szCs w:val="18"/>
              </w:rPr>
              <w:t>n77</w:t>
            </w:r>
            <w:r w:rsidRPr="00480423">
              <w:rPr>
                <w:rFonts w:eastAsiaTheme="minorEastAsia" w:cs="Arial"/>
                <w:color w:val="000000"/>
                <w:szCs w:val="18"/>
                <w:vertAlign w:val="superscript"/>
              </w:rPr>
              <w:t>7,9</w:t>
            </w:r>
          </w:p>
          <w:p w14:paraId="50C43BDA" w14:textId="77777777" w:rsidR="00D03BC9" w:rsidRPr="00480423" w:rsidRDefault="00D03BC9" w:rsidP="00D03BC9">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1338F4F0" w14:textId="77777777" w:rsidR="00D03BC9" w:rsidRPr="00480423" w:rsidRDefault="00D03BC9" w:rsidP="00D03BC9">
            <w:pPr>
              <w:pStyle w:val="TAC"/>
              <w:rPr>
                <w:rFonts w:eastAsia="DengXian"/>
                <w:lang w:val="en-US"/>
              </w:rPr>
            </w:pPr>
            <w:r w:rsidRPr="00480423">
              <w:rPr>
                <w:rFonts w:eastAsia="SimSun" w:cs="Arial"/>
                <w:szCs w:val="18"/>
                <w:lang w:val="en-US"/>
              </w:rPr>
              <w:t>CA_n66A-n77A</w:t>
            </w:r>
            <w:r w:rsidRPr="00480423">
              <w:rPr>
                <w:rFonts w:eastAsiaTheme="minorEastAsia" w:cs="Arial"/>
                <w:color w:val="000000"/>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B194D65" w14:textId="77777777" w:rsidR="00D03BC9" w:rsidRPr="00480423" w:rsidRDefault="00D03BC9" w:rsidP="00D03BC9">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BAC3A0"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6BEFCA35" w14:textId="77777777" w:rsidR="00D03BC9" w:rsidRPr="00480423" w:rsidRDefault="00D03BC9" w:rsidP="00D03BC9">
            <w:pPr>
              <w:pStyle w:val="TAC"/>
              <w:rPr>
                <w:rFonts w:eastAsia="SimSun"/>
                <w:lang w:val="en-US"/>
              </w:rPr>
            </w:pPr>
            <w:r w:rsidRPr="00480423">
              <w:rPr>
                <w:rFonts w:eastAsia="SimSun"/>
                <w:lang w:val="en-US"/>
              </w:rPr>
              <w:t>0</w:t>
            </w:r>
          </w:p>
        </w:tc>
      </w:tr>
      <w:tr w:rsidR="00D03BC9" w:rsidRPr="00480423" w14:paraId="41CA5C82" w14:textId="77777777" w:rsidTr="00245A1C">
        <w:trPr>
          <w:trHeight w:val="29"/>
        </w:trPr>
        <w:tc>
          <w:tcPr>
            <w:tcW w:w="1849" w:type="dxa"/>
            <w:tcBorders>
              <w:top w:val="nil"/>
              <w:left w:val="single" w:sz="4" w:space="0" w:color="auto"/>
              <w:bottom w:val="nil"/>
              <w:right w:val="single" w:sz="4" w:space="0" w:color="auto"/>
            </w:tcBorders>
            <w:vAlign w:val="center"/>
          </w:tcPr>
          <w:p w14:paraId="0835A04B"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C530EDA"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6D7E1C" w14:textId="77777777" w:rsidR="00D03BC9" w:rsidRPr="00480423" w:rsidRDefault="00D03BC9" w:rsidP="00D03BC9">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8BEBDD"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E44226" w14:textId="77777777" w:rsidR="00D03BC9" w:rsidRPr="00480423" w:rsidRDefault="00D03BC9" w:rsidP="00D03BC9">
            <w:pPr>
              <w:pStyle w:val="TAC"/>
              <w:rPr>
                <w:rFonts w:eastAsia="SimSun"/>
                <w:lang w:val="en-US"/>
              </w:rPr>
            </w:pPr>
          </w:p>
        </w:tc>
      </w:tr>
      <w:tr w:rsidR="00D03BC9" w:rsidRPr="00480423" w14:paraId="0AAF7A7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B4BC39E"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49C3673"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1C081" w14:textId="77777777" w:rsidR="00D03BC9" w:rsidRPr="00480423" w:rsidRDefault="00D03BC9" w:rsidP="00D03BC9">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A2EFE7"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DA3EFD" w14:textId="77777777" w:rsidR="00D03BC9" w:rsidRPr="00480423" w:rsidRDefault="00D03BC9" w:rsidP="00D03BC9">
            <w:pPr>
              <w:pStyle w:val="TAC"/>
              <w:rPr>
                <w:rFonts w:eastAsia="SimSun"/>
                <w:lang w:val="en-US"/>
              </w:rPr>
            </w:pPr>
          </w:p>
        </w:tc>
      </w:tr>
      <w:tr w:rsidR="00D03BC9" w:rsidRPr="00480423" w14:paraId="02F54A5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8F98870" w14:textId="77777777" w:rsidR="00D03BC9" w:rsidRPr="00480423" w:rsidRDefault="00D03BC9" w:rsidP="00D03BC9">
            <w:pPr>
              <w:pStyle w:val="TAC"/>
              <w:rPr>
                <w:rFonts w:eastAsia="SimSun"/>
                <w:lang w:val="en-US"/>
              </w:rPr>
            </w:pPr>
            <w:r w:rsidRPr="00480423">
              <w:rPr>
                <w:rFonts w:eastAsia="SimSun"/>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67F3F16C" w14:textId="77777777" w:rsidR="00D03BC9" w:rsidRPr="00480423" w:rsidRDefault="00D03BC9" w:rsidP="00D03BC9">
            <w:pPr>
              <w:pStyle w:val="TAC"/>
              <w:rPr>
                <w:rFonts w:eastAsia="SimSun" w:cs="Arial"/>
                <w:color w:val="000000"/>
                <w:szCs w:val="18"/>
                <w:lang w:val="en-US"/>
              </w:rPr>
            </w:pPr>
            <w:r w:rsidRPr="00480423">
              <w:rPr>
                <w:rFonts w:eastAsia="SimSun" w:cs="Arial"/>
                <w:color w:val="000000"/>
                <w:szCs w:val="18"/>
                <w:lang w:val="en-US"/>
              </w:rPr>
              <w:t>CA_n48A-n66A</w:t>
            </w:r>
          </w:p>
          <w:p w14:paraId="1481BA0B" w14:textId="77777777" w:rsidR="00D03BC9" w:rsidRPr="00480423" w:rsidRDefault="00D03BC9" w:rsidP="00D03BC9">
            <w:pPr>
              <w:pStyle w:val="TAC"/>
              <w:rPr>
                <w:rFonts w:eastAsia="SimSun"/>
                <w:lang w:val="en-US"/>
              </w:rPr>
            </w:pPr>
            <w:r w:rsidRPr="00480423">
              <w:rPr>
                <w:rFonts w:eastAsia="SimSun" w:cs="Arial"/>
                <w:color w:val="000000"/>
                <w:szCs w:val="18"/>
                <w:lang w:val="en-US"/>
              </w:rPr>
              <w:t>CA_n66A-n77A</w:t>
            </w:r>
            <w:r w:rsidRPr="00480423">
              <w:rPr>
                <w:rFonts w:eastAsia="SimSun"/>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FCAEA7F" w14:textId="77777777" w:rsidR="00D03BC9" w:rsidRPr="00480423" w:rsidRDefault="00D03BC9" w:rsidP="00D03BC9">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tcPr>
          <w:p w14:paraId="3692F450" w14:textId="77777777" w:rsidR="00D03BC9" w:rsidRPr="00480423" w:rsidRDefault="00D03BC9" w:rsidP="00D03BC9">
            <w:pPr>
              <w:pStyle w:val="TAC"/>
              <w:rPr>
                <w:rFonts w:eastAsiaTheme="minorEastAsia"/>
              </w:rPr>
            </w:pPr>
            <w:r w:rsidRPr="00480423">
              <w:rPr>
                <w:rFonts w:eastAsiaTheme="minorEastAsia"/>
              </w:rPr>
              <w:t xml:space="preserve">5, 10, 15, 20, 30, 40, </w:t>
            </w:r>
            <w:r w:rsidRPr="00480423">
              <w:rPr>
                <w:rFonts w:eastAsia="SimSun"/>
                <w:lang w:val="en-US" w:eastAsia="zh-CN" w:bidi="ar"/>
              </w:rPr>
              <w:t>50</w:t>
            </w:r>
            <w:r w:rsidRPr="00480423">
              <w:rPr>
                <w:rFonts w:eastAsia="SimSun"/>
                <w:color w:val="000000"/>
                <w:vertAlign w:val="superscript"/>
                <w:lang w:val="en-US" w:eastAsia="zh-CN" w:bidi="ar"/>
              </w:rPr>
              <w:t>1</w:t>
            </w:r>
            <w:r w:rsidRPr="00480423">
              <w:rPr>
                <w:rFonts w:eastAsia="SimSun"/>
                <w:color w:val="000000"/>
                <w:lang w:val="en-US" w:eastAsia="zh-CN" w:bidi="ar"/>
              </w:rPr>
              <w:t>, 60</w:t>
            </w:r>
            <w:r w:rsidRPr="00480423">
              <w:rPr>
                <w:rFonts w:eastAsia="SimSun"/>
                <w:color w:val="000000"/>
                <w:vertAlign w:val="superscript"/>
                <w:lang w:val="en-US" w:eastAsia="zh-CN" w:bidi="ar"/>
              </w:rPr>
              <w:t>1</w:t>
            </w:r>
            <w:r w:rsidRPr="00480423">
              <w:rPr>
                <w:rFonts w:eastAsia="SimSun"/>
                <w:color w:val="000000"/>
                <w:lang w:val="en-US" w:eastAsia="zh-CN" w:bidi="ar"/>
              </w:rPr>
              <w:t>, 70</w:t>
            </w:r>
            <w:r w:rsidRPr="00480423">
              <w:rPr>
                <w:rFonts w:eastAsia="SimSun"/>
                <w:color w:val="000000"/>
                <w:vertAlign w:val="superscript"/>
                <w:lang w:val="en-US" w:eastAsia="zh-CN" w:bidi="ar"/>
              </w:rPr>
              <w:t>1</w:t>
            </w:r>
            <w:r w:rsidRPr="00480423">
              <w:rPr>
                <w:rFonts w:eastAsia="SimSun"/>
                <w:color w:val="000000"/>
                <w:lang w:val="en-US" w:eastAsia="zh-CN" w:bidi="ar"/>
              </w:rPr>
              <w:t xml:space="preserve"> , 80</w:t>
            </w:r>
            <w:r w:rsidRPr="00480423">
              <w:rPr>
                <w:rFonts w:eastAsia="SimSun"/>
                <w:color w:val="000000"/>
                <w:vertAlign w:val="superscript"/>
                <w:lang w:val="en-US" w:eastAsia="zh-CN" w:bidi="ar"/>
              </w:rPr>
              <w:t>1</w:t>
            </w:r>
            <w:r w:rsidRPr="00480423">
              <w:rPr>
                <w:rFonts w:eastAsia="SimSun"/>
                <w:color w:val="000000"/>
                <w:lang w:val="en-US" w:eastAsia="zh-CN" w:bidi="ar"/>
              </w:rPr>
              <w:t>, 90</w:t>
            </w:r>
            <w:r w:rsidRPr="00480423">
              <w:rPr>
                <w:rFonts w:eastAsia="SimSun"/>
                <w:color w:val="000000"/>
                <w:vertAlign w:val="superscript"/>
                <w:lang w:val="en-US" w:eastAsia="zh-CN" w:bidi="ar"/>
              </w:rPr>
              <w:t>1</w:t>
            </w:r>
            <w:r w:rsidRPr="00480423">
              <w:rPr>
                <w:rFonts w:eastAsia="SimSun"/>
                <w:color w:val="000000"/>
                <w:lang w:val="en-US" w:eastAsia="zh-CN" w:bidi="ar"/>
              </w:rPr>
              <w:t>, 100</w:t>
            </w:r>
            <w:r w:rsidRPr="00480423">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EB3634D"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6C50F2D3" w14:textId="77777777" w:rsidTr="00245A1C">
        <w:trPr>
          <w:trHeight w:val="29"/>
        </w:trPr>
        <w:tc>
          <w:tcPr>
            <w:tcW w:w="1849" w:type="dxa"/>
            <w:tcBorders>
              <w:top w:val="nil"/>
              <w:left w:val="single" w:sz="4" w:space="0" w:color="auto"/>
              <w:bottom w:val="nil"/>
              <w:right w:val="single" w:sz="4" w:space="0" w:color="auto"/>
            </w:tcBorders>
            <w:vAlign w:val="center"/>
          </w:tcPr>
          <w:p w14:paraId="17314BB0"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9316A3E"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C5AC0E" w14:textId="77777777" w:rsidR="00D03BC9" w:rsidRPr="00480423" w:rsidRDefault="00D03BC9" w:rsidP="00D03BC9">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tcPr>
          <w:p w14:paraId="556685A1" w14:textId="77777777" w:rsidR="00D03BC9" w:rsidRPr="00480423" w:rsidRDefault="00D03BC9" w:rsidP="00D03BC9">
            <w:pPr>
              <w:pStyle w:val="TAC"/>
              <w:rPr>
                <w:rFonts w:eastAsiaTheme="minorEastAsia"/>
              </w:rPr>
            </w:pPr>
            <w:r w:rsidRPr="00480423">
              <w:rPr>
                <w:rFonts w:eastAsiaTheme="minorEastAsia"/>
              </w:rPr>
              <w:t>CA_n66(2A)_BCS0</w:t>
            </w:r>
          </w:p>
        </w:tc>
        <w:tc>
          <w:tcPr>
            <w:tcW w:w="1649" w:type="dxa"/>
            <w:tcBorders>
              <w:top w:val="nil"/>
              <w:left w:val="single" w:sz="4" w:space="0" w:color="auto"/>
              <w:bottom w:val="nil"/>
              <w:right w:val="single" w:sz="4" w:space="0" w:color="auto"/>
            </w:tcBorders>
            <w:vAlign w:val="center"/>
          </w:tcPr>
          <w:p w14:paraId="59214495" w14:textId="77777777" w:rsidR="00D03BC9" w:rsidRPr="00480423" w:rsidRDefault="00D03BC9" w:rsidP="00D03BC9">
            <w:pPr>
              <w:pStyle w:val="TAC"/>
              <w:rPr>
                <w:rFonts w:eastAsia="SimSun"/>
                <w:lang w:val="en-US" w:eastAsia="zh-CN"/>
              </w:rPr>
            </w:pPr>
          </w:p>
        </w:tc>
      </w:tr>
      <w:tr w:rsidR="00D03BC9" w:rsidRPr="00480423" w14:paraId="229B0DA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8807BAA"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4152210"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C8C302" w14:textId="77777777" w:rsidR="00D03BC9" w:rsidRPr="00480423" w:rsidRDefault="00D03BC9" w:rsidP="00D03BC9">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tcPr>
          <w:p w14:paraId="55EE2607" w14:textId="77777777" w:rsidR="00D03BC9" w:rsidRPr="00480423" w:rsidRDefault="00D03BC9" w:rsidP="00D03BC9">
            <w:pPr>
              <w:pStyle w:val="TAC"/>
              <w:rPr>
                <w:rFonts w:eastAsiaTheme="minorEastAsia"/>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35AF83" w14:textId="77777777" w:rsidR="00D03BC9" w:rsidRPr="00480423" w:rsidRDefault="00D03BC9" w:rsidP="00D03BC9">
            <w:pPr>
              <w:pStyle w:val="TAC"/>
              <w:rPr>
                <w:rFonts w:eastAsia="SimSun"/>
                <w:lang w:val="en-US" w:eastAsia="zh-CN"/>
              </w:rPr>
            </w:pPr>
          </w:p>
        </w:tc>
      </w:tr>
      <w:tr w:rsidR="00D03BC9" w:rsidRPr="00480423" w14:paraId="2D09B3B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168A4ED" w14:textId="77777777" w:rsidR="00D03BC9" w:rsidRPr="00480423" w:rsidRDefault="00D03BC9" w:rsidP="00D03BC9">
            <w:pPr>
              <w:pStyle w:val="TAC"/>
              <w:rPr>
                <w:rFonts w:eastAsia="SimSun"/>
                <w:lang w:val="en-US"/>
              </w:rPr>
            </w:pPr>
            <w:r w:rsidRPr="00480423">
              <w:rPr>
                <w:rFonts w:eastAsia="SimSun" w:cs="Arial"/>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168BF456" w14:textId="77777777" w:rsidR="00D03BC9" w:rsidRPr="00480423" w:rsidRDefault="00D03BC9" w:rsidP="00D03BC9">
            <w:pPr>
              <w:pStyle w:val="TAC"/>
              <w:rPr>
                <w:rFonts w:eastAsia="SimSun"/>
              </w:rPr>
            </w:pPr>
            <w:r w:rsidRPr="00480423">
              <w:rPr>
                <w:rFonts w:eastAsia="SimSun"/>
              </w:rPr>
              <w:t>n77</w:t>
            </w:r>
            <w:r w:rsidRPr="00480423">
              <w:rPr>
                <w:rFonts w:eastAsia="SimSun"/>
                <w:vertAlign w:val="superscript"/>
              </w:rPr>
              <w:t>7,9</w:t>
            </w:r>
          </w:p>
          <w:p w14:paraId="122951B9" w14:textId="77777777" w:rsidR="00D03BC9" w:rsidRPr="00480423" w:rsidRDefault="00D03BC9" w:rsidP="00D03BC9">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5630EED0" w14:textId="77777777" w:rsidR="00D03BC9" w:rsidRPr="00480423" w:rsidRDefault="00D03BC9" w:rsidP="00D03BC9">
            <w:pPr>
              <w:pStyle w:val="TAC"/>
              <w:rPr>
                <w:rFonts w:eastAsia="SimSun" w:cs="Arial"/>
                <w:szCs w:val="18"/>
                <w:lang w:val="en-US"/>
              </w:rPr>
            </w:pPr>
            <w:r w:rsidRPr="00480423">
              <w:rPr>
                <w:rFonts w:eastAsia="SimSun" w:cs="Arial"/>
                <w:szCs w:val="18"/>
                <w:lang w:val="en-US"/>
              </w:rPr>
              <w:t>CA_n66A-n77A</w:t>
            </w:r>
            <w:r w:rsidRPr="00480423">
              <w:rPr>
                <w:rFonts w:eastAsia="SimSun"/>
                <w:vertAlign w:val="superscript"/>
              </w:rPr>
              <w:t>7</w:t>
            </w:r>
          </w:p>
          <w:p w14:paraId="2E467BC7" w14:textId="77777777" w:rsidR="00D03BC9" w:rsidRPr="00480423" w:rsidRDefault="00D03BC9" w:rsidP="00D03BC9">
            <w:pPr>
              <w:pStyle w:val="TAC"/>
              <w:rPr>
                <w:rFonts w:eastAsia="SimSun"/>
                <w:lang w:val="en-US"/>
              </w:rPr>
            </w:pPr>
            <w:r w:rsidRPr="00480423">
              <w:rPr>
                <w:rFonts w:eastAsia="SimSun"/>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1074F71" w14:textId="77777777" w:rsidR="00D03BC9" w:rsidRPr="00480423" w:rsidRDefault="00D03BC9" w:rsidP="00D03BC9">
            <w:pPr>
              <w:pStyle w:val="TAC"/>
              <w:rPr>
                <w:rFonts w:eastAsia="SimSun"/>
                <w:lang w:val="en-US"/>
              </w:rPr>
            </w:pPr>
            <w:r w:rsidRPr="00480423">
              <w:rPr>
                <w:rFonts w:eastAsia="SimSun"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7F8D32"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858ADA0" w14:textId="77777777" w:rsidR="00D03BC9" w:rsidRPr="00480423" w:rsidRDefault="00D03BC9" w:rsidP="00D03BC9">
            <w:pPr>
              <w:pStyle w:val="TAC"/>
              <w:rPr>
                <w:rFonts w:eastAsia="SimSun"/>
                <w:lang w:val="en-US"/>
              </w:rPr>
            </w:pPr>
            <w:r w:rsidRPr="00480423">
              <w:rPr>
                <w:rFonts w:eastAsia="SimSun" w:cs="Arial"/>
                <w:szCs w:val="18"/>
                <w:lang w:val="en-US"/>
              </w:rPr>
              <w:t>0</w:t>
            </w:r>
          </w:p>
        </w:tc>
      </w:tr>
      <w:tr w:rsidR="00D03BC9" w:rsidRPr="00480423" w14:paraId="4078FE0D" w14:textId="77777777" w:rsidTr="00245A1C">
        <w:trPr>
          <w:trHeight w:val="29"/>
        </w:trPr>
        <w:tc>
          <w:tcPr>
            <w:tcW w:w="1849" w:type="dxa"/>
            <w:tcBorders>
              <w:top w:val="nil"/>
              <w:left w:val="single" w:sz="4" w:space="0" w:color="auto"/>
              <w:bottom w:val="nil"/>
              <w:right w:val="single" w:sz="4" w:space="0" w:color="auto"/>
            </w:tcBorders>
            <w:vAlign w:val="center"/>
          </w:tcPr>
          <w:p w14:paraId="684005C3"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B29EFF7"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E7C6AD" w14:textId="77777777" w:rsidR="00D03BC9" w:rsidRPr="00480423" w:rsidRDefault="00D03BC9" w:rsidP="00D03BC9">
            <w:pPr>
              <w:pStyle w:val="TAC"/>
              <w:rPr>
                <w:rFonts w:eastAsia="SimSun"/>
                <w:lang w:val="en-US"/>
              </w:rPr>
            </w:pPr>
            <w:r w:rsidRPr="00480423">
              <w:rPr>
                <w:rFonts w:eastAsia="SimSun"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BD9CB5"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31BEFE" w14:textId="77777777" w:rsidR="00D03BC9" w:rsidRPr="00480423" w:rsidRDefault="00D03BC9" w:rsidP="00D03BC9">
            <w:pPr>
              <w:pStyle w:val="TAC"/>
              <w:rPr>
                <w:rFonts w:eastAsia="SimSun"/>
                <w:lang w:val="en-US"/>
              </w:rPr>
            </w:pPr>
          </w:p>
        </w:tc>
      </w:tr>
      <w:tr w:rsidR="00D03BC9" w:rsidRPr="00480423" w14:paraId="062AF803" w14:textId="77777777" w:rsidTr="00245A1C">
        <w:trPr>
          <w:trHeight w:val="29"/>
        </w:trPr>
        <w:tc>
          <w:tcPr>
            <w:tcW w:w="1849" w:type="dxa"/>
            <w:tcBorders>
              <w:top w:val="nil"/>
              <w:left w:val="single" w:sz="4" w:space="0" w:color="auto"/>
              <w:bottom w:val="nil"/>
              <w:right w:val="single" w:sz="4" w:space="0" w:color="auto"/>
            </w:tcBorders>
            <w:vAlign w:val="center"/>
          </w:tcPr>
          <w:p w14:paraId="7CB70226"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3DA6C4F"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79D9F5" w14:textId="77777777" w:rsidR="00D03BC9" w:rsidRPr="00480423" w:rsidRDefault="00D03BC9" w:rsidP="00D03BC9">
            <w:pPr>
              <w:pStyle w:val="TAC"/>
              <w:rPr>
                <w:rFonts w:eastAsia="SimSun"/>
                <w:lang w:val="en-US"/>
              </w:rPr>
            </w:pPr>
            <w:r w:rsidRPr="00480423">
              <w:rPr>
                <w:rFonts w:eastAsia="SimSun" w:cs="Arial"/>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AB5BE2"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6F09257" w14:textId="77777777" w:rsidR="00D03BC9" w:rsidRPr="00480423" w:rsidRDefault="00D03BC9" w:rsidP="00D03BC9">
            <w:pPr>
              <w:pStyle w:val="TAC"/>
              <w:rPr>
                <w:rFonts w:eastAsia="SimSun"/>
                <w:lang w:val="en-US"/>
              </w:rPr>
            </w:pPr>
          </w:p>
        </w:tc>
      </w:tr>
      <w:tr w:rsidR="00D03BC9" w:rsidRPr="00480423" w14:paraId="13DF180D" w14:textId="77777777" w:rsidTr="00245A1C">
        <w:trPr>
          <w:trHeight w:val="29"/>
        </w:trPr>
        <w:tc>
          <w:tcPr>
            <w:tcW w:w="1849" w:type="dxa"/>
            <w:tcBorders>
              <w:top w:val="nil"/>
              <w:left w:val="single" w:sz="4" w:space="0" w:color="auto"/>
              <w:bottom w:val="nil"/>
              <w:right w:val="single" w:sz="4" w:space="0" w:color="auto"/>
            </w:tcBorders>
            <w:vAlign w:val="center"/>
          </w:tcPr>
          <w:p w14:paraId="39794DDA"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DAC77F6"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831B6A" w14:textId="77777777" w:rsidR="00D03BC9" w:rsidRPr="00480423" w:rsidRDefault="00D03BC9" w:rsidP="00D03BC9">
            <w:pPr>
              <w:pStyle w:val="TAC"/>
              <w:rPr>
                <w:rFonts w:eastAsia="SimSun"/>
                <w:lang w:val="en-US"/>
              </w:rPr>
            </w:pPr>
            <w:r w:rsidRPr="00480423">
              <w:rPr>
                <w:rFonts w:eastAsia="SimSun"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BFA5DF"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F4B3939" w14:textId="77777777" w:rsidR="00D03BC9" w:rsidRPr="00480423" w:rsidRDefault="00D03BC9" w:rsidP="00D03BC9">
            <w:pPr>
              <w:pStyle w:val="TAC"/>
              <w:rPr>
                <w:rFonts w:eastAsia="SimSun"/>
                <w:lang w:val="en-US"/>
              </w:rPr>
            </w:pPr>
            <w:r w:rsidRPr="00480423">
              <w:rPr>
                <w:rFonts w:eastAsia="SimSun" w:cs="Arial"/>
                <w:szCs w:val="18"/>
                <w:lang w:val="en-US"/>
              </w:rPr>
              <w:t>1</w:t>
            </w:r>
          </w:p>
        </w:tc>
      </w:tr>
      <w:tr w:rsidR="00D03BC9" w:rsidRPr="00480423" w14:paraId="1CC79409" w14:textId="77777777" w:rsidTr="00245A1C">
        <w:trPr>
          <w:trHeight w:val="29"/>
        </w:trPr>
        <w:tc>
          <w:tcPr>
            <w:tcW w:w="1849" w:type="dxa"/>
            <w:tcBorders>
              <w:top w:val="nil"/>
              <w:left w:val="single" w:sz="4" w:space="0" w:color="auto"/>
              <w:bottom w:val="nil"/>
              <w:right w:val="single" w:sz="4" w:space="0" w:color="auto"/>
            </w:tcBorders>
            <w:vAlign w:val="center"/>
          </w:tcPr>
          <w:p w14:paraId="70AA641D"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3CFB1FB"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EBD75A" w14:textId="77777777" w:rsidR="00D03BC9" w:rsidRPr="00480423" w:rsidRDefault="00D03BC9" w:rsidP="00D03BC9">
            <w:pPr>
              <w:pStyle w:val="TAC"/>
              <w:rPr>
                <w:rFonts w:eastAsia="SimSun"/>
                <w:lang w:val="en-US"/>
              </w:rPr>
            </w:pPr>
            <w:r w:rsidRPr="00480423">
              <w:rPr>
                <w:rFonts w:eastAsia="SimSun"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B18A7D"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1A9B60" w14:textId="77777777" w:rsidR="00D03BC9" w:rsidRPr="00480423" w:rsidRDefault="00D03BC9" w:rsidP="00D03BC9">
            <w:pPr>
              <w:pStyle w:val="TAC"/>
              <w:rPr>
                <w:rFonts w:eastAsia="SimSun"/>
                <w:lang w:val="en-US"/>
              </w:rPr>
            </w:pPr>
          </w:p>
        </w:tc>
      </w:tr>
      <w:tr w:rsidR="00D03BC9" w:rsidRPr="00480423" w14:paraId="64EC6E0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F86CECC"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1B8446B"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25B4AE" w14:textId="77777777" w:rsidR="00D03BC9" w:rsidRPr="00480423" w:rsidRDefault="00D03BC9" w:rsidP="00D03BC9">
            <w:pPr>
              <w:pStyle w:val="TAC"/>
              <w:rPr>
                <w:rFonts w:eastAsia="SimSun"/>
                <w:lang w:val="en-US"/>
              </w:rPr>
            </w:pPr>
            <w:r w:rsidRPr="00480423">
              <w:rPr>
                <w:rFonts w:eastAsia="SimSun" w:cs="Arial"/>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91620F"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E6BB430" w14:textId="77777777" w:rsidR="00D03BC9" w:rsidRPr="00480423" w:rsidRDefault="00D03BC9" w:rsidP="00D03BC9">
            <w:pPr>
              <w:pStyle w:val="TAC"/>
              <w:rPr>
                <w:rFonts w:eastAsia="SimSun"/>
                <w:lang w:val="en-US"/>
              </w:rPr>
            </w:pPr>
          </w:p>
        </w:tc>
      </w:tr>
      <w:tr w:rsidR="00D03BC9" w:rsidRPr="00480423" w14:paraId="0F24658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D44EAA9" w14:textId="77777777" w:rsidR="00D03BC9" w:rsidRPr="00480423" w:rsidRDefault="00D03BC9" w:rsidP="00D03BC9">
            <w:pPr>
              <w:pStyle w:val="TAC"/>
              <w:rPr>
                <w:rFonts w:eastAsia="SimSun"/>
                <w:lang w:val="en-US"/>
              </w:rPr>
            </w:pPr>
            <w:r w:rsidRPr="00480423">
              <w:rPr>
                <w:rFonts w:eastAsia="SimSun"/>
              </w:rPr>
              <w:br w:type="page"/>
              <w:t>CA_n48B-n66A-n77C</w:t>
            </w:r>
          </w:p>
        </w:tc>
        <w:tc>
          <w:tcPr>
            <w:tcW w:w="1878" w:type="dxa"/>
            <w:tcBorders>
              <w:top w:val="single" w:sz="4" w:space="0" w:color="auto"/>
              <w:left w:val="single" w:sz="4" w:space="0" w:color="auto"/>
              <w:bottom w:val="nil"/>
              <w:right w:val="single" w:sz="4" w:space="0" w:color="auto"/>
            </w:tcBorders>
            <w:vAlign w:val="center"/>
          </w:tcPr>
          <w:p w14:paraId="37EB4E7B" w14:textId="77777777" w:rsidR="00D03BC9" w:rsidRPr="00480423" w:rsidRDefault="00D03BC9" w:rsidP="00D03BC9">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592E8C8A" w14:textId="77777777" w:rsidR="00D03BC9" w:rsidRPr="00480423" w:rsidRDefault="00D03BC9" w:rsidP="00D03BC9">
            <w:pPr>
              <w:pStyle w:val="TAC"/>
              <w:rPr>
                <w:rFonts w:eastAsiaTheme="minorEastAsia"/>
                <w:color w:val="000000" w:themeColor="text1"/>
                <w:szCs w:val="18"/>
                <w:lang w:eastAsia="zh-CN"/>
              </w:rPr>
            </w:pPr>
            <w:r w:rsidRPr="00480423">
              <w:rPr>
                <w:rFonts w:eastAsiaTheme="minorEastAsia"/>
                <w:color w:val="000000" w:themeColor="text1"/>
                <w:szCs w:val="18"/>
                <w:lang w:eastAsia="zh-CN"/>
              </w:rPr>
              <w:t>CA_n66A-n77A</w:t>
            </w:r>
            <w:r w:rsidRPr="00480423">
              <w:rPr>
                <w:rFonts w:eastAsia="SimSun"/>
                <w:vertAlign w:val="superscript"/>
              </w:rPr>
              <w:t>7</w:t>
            </w:r>
          </w:p>
          <w:p w14:paraId="69D26B63" w14:textId="77777777" w:rsidR="00D03BC9" w:rsidRPr="00480423" w:rsidRDefault="00D03BC9" w:rsidP="00D03BC9">
            <w:pPr>
              <w:pStyle w:val="TAC"/>
              <w:rPr>
                <w:rFonts w:eastAsia="SimSun"/>
                <w:lang w:val="en-US"/>
              </w:rPr>
            </w:pPr>
            <w:r w:rsidRPr="00480423">
              <w:rPr>
                <w:rFonts w:eastAsiaTheme="minorEastAsia"/>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86EAC53" w14:textId="77777777" w:rsidR="00D03BC9" w:rsidRPr="00480423" w:rsidRDefault="00D03BC9" w:rsidP="00D03BC9">
            <w:pPr>
              <w:pStyle w:val="TAC"/>
              <w:rPr>
                <w:rFonts w:eastAsia="SimSun" w:cs="Arial"/>
                <w:szCs w:val="18"/>
                <w:lang w:val="en-US"/>
              </w:rPr>
            </w:pPr>
            <w:r w:rsidRPr="00480423">
              <w:rPr>
                <w:rFonts w:eastAsia="SimSun"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D5D38D"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E21BB8A" w14:textId="77777777" w:rsidR="00D03BC9" w:rsidRPr="00480423" w:rsidRDefault="00D03BC9" w:rsidP="00D03BC9">
            <w:pPr>
              <w:pStyle w:val="TAC"/>
              <w:rPr>
                <w:rFonts w:eastAsia="SimSun"/>
                <w:lang w:val="en-US"/>
              </w:rPr>
            </w:pPr>
            <w:r w:rsidRPr="00480423">
              <w:rPr>
                <w:rFonts w:eastAsia="SimSun" w:cs="Arial"/>
                <w:szCs w:val="18"/>
                <w:lang w:val="en-US"/>
              </w:rPr>
              <w:t>0</w:t>
            </w:r>
          </w:p>
        </w:tc>
      </w:tr>
      <w:tr w:rsidR="00D03BC9" w:rsidRPr="00480423" w14:paraId="3AF80F02" w14:textId="77777777" w:rsidTr="00245A1C">
        <w:trPr>
          <w:trHeight w:val="29"/>
        </w:trPr>
        <w:tc>
          <w:tcPr>
            <w:tcW w:w="1849" w:type="dxa"/>
            <w:tcBorders>
              <w:top w:val="nil"/>
              <w:left w:val="single" w:sz="4" w:space="0" w:color="auto"/>
              <w:bottom w:val="nil"/>
              <w:right w:val="single" w:sz="4" w:space="0" w:color="auto"/>
            </w:tcBorders>
            <w:vAlign w:val="center"/>
          </w:tcPr>
          <w:p w14:paraId="02573E44"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7FC6ADA"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9C1738" w14:textId="77777777" w:rsidR="00D03BC9" w:rsidRPr="00480423" w:rsidRDefault="00D03BC9" w:rsidP="00D03BC9">
            <w:pPr>
              <w:pStyle w:val="TAC"/>
              <w:rPr>
                <w:rFonts w:eastAsia="SimSun" w:cs="Arial"/>
                <w:szCs w:val="18"/>
                <w:lang w:val="en-US"/>
              </w:rPr>
            </w:pPr>
            <w:r w:rsidRPr="00480423">
              <w:rPr>
                <w:rFonts w:eastAsia="SimSun"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33B102" w14:textId="77777777" w:rsidR="00D03BC9" w:rsidRPr="00480423" w:rsidRDefault="00D03BC9" w:rsidP="00D03BC9">
            <w:pPr>
              <w:pStyle w:val="TAC"/>
              <w:rPr>
                <w:rFonts w:eastAsia="SimSun"/>
                <w:lang w:val="en-US" w:eastAsia="zh-CN" w:bidi="ar"/>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1A889E" w14:textId="77777777" w:rsidR="00D03BC9" w:rsidRPr="00480423" w:rsidRDefault="00D03BC9" w:rsidP="00D03BC9">
            <w:pPr>
              <w:pStyle w:val="TAC"/>
              <w:rPr>
                <w:rFonts w:eastAsia="SimSun"/>
                <w:lang w:val="en-US"/>
              </w:rPr>
            </w:pPr>
          </w:p>
        </w:tc>
      </w:tr>
      <w:tr w:rsidR="00D03BC9" w:rsidRPr="00480423" w14:paraId="24ECAEFE"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96491FF"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241CE6A"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9865C4" w14:textId="77777777" w:rsidR="00D03BC9" w:rsidRPr="00480423" w:rsidRDefault="00D03BC9" w:rsidP="00D03BC9">
            <w:pPr>
              <w:pStyle w:val="TAC"/>
              <w:rPr>
                <w:rFonts w:eastAsia="SimSun" w:cs="Arial"/>
                <w:szCs w:val="18"/>
                <w:lang w:val="en-US"/>
              </w:rPr>
            </w:pPr>
            <w:r w:rsidRPr="00480423">
              <w:rPr>
                <w:rFonts w:eastAsia="SimSun" w:cs="Arial"/>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84DEF5"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A6A23D1" w14:textId="77777777" w:rsidR="00D03BC9" w:rsidRPr="00480423" w:rsidRDefault="00D03BC9" w:rsidP="00D03BC9">
            <w:pPr>
              <w:pStyle w:val="TAC"/>
              <w:rPr>
                <w:rFonts w:eastAsia="SimSun"/>
                <w:lang w:val="en-US"/>
              </w:rPr>
            </w:pPr>
          </w:p>
        </w:tc>
      </w:tr>
      <w:tr w:rsidR="00D03BC9" w:rsidRPr="00480423" w14:paraId="260981C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702043E" w14:textId="77777777" w:rsidR="00D03BC9" w:rsidRPr="00480423" w:rsidRDefault="00D03BC9" w:rsidP="00D03BC9">
            <w:pPr>
              <w:pStyle w:val="TAC"/>
              <w:rPr>
                <w:rFonts w:eastAsia="SimSun"/>
                <w:lang w:val="en-US"/>
              </w:rPr>
            </w:pPr>
            <w:r w:rsidRPr="00480423">
              <w:rPr>
                <w:rFonts w:eastAsia="SimSun"/>
                <w:lang w:val="en-US"/>
              </w:rPr>
              <w:br w:type="page"/>
              <w:t>CA_n48B-n66A-n77A</w:t>
            </w:r>
          </w:p>
        </w:tc>
        <w:tc>
          <w:tcPr>
            <w:tcW w:w="1878" w:type="dxa"/>
            <w:tcBorders>
              <w:top w:val="single" w:sz="4" w:space="0" w:color="auto"/>
              <w:left w:val="single" w:sz="4" w:space="0" w:color="auto"/>
              <w:bottom w:val="nil"/>
              <w:right w:val="single" w:sz="4" w:space="0" w:color="auto"/>
            </w:tcBorders>
            <w:vAlign w:val="center"/>
          </w:tcPr>
          <w:p w14:paraId="13697A52" w14:textId="77777777" w:rsidR="00D03BC9" w:rsidRPr="00480423" w:rsidRDefault="00D03BC9" w:rsidP="00D03BC9">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50864D51" w14:textId="77777777" w:rsidR="00D03BC9" w:rsidRPr="00480423" w:rsidRDefault="00D03BC9" w:rsidP="00D03BC9">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CA_n66A-n77A</w:t>
            </w:r>
            <w:r w:rsidRPr="00480423">
              <w:rPr>
                <w:rFonts w:eastAsia="SimSun"/>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B50F8BD" w14:textId="77777777" w:rsidR="00D03BC9" w:rsidRPr="00480423" w:rsidRDefault="00D03BC9" w:rsidP="00D03BC9">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633C1B"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0605C2A9" w14:textId="77777777" w:rsidR="00D03BC9" w:rsidRPr="00480423" w:rsidRDefault="00D03BC9" w:rsidP="00D03BC9">
            <w:pPr>
              <w:pStyle w:val="TAC"/>
              <w:rPr>
                <w:rFonts w:eastAsia="SimSun"/>
                <w:lang w:val="en-US"/>
              </w:rPr>
            </w:pPr>
            <w:r w:rsidRPr="00480423">
              <w:rPr>
                <w:rFonts w:eastAsia="SimSun"/>
                <w:lang w:val="en-US"/>
              </w:rPr>
              <w:t>0</w:t>
            </w:r>
          </w:p>
        </w:tc>
      </w:tr>
      <w:tr w:rsidR="00D03BC9" w:rsidRPr="00480423" w14:paraId="0849CFE1" w14:textId="77777777" w:rsidTr="00245A1C">
        <w:trPr>
          <w:trHeight w:val="29"/>
        </w:trPr>
        <w:tc>
          <w:tcPr>
            <w:tcW w:w="1849" w:type="dxa"/>
            <w:tcBorders>
              <w:top w:val="nil"/>
              <w:left w:val="single" w:sz="4" w:space="0" w:color="auto"/>
              <w:bottom w:val="nil"/>
              <w:right w:val="single" w:sz="4" w:space="0" w:color="auto"/>
            </w:tcBorders>
            <w:vAlign w:val="center"/>
          </w:tcPr>
          <w:p w14:paraId="55C43B21"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41D55A6"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6BBA63" w14:textId="77777777" w:rsidR="00D03BC9" w:rsidRPr="00480423" w:rsidRDefault="00D03BC9" w:rsidP="00D03BC9">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DA562F"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292A55" w14:textId="77777777" w:rsidR="00D03BC9" w:rsidRPr="00480423" w:rsidRDefault="00D03BC9" w:rsidP="00D03BC9">
            <w:pPr>
              <w:pStyle w:val="TAC"/>
              <w:rPr>
                <w:rFonts w:eastAsia="SimSun"/>
                <w:lang w:val="en-US"/>
              </w:rPr>
            </w:pPr>
          </w:p>
        </w:tc>
      </w:tr>
      <w:tr w:rsidR="00D03BC9" w:rsidRPr="00480423" w14:paraId="7728FFDB" w14:textId="77777777" w:rsidTr="00245A1C">
        <w:trPr>
          <w:trHeight w:val="29"/>
        </w:trPr>
        <w:tc>
          <w:tcPr>
            <w:tcW w:w="1849" w:type="dxa"/>
            <w:tcBorders>
              <w:top w:val="nil"/>
              <w:left w:val="single" w:sz="4" w:space="0" w:color="auto"/>
              <w:bottom w:val="nil"/>
              <w:right w:val="single" w:sz="4" w:space="0" w:color="auto"/>
            </w:tcBorders>
            <w:vAlign w:val="center"/>
          </w:tcPr>
          <w:p w14:paraId="12B8ABC7"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1A2BE3E"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693F44" w14:textId="77777777" w:rsidR="00D03BC9" w:rsidRPr="00480423" w:rsidRDefault="00D03BC9" w:rsidP="00D03BC9">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ACFF60"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CDE076" w14:textId="77777777" w:rsidR="00D03BC9" w:rsidRPr="00480423" w:rsidRDefault="00D03BC9" w:rsidP="00D03BC9">
            <w:pPr>
              <w:pStyle w:val="TAC"/>
              <w:rPr>
                <w:rFonts w:eastAsia="SimSun"/>
                <w:lang w:val="en-US"/>
              </w:rPr>
            </w:pPr>
          </w:p>
        </w:tc>
      </w:tr>
      <w:tr w:rsidR="00D03BC9" w:rsidRPr="00480423" w14:paraId="47E6E938" w14:textId="77777777" w:rsidTr="00245A1C">
        <w:trPr>
          <w:trHeight w:val="29"/>
        </w:trPr>
        <w:tc>
          <w:tcPr>
            <w:tcW w:w="1849" w:type="dxa"/>
            <w:tcBorders>
              <w:top w:val="nil"/>
              <w:left w:val="single" w:sz="4" w:space="0" w:color="auto"/>
              <w:bottom w:val="nil"/>
              <w:right w:val="single" w:sz="4" w:space="0" w:color="auto"/>
            </w:tcBorders>
            <w:vAlign w:val="center"/>
          </w:tcPr>
          <w:p w14:paraId="7AEC7176"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BC9B447"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15DDBC" w14:textId="77777777" w:rsidR="00D03BC9" w:rsidRPr="00480423" w:rsidRDefault="00D03BC9" w:rsidP="00D03BC9">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E85C40"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2E27CCC2" w14:textId="77777777" w:rsidR="00D03BC9" w:rsidRPr="00480423" w:rsidRDefault="00D03BC9" w:rsidP="00D03BC9">
            <w:pPr>
              <w:pStyle w:val="TAC"/>
              <w:rPr>
                <w:rFonts w:eastAsia="SimSun"/>
                <w:lang w:val="en-US"/>
              </w:rPr>
            </w:pPr>
            <w:r w:rsidRPr="00480423">
              <w:rPr>
                <w:rFonts w:eastAsia="SimSun"/>
                <w:lang w:val="en-US"/>
              </w:rPr>
              <w:t>1</w:t>
            </w:r>
          </w:p>
        </w:tc>
      </w:tr>
      <w:tr w:rsidR="00D03BC9" w:rsidRPr="00480423" w14:paraId="27AB7154" w14:textId="77777777" w:rsidTr="00245A1C">
        <w:trPr>
          <w:trHeight w:val="29"/>
        </w:trPr>
        <w:tc>
          <w:tcPr>
            <w:tcW w:w="1849" w:type="dxa"/>
            <w:tcBorders>
              <w:top w:val="nil"/>
              <w:left w:val="single" w:sz="4" w:space="0" w:color="auto"/>
              <w:bottom w:val="nil"/>
              <w:right w:val="single" w:sz="4" w:space="0" w:color="auto"/>
            </w:tcBorders>
            <w:vAlign w:val="center"/>
          </w:tcPr>
          <w:p w14:paraId="008DF2C6"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0A738D8"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3CA90A" w14:textId="77777777" w:rsidR="00D03BC9" w:rsidRPr="00480423" w:rsidRDefault="00D03BC9" w:rsidP="00D03BC9">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2D9928"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597A08" w14:textId="77777777" w:rsidR="00D03BC9" w:rsidRPr="00480423" w:rsidRDefault="00D03BC9" w:rsidP="00D03BC9">
            <w:pPr>
              <w:pStyle w:val="TAC"/>
              <w:rPr>
                <w:rFonts w:eastAsia="SimSun"/>
                <w:lang w:val="en-US"/>
              </w:rPr>
            </w:pPr>
          </w:p>
        </w:tc>
      </w:tr>
      <w:tr w:rsidR="00D03BC9" w:rsidRPr="00480423" w14:paraId="40DE8284" w14:textId="77777777" w:rsidTr="00245A1C">
        <w:trPr>
          <w:trHeight w:val="29"/>
        </w:trPr>
        <w:tc>
          <w:tcPr>
            <w:tcW w:w="1849" w:type="dxa"/>
            <w:tcBorders>
              <w:top w:val="nil"/>
              <w:left w:val="single" w:sz="4" w:space="0" w:color="auto"/>
              <w:bottom w:val="nil"/>
              <w:right w:val="single" w:sz="4" w:space="0" w:color="auto"/>
            </w:tcBorders>
            <w:vAlign w:val="center"/>
          </w:tcPr>
          <w:p w14:paraId="7727770F"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00F6898"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2C69A9" w14:textId="77777777" w:rsidR="00D03BC9" w:rsidRPr="00480423" w:rsidRDefault="00D03BC9" w:rsidP="00D03BC9">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DE3517"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A76BC6" w14:textId="77777777" w:rsidR="00D03BC9" w:rsidRPr="00480423" w:rsidRDefault="00D03BC9" w:rsidP="00D03BC9">
            <w:pPr>
              <w:pStyle w:val="TAC"/>
              <w:rPr>
                <w:rFonts w:eastAsia="SimSun"/>
                <w:lang w:val="en-US"/>
              </w:rPr>
            </w:pPr>
          </w:p>
        </w:tc>
      </w:tr>
      <w:tr w:rsidR="00D03BC9" w:rsidRPr="00480423" w14:paraId="6B05B4E0" w14:textId="77777777" w:rsidTr="00245A1C">
        <w:trPr>
          <w:trHeight w:val="29"/>
        </w:trPr>
        <w:tc>
          <w:tcPr>
            <w:tcW w:w="1849" w:type="dxa"/>
            <w:tcBorders>
              <w:top w:val="nil"/>
              <w:left w:val="single" w:sz="4" w:space="0" w:color="auto"/>
              <w:bottom w:val="nil"/>
              <w:right w:val="single" w:sz="4" w:space="0" w:color="auto"/>
            </w:tcBorders>
            <w:vAlign w:val="center"/>
          </w:tcPr>
          <w:p w14:paraId="3341D7E6"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0045326"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F67BF2" w14:textId="77777777" w:rsidR="00D03BC9" w:rsidRPr="00480423" w:rsidRDefault="00D03BC9" w:rsidP="00D03BC9">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FDD406"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6BBBB1B" w14:textId="77777777" w:rsidR="00D03BC9" w:rsidRPr="00480423" w:rsidRDefault="00D03BC9" w:rsidP="00D03BC9">
            <w:pPr>
              <w:pStyle w:val="TAC"/>
              <w:rPr>
                <w:rFonts w:eastAsia="SimSun"/>
                <w:lang w:val="en-US"/>
              </w:rPr>
            </w:pPr>
            <w:r w:rsidRPr="00480423">
              <w:rPr>
                <w:rFonts w:eastAsia="SimSun"/>
                <w:lang w:val="en-US"/>
              </w:rPr>
              <w:t>2</w:t>
            </w:r>
          </w:p>
        </w:tc>
      </w:tr>
      <w:tr w:rsidR="00D03BC9" w:rsidRPr="00480423" w14:paraId="2DD9ED7D" w14:textId="77777777" w:rsidTr="00245A1C">
        <w:trPr>
          <w:trHeight w:val="29"/>
        </w:trPr>
        <w:tc>
          <w:tcPr>
            <w:tcW w:w="1849" w:type="dxa"/>
            <w:tcBorders>
              <w:top w:val="nil"/>
              <w:left w:val="single" w:sz="4" w:space="0" w:color="auto"/>
              <w:bottom w:val="nil"/>
              <w:right w:val="single" w:sz="4" w:space="0" w:color="auto"/>
            </w:tcBorders>
            <w:vAlign w:val="center"/>
          </w:tcPr>
          <w:p w14:paraId="54F8ECCF"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CA1AFB7"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DEFC9D" w14:textId="77777777" w:rsidR="00D03BC9" w:rsidRPr="00480423" w:rsidRDefault="00D03BC9" w:rsidP="00D03BC9">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8DD3B3"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FF4A81" w14:textId="77777777" w:rsidR="00D03BC9" w:rsidRPr="00480423" w:rsidRDefault="00D03BC9" w:rsidP="00D03BC9">
            <w:pPr>
              <w:pStyle w:val="TAC"/>
              <w:rPr>
                <w:rFonts w:eastAsia="SimSun"/>
                <w:lang w:val="en-US"/>
              </w:rPr>
            </w:pPr>
          </w:p>
        </w:tc>
      </w:tr>
      <w:tr w:rsidR="00D03BC9" w:rsidRPr="00480423" w14:paraId="791C213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C7897D9"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9662597"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BCEFD1" w14:textId="77777777" w:rsidR="00D03BC9" w:rsidRPr="00480423" w:rsidRDefault="00D03BC9" w:rsidP="00D03BC9">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48F638"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1AC59F" w14:textId="77777777" w:rsidR="00D03BC9" w:rsidRPr="00480423" w:rsidRDefault="00D03BC9" w:rsidP="00D03BC9">
            <w:pPr>
              <w:pStyle w:val="TAC"/>
              <w:rPr>
                <w:rFonts w:eastAsia="SimSun"/>
                <w:lang w:val="en-US"/>
              </w:rPr>
            </w:pPr>
          </w:p>
        </w:tc>
      </w:tr>
      <w:tr w:rsidR="00D03BC9" w:rsidRPr="00480423" w14:paraId="185E91F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7339E50" w14:textId="77777777" w:rsidR="00D03BC9" w:rsidRPr="00480423" w:rsidRDefault="00D03BC9" w:rsidP="00D03BC9">
            <w:pPr>
              <w:pStyle w:val="TAC"/>
              <w:rPr>
                <w:rFonts w:eastAsia="SimSun"/>
                <w:lang w:val="en-US"/>
              </w:rPr>
            </w:pPr>
            <w:r w:rsidRPr="00480423">
              <w:rPr>
                <w:rFonts w:eastAsia="SimSun"/>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224D40CD" w14:textId="77777777" w:rsidR="00D03BC9" w:rsidRPr="00480423" w:rsidRDefault="00D03BC9" w:rsidP="00D03BC9">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08BBB4DE" w14:textId="77777777" w:rsidR="00D03BC9" w:rsidRPr="00480423" w:rsidRDefault="00D03BC9" w:rsidP="00D03BC9">
            <w:pPr>
              <w:pStyle w:val="TAC"/>
              <w:rPr>
                <w:rFonts w:eastAsia="SimSun"/>
                <w:lang w:val="en-US"/>
              </w:rPr>
            </w:pPr>
            <w:r w:rsidRPr="00480423">
              <w:rPr>
                <w:rFonts w:eastAsiaTheme="minorEastAsia"/>
                <w:color w:val="000000" w:themeColor="text1"/>
                <w:szCs w:val="18"/>
                <w:lang w:val="en-US" w:eastAsia="zh-CN"/>
              </w:rPr>
              <w:t>CA_n66A-n77A</w:t>
            </w:r>
            <w:r w:rsidRPr="00480423">
              <w:rPr>
                <w:rFonts w:eastAsia="SimSun"/>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4166B90" w14:textId="77777777" w:rsidR="00D03BC9" w:rsidRPr="00480423" w:rsidRDefault="00D03BC9" w:rsidP="00D03BC9">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292EA9"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45EFB77A" w14:textId="77777777" w:rsidR="00D03BC9" w:rsidRPr="00480423" w:rsidRDefault="00D03BC9" w:rsidP="00D03BC9">
            <w:pPr>
              <w:pStyle w:val="TAC"/>
              <w:rPr>
                <w:rFonts w:eastAsia="SimSun"/>
                <w:lang w:val="en-US"/>
              </w:rPr>
            </w:pPr>
            <w:r w:rsidRPr="00480423">
              <w:rPr>
                <w:rFonts w:eastAsia="SimSun"/>
                <w:lang w:val="en-US"/>
              </w:rPr>
              <w:t>0</w:t>
            </w:r>
          </w:p>
        </w:tc>
      </w:tr>
      <w:tr w:rsidR="00D03BC9" w:rsidRPr="00480423" w14:paraId="1BFADA3D" w14:textId="77777777" w:rsidTr="00245A1C">
        <w:trPr>
          <w:trHeight w:val="29"/>
        </w:trPr>
        <w:tc>
          <w:tcPr>
            <w:tcW w:w="1849" w:type="dxa"/>
            <w:tcBorders>
              <w:top w:val="nil"/>
              <w:left w:val="single" w:sz="4" w:space="0" w:color="auto"/>
              <w:bottom w:val="nil"/>
              <w:right w:val="single" w:sz="4" w:space="0" w:color="auto"/>
            </w:tcBorders>
            <w:vAlign w:val="center"/>
          </w:tcPr>
          <w:p w14:paraId="7F13B2D5"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1C0955C"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2EA730" w14:textId="77777777" w:rsidR="00D03BC9" w:rsidRPr="00480423" w:rsidRDefault="00D03BC9" w:rsidP="00D03BC9">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D0C231"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B69EE6" w14:textId="77777777" w:rsidR="00D03BC9" w:rsidRPr="00480423" w:rsidRDefault="00D03BC9" w:rsidP="00D03BC9">
            <w:pPr>
              <w:pStyle w:val="TAC"/>
              <w:rPr>
                <w:rFonts w:eastAsia="SimSun"/>
                <w:lang w:val="en-US"/>
              </w:rPr>
            </w:pPr>
          </w:p>
        </w:tc>
      </w:tr>
      <w:tr w:rsidR="00D03BC9" w:rsidRPr="00480423" w14:paraId="0C410EE4" w14:textId="77777777" w:rsidTr="00245A1C">
        <w:trPr>
          <w:trHeight w:val="29"/>
        </w:trPr>
        <w:tc>
          <w:tcPr>
            <w:tcW w:w="1849" w:type="dxa"/>
            <w:tcBorders>
              <w:top w:val="nil"/>
              <w:left w:val="single" w:sz="4" w:space="0" w:color="auto"/>
              <w:bottom w:val="nil"/>
              <w:right w:val="single" w:sz="4" w:space="0" w:color="auto"/>
            </w:tcBorders>
            <w:vAlign w:val="center"/>
          </w:tcPr>
          <w:p w14:paraId="0193133B"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2557356"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3666DD" w14:textId="77777777" w:rsidR="00D03BC9" w:rsidRPr="00480423" w:rsidRDefault="00D03BC9" w:rsidP="00D03BC9">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14E93C"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449626" w14:textId="77777777" w:rsidR="00D03BC9" w:rsidRPr="00480423" w:rsidRDefault="00D03BC9" w:rsidP="00D03BC9">
            <w:pPr>
              <w:pStyle w:val="TAC"/>
              <w:rPr>
                <w:rFonts w:eastAsia="SimSun"/>
                <w:lang w:val="en-US"/>
              </w:rPr>
            </w:pPr>
          </w:p>
        </w:tc>
      </w:tr>
      <w:tr w:rsidR="00D03BC9" w:rsidRPr="00480423" w14:paraId="5C6B740A" w14:textId="77777777" w:rsidTr="00245A1C">
        <w:trPr>
          <w:trHeight w:val="29"/>
        </w:trPr>
        <w:tc>
          <w:tcPr>
            <w:tcW w:w="1849" w:type="dxa"/>
            <w:tcBorders>
              <w:top w:val="nil"/>
              <w:left w:val="single" w:sz="4" w:space="0" w:color="auto"/>
              <w:bottom w:val="nil"/>
              <w:right w:val="single" w:sz="4" w:space="0" w:color="auto"/>
            </w:tcBorders>
            <w:vAlign w:val="center"/>
          </w:tcPr>
          <w:p w14:paraId="36E50790"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B5FE4C6"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D84203" w14:textId="77777777" w:rsidR="00D03BC9" w:rsidRPr="00480423" w:rsidRDefault="00D03BC9" w:rsidP="00D03BC9">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69753D"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7C35A49" w14:textId="77777777" w:rsidR="00D03BC9" w:rsidRPr="00480423" w:rsidRDefault="00D03BC9" w:rsidP="00D03BC9">
            <w:pPr>
              <w:pStyle w:val="TAC"/>
              <w:rPr>
                <w:rFonts w:eastAsia="SimSun"/>
                <w:lang w:val="en-US"/>
              </w:rPr>
            </w:pPr>
            <w:r w:rsidRPr="00480423">
              <w:rPr>
                <w:rFonts w:eastAsia="SimSun"/>
                <w:lang w:val="en-US"/>
              </w:rPr>
              <w:t>1</w:t>
            </w:r>
          </w:p>
        </w:tc>
      </w:tr>
      <w:tr w:rsidR="00D03BC9" w:rsidRPr="00480423" w14:paraId="15299C17" w14:textId="77777777" w:rsidTr="00245A1C">
        <w:trPr>
          <w:trHeight w:val="29"/>
        </w:trPr>
        <w:tc>
          <w:tcPr>
            <w:tcW w:w="1849" w:type="dxa"/>
            <w:tcBorders>
              <w:top w:val="nil"/>
              <w:left w:val="single" w:sz="4" w:space="0" w:color="auto"/>
              <w:bottom w:val="nil"/>
              <w:right w:val="single" w:sz="4" w:space="0" w:color="auto"/>
            </w:tcBorders>
            <w:vAlign w:val="center"/>
          </w:tcPr>
          <w:p w14:paraId="214F9573"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5253340"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2BC2E3" w14:textId="77777777" w:rsidR="00D03BC9" w:rsidRPr="00480423" w:rsidRDefault="00D03BC9" w:rsidP="00D03BC9">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E077D9"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62A38F" w14:textId="77777777" w:rsidR="00D03BC9" w:rsidRPr="00480423" w:rsidRDefault="00D03BC9" w:rsidP="00D03BC9">
            <w:pPr>
              <w:pStyle w:val="TAC"/>
              <w:rPr>
                <w:rFonts w:eastAsia="SimSun"/>
                <w:lang w:val="en-US"/>
              </w:rPr>
            </w:pPr>
          </w:p>
        </w:tc>
      </w:tr>
      <w:tr w:rsidR="00D03BC9" w:rsidRPr="00480423" w14:paraId="4788065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855CA7C"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E45F6BA"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1704D4" w14:textId="77777777" w:rsidR="00D03BC9" w:rsidRPr="00480423" w:rsidRDefault="00D03BC9" w:rsidP="00D03BC9">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2108E3"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5EDE6D" w14:textId="77777777" w:rsidR="00D03BC9" w:rsidRPr="00480423" w:rsidRDefault="00D03BC9" w:rsidP="00D03BC9">
            <w:pPr>
              <w:pStyle w:val="TAC"/>
              <w:rPr>
                <w:rFonts w:eastAsia="SimSun"/>
                <w:lang w:val="en-US"/>
              </w:rPr>
            </w:pPr>
          </w:p>
        </w:tc>
      </w:tr>
      <w:tr w:rsidR="00D03BC9" w:rsidRPr="00480423" w14:paraId="76C0A14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86906E9" w14:textId="77777777" w:rsidR="00D03BC9" w:rsidRPr="00480423" w:rsidRDefault="00D03BC9" w:rsidP="00D03BC9">
            <w:pPr>
              <w:pStyle w:val="TAC"/>
              <w:rPr>
                <w:rFonts w:eastAsia="SimSun"/>
                <w:lang w:val="en-US"/>
              </w:rPr>
            </w:pPr>
            <w:r w:rsidRPr="00480423">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003AEC6B" w14:textId="77777777" w:rsidR="00D03BC9" w:rsidRPr="00480423" w:rsidRDefault="00D03BC9" w:rsidP="00D03BC9">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6F8C7B31" w14:textId="77777777" w:rsidR="00D03BC9" w:rsidRPr="00480423" w:rsidRDefault="00D03BC9" w:rsidP="00D03BC9">
            <w:pPr>
              <w:pStyle w:val="TAC"/>
              <w:rPr>
                <w:rFonts w:eastAsia="SimSun"/>
                <w:lang w:val="en-US"/>
              </w:rPr>
            </w:pPr>
            <w:r w:rsidRPr="00480423">
              <w:rPr>
                <w:rFonts w:eastAsiaTheme="minorEastAsia"/>
                <w:color w:val="000000" w:themeColor="text1"/>
                <w:szCs w:val="18"/>
                <w:lang w:val="en-US" w:eastAsia="zh-CN"/>
              </w:rPr>
              <w:t>CA_n66A-n77A</w:t>
            </w:r>
            <w:r w:rsidRPr="00480423">
              <w:rPr>
                <w:rFonts w:eastAsia="SimSun"/>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B5EFB16" w14:textId="77777777" w:rsidR="00D03BC9" w:rsidRPr="00480423" w:rsidRDefault="00D03BC9" w:rsidP="00D03BC9">
            <w:pPr>
              <w:pStyle w:val="TAC"/>
              <w:rPr>
                <w:rFonts w:eastAsia="SimSun"/>
                <w:lang w:val="en-US"/>
              </w:rPr>
            </w:pPr>
            <w:r w:rsidRPr="00480423">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D385FD"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1EC7EC4A" w14:textId="77777777" w:rsidR="00D03BC9" w:rsidRPr="00480423" w:rsidRDefault="00D03BC9" w:rsidP="00D03BC9">
            <w:pPr>
              <w:pStyle w:val="TAC"/>
              <w:rPr>
                <w:rFonts w:eastAsia="SimSun"/>
                <w:lang w:val="en-US"/>
              </w:rPr>
            </w:pPr>
            <w:r w:rsidRPr="00480423">
              <w:rPr>
                <w:rFonts w:eastAsia="SimSun"/>
                <w:lang w:val="en-US"/>
              </w:rPr>
              <w:t>0</w:t>
            </w:r>
          </w:p>
        </w:tc>
      </w:tr>
      <w:tr w:rsidR="00D03BC9" w:rsidRPr="00480423" w14:paraId="7051360C" w14:textId="77777777" w:rsidTr="00245A1C">
        <w:trPr>
          <w:trHeight w:val="29"/>
        </w:trPr>
        <w:tc>
          <w:tcPr>
            <w:tcW w:w="1849" w:type="dxa"/>
            <w:tcBorders>
              <w:top w:val="nil"/>
              <w:left w:val="single" w:sz="4" w:space="0" w:color="auto"/>
              <w:bottom w:val="nil"/>
              <w:right w:val="single" w:sz="4" w:space="0" w:color="auto"/>
            </w:tcBorders>
            <w:vAlign w:val="center"/>
          </w:tcPr>
          <w:p w14:paraId="56F73AAA"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59275EE"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C31410" w14:textId="77777777" w:rsidR="00D03BC9" w:rsidRPr="00480423" w:rsidRDefault="00D03BC9" w:rsidP="00D03BC9">
            <w:pPr>
              <w:pStyle w:val="TAC"/>
              <w:rPr>
                <w:rFonts w:eastAsia="SimSun"/>
                <w:lang w:val="en-US"/>
              </w:rPr>
            </w:pPr>
            <w:r w:rsidRPr="00480423">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E5732A"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800BCA" w14:textId="77777777" w:rsidR="00D03BC9" w:rsidRPr="00480423" w:rsidRDefault="00D03BC9" w:rsidP="00D03BC9">
            <w:pPr>
              <w:pStyle w:val="TAC"/>
              <w:rPr>
                <w:rFonts w:eastAsia="SimSun"/>
                <w:lang w:val="en-US"/>
              </w:rPr>
            </w:pPr>
          </w:p>
        </w:tc>
      </w:tr>
      <w:tr w:rsidR="00D03BC9" w:rsidRPr="00480423" w14:paraId="12FD4D36" w14:textId="77777777" w:rsidTr="00245A1C">
        <w:trPr>
          <w:trHeight w:val="29"/>
        </w:trPr>
        <w:tc>
          <w:tcPr>
            <w:tcW w:w="1849" w:type="dxa"/>
            <w:tcBorders>
              <w:top w:val="nil"/>
              <w:left w:val="single" w:sz="4" w:space="0" w:color="auto"/>
              <w:bottom w:val="nil"/>
              <w:right w:val="single" w:sz="4" w:space="0" w:color="auto"/>
            </w:tcBorders>
            <w:vAlign w:val="center"/>
          </w:tcPr>
          <w:p w14:paraId="76935940"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DD3E5DD"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25FB45" w14:textId="77777777" w:rsidR="00D03BC9" w:rsidRPr="00480423" w:rsidRDefault="00D03BC9" w:rsidP="00D03BC9">
            <w:pPr>
              <w:pStyle w:val="TAC"/>
              <w:rPr>
                <w:rFonts w:eastAsia="SimSun"/>
                <w:lang w:val="en-US"/>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255171" w14:textId="77777777" w:rsidR="00D03BC9" w:rsidRPr="00480423" w:rsidRDefault="00D03BC9" w:rsidP="00D03BC9">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BB251EA" w14:textId="77777777" w:rsidR="00D03BC9" w:rsidRPr="00480423" w:rsidRDefault="00D03BC9" w:rsidP="00D03BC9">
            <w:pPr>
              <w:pStyle w:val="TAC"/>
              <w:rPr>
                <w:rFonts w:eastAsia="SimSun"/>
                <w:lang w:val="en-US"/>
              </w:rPr>
            </w:pPr>
          </w:p>
        </w:tc>
      </w:tr>
      <w:tr w:rsidR="00D03BC9" w:rsidRPr="00480423" w14:paraId="282B5681" w14:textId="77777777" w:rsidTr="00245A1C">
        <w:trPr>
          <w:trHeight w:val="29"/>
        </w:trPr>
        <w:tc>
          <w:tcPr>
            <w:tcW w:w="1849" w:type="dxa"/>
            <w:tcBorders>
              <w:top w:val="nil"/>
              <w:left w:val="single" w:sz="4" w:space="0" w:color="auto"/>
              <w:bottom w:val="nil"/>
              <w:right w:val="single" w:sz="4" w:space="0" w:color="auto"/>
            </w:tcBorders>
            <w:vAlign w:val="center"/>
          </w:tcPr>
          <w:p w14:paraId="1A87C3DF"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571FEC7"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47FE0B" w14:textId="77777777" w:rsidR="00D03BC9" w:rsidRPr="00480423" w:rsidRDefault="00D03BC9" w:rsidP="00D03BC9">
            <w:pPr>
              <w:pStyle w:val="TAC"/>
              <w:rPr>
                <w:rFonts w:eastAsia="SimSun"/>
                <w:lang w:val="en-US"/>
              </w:rPr>
            </w:pPr>
            <w:r w:rsidRPr="00480423">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E9DF76"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CA_n48(2A)_BCS</w:t>
            </w:r>
            <w:r w:rsidRPr="00480423">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242E8830" w14:textId="77777777" w:rsidR="00D03BC9" w:rsidRPr="00480423" w:rsidRDefault="00D03BC9" w:rsidP="00D03BC9">
            <w:pPr>
              <w:pStyle w:val="TAC"/>
              <w:rPr>
                <w:rFonts w:eastAsia="SimSun"/>
                <w:lang w:val="en-US"/>
              </w:rPr>
            </w:pPr>
            <w:r w:rsidRPr="00480423">
              <w:rPr>
                <w:rFonts w:eastAsia="SimSun"/>
                <w:lang w:val="en-US"/>
              </w:rPr>
              <w:t>1</w:t>
            </w:r>
          </w:p>
        </w:tc>
      </w:tr>
      <w:tr w:rsidR="00D03BC9" w:rsidRPr="00480423" w14:paraId="3E809EBD" w14:textId="77777777" w:rsidTr="00245A1C">
        <w:trPr>
          <w:trHeight w:val="29"/>
        </w:trPr>
        <w:tc>
          <w:tcPr>
            <w:tcW w:w="1849" w:type="dxa"/>
            <w:tcBorders>
              <w:top w:val="nil"/>
              <w:left w:val="single" w:sz="4" w:space="0" w:color="auto"/>
              <w:bottom w:val="nil"/>
              <w:right w:val="single" w:sz="4" w:space="0" w:color="auto"/>
            </w:tcBorders>
            <w:vAlign w:val="center"/>
          </w:tcPr>
          <w:p w14:paraId="21A26E21"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F67A49A"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22A61F" w14:textId="77777777" w:rsidR="00D03BC9" w:rsidRPr="00480423" w:rsidRDefault="00D03BC9" w:rsidP="00D03BC9">
            <w:pPr>
              <w:pStyle w:val="TAC"/>
              <w:rPr>
                <w:rFonts w:eastAsia="SimSun"/>
                <w:lang w:val="en-US"/>
              </w:rPr>
            </w:pPr>
            <w:r w:rsidRPr="00480423">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4BEEF8"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1B75BD" w14:textId="77777777" w:rsidR="00D03BC9" w:rsidRPr="00480423" w:rsidRDefault="00D03BC9" w:rsidP="00D03BC9">
            <w:pPr>
              <w:pStyle w:val="TAC"/>
              <w:rPr>
                <w:rFonts w:eastAsia="SimSun"/>
                <w:lang w:val="en-US"/>
              </w:rPr>
            </w:pPr>
          </w:p>
        </w:tc>
      </w:tr>
      <w:tr w:rsidR="00D03BC9" w:rsidRPr="00480423" w14:paraId="2E2A8536" w14:textId="77777777" w:rsidTr="00245A1C">
        <w:trPr>
          <w:trHeight w:val="29"/>
        </w:trPr>
        <w:tc>
          <w:tcPr>
            <w:tcW w:w="1849" w:type="dxa"/>
            <w:tcBorders>
              <w:top w:val="nil"/>
              <w:left w:val="single" w:sz="4" w:space="0" w:color="auto"/>
              <w:bottom w:val="nil"/>
              <w:right w:val="single" w:sz="4" w:space="0" w:color="auto"/>
            </w:tcBorders>
            <w:vAlign w:val="center"/>
          </w:tcPr>
          <w:p w14:paraId="675692A6"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F44C9E9"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02E729" w14:textId="77777777" w:rsidR="00D03BC9" w:rsidRPr="00480423" w:rsidRDefault="00D03BC9" w:rsidP="00D03BC9">
            <w:pPr>
              <w:pStyle w:val="TAC"/>
              <w:rPr>
                <w:rFonts w:eastAsia="SimSun"/>
                <w:lang w:val="en-US"/>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6AB895" w14:textId="77777777" w:rsidR="00D03BC9" w:rsidRPr="00480423" w:rsidRDefault="00D03BC9" w:rsidP="00D03BC9">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037F7CE" w14:textId="77777777" w:rsidR="00D03BC9" w:rsidRPr="00480423" w:rsidRDefault="00D03BC9" w:rsidP="00D03BC9">
            <w:pPr>
              <w:pStyle w:val="TAC"/>
              <w:rPr>
                <w:rFonts w:eastAsia="SimSun"/>
                <w:lang w:val="en-US"/>
              </w:rPr>
            </w:pPr>
          </w:p>
        </w:tc>
      </w:tr>
      <w:tr w:rsidR="00D03BC9" w:rsidRPr="00480423" w14:paraId="6A33CB43" w14:textId="77777777" w:rsidTr="00245A1C">
        <w:trPr>
          <w:trHeight w:val="29"/>
        </w:trPr>
        <w:tc>
          <w:tcPr>
            <w:tcW w:w="1849" w:type="dxa"/>
            <w:tcBorders>
              <w:top w:val="nil"/>
              <w:left w:val="single" w:sz="4" w:space="0" w:color="auto"/>
              <w:bottom w:val="nil"/>
              <w:right w:val="single" w:sz="4" w:space="0" w:color="auto"/>
            </w:tcBorders>
            <w:vAlign w:val="center"/>
          </w:tcPr>
          <w:p w14:paraId="30452755"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802C2FD"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FF5F51" w14:textId="77777777" w:rsidR="00D03BC9" w:rsidRPr="00480423" w:rsidRDefault="00D03BC9" w:rsidP="00D03BC9">
            <w:pPr>
              <w:pStyle w:val="TAC"/>
              <w:rPr>
                <w:rFonts w:eastAsia="SimSun"/>
                <w:lang w:val="en-US"/>
              </w:rPr>
            </w:pPr>
            <w:r w:rsidRPr="00480423">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F8867B"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84C17A5" w14:textId="77777777" w:rsidR="00D03BC9" w:rsidRPr="00480423" w:rsidRDefault="00D03BC9" w:rsidP="00D03BC9">
            <w:pPr>
              <w:pStyle w:val="TAC"/>
              <w:rPr>
                <w:rFonts w:eastAsia="SimSun"/>
                <w:lang w:val="en-US" w:eastAsia="zh-CN"/>
              </w:rPr>
            </w:pPr>
            <w:r w:rsidRPr="00480423">
              <w:rPr>
                <w:rFonts w:eastAsia="SimSun" w:hint="eastAsia"/>
                <w:lang w:val="en-US" w:eastAsia="zh-CN"/>
              </w:rPr>
              <w:t>2</w:t>
            </w:r>
          </w:p>
        </w:tc>
      </w:tr>
      <w:tr w:rsidR="00D03BC9" w:rsidRPr="00480423" w14:paraId="22F0E47F" w14:textId="77777777" w:rsidTr="00245A1C">
        <w:trPr>
          <w:trHeight w:val="29"/>
        </w:trPr>
        <w:tc>
          <w:tcPr>
            <w:tcW w:w="1849" w:type="dxa"/>
            <w:tcBorders>
              <w:top w:val="nil"/>
              <w:left w:val="single" w:sz="4" w:space="0" w:color="auto"/>
              <w:bottom w:val="nil"/>
              <w:right w:val="single" w:sz="4" w:space="0" w:color="auto"/>
            </w:tcBorders>
            <w:vAlign w:val="center"/>
          </w:tcPr>
          <w:p w14:paraId="6009BDA0"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0BC9FBA"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48A566" w14:textId="77777777" w:rsidR="00D03BC9" w:rsidRPr="00480423" w:rsidRDefault="00D03BC9" w:rsidP="00D03BC9">
            <w:pPr>
              <w:pStyle w:val="TAC"/>
              <w:rPr>
                <w:rFonts w:eastAsia="SimSun"/>
                <w:lang w:val="en-US"/>
              </w:rPr>
            </w:pPr>
            <w:r w:rsidRPr="00480423">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FDF339"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68C240" w14:textId="77777777" w:rsidR="00D03BC9" w:rsidRPr="00480423" w:rsidRDefault="00D03BC9" w:rsidP="00D03BC9">
            <w:pPr>
              <w:pStyle w:val="TAC"/>
              <w:rPr>
                <w:rFonts w:eastAsia="SimSun"/>
                <w:lang w:val="en-US"/>
              </w:rPr>
            </w:pPr>
          </w:p>
        </w:tc>
      </w:tr>
      <w:tr w:rsidR="00D03BC9" w:rsidRPr="00480423" w14:paraId="7C307FC4" w14:textId="77777777" w:rsidTr="00245A1C">
        <w:trPr>
          <w:trHeight w:val="29"/>
        </w:trPr>
        <w:tc>
          <w:tcPr>
            <w:tcW w:w="1849" w:type="dxa"/>
            <w:tcBorders>
              <w:top w:val="nil"/>
              <w:left w:val="single" w:sz="4" w:space="0" w:color="auto"/>
              <w:bottom w:val="nil"/>
              <w:right w:val="single" w:sz="4" w:space="0" w:color="auto"/>
            </w:tcBorders>
            <w:vAlign w:val="center"/>
          </w:tcPr>
          <w:p w14:paraId="0E7AAE69"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381B68F"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453934" w14:textId="77777777" w:rsidR="00D03BC9" w:rsidRPr="00480423" w:rsidRDefault="00D03BC9" w:rsidP="00D03BC9">
            <w:pPr>
              <w:pStyle w:val="TAC"/>
              <w:rPr>
                <w:rFonts w:eastAsia="SimSun"/>
                <w:lang w:val="en-US"/>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B07500" w14:textId="77777777" w:rsidR="00D03BC9" w:rsidRPr="00480423" w:rsidRDefault="00D03BC9" w:rsidP="00D03BC9">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0857D9B" w14:textId="77777777" w:rsidR="00D03BC9" w:rsidRPr="00480423" w:rsidRDefault="00D03BC9" w:rsidP="00D03BC9">
            <w:pPr>
              <w:pStyle w:val="TAC"/>
              <w:rPr>
                <w:rFonts w:eastAsia="SimSun"/>
                <w:lang w:val="en-US"/>
              </w:rPr>
            </w:pPr>
          </w:p>
        </w:tc>
      </w:tr>
      <w:tr w:rsidR="00D03BC9" w:rsidRPr="00480423" w14:paraId="5CBF8DEF" w14:textId="77777777" w:rsidTr="00245A1C">
        <w:trPr>
          <w:trHeight w:val="29"/>
        </w:trPr>
        <w:tc>
          <w:tcPr>
            <w:tcW w:w="1849" w:type="dxa"/>
            <w:tcBorders>
              <w:top w:val="nil"/>
              <w:left w:val="single" w:sz="4" w:space="0" w:color="auto"/>
              <w:bottom w:val="nil"/>
              <w:right w:val="single" w:sz="4" w:space="0" w:color="auto"/>
            </w:tcBorders>
            <w:vAlign w:val="center"/>
          </w:tcPr>
          <w:p w14:paraId="6BA287F3"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54657F5"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A93463" w14:textId="77777777" w:rsidR="00D03BC9" w:rsidRPr="00480423" w:rsidRDefault="00D03BC9" w:rsidP="00D03BC9">
            <w:pPr>
              <w:pStyle w:val="TAC"/>
              <w:rPr>
                <w:rFonts w:eastAsia="SimSun"/>
                <w:lang w:val="en-US"/>
              </w:rPr>
            </w:pPr>
            <w:r w:rsidRPr="00480423">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4B8066"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7F899900" w14:textId="77777777" w:rsidR="00D03BC9" w:rsidRPr="00480423" w:rsidRDefault="00D03BC9" w:rsidP="00D03BC9">
            <w:pPr>
              <w:pStyle w:val="TAC"/>
              <w:rPr>
                <w:rFonts w:eastAsia="SimSun"/>
                <w:lang w:val="en-US" w:eastAsia="zh-CN"/>
              </w:rPr>
            </w:pPr>
            <w:r w:rsidRPr="00480423">
              <w:rPr>
                <w:rFonts w:eastAsia="SimSun" w:hint="eastAsia"/>
                <w:lang w:val="en-US" w:eastAsia="zh-CN"/>
              </w:rPr>
              <w:t>3</w:t>
            </w:r>
          </w:p>
        </w:tc>
      </w:tr>
      <w:tr w:rsidR="00D03BC9" w:rsidRPr="00480423" w14:paraId="45B69127" w14:textId="77777777" w:rsidTr="00245A1C">
        <w:trPr>
          <w:trHeight w:val="29"/>
        </w:trPr>
        <w:tc>
          <w:tcPr>
            <w:tcW w:w="1849" w:type="dxa"/>
            <w:tcBorders>
              <w:top w:val="nil"/>
              <w:left w:val="single" w:sz="4" w:space="0" w:color="auto"/>
              <w:bottom w:val="nil"/>
              <w:right w:val="single" w:sz="4" w:space="0" w:color="auto"/>
            </w:tcBorders>
            <w:vAlign w:val="center"/>
          </w:tcPr>
          <w:p w14:paraId="3BB4EA42"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68BB70D"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FA35BA" w14:textId="77777777" w:rsidR="00D03BC9" w:rsidRPr="00480423" w:rsidRDefault="00D03BC9" w:rsidP="00D03BC9">
            <w:pPr>
              <w:pStyle w:val="TAC"/>
              <w:rPr>
                <w:rFonts w:eastAsia="SimSun"/>
                <w:lang w:val="en-US"/>
              </w:rPr>
            </w:pPr>
            <w:r w:rsidRPr="00480423">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EC0FC4"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259AF6" w14:textId="77777777" w:rsidR="00D03BC9" w:rsidRPr="00480423" w:rsidRDefault="00D03BC9" w:rsidP="00D03BC9">
            <w:pPr>
              <w:pStyle w:val="TAC"/>
              <w:rPr>
                <w:rFonts w:eastAsia="SimSun"/>
                <w:lang w:val="en-US"/>
              </w:rPr>
            </w:pPr>
          </w:p>
        </w:tc>
      </w:tr>
      <w:tr w:rsidR="00D03BC9" w:rsidRPr="00480423" w14:paraId="21EF16E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7EB7171"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E6BC195"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EE608C" w14:textId="77777777" w:rsidR="00D03BC9" w:rsidRPr="00480423" w:rsidRDefault="00D03BC9" w:rsidP="00D03BC9">
            <w:pPr>
              <w:pStyle w:val="TAC"/>
              <w:rPr>
                <w:rFonts w:eastAsia="SimSun"/>
                <w:lang w:val="en-US"/>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FAB898" w14:textId="77777777" w:rsidR="00D03BC9" w:rsidRPr="00480423" w:rsidRDefault="00D03BC9" w:rsidP="00D03BC9">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A8881FA" w14:textId="77777777" w:rsidR="00D03BC9" w:rsidRPr="00480423" w:rsidRDefault="00D03BC9" w:rsidP="00D03BC9">
            <w:pPr>
              <w:pStyle w:val="TAC"/>
              <w:rPr>
                <w:rFonts w:eastAsia="SimSun"/>
                <w:lang w:val="en-US"/>
              </w:rPr>
            </w:pPr>
          </w:p>
        </w:tc>
      </w:tr>
      <w:tr w:rsidR="00D03BC9" w:rsidRPr="00480423" w14:paraId="4EC09BB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C4DA561" w14:textId="77777777" w:rsidR="00D03BC9" w:rsidRPr="00480423" w:rsidRDefault="00D03BC9" w:rsidP="00D03BC9">
            <w:pPr>
              <w:pStyle w:val="TAC"/>
              <w:rPr>
                <w:rFonts w:eastAsia="SimSun"/>
                <w:lang w:val="en-US"/>
              </w:rPr>
            </w:pPr>
            <w:r w:rsidRPr="00480423">
              <w:rPr>
                <w:rFonts w:eastAsia="SimSun"/>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79CE6CCD" w14:textId="77777777" w:rsidR="00D03BC9" w:rsidRPr="00480423" w:rsidRDefault="00D03BC9" w:rsidP="00D03BC9">
            <w:pPr>
              <w:pStyle w:val="TAC"/>
              <w:rPr>
                <w:rFonts w:eastAsia="SimSun" w:cs="Arial"/>
                <w:szCs w:val="18"/>
                <w:lang w:val="en-US"/>
              </w:rPr>
            </w:pPr>
            <w:r w:rsidRPr="00480423">
              <w:rPr>
                <w:rFonts w:eastAsia="SimSun" w:cs="Arial"/>
                <w:szCs w:val="18"/>
                <w:lang w:val="en-US"/>
              </w:rPr>
              <w:t>CA_n48A-n70A</w:t>
            </w:r>
          </w:p>
          <w:p w14:paraId="7F30EA55" w14:textId="77777777" w:rsidR="00D03BC9" w:rsidRPr="00480423" w:rsidRDefault="00D03BC9" w:rsidP="00D03BC9">
            <w:pPr>
              <w:pStyle w:val="TAC"/>
              <w:rPr>
                <w:rFonts w:eastAsia="SimSun" w:cs="Arial"/>
                <w:szCs w:val="18"/>
                <w:lang w:val="en-US"/>
              </w:rPr>
            </w:pPr>
            <w:r w:rsidRPr="00480423">
              <w:rPr>
                <w:rFonts w:eastAsia="SimSun" w:cs="Arial"/>
                <w:szCs w:val="18"/>
                <w:lang w:val="en-US"/>
              </w:rPr>
              <w:t>CA_n48A-n71A</w:t>
            </w:r>
          </w:p>
          <w:p w14:paraId="129AB472" w14:textId="77777777" w:rsidR="00D03BC9" w:rsidRPr="00480423" w:rsidRDefault="00D03BC9" w:rsidP="00D03BC9">
            <w:pPr>
              <w:pStyle w:val="TAC"/>
              <w:rPr>
                <w:rFonts w:eastAsia="SimSun"/>
                <w:lang w:val="en-US"/>
              </w:rPr>
            </w:pPr>
            <w:r w:rsidRPr="00480423">
              <w:rPr>
                <w:rFonts w:eastAsia="SimSun"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4092CBD" w14:textId="77777777" w:rsidR="00D03BC9" w:rsidRPr="00480423" w:rsidRDefault="00D03BC9" w:rsidP="00D03BC9">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0638C1"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CBC4C1C" w14:textId="77777777" w:rsidR="00D03BC9" w:rsidRPr="00480423" w:rsidRDefault="00D03BC9" w:rsidP="00D03BC9">
            <w:pPr>
              <w:pStyle w:val="TAC"/>
              <w:rPr>
                <w:rFonts w:eastAsia="SimSun"/>
                <w:lang w:val="en-US"/>
              </w:rPr>
            </w:pPr>
            <w:r w:rsidRPr="00480423">
              <w:rPr>
                <w:rFonts w:eastAsia="SimSun"/>
                <w:lang w:val="en-US"/>
              </w:rPr>
              <w:t>0</w:t>
            </w:r>
          </w:p>
        </w:tc>
      </w:tr>
      <w:tr w:rsidR="00D03BC9" w:rsidRPr="00480423" w14:paraId="3969C75C" w14:textId="77777777" w:rsidTr="00245A1C">
        <w:trPr>
          <w:trHeight w:val="29"/>
        </w:trPr>
        <w:tc>
          <w:tcPr>
            <w:tcW w:w="1849" w:type="dxa"/>
            <w:tcBorders>
              <w:top w:val="nil"/>
              <w:left w:val="single" w:sz="4" w:space="0" w:color="auto"/>
              <w:bottom w:val="nil"/>
              <w:right w:val="single" w:sz="4" w:space="0" w:color="auto"/>
            </w:tcBorders>
            <w:vAlign w:val="center"/>
          </w:tcPr>
          <w:p w14:paraId="4E22E1F8"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B43D82A"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C87A67" w14:textId="77777777" w:rsidR="00D03BC9" w:rsidRPr="00480423" w:rsidRDefault="00D03BC9" w:rsidP="00D03BC9">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A0CB5A1"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4A0D720" w14:textId="77777777" w:rsidR="00D03BC9" w:rsidRPr="00480423" w:rsidRDefault="00D03BC9" w:rsidP="00D03BC9">
            <w:pPr>
              <w:pStyle w:val="TAC"/>
              <w:rPr>
                <w:rFonts w:eastAsia="SimSun"/>
                <w:lang w:val="en-US"/>
              </w:rPr>
            </w:pPr>
          </w:p>
        </w:tc>
      </w:tr>
      <w:tr w:rsidR="00D03BC9" w:rsidRPr="00480423" w14:paraId="40D271F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A11DB02"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A0B9341"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1CC893" w14:textId="77777777" w:rsidR="00D03BC9" w:rsidRPr="00480423" w:rsidRDefault="00D03BC9" w:rsidP="00D03BC9">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47B6CC"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A3C92A4" w14:textId="77777777" w:rsidR="00D03BC9" w:rsidRPr="00480423" w:rsidRDefault="00D03BC9" w:rsidP="00D03BC9">
            <w:pPr>
              <w:pStyle w:val="TAC"/>
              <w:rPr>
                <w:rFonts w:eastAsia="SimSun"/>
                <w:lang w:val="en-US"/>
              </w:rPr>
            </w:pPr>
          </w:p>
        </w:tc>
      </w:tr>
      <w:tr w:rsidR="00D03BC9" w:rsidRPr="00480423" w14:paraId="4F98DBA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46A3EFB" w14:textId="77777777" w:rsidR="00D03BC9" w:rsidRPr="00480423" w:rsidRDefault="00D03BC9" w:rsidP="00D03BC9">
            <w:pPr>
              <w:pStyle w:val="TAC"/>
              <w:rPr>
                <w:rFonts w:eastAsia="SimSun"/>
                <w:lang w:val="en-US"/>
              </w:rPr>
            </w:pPr>
            <w:r w:rsidRPr="00480423">
              <w:rPr>
                <w:rFonts w:eastAsia="SimSun"/>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5AFF1CDE" w14:textId="77777777" w:rsidR="00D03BC9" w:rsidRPr="00480423" w:rsidRDefault="00D03BC9" w:rsidP="00D03BC9">
            <w:pPr>
              <w:pStyle w:val="TAC"/>
              <w:rPr>
                <w:rFonts w:eastAsia="SimSun" w:cs="Arial"/>
                <w:szCs w:val="18"/>
                <w:lang w:val="en-US"/>
              </w:rPr>
            </w:pPr>
            <w:r w:rsidRPr="00480423">
              <w:rPr>
                <w:rFonts w:eastAsia="SimSun" w:cs="Arial"/>
                <w:szCs w:val="18"/>
                <w:lang w:val="en-US"/>
              </w:rPr>
              <w:t>CA_n48A-n70A</w:t>
            </w:r>
          </w:p>
          <w:p w14:paraId="080349E4" w14:textId="77777777" w:rsidR="00D03BC9" w:rsidRPr="00480423" w:rsidRDefault="00D03BC9" w:rsidP="00D03BC9">
            <w:pPr>
              <w:pStyle w:val="TAC"/>
              <w:rPr>
                <w:rFonts w:eastAsia="SimSun" w:cs="Arial"/>
                <w:szCs w:val="18"/>
                <w:lang w:val="en-US"/>
              </w:rPr>
            </w:pPr>
            <w:r w:rsidRPr="00480423">
              <w:rPr>
                <w:rFonts w:eastAsia="SimSun" w:cs="Arial"/>
                <w:szCs w:val="18"/>
                <w:lang w:val="en-US"/>
              </w:rPr>
              <w:t>CA_n48A-n71A</w:t>
            </w:r>
          </w:p>
          <w:p w14:paraId="0136701F" w14:textId="77777777" w:rsidR="00D03BC9" w:rsidRPr="00480423" w:rsidRDefault="00D03BC9" w:rsidP="00D03BC9">
            <w:pPr>
              <w:pStyle w:val="TAC"/>
              <w:rPr>
                <w:rFonts w:eastAsia="SimSun"/>
                <w:lang w:val="en-US"/>
              </w:rPr>
            </w:pPr>
            <w:r w:rsidRPr="00480423">
              <w:rPr>
                <w:rFonts w:eastAsia="SimSun"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07802E5" w14:textId="77777777" w:rsidR="00D03BC9" w:rsidRPr="00480423" w:rsidRDefault="00D03BC9" w:rsidP="00D03BC9">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13D66C"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F15BA4D"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634213A7" w14:textId="77777777" w:rsidTr="00245A1C">
        <w:trPr>
          <w:trHeight w:val="29"/>
        </w:trPr>
        <w:tc>
          <w:tcPr>
            <w:tcW w:w="1849" w:type="dxa"/>
            <w:tcBorders>
              <w:top w:val="nil"/>
              <w:left w:val="single" w:sz="4" w:space="0" w:color="auto"/>
              <w:bottom w:val="nil"/>
              <w:right w:val="single" w:sz="4" w:space="0" w:color="auto"/>
            </w:tcBorders>
            <w:vAlign w:val="center"/>
          </w:tcPr>
          <w:p w14:paraId="362FCB5F"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299C158"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9B31E6" w14:textId="77777777" w:rsidR="00D03BC9" w:rsidRPr="00480423" w:rsidRDefault="00D03BC9" w:rsidP="00D03BC9">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FD611BB"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2731039" w14:textId="77777777" w:rsidR="00D03BC9" w:rsidRPr="00480423" w:rsidRDefault="00D03BC9" w:rsidP="00D03BC9">
            <w:pPr>
              <w:pStyle w:val="TAC"/>
              <w:rPr>
                <w:rFonts w:eastAsia="SimSun"/>
                <w:lang w:val="en-US"/>
              </w:rPr>
            </w:pPr>
          </w:p>
        </w:tc>
      </w:tr>
      <w:tr w:rsidR="00D03BC9" w:rsidRPr="00480423" w14:paraId="6901706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8F8C94D"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B4F94CB"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C1979" w14:textId="77777777" w:rsidR="00D03BC9" w:rsidRPr="00480423" w:rsidRDefault="00D03BC9" w:rsidP="00D03BC9">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39F5D2"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8986256" w14:textId="77777777" w:rsidR="00D03BC9" w:rsidRPr="00480423" w:rsidRDefault="00D03BC9" w:rsidP="00D03BC9">
            <w:pPr>
              <w:pStyle w:val="TAC"/>
              <w:rPr>
                <w:rFonts w:eastAsia="SimSun"/>
                <w:lang w:val="en-US"/>
              </w:rPr>
            </w:pPr>
          </w:p>
        </w:tc>
      </w:tr>
      <w:tr w:rsidR="00D03BC9" w:rsidRPr="00480423" w14:paraId="5DB6EB3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7422696" w14:textId="77777777" w:rsidR="00D03BC9" w:rsidRPr="00480423" w:rsidRDefault="00D03BC9" w:rsidP="00D03BC9">
            <w:pPr>
              <w:pStyle w:val="TAC"/>
              <w:rPr>
                <w:rFonts w:eastAsia="SimSun"/>
                <w:lang w:val="en-US"/>
              </w:rPr>
            </w:pPr>
            <w:r w:rsidRPr="00480423">
              <w:rPr>
                <w:rFonts w:eastAsia="SimSun"/>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3FCF3C68" w14:textId="77777777" w:rsidR="00D03BC9" w:rsidRPr="00480423" w:rsidRDefault="00D03BC9" w:rsidP="00D03BC9">
            <w:pPr>
              <w:pStyle w:val="TAC"/>
              <w:rPr>
                <w:rFonts w:eastAsia="SimSun" w:cs="Arial"/>
                <w:szCs w:val="18"/>
                <w:lang w:val="en-US"/>
              </w:rPr>
            </w:pPr>
            <w:r w:rsidRPr="00480423">
              <w:rPr>
                <w:rFonts w:eastAsia="SimSun" w:cs="Arial"/>
                <w:szCs w:val="18"/>
                <w:lang w:val="en-US"/>
              </w:rPr>
              <w:t>CA_n48A-n70A</w:t>
            </w:r>
          </w:p>
          <w:p w14:paraId="0C4D3BA0" w14:textId="77777777" w:rsidR="00D03BC9" w:rsidRPr="00480423" w:rsidRDefault="00D03BC9" w:rsidP="00D03BC9">
            <w:pPr>
              <w:pStyle w:val="TAC"/>
              <w:rPr>
                <w:rFonts w:eastAsia="SimSun" w:cs="Arial"/>
                <w:szCs w:val="18"/>
                <w:lang w:val="en-US"/>
              </w:rPr>
            </w:pPr>
            <w:r w:rsidRPr="00480423">
              <w:rPr>
                <w:rFonts w:eastAsia="SimSun" w:cs="Arial"/>
                <w:szCs w:val="18"/>
                <w:lang w:val="en-US"/>
              </w:rPr>
              <w:t>CA_n48A-n71A</w:t>
            </w:r>
          </w:p>
          <w:p w14:paraId="09F51470" w14:textId="77777777" w:rsidR="00D03BC9" w:rsidRPr="00480423" w:rsidRDefault="00D03BC9" w:rsidP="00D03BC9">
            <w:pPr>
              <w:pStyle w:val="TAC"/>
              <w:rPr>
                <w:rFonts w:eastAsia="SimSun"/>
                <w:lang w:val="en-US"/>
              </w:rPr>
            </w:pPr>
            <w:r w:rsidRPr="00480423">
              <w:rPr>
                <w:rFonts w:eastAsia="SimSun"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A1DBFB7" w14:textId="77777777" w:rsidR="00D03BC9" w:rsidRPr="00480423" w:rsidRDefault="00D03BC9" w:rsidP="00D03BC9">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509DB6"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9BEF481"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2C145E64" w14:textId="77777777" w:rsidTr="00245A1C">
        <w:trPr>
          <w:trHeight w:val="29"/>
        </w:trPr>
        <w:tc>
          <w:tcPr>
            <w:tcW w:w="1849" w:type="dxa"/>
            <w:tcBorders>
              <w:top w:val="nil"/>
              <w:left w:val="single" w:sz="4" w:space="0" w:color="auto"/>
              <w:bottom w:val="nil"/>
              <w:right w:val="single" w:sz="4" w:space="0" w:color="auto"/>
            </w:tcBorders>
            <w:vAlign w:val="center"/>
          </w:tcPr>
          <w:p w14:paraId="4D6A21C7"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B9E9ABE"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A367DB" w14:textId="77777777" w:rsidR="00D03BC9" w:rsidRPr="00480423" w:rsidRDefault="00D03BC9" w:rsidP="00D03BC9">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DD407B7"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A38B213" w14:textId="77777777" w:rsidR="00D03BC9" w:rsidRPr="00480423" w:rsidRDefault="00D03BC9" w:rsidP="00D03BC9">
            <w:pPr>
              <w:pStyle w:val="TAC"/>
              <w:rPr>
                <w:rFonts w:eastAsia="SimSun"/>
                <w:lang w:val="en-US"/>
              </w:rPr>
            </w:pPr>
          </w:p>
        </w:tc>
      </w:tr>
      <w:tr w:rsidR="00D03BC9" w:rsidRPr="00480423" w14:paraId="2FA8FA3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475F3DA"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C18BDA6"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05FC6" w14:textId="77777777" w:rsidR="00D03BC9" w:rsidRPr="00480423" w:rsidRDefault="00D03BC9" w:rsidP="00D03BC9">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6D6F9EF"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03F18D9" w14:textId="77777777" w:rsidR="00D03BC9" w:rsidRPr="00480423" w:rsidRDefault="00D03BC9" w:rsidP="00D03BC9">
            <w:pPr>
              <w:pStyle w:val="TAC"/>
              <w:rPr>
                <w:rFonts w:eastAsia="SimSun"/>
                <w:lang w:val="en-US"/>
              </w:rPr>
            </w:pPr>
          </w:p>
        </w:tc>
      </w:tr>
      <w:tr w:rsidR="00D03BC9" w:rsidRPr="00480423" w14:paraId="598156AA"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093474E" w14:textId="77777777" w:rsidR="00D03BC9" w:rsidRPr="00480423" w:rsidRDefault="00D03BC9" w:rsidP="00D03BC9">
            <w:pPr>
              <w:pStyle w:val="TAC"/>
              <w:rPr>
                <w:rFonts w:eastAsia="SimSun"/>
                <w:lang w:val="en-US"/>
              </w:rPr>
            </w:pPr>
            <w:r w:rsidRPr="00480423">
              <w:rPr>
                <w:rFonts w:eastAsia="SimSun"/>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2D232778" w14:textId="77777777" w:rsidR="00D03BC9" w:rsidRPr="00480423" w:rsidRDefault="00D03BC9" w:rsidP="00D03BC9">
            <w:pPr>
              <w:pStyle w:val="TAC"/>
              <w:rPr>
                <w:rFonts w:eastAsia="SimSun" w:cs="Arial"/>
                <w:szCs w:val="18"/>
                <w:lang w:val="en-US"/>
              </w:rPr>
            </w:pPr>
            <w:r w:rsidRPr="00480423">
              <w:rPr>
                <w:rFonts w:eastAsia="SimSun" w:cs="Arial"/>
                <w:szCs w:val="18"/>
                <w:lang w:val="en-US"/>
              </w:rPr>
              <w:t>CA_n48A-n70A</w:t>
            </w:r>
          </w:p>
          <w:p w14:paraId="38ADFFE9" w14:textId="77777777" w:rsidR="00D03BC9" w:rsidRPr="00480423" w:rsidRDefault="00D03BC9" w:rsidP="00D03BC9">
            <w:pPr>
              <w:pStyle w:val="TAC"/>
              <w:rPr>
                <w:rFonts w:eastAsia="SimSun" w:cs="Arial"/>
                <w:szCs w:val="18"/>
                <w:lang w:val="en-US"/>
              </w:rPr>
            </w:pPr>
            <w:r w:rsidRPr="00480423">
              <w:rPr>
                <w:rFonts w:eastAsia="SimSun" w:cs="Arial"/>
                <w:szCs w:val="18"/>
                <w:lang w:val="en-US"/>
              </w:rPr>
              <w:t>CA_n48A-n71A</w:t>
            </w:r>
          </w:p>
          <w:p w14:paraId="063F6068" w14:textId="77777777" w:rsidR="00D03BC9" w:rsidRPr="00480423" w:rsidRDefault="00D03BC9" w:rsidP="00D03BC9">
            <w:pPr>
              <w:pStyle w:val="TAC"/>
              <w:rPr>
                <w:rFonts w:eastAsia="SimSun"/>
                <w:lang w:val="en-US"/>
              </w:rPr>
            </w:pPr>
            <w:r w:rsidRPr="00480423">
              <w:rPr>
                <w:rFonts w:eastAsia="SimSun"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8622DFA" w14:textId="77777777" w:rsidR="00D03BC9" w:rsidRPr="00480423" w:rsidRDefault="00D03BC9" w:rsidP="00D03BC9">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8AB27F"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8EEBACE" w14:textId="77777777" w:rsidR="00D03BC9" w:rsidRPr="00480423" w:rsidRDefault="00D03BC9" w:rsidP="00D03BC9">
            <w:pPr>
              <w:pStyle w:val="TAC"/>
              <w:rPr>
                <w:rFonts w:eastAsia="SimSun"/>
                <w:lang w:val="en-US"/>
              </w:rPr>
            </w:pPr>
            <w:r w:rsidRPr="00480423">
              <w:rPr>
                <w:rFonts w:eastAsia="SimSun"/>
                <w:lang w:val="en-US"/>
              </w:rPr>
              <w:t>0</w:t>
            </w:r>
          </w:p>
        </w:tc>
      </w:tr>
      <w:tr w:rsidR="00D03BC9" w:rsidRPr="00480423" w14:paraId="0AF8FBDB" w14:textId="77777777" w:rsidTr="00245A1C">
        <w:trPr>
          <w:trHeight w:val="29"/>
        </w:trPr>
        <w:tc>
          <w:tcPr>
            <w:tcW w:w="1849" w:type="dxa"/>
            <w:tcBorders>
              <w:top w:val="nil"/>
              <w:left w:val="single" w:sz="4" w:space="0" w:color="auto"/>
              <w:bottom w:val="nil"/>
              <w:right w:val="single" w:sz="4" w:space="0" w:color="auto"/>
            </w:tcBorders>
            <w:vAlign w:val="center"/>
          </w:tcPr>
          <w:p w14:paraId="51E68BD4"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48F1637"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53F96C" w14:textId="77777777" w:rsidR="00D03BC9" w:rsidRPr="00480423" w:rsidRDefault="00D03BC9" w:rsidP="00D03BC9">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0947BFA"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B64F433" w14:textId="77777777" w:rsidR="00D03BC9" w:rsidRPr="00480423" w:rsidRDefault="00D03BC9" w:rsidP="00D03BC9">
            <w:pPr>
              <w:pStyle w:val="TAC"/>
              <w:rPr>
                <w:rFonts w:eastAsia="SimSun"/>
                <w:lang w:val="en-US"/>
              </w:rPr>
            </w:pPr>
          </w:p>
        </w:tc>
      </w:tr>
      <w:tr w:rsidR="00D03BC9" w:rsidRPr="00480423" w14:paraId="29CCC7D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CE2C44C"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29152E0"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254F37" w14:textId="77777777" w:rsidR="00D03BC9" w:rsidRPr="00480423" w:rsidRDefault="00D03BC9" w:rsidP="00D03BC9">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E5CC3ED"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7D537DC" w14:textId="77777777" w:rsidR="00D03BC9" w:rsidRPr="00480423" w:rsidRDefault="00D03BC9" w:rsidP="00D03BC9">
            <w:pPr>
              <w:pStyle w:val="TAC"/>
              <w:rPr>
                <w:rFonts w:eastAsia="SimSun"/>
                <w:lang w:val="en-US"/>
              </w:rPr>
            </w:pPr>
          </w:p>
        </w:tc>
      </w:tr>
      <w:tr w:rsidR="00D03BC9" w:rsidRPr="00480423" w14:paraId="2577DAC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01A6F0C" w14:textId="77777777" w:rsidR="00D03BC9" w:rsidRPr="00480423" w:rsidRDefault="00D03BC9" w:rsidP="00D03BC9">
            <w:pPr>
              <w:pStyle w:val="TAC"/>
              <w:rPr>
                <w:rFonts w:eastAsia="SimSun"/>
                <w:lang w:val="en-US"/>
              </w:rPr>
            </w:pPr>
            <w:r w:rsidRPr="00480423">
              <w:rPr>
                <w:rFonts w:eastAsiaTheme="minorEastAsia"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0122FC33" w14:textId="77777777" w:rsidR="00D03BC9" w:rsidRPr="00480423" w:rsidRDefault="00D03BC9" w:rsidP="00D03BC9">
            <w:pPr>
              <w:pStyle w:val="TAC"/>
              <w:rPr>
                <w:rFonts w:eastAsia="SimSun" w:cs="Arial"/>
                <w:szCs w:val="18"/>
                <w:lang w:val="en-US"/>
              </w:rPr>
            </w:pPr>
            <w:r w:rsidRPr="00480423">
              <w:rPr>
                <w:rFonts w:eastAsia="SimSun" w:cs="Arial"/>
                <w:szCs w:val="18"/>
                <w:lang w:val="en-US"/>
              </w:rPr>
              <w:t>CA_n48A-n70A</w:t>
            </w:r>
          </w:p>
          <w:p w14:paraId="3631E607" w14:textId="77777777" w:rsidR="00D03BC9" w:rsidRPr="00480423" w:rsidRDefault="00D03BC9" w:rsidP="00D03BC9">
            <w:pPr>
              <w:pStyle w:val="TAC"/>
              <w:rPr>
                <w:rFonts w:eastAsia="SimSun" w:cs="Arial"/>
                <w:szCs w:val="18"/>
                <w:lang w:val="en-US"/>
              </w:rPr>
            </w:pPr>
            <w:r w:rsidRPr="00480423">
              <w:rPr>
                <w:rFonts w:eastAsia="SimSun" w:cs="Arial"/>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352688C" w14:textId="77777777" w:rsidR="00D03BC9" w:rsidRPr="00480423" w:rsidRDefault="00D03BC9" w:rsidP="00D03BC9">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81852B" w14:textId="77777777" w:rsidR="00D03BC9" w:rsidRPr="00480423" w:rsidRDefault="00D03BC9" w:rsidP="00D03BC9">
            <w:pPr>
              <w:pStyle w:val="TAC"/>
              <w:rPr>
                <w:rFonts w:eastAsia="SimSun"/>
                <w:lang w:val="en-US" w:eastAsia="zh-CN" w:bidi="ar"/>
              </w:rPr>
            </w:pPr>
            <w:r w:rsidRPr="00480423">
              <w:rPr>
                <w:rFonts w:eastAsiaTheme="minorEastAsia"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2DEB94F" w14:textId="77777777" w:rsidR="00D03BC9" w:rsidRPr="00480423" w:rsidRDefault="00D03BC9" w:rsidP="00D03BC9">
            <w:pPr>
              <w:pStyle w:val="TAC"/>
              <w:rPr>
                <w:rFonts w:eastAsia="SimSun"/>
                <w:lang w:val="en-US"/>
              </w:rPr>
            </w:pPr>
            <w:r w:rsidRPr="00480423">
              <w:rPr>
                <w:rFonts w:eastAsiaTheme="minorEastAsia" w:hint="eastAsia"/>
                <w:szCs w:val="18"/>
                <w:lang w:val="en-US" w:eastAsia="zh-CN"/>
              </w:rPr>
              <w:t>0</w:t>
            </w:r>
          </w:p>
        </w:tc>
      </w:tr>
      <w:tr w:rsidR="00D03BC9" w:rsidRPr="00480423" w14:paraId="7A7F78E9" w14:textId="77777777" w:rsidTr="00245A1C">
        <w:trPr>
          <w:trHeight w:val="29"/>
        </w:trPr>
        <w:tc>
          <w:tcPr>
            <w:tcW w:w="1849" w:type="dxa"/>
            <w:tcBorders>
              <w:top w:val="nil"/>
              <w:left w:val="single" w:sz="4" w:space="0" w:color="auto"/>
              <w:bottom w:val="nil"/>
              <w:right w:val="single" w:sz="4" w:space="0" w:color="auto"/>
            </w:tcBorders>
            <w:vAlign w:val="center"/>
          </w:tcPr>
          <w:p w14:paraId="020FC36F"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1C917F9"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A96A1A" w14:textId="77777777" w:rsidR="00D03BC9" w:rsidRPr="00480423" w:rsidRDefault="00D03BC9" w:rsidP="00D03BC9">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0582C3B" w14:textId="77777777" w:rsidR="00D03BC9" w:rsidRPr="00480423" w:rsidRDefault="00D03BC9" w:rsidP="00D03BC9">
            <w:pPr>
              <w:pStyle w:val="TAC"/>
              <w:rPr>
                <w:rFonts w:eastAsia="SimSun"/>
                <w:lang w:val="en-US" w:eastAsia="zh-CN" w:bidi="ar"/>
              </w:rPr>
            </w:pPr>
            <w:r w:rsidRPr="00480423">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71A5A387" w14:textId="77777777" w:rsidR="00D03BC9" w:rsidRPr="00480423" w:rsidRDefault="00D03BC9" w:rsidP="00D03BC9">
            <w:pPr>
              <w:pStyle w:val="TAC"/>
              <w:rPr>
                <w:rFonts w:eastAsia="SimSun"/>
                <w:lang w:val="en-US"/>
              </w:rPr>
            </w:pPr>
          </w:p>
        </w:tc>
      </w:tr>
      <w:tr w:rsidR="00D03BC9" w:rsidRPr="00480423" w14:paraId="0EAB0584"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74E810D"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9B993AE"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6370C0" w14:textId="77777777" w:rsidR="00D03BC9" w:rsidRPr="00480423" w:rsidRDefault="00D03BC9" w:rsidP="00D03BC9">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E936DC" w14:textId="77777777" w:rsidR="00D03BC9" w:rsidRPr="00480423" w:rsidRDefault="00D03BC9" w:rsidP="00D03BC9">
            <w:pPr>
              <w:pStyle w:val="TAC"/>
              <w:rPr>
                <w:rFonts w:eastAsia="SimSun"/>
                <w:lang w:val="en-US" w:eastAsia="zh-CN" w:bidi="ar"/>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EA9035" w14:textId="77777777" w:rsidR="00D03BC9" w:rsidRPr="00480423" w:rsidRDefault="00D03BC9" w:rsidP="00D03BC9">
            <w:pPr>
              <w:pStyle w:val="TAC"/>
              <w:rPr>
                <w:rFonts w:eastAsia="SimSun"/>
                <w:lang w:val="en-US"/>
              </w:rPr>
            </w:pPr>
          </w:p>
        </w:tc>
      </w:tr>
      <w:tr w:rsidR="00D03BC9" w:rsidRPr="00480423" w14:paraId="4DB34485"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1FF5EA3" w14:textId="77777777" w:rsidR="00D03BC9" w:rsidRPr="00480423" w:rsidRDefault="00D03BC9" w:rsidP="00D03BC9">
            <w:pPr>
              <w:pStyle w:val="TAC"/>
              <w:rPr>
                <w:rFonts w:eastAsia="SimSun"/>
                <w:lang w:val="en-US"/>
              </w:rPr>
            </w:pPr>
            <w:r w:rsidRPr="00480423">
              <w:rPr>
                <w:rFonts w:eastAsia="SimSun"/>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4CDE6A35" w14:textId="77777777" w:rsidR="00D03BC9" w:rsidRPr="00480423" w:rsidRDefault="00D03BC9" w:rsidP="00D03BC9">
            <w:pPr>
              <w:pStyle w:val="TAC"/>
              <w:rPr>
                <w:rFonts w:eastAsia="SimSun"/>
                <w:lang w:val="en-US"/>
              </w:rPr>
            </w:pPr>
            <w:r w:rsidRPr="00480423">
              <w:rPr>
                <w:rFonts w:eastAsia="SimSun"/>
                <w:lang w:val="en-US"/>
              </w:rPr>
              <w:t>CA_n48A-n70A</w:t>
            </w:r>
          </w:p>
          <w:p w14:paraId="0B9D48AD" w14:textId="77777777" w:rsidR="00D03BC9" w:rsidRPr="00480423" w:rsidRDefault="00D03BC9" w:rsidP="00D03BC9">
            <w:pPr>
              <w:pStyle w:val="TAC"/>
              <w:rPr>
                <w:rFonts w:eastAsia="SimSun"/>
                <w:lang w:val="en-US"/>
              </w:rPr>
            </w:pPr>
            <w:r w:rsidRPr="00480423">
              <w:rPr>
                <w:rFonts w:eastAsia="SimSun"/>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BF9CB06" w14:textId="77777777" w:rsidR="00D03BC9" w:rsidRPr="00480423" w:rsidRDefault="00D03BC9" w:rsidP="00D03BC9">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EE652C" w14:textId="77777777" w:rsidR="00D03BC9" w:rsidRPr="00480423" w:rsidRDefault="00D03BC9" w:rsidP="00D03BC9">
            <w:pPr>
              <w:pStyle w:val="TAC"/>
              <w:rPr>
                <w:rFonts w:eastAsia="SimSun"/>
                <w:lang w:val="en-US" w:eastAsia="zh-CN" w:bidi="ar"/>
              </w:rPr>
            </w:pPr>
            <w:r w:rsidRPr="00480423">
              <w:rPr>
                <w:rFonts w:eastAsiaTheme="minorEastAsia" w:cs="Arial"/>
                <w:szCs w:val="18"/>
              </w:rPr>
              <w:t>CA_n48(2A)_BCS1</w:t>
            </w:r>
          </w:p>
        </w:tc>
        <w:tc>
          <w:tcPr>
            <w:tcW w:w="1649" w:type="dxa"/>
            <w:tcBorders>
              <w:top w:val="nil"/>
              <w:left w:val="single" w:sz="4" w:space="0" w:color="auto"/>
              <w:bottom w:val="nil"/>
              <w:right w:val="single" w:sz="4" w:space="0" w:color="auto"/>
            </w:tcBorders>
            <w:vAlign w:val="center"/>
          </w:tcPr>
          <w:p w14:paraId="5CAC011B" w14:textId="77777777" w:rsidR="00D03BC9" w:rsidRPr="00480423" w:rsidRDefault="00D03BC9" w:rsidP="00D03BC9">
            <w:pPr>
              <w:pStyle w:val="TAC"/>
              <w:rPr>
                <w:rFonts w:eastAsia="SimSun"/>
                <w:lang w:val="en-US"/>
              </w:rPr>
            </w:pPr>
            <w:r w:rsidRPr="00480423">
              <w:rPr>
                <w:rFonts w:eastAsia="SimSun"/>
                <w:lang w:val="en-US"/>
              </w:rPr>
              <w:t>0</w:t>
            </w:r>
          </w:p>
        </w:tc>
      </w:tr>
      <w:tr w:rsidR="00D03BC9" w:rsidRPr="00480423" w14:paraId="4AA2187C" w14:textId="77777777" w:rsidTr="00245A1C">
        <w:trPr>
          <w:trHeight w:val="29"/>
        </w:trPr>
        <w:tc>
          <w:tcPr>
            <w:tcW w:w="1849" w:type="dxa"/>
            <w:tcBorders>
              <w:top w:val="nil"/>
              <w:left w:val="single" w:sz="4" w:space="0" w:color="auto"/>
              <w:bottom w:val="nil"/>
              <w:right w:val="single" w:sz="4" w:space="0" w:color="auto"/>
            </w:tcBorders>
            <w:vAlign w:val="center"/>
          </w:tcPr>
          <w:p w14:paraId="715888BE"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C82C679"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050E0F" w14:textId="77777777" w:rsidR="00D03BC9" w:rsidRPr="00480423" w:rsidRDefault="00D03BC9" w:rsidP="00D03BC9">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CF94A44" w14:textId="77777777" w:rsidR="00D03BC9" w:rsidRPr="00480423" w:rsidRDefault="00D03BC9" w:rsidP="00D03BC9">
            <w:pPr>
              <w:pStyle w:val="TAC"/>
              <w:rPr>
                <w:rFonts w:eastAsia="SimSun"/>
                <w:lang w:val="en-US" w:eastAsia="zh-CN" w:bidi="ar"/>
              </w:rPr>
            </w:pPr>
            <w:r w:rsidRPr="00480423">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52A2CD12" w14:textId="77777777" w:rsidR="00D03BC9" w:rsidRPr="00480423" w:rsidRDefault="00D03BC9" w:rsidP="00D03BC9">
            <w:pPr>
              <w:pStyle w:val="TAC"/>
              <w:rPr>
                <w:rFonts w:eastAsia="SimSun"/>
                <w:lang w:val="en-US"/>
              </w:rPr>
            </w:pPr>
          </w:p>
        </w:tc>
      </w:tr>
      <w:tr w:rsidR="00D03BC9" w:rsidRPr="00480423" w14:paraId="4B14C61B"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7922AEF"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D85DD27"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820234" w14:textId="77777777" w:rsidR="00D03BC9" w:rsidRPr="00480423" w:rsidRDefault="00D03BC9" w:rsidP="00D03BC9">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9B40FC" w14:textId="77777777" w:rsidR="00D03BC9" w:rsidRPr="00480423" w:rsidRDefault="00D03BC9" w:rsidP="00D03BC9">
            <w:pPr>
              <w:pStyle w:val="TAC"/>
              <w:rPr>
                <w:rFonts w:eastAsia="SimSun"/>
                <w:lang w:val="en-US" w:eastAsia="zh-CN" w:bidi="ar"/>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18D0F2" w14:textId="77777777" w:rsidR="00D03BC9" w:rsidRPr="00480423" w:rsidRDefault="00D03BC9" w:rsidP="00D03BC9">
            <w:pPr>
              <w:pStyle w:val="TAC"/>
              <w:rPr>
                <w:rFonts w:eastAsia="SimSun"/>
                <w:lang w:val="en-US"/>
              </w:rPr>
            </w:pPr>
          </w:p>
        </w:tc>
      </w:tr>
      <w:tr w:rsidR="00D03BC9" w:rsidRPr="00480423" w14:paraId="0935844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700CCC0" w14:textId="77777777" w:rsidR="00D03BC9" w:rsidRPr="00480423" w:rsidRDefault="00D03BC9" w:rsidP="00D03BC9">
            <w:pPr>
              <w:pStyle w:val="TAC"/>
              <w:rPr>
                <w:rFonts w:eastAsia="SimSun"/>
                <w:lang w:val="en-US"/>
              </w:rPr>
            </w:pPr>
            <w:r w:rsidRPr="00480423">
              <w:rPr>
                <w:rFonts w:eastAsia="SimSun"/>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74BBE4DF" w14:textId="77777777" w:rsidR="00D03BC9" w:rsidRPr="00480423" w:rsidRDefault="00D03BC9" w:rsidP="00D03BC9">
            <w:pPr>
              <w:pStyle w:val="TAC"/>
              <w:rPr>
                <w:rFonts w:eastAsia="SimSun"/>
                <w:lang w:val="en-US"/>
              </w:rPr>
            </w:pPr>
            <w:r w:rsidRPr="00480423">
              <w:rPr>
                <w:rFonts w:eastAsia="SimSun"/>
                <w:lang w:val="en-US"/>
              </w:rPr>
              <w:t>CA_n48A-n71A</w:t>
            </w:r>
          </w:p>
          <w:p w14:paraId="67483A6B" w14:textId="77777777" w:rsidR="00D03BC9" w:rsidRPr="00480423" w:rsidRDefault="00D03BC9" w:rsidP="00D03BC9">
            <w:pPr>
              <w:pStyle w:val="TAC"/>
              <w:rPr>
                <w:rFonts w:eastAsia="SimSun"/>
                <w:lang w:val="en-US"/>
              </w:rPr>
            </w:pPr>
            <w:r w:rsidRPr="00480423">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8F5FB01" w14:textId="77777777" w:rsidR="00D03BC9" w:rsidRPr="00480423" w:rsidRDefault="00D03BC9" w:rsidP="00D03BC9">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AB30EC" w14:textId="77777777" w:rsidR="00D03BC9" w:rsidRPr="00480423" w:rsidRDefault="00D03BC9" w:rsidP="00D03BC9">
            <w:pPr>
              <w:pStyle w:val="TAC"/>
              <w:rPr>
                <w:rFonts w:eastAsia="SimSun"/>
                <w:lang w:val="en-US" w:eastAsia="zh-CN" w:bidi="ar"/>
              </w:rPr>
            </w:pPr>
            <w:r w:rsidRPr="00480423">
              <w:rPr>
                <w:rFonts w:eastAsiaTheme="minorEastAsia"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1580CC97" w14:textId="77777777" w:rsidR="00D03BC9" w:rsidRPr="00480423" w:rsidRDefault="00D03BC9" w:rsidP="00D03BC9">
            <w:pPr>
              <w:pStyle w:val="TAC"/>
              <w:rPr>
                <w:rFonts w:eastAsia="SimSun"/>
                <w:lang w:val="en-US"/>
              </w:rPr>
            </w:pPr>
            <w:r w:rsidRPr="00480423">
              <w:rPr>
                <w:rFonts w:eastAsia="SimSun"/>
                <w:lang w:val="en-US"/>
              </w:rPr>
              <w:t>0</w:t>
            </w:r>
          </w:p>
        </w:tc>
      </w:tr>
      <w:tr w:rsidR="00D03BC9" w:rsidRPr="00480423" w14:paraId="7908B9A1" w14:textId="77777777" w:rsidTr="00245A1C">
        <w:trPr>
          <w:trHeight w:val="29"/>
        </w:trPr>
        <w:tc>
          <w:tcPr>
            <w:tcW w:w="1849" w:type="dxa"/>
            <w:tcBorders>
              <w:top w:val="nil"/>
              <w:left w:val="single" w:sz="4" w:space="0" w:color="auto"/>
              <w:bottom w:val="nil"/>
              <w:right w:val="single" w:sz="4" w:space="0" w:color="auto"/>
            </w:tcBorders>
            <w:vAlign w:val="center"/>
          </w:tcPr>
          <w:p w14:paraId="651FDC26"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24D8788"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552B32" w14:textId="77777777" w:rsidR="00D03BC9" w:rsidRPr="00480423" w:rsidRDefault="00D03BC9" w:rsidP="00D03BC9">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566FF3F" w14:textId="77777777" w:rsidR="00D03BC9" w:rsidRPr="00480423" w:rsidRDefault="00D03BC9" w:rsidP="00D03BC9">
            <w:pPr>
              <w:pStyle w:val="TAC"/>
              <w:rPr>
                <w:rFonts w:eastAsia="SimSun"/>
                <w:lang w:val="en-US" w:eastAsia="zh-CN" w:bidi="ar"/>
              </w:rPr>
            </w:pPr>
            <w:r w:rsidRPr="00480423">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4B5AE4CF" w14:textId="77777777" w:rsidR="00D03BC9" w:rsidRPr="00480423" w:rsidRDefault="00D03BC9" w:rsidP="00D03BC9">
            <w:pPr>
              <w:pStyle w:val="TAC"/>
              <w:rPr>
                <w:rFonts w:eastAsia="SimSun"/>
                <w:lang w:val="en-US"/>
              </w:rPr>
            </w:pPr>
          </w:p>
        </w:tc>
      </w:tr>
      <w:tr w:rsidR="00D03BC9" w:rsidRPr="00480423" w14:paraId="4447345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EC64CEC"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881E840"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B7DC62" w14:textId="77777777" w:rsidR="00D03BC9" w:rsidRPr="00480423" w:rsidRDefault="00D03BC9" w:rsidP="00D03BC9">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8E5C43" w14:textId="77777777" w:rsidR="00D03BC9" w:rsidRPr="00480423" w:rsidRDefault="00D03BC9" w:rsidP="00D03BC9">
            <w:pPr>
              <w:pStyle w:val="TAC"/>
              <w:rPr>
                <w:rFonts w:eastAsia="SimSun"/>
                <w:lang w:val="en-US" w:eastAsia="zh-CN" w:bidi="ar"/>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766D2C" w14:textId="77777777" w:rsidR="00D03BC9" w:rsidRPr="00480423" w:rsidRDefault="00D03BC9" w:rsidP="00D03BC9">
            <w:pPr>
              <w:pStyle w:val="TAC"/>
              <w:rPr>
                <w:rFonts w:eastAsia="SimSun"/>
                <w:lang w:val="en-US"/>
              </w:rPr>
            </w:pPr>
          </w:p>
        </w:tc>
      </w:tr>
      <w:tr w:rsidR="00D03BC9" w:rsidRPr="00480423" w14:paraId="7F9C254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AAF8AC0" w14:textId="77777777" w:rsidR="00D03BC9" w:rsidRPr="00480423" w:rsidRDefault="00D03BC9" w:rsidP="00D03BC9">
            <w:pPr>
              <w:pStyle w:val="TAC"/>
              <w:rPr>
                <w:rFonts w:eastAsiaTheme="minorEastAsia" w:cs="Arial"/>
                <w:szCs w:val="18"/>
              </w:rPr>
            </w:pPr>
            <w:r w:rsidRPr="00480423">
              <w:rPr>
                <w:rFonts w:eastAsiaTheme="minorEastAsia"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3B6ADAD7" w14:textId="77777777" w:rsidR="00D03BC9" w:rsidRPr="00480423" w:rsidRDefault="00D03BC9" w:rsidP="00D03BC9">
            <w:pPr>
              <w:pStyle w:val="TAC"/>
              <w:rPr>
                <w:rFonts w:eastAsiaTheme="minorEastAsia" w:cs="Arial"/>
                <w:szCs w:val="18"/>
              </w:rPr>
            </w:pPr>
            <w:r w:rsidRPr="00480423">
              <w:rPr>
                <w:rFonts w:eastAsiaTheme="minorEastAsia" w:cs="Arial"/>
                <w:szCs w:val="18"/>
              </w:rPr>
              <w:t>CA_n48A-n71A</w:t>
            </w:r>
          </w:p>
          <w:p w14:paraId="0D5A43F3" w14:textId="77777777" w:rsidR="00D03BC9" w:rsidRPr="00480423" w:rsidRDefault="00D03BC9" w:rsidP="00D03BC9">
            <w:pPr>
              <w:pStyle w:val="TAC"/>
              <w:rPr>
                <w:rFonts w:eastAsiaTheme="minorEastAsia" w:cs="Arial"/>
                <w:szCs w:val="18"/>
              </w:rPr>
            </w:pPr>
            <w:r w:rsidRPr="00480423">
              <w:rPr>
                <w:rFonts w:eastAsiaTheme="minorEastAsia"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AED6C96" w14:textId="77777777" w:rsidR="00D03BC9" w:rsidRPr="00480423" w:rsidRDefault="00D03BC9" w:rsidP="00D03BC9">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6B8FE1" w14:textId="77777777" w:rsidR="00D03BC9" w:rsidRPr="00480423" w:rsidRDefault="00D03BC9" w:rsidP="00D03BC9">
            <w:pPr>
              <w:pStyle w:val="TAC"/>
              <w:rPr>
                <w:rFonts w:eastAsiaTheme="minorEastAsia" w:cs="Arial"/>
                <w:szCs w:val="18"/>
              </w:rPr>
            </w:pPr>
            <w:r w:rsidRPr="00480423">
              <w:rPr>
                <w:rFonts w:eastAsiaTheme="minorEastAsia"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67B9F53" w14:textId="77777777" w:rsidR="00D03BC9" w:rsidRPr="00480423" w:rsidRDefault="00D03BC9" w:rsidP="00D03BC9">
            <w:pPr>
              <w:pStyle w:val="TAC"/>
              <w:rPr>
                <w:rFonts w:eastAsiaTheme="minorEastAsia"/>
                <w:szCs w:val="18"/>
                <w:lang w:val="en-US" w:eastAsia="zh-CN"/>
              </w:rPr>
            </w:pPr>
            <w:r w:rsidRPr="00480423">
              <w:rPr>
                <w:rFonts w:eastAsiaTheme="minorEastAsia" w:cs="Arial"/>
                <w:szCs w:val="18"/>
                <w:lang w:val="en-US" w:eastAsia="zh-CN"/>
              </w:rPr>
              <w:t>0</w:t>
            </w:r>
          </w:p>
        </w:tc>
      </w:tr>
      <w:tr w:rsidR="00D03BC9" w:rsidRPr="00480423" w14:paraId="066EAD07" w14:textId="77777777" w:rsidTr="00245A1C">
        <w:trPr>
          <w:trHeight w:val="29"/>
        </w:trPr>
        <w:tc>
          <w:tcPr>
            <w:tcW w:w="1849" w:type="dxa"/>
            <w:tcBorders>
              <w:top w:val="nil"/>
              <w:left w:val="single" w:sz="4" w:space="0" w:color="auto"/>
              <w:bottom w:val="nil"/>
              <w:right w:val="single" w:sz="4" w:space="0" w:color="auto"/>
            </w:tcBorders>
            <w:vAlign w:val="center"/>
          </w:tcPr>
          <w:p w14:paraId="244E941F" w14:textId="77777777" w:rsidR="00D03BC9" w:rsidRPr="00480423" w:rsidRDefault="00D03BC9" w:rsidP="00D03BC9">
            <w:pPr>
              <w:pStyle w:val="TAC"/>
              <w:rPr>
                <w:rFonts w:eastAsiaTheme="minorEastAsia" w:cs="Arial"/>
                <w:szCs w:val="18"/>
              </w:rPr>
            </w:pPr>
          </w:p>
        </w:tc>
        <w:tc>
          <w:tcPr>
            <w:tcW w:w="1878" w:type="dxa"/>
            <w:tcBorders>
              <w:top w:val="nil"/>
              <w:left w:val="single" w:sz="4" w:space="0" w:color="auto"/>
              <w:bottom w:val="nil"/>
              <w:right w:val="single" w:sz="4" w:space="0" w:color="auto"/>
            </w:tcBorders>
            <w:vAlign w:val="center"/>
          </w:tcPr>
          <w:p w14:paraId="75952AD2" w14:textId="77777777" w:rsidR="00D03BC9" w:rsidRPr="00480423" w:rsidRDefault="00D03BC9" w:rsidP="00D03BC9">
            <w:pPr>
              <w:pStyle w:val="TAC"/>
              <w:rPr>
                <w:rFonts w:eastAsiaTheme="minorEastAsia"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698B804" w14:textId="77777777" w:rsidR="00D03BC9" w:rsidRPr="00480423" w:rsidRDefault="00D03BC9" w:rsidP="00D03BC9">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BD869DD" w14:textId="77777777" w:rsidR="00D03BC9" w:rsidRPr="00480423" w:rsidRDefault="00D03BC9" w:rsidP="00D03BC9">
            <w:pPr>
              <w:pStyle w:val="TAC"/>
              <w:rPr>
                <w:rFonts w:eastAsiaTheme="minorEastAsia" w:cs="Arial"/>
                <w:szCs w:val="18"/>
              </w:rPr>
            </w:pPr>
            <w:r w:rsidRPr="00480423">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1862193B" w14:textId="77777777" w:rsidR="00D03BC9" w:rsidRPr="00480423" w:rsidRDefault="00D03BC9" w:rsidP="00D03BC9">
            <w:pPr>
              <w:pStyle w:val="TAC"/>
              <w:rPr>
                <w:rFonts w:eastAsiaTheme="minorEastAsia"/>
                <w:szCs w:val="18"/>
                <w:lang w:val="en-US" w:eastAsia="zh-CN"/>
              </w:rPr>
            </w:pPr>
          </w:p>
        </w:tc>
      </w:tr>
      <w:tr w:rsidR="00D03BC9" w:rsidRPr="00480423" w14:paraId="11CA510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EF088AF" w14:textId="77777777" w:rsidR="00D03BC9" w:rsidRPr="00480423" w:rsidRDefault="00D03BC9" w:rsidP="00D03BC9">
            <w:pPr>
              <w:pStyle w:val="TAC"/>
              <w:rPr>
                <w:rFonts w:eastAsiaTheme="minorEastAsia" w:cs="Arial"/>
                <w:szCs w:val="18"/>
              </w:rPr>
            </w:pPr>
          </w:p>
        </w:tc>
        <w:tc>
          <w:tcPr>
            <w:tcW w:w="1878" w:type="dxa"/>
            <w:tcBorders>
              <w:top w:val="nil"/>
              <w:left w:val="single" w:sz="4" w:space="0" w:color="auto"/>
              <w:bottom w:val="single" w:sz="4" w:space="0" w:color="auto"/>
              <w:right w:val="single" w:sz="4" w:space="0" w:color="auto"/>
            </w:tcBorders>
            <w:vAlign w:val="center"/>
          </w:tcPr>
          <w:p w14:paraId="4CB882AE" w14:textId="77777777" w:rsidR="00D03BC9" w:rsidRPr="00480423" w:rsidRDefault="00D03BC9" w:rsidP="00D03BC9">
            <w:pPr>
              <w:pStyle w:val="TAC"/>
              <w:rPr>
                <w:rFonts w:eastAsiaTheme="minorEastAsia"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D7A36A2" w14:textId="77777777" w:rsidR="00D03BC9" w:rsidRPr="00480423" w:rsidRDefault="00D03BC9" w:rsidP="00D03BC9">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8ED47F" w14:textId="77777777" w:rsidR="00D03BC9" w:rsidRPr="00480423" w:rsidRDefault="00D03BC9" w:rsidP="00D03BC9">
            <w:pPr>
              <w:pStyle w:val="TAC"/>
              <w:rPr>
                <w:rFonts w:eastAsiaTheme="minorEastAsia" w:cs="Arial"/>
                <w:szCs w:val="18"/>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7AD856" w14:textId="77777777" w:rsidR="00D03BC9" w:rsidRPr="00480423" w:rsidRDefault="00D03BC9" w:rsidP="00D03BC9">
            <w:pPr>
              <w:pStyle w:val="TAC"/>
              <w:rPr>
                <w:rFonts w:eastAsiaTheme="minorEastAsia"/>
                <w:szCs w:val="18"/>
                <w:lang w:val="en-US" w:eastAsia="zh-CN"/>
              </w:rPr>
            </w:pPr>
          </w:p>
        </w:tc>
      </w:tr>
      <w:tr w:rsidR="00D03BC9" w:rsidRPr="00480423" w14:paraId="7B3EF77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9936811" w14:textId="77777777" w:rsidR="00D03BC9" w:rsidRPr="00480423" w:rsidRDefault="00D03BC9" w:rsidP="00D03BC9">
            <w:pPr>
              <w:pStyle w:val="TAC"/>
              <w:rPr>
                <w:rFonts w:eastAsia="SimSun"/>
                <w:lang w:val="en-US"/>
              </w:rPr>
            </w:pPr>
            <w:r w:rsidRPr="00480423">
              <w:rPr>
                <w:rFonts w:eastAsia="SimSun"/>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470C0494" w14:textId="77777777" w:rsidR="00D03BC9" w:rsidRPr="00480423" w:rsidRDefault="00D03BC9" w:rsidP="00D03BC9">
            <w:pPr>
              <w:pStyle w:val="TAC"/>
              <w:rPr>
                <w:rFonts w:eastAsia="SimSun"/>
                <w:lang w:val="en-US" w:eastAsia="zh-CN"/>
              </w:rPr>
            </w:pPr>
            <w:r w:rsidRPr="00480423">
              <w:rPr>
                <w:rFonts w:eastAsia="SimSun"/>
                <w:lang w:val="en-US" w:eastAsia="zh-CN"/>
              </w:rPr>
              <w:t>CA_n66A-n71A</w:t>
            </w:r>
          </w:p>
          <w:p w14:paraId="331888A5" w14:textId="77777777" w:rsidR="00D03BC9" w:rsidRPr="00480423" w:rsidRDefault="00D03BC9" w:rsidP="00D03BC9">
            <w:pPr>
              <w:pStyle w:val="TAC"/>
              <w:rPr>
                <w:rFonts w:eastAsia="SimSun"/>
                <w:lang w:val="en-US"/>
              </w:rPr>
            </w:pPr>
            <w:r w:rsidRPr="00480423">
              <w:rPr>
                <w:rFonts w:eastAsia="SimSun"/>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F3EE47A" w14:textId="77777777" w:rsidR="00D03BC9" w:rsidRPr="00480423" w:rsidRDefault="00D03BC9" w:rsidP="00D03BC9">
            <w:pPr>
              <w:pStyle w:val="TAC"/>
              <w:rPr>
                <w:rFonts w:eastAsia="SimSun"/>
                <w:lang w:val="en-US"/>
              </w:rPr>
            </w:pPr>
            <w:r w:rsidRPr="00480423">
              <w:rPr>
                <w:rFonts w:eastAsia="SimSun"/>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D0018D"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58D840E8"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417D7143" w14:textId="77777777" w:rsidTr="00245A1C">
        <w:trPr>
          <w:trHeight w:val="29"/>
        </w:trPr>
        <w:tc>
          <w:tcPr>
            <w:tcW w:w="1849" w:type="dxa"/>
            <w:tcBorders>
              <w:top w:val="nil"/>
              <w:left w:val="single" w:sz="4" w:space="0" w:color="auto"/>
              <w:bottom w:val="nil"/>
              <w:right w:val="single" w:sz="4" w:space="0" w:color="auto"/>
            </w:tcBorders>
            <w:vAlign w:val="center"/>
          </w:tcPr>
          <w:p w14:paraId="39A7B139"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146A541"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3EAEBE" w14:textId="77777777" w:rsidR="00D03BC9" w:rsidRPr="00480423" w:rsidRDefault="00D03BC9" w:rsidP="00D03BC9">
            <w:pPr>
              <w:pStyle w:val="TAC"/>
              <w:rPr>
                <w:rFonts w:eastAsia="SimSun"/>
                <w:lang w:val="en-US"/>
              </w:rPr>
            </w:pPr>
            <w:r w:rsidRPr="00480423">
              <w:rPr>
                <w:rFonts w:eastAsia="SimSun"/>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5C279E1"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0CA71D3" w14:textId="77777777" w:rsidR="00D03BC9" w:rsidRPr="00480423" w:rsidRDefault="00D03BC9" w:rsidP="00D03BC9">
            <w:pPr>
              <w:pStyle w:val="TAC"/>
              <w:rPr>
                <w:rFonts w:eastAsia="SimSun"/>
                <w:lang w:val="en-US" w:eastAsia="zh-CN"/>
              </w:rPr>
            </w:pPr>
          </w:p>
        </w:tc>
      </w:tr>
      <w:tr w:rsidR="00D03BC9" w:rsidRPr="00480423" w14:paraId="001EC7DA"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46EE75E"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DAEB453"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8B051" w14:textId="77777777" w:rsidR="00D03BC9" w:rsidRPr="00480423" w:rsidRDefault="00D03BC9" w:rsidP="00D03BC9">
            <w:pPr>
              <w:pStyle w:val="TAC"/>
              <w:rPr>
                <w:rFonts w:eastAsia="SimSun"/>
                <w:lang w:val="en-US"/>
              </w:rPr>
            </w:pPr>
            <w:r w:rsidRPr="00480423">
              <w:rPr>
                <w:rFonts w:eastAsia="SimSun"/>
                <w:szCs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A0D6EF"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A6281EB" w14:textId="77777777" w:rsidR="00D03BC9" w:rsidRPr="00480423" w:rsidRDefault="00D03BC9" w:rsidP="00D03BC9">
            <w:pPr>
              <w:pStyle w:val="TAC"/>
              <w:rPr>
                <w:rFonts w:eastAsia="SimSun"/>
                <w:lang w:val="en-US" w:eastAsia="zh-CN"/>
              </w:rPr>
            </w:pPr>
          </w:p>
        </w:tc>
      </w:tr>
      <w:tr w:rsidR="00D03BC9" w:rsidRPr="00480423" w14:paraId="6A2E035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7E5A181" w14:textId="77777777" w:rsidR="00D03BC9" w:rsidRPr="00480423" w:rsidRDefault="00D03BC9" w:rsidP="00D03BC9">
            <w:pPr>
              <w:pStyle w:val="TAC"/>
              <w:rPr>
                <w:rFonts w:eastAsia="SimSun"/>
                <w:szCs w:val="18"/>
                <w:lang w:val="en-US"/>
              </w:rPr>
            </w:pPr>
            <w:r w:rsidRPr="00480423">
              <w:rPr>
                <w:rFonts w:eastAsia="SimSun"/>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7F71AB40" w14:textId="77777777" w:rsidR="00D03BC9" w:rsidRPr="00480423" w:rsidRDefault="00D03BC9" w:rsidP="00D03BC9">
            <w:pPr>
              <w:pStyle w:val="TAC"/>
              <w:rPr>
                <w:rFonts w:eastAsia="SimSun"/>
                <w:szCs w:val="18"/>
                <w:lang w:val="en-US"/>
              </w:rPr>
            </w:pPr>
            <w:r w:rsidRPr="00480423">
              <w:rPr>
                <w:rFonts w:eastAsia="SimSun"/>
                <w:szCs w:val="18"/>
                <w:lang w:val="en-US"/>
              </w:rPr>
              <w:t>CA_n66A-n78A</w:t>
            </w:r>
            <w:r w:rsidRPr="00480423">
              <w:rPr>
                <w:rFonts w:eastAsia="SimSun"/>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46C3B939" w14:textId="77777777" w:rsidR="00D03BC9" w:rsidRPr="00480423" w:rsidRDefault="00D03BC9" w:rsidP="00D03BC9">
            <w:pPr>
              <w:pStyle w:val="TAC"/>
              <w:rPr>
                <w:rFonts w:eastAsia="SimSun"/>
                <w:szCs w:val="18"/>
                <w:lang w:val="en-US"/>
              </w:rPr>
            </w:pPr>
            <w:r w:rsidRPr="00480423">
              <w:rPr>
                <w:rFonts w:eastAsia="SimSun"/>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A5AD07" w14:textId="77777777" w:rsidR="00D03BC9" w:rsidRPr="00480423" w:rsidRDefault="00D03BC9" w:rsidP="00D03BC9">
            <w:pPr>
              <w:pStyle w:val="TAC"/>
              <w:rPr>
                <w:rFonts w:eastAsia="SimSun"/>
                <w:lang w:val="en-US"/>
              </w:rPr>
            </w:pPr>
            <w:r w:rsidRPr="00480423">
              <w:rPr>
                <w:rFonts w:eastAsia="SimSun"/>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37EBBFE8" w14:textId="77777777" w:rsidR="00D03BC9" w:rsidRPr="00480423" w:rsidRDefault="00D03BC9" w:rsidP="00D03BC9">
            <w:pPr>
              <w:pStyle w:val="TAC"/>
              <w:rPr>
                <w:rFonts w:eastAsia="SimSun"/>
                <w:szCs w:val="18"/>
                <w:lang w:val="en-US"/>
              </w:rPr>
            </w:pPr>
            <w:r w:rsidRPr="00480423">
              <w:rPr>
                <w:rFonts w:eastAsia="SimSun"/>
                <w:szCs w:val="18"/>
                <w:lang w:val="en-US"/>
              </w:rPr>
              <w:t>0</w:t>
            </w:r>
          </w:p>
        </w:tc>
      </w:tr>
      <w:tr w:rsidR="00D03BC9" w:rsidRPr="00480423" w14:paraId="516C6416" w14:textId="77777777" w:rsidTr="00245A1C">
        <w:trPr>
          <w:trHeight w:val="29"/>
        </w:trPr>
        <w:tc>
          <w:tcPr>
            <w:tcW w:w="1849" w:type="dxa"/>
            <w:tcBorders>
              <w:top w:val="nil"/>
              <w:left w:val="single" w:sz="4" w:space="0" w:color="auto"/>
              <w:bottom w:val="nil"/>
              <w:right w:val="single" w:sz="4" w:space="0" w:color="auto"/>
            </w:tcBorders>
            <w:vAlign w:val="center"/>
          </w:tcPr>
          <w:p w14:paraId="0244100F"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828B9F0"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tcPr>
          <w:p w14:paraId="1D71DF4B" w14:textId="77777777" w:rsidR="00D03BC9" w:rsidRPr="00480423" w:rsidRDefault="00D03BC9" w:rsidP="00D03BC9">
            <w:pPr>
              <w:pStyle w:val="TAC"/>
              <w:rPr>
                <w:rFonts w:eastAsia="SimSun"/>
                <w:szCs w:val="18"/>
                <w:lang w:val="en-US"/>
              </w:rPr>
            </w:pPr>
            <w:r w:rsidRPr="00480423">
              <w:rPr>
                <w:rFonts w:eastAsia="SimSun"/>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4900612" w14:textId="77777777" w:rsidR="00D03BC9" w:rsidRPr="00480423" w:rsidRDefault="00D03BC9" w:rsidP="00D03BC9">
            <w:pPr>
              <w:pStyle w:val="TAC"/>
              <w:rPr>
                <w:rFonts w:eastAsia="SimSun"/>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1649" w:type="dxa"/>
            <w:tcBorders>
              <w:top w:val="nil"/>
              <w:left w:val="single" w:sz="4" w:space="0" w:color="auto"/>
              <w:bottom w:val="nil"/>
              <w:right w:val="single" w:sz="4" w:space="0" w:color="auto"/>
            </w:tcBorders>
            <w:vAlign w:val="center"/>
          </w:tcPr>
          <w:p w14:paraId="1445B639" w14:textId="77777777" w:rsidR="00D03BC9" w:rsidRPr="00480423" w:rsidRDefault="00D03BC9" w:rsidP="00D03BC9">
            <w:pPr>
              <w:pStyle w:val="TAC"/>
              <w:rPr>
                <w:rFonts w:eastAsia="SimSun"/>
                <w:lang w:val="en-US" w:eastAsia="zh-CN"/>
              </w:rPr>
            </w:pPr>
          </w:p>
        </w:tc>
      </w:tr>
      <w:tr w:rsidR="00D03BC9" w:rsidRPr="00480423" w14:paraId="3875FD7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6488B1A"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80D4434"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tcPr>
          <w:p w14:paraId="5FFE5DF9" w14:textId="77777777" w:rsidR="00D03BC9" w:rsidRPr="00480423" w:rsidRDefault="00D03BC9" w:rsidP="00D03BC9">
            <w:pPr>
              <w:pStyle w:val="TAC"/>
              <w:rPr>
                <w:rFonts w:eastAsia="SimSun"/>
                <w:szCs w:val="18"/>
                <w:lang w:val="en-US"/>
              </w:rPr>
            </w:pPr>
            <w:r w:rsidRPr="00480423">
              <w:rPr>
                <w:rFonts w:eastAsia="SimSun"/>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68068E" w14:textId="77777777" w:rsidR="00D03BC9" w:rsidRPr="00480423" w:rsidRDefault="00D03BC9" w:rsidP="00D03BC9">
            <w:pPr>
              <w:pStyle w:val="TAC"/>
              <w:rPr>
                <w:rFonts w:eastAsia="SimSun"/>
                <w:lang w:val="en-US" w:eastAsia="zh-CN" w:bidi="ar"/>
              </w:rPr>
            </w:pPr>
            <w:r w:rsidRPr="00480423">
              <w:rPr>
                <w:rFonts w:eastAsiaTheme="minorEastAsia"/>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D03B0B" w14:textId="77777777" w:rsidR="00D03BC9" w:rsidRPr="00480423" w:rsidRDefault="00D03BC9" w:rsidP="00D03BC9">
            <w:pPr>
              <w:pStyle w:val="TAC"/>
              <w:rPr>
                <w:rFonts w:eastAsia="SimSun"/>
                <w:lang w:val="en-US" w:eastAsia="zh-CN"/>
              </w:rPr>
            </w:pPr>
          </w:p>
        </w:tc>
      </w:tr>
      <w:tr w:rsidR="00D03BC9" w:rsidRPr="00480423" w14:paraId="346B074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188E059" w14:textId="77777777" w:rsidR="00D03BC9" w:rsidRPr="00480423" w:rsidRDefault="00D03BC9" w:rsidP="00D03BC9">
            <w:pPr>
              <w:pStyle w:val="TAC"/>
              <w:rPr>
                <w:rFonts w:eastAsia="SimSun"/>
                <w:lang w:val="en-US"/>
              </w:rPr>
            </w:pPr>
            <w:r w:rsidRPr="00480423">
              <w:rPr>
                <w:rFonts w:eastAsia="SimSun"/>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1B137952" w14:textId="77777777" w:rsidR="00D03BC9" w:rsidRPr="00480423" w:rsidRDefault="00D03BC9" w:rsidP="00D03BC9">
            <w:pPr>
              <w:pStyle w:val="TAC"/>
              <w:rPr>
                <w:rFonts w:eastAsia="SimSun"/>
                <w:lang w:val="en-US"/>
              </w:rPr>
            </w:pPr>
            <w:r w:rsidRPr="00480423">
              <w:rPr>
                <w:rFonts w:eastAsia="SimSun"/>
                <w:lang w:val="en-US"/>
              </w:rPr>
              <w:t>CA_n66A-n71A</w:t>
            </w:r>
          </w:p>
          <w:p w14:paraId="5522011A" w14:textId="77777777" w:rsidR="00D03BC9" w:rsidRPr="00480423" w:rsidRDefault="00D03BC9" w:rsidP="00D03BC9">
            <w:pPr>
              <w:pStyle w:val="TAC"/>
              <w:rPr>
                <w:rFonts w:eastAsia="SimSun"/>
                <w:lang w:val="en-US"/>
              </w:rPr>
            </w:pPr>
            <w:r w:rsidRPr="00480423">
              <w:rPr>
                <w:rFonts w:eastAsia="SimSun"/>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49112C5" w14:textId="77777777" w:rsidR="00D03BC9" w:rsidRPr="00480423" w:rsidRDefault="00D03BC9" w:rsidP="00D03BC9">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89DE9E"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02E1F13"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0F034EEE" w14:textId="77777777" w:rsidTr="00245A1C">
        <w:trPr>
          <w:trHeight w:val="29"/>
        </w:trPr>
        <w:tc>
          <w:tcPr>
            <w:tcW w:w="1849" w:type="dxa"/>
            <w:tcBorders>
              <w:top w:val="nil"/>
              <w:left w:val="single" w:sz="4" w:space="0" w:color="auto"/>
              <w:bottom w:val="nil"/>
              <w:right w:val="single" w:sz="4" w:space="0" w:color="auto"/>
            </w:tcBorders>
            <w:vAlign w:val="center"/>
          </w:tcPr>
          <w:p w14:paraId="0902ED83"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05E6F57"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E231A6" w14:textId="77777777" w:rsidR="00D03BC9" w:rsidRPr="00480423" w:rsidRDefault="00D03BC9" w:rsidP="00D03BC9">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D978D5C"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A16FD61" w14:textId="77777777" w:rsidR="00D03BC9" w:rsidRPr="00480423" w:rsidRDefault="00D03BC9" w:rsidP="00D03BC9">
            <w:pPr>
              <w:pStyle w:val="TAC"/>
              <w:rPr>
                <w:rFonts w:eastAsia="SimSun"/>
                <w:lang w:val="en-US" w:eastAsia="zh-CN"/>
              </w:rPr>
            </w:pPr>
          </w:p>
        </w:tc>
      </w:tr>
      <w:tr w:rsidR="00D03BC9" w:rsidRPr="00480423" w14:paraId="0C6E3C1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CF7A807"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3F5C46D"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D3FB2" w14:textId="77777777" w:rsidR="00D03BC9" w:rsidRPr="00480423" w:rsidRDefault="00D03BC9" w:rsidP="00D03BC9">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016F0D"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80E01F7" w14:textId="77777777" w:rsidR="00D03BC9" w:rsidRPr="00480423" w:rsidRDefault="00D03BC9" w:rsidP="00D03BC9">
            <w:pPr>
              <w:pStyle w:val="TAC"/>
              <w:rPr>
                <w:rFonts w:eastAsia="SimSun"/>
                <w:lang w:val="en-US" w:eastAsia="zh-CN"/>
              </w:rPr>
            </w:pPr>
          </w:p>
        </w:tc>
      </w:tr>
      <w:tr w:rsidR="00D03BC9" w:rsidRPr="00480423" w14:paraId="71EB4315" w14:textId="77777777" w:rsidTr="00245A1C">
        <w:trPr>
          <w:trHeight w:val="233"/>
        </w:trPr>
        <w:tc>
          <w:tcPr>
            <w:tcW w:w="1849" w:type="dxa"/>
            <w:tcBorders>
              <w:top w:val="single" w:sz="4" w:space="0" w:color="auto"/>
              <w:left w:val="single" w:sz="4" w:space="0" w:color="auto"/>
              <w:bottom w:val="nil"/>
              <w:right w:val="single" w:sz="4" w:space="0" w:color="auto"/>
            </w:tcBorders>
            <w:vAlign w:val="center"/>
          </w:tcPr>
          <w:p w14:paraId="7C03421F" w14:textId="77777777" w:rsidR="00D03BC9" w:rsidRPr="00480423" w:rsidRDefault="00D03BC9" w:rsidP="00D03BC9">
            <w:pPr>
              <w:pStyle w:val="TAC"/>
              <w:rPr>
                <w:rFonts w:eastAsia="SimSun"/>
                <w:lang w:val="en-US"/>
              </w:rPr>
            </w:pPr>
            <w:r w:rsidRPr="00480423">
              <w:rPr>
                <w:rFonts w:eastAsia="SimSun"/>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240C9952" w14:textId="77777777" w:rsidR="00D03BC9" w:rsidRPr="00480423" w:rsidRDefault="00D03BC9" w:rsidP="00D03BC9">
            <w:pPr>
              <w:pStyle w:val="TAC"/>
              <w:rPr>
                <w:rFonts w:eastAsia="SimSun"/>
                <w:lang w:val="en-US" w:eastAsia="zh-CN"/>
              </w:rPr>
            </w:pPr>
            <w:r w:rsidRPr="00480423">
              <w:rPr>
                <w:rFonts w:eastAsia="SimSun"/>
                <w:lang w:val="en-US" w:eastAsia="zh-CN"/>
              </w:rPr>
              <w:t>CA_n66A-n71A</w:t>
            </w:r>
          </w:p>
          <w:p w14:paraId="1262B496" w14:textId="77777777" w:rsidR="00D03BC9" w:rsidRPr="00480423" w:rsidRDefault="00D03BC9" w:rsidP="00D03BC9">
            <w:pPr>
              <w:pStyle w:val="TAC"/>
              <w:rPr>
                <w:rFonts w:eastAsia="SimSun"/>
                <w:lang w:val="en-US"/>
              </w:rPr>
            </w:pPr>
            <w:r w:rsidRPr="00480423">
              <w:rPr>
                <w:rFonts w:eastAsia="SimSun"/>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FB69124" w14:textId="77777777" w:rsidR="00D03BC9" w:rsidRPr="00480423" w:rsidRDefault="00D03BC9" w:rsidP="00D03BC9">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EB0A30"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58F2B3DE"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5FD595D5" w14:textId="77777777" w:rsidTr="00245A1C">
        <w:trPr>
          <w:trHeight w:val="29"/>
        </w:trPr>
        <w:tc>
          <w:tcPr>
            <w:tcW w:w="1849" w:type="dxa"/>
            <w:tcBorders>
              <w:top w:val="nil"/>
              <w:left w:val="single" w:sz="4" w:space="0" w:color="auto"/>
              <w:bottom w:val="nil"/>
              <w:right w:val="single" w:sz="4" w:space="0" w:color="auto"/>
            </w:tcBorders>
            <w:vAlign w:val="center"/>
          </w:tcPr>
          <w:p w14:paraId="69796AFF"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20AA7E7"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83F02" w14:textId="77777777" w:rsidR="00D03BC9" w:rsidRPr="00480423" w:rsidRDefault="00D03BC9" w:rsidP="00D03BC9">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BF5ED65"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w:t>
            </w:r>
            <w:r w:rsidRPr="00480423">
              <w:rPr>
                <w:rFonts w:eastAsia="SimSun"/>
                <w:vertAlign w:val="superscript"/>
                <w:lang w:val="en-US" w:eastAsia="zh-CN" w:bidi="ar"/>
              </w:rPr>
              <w:t xml:space="preserve"> </w:t>
            </w:r>
            <w:r w:rsidRPr="00480423">
              <w:rPr>
                <w:rFonts w:eastAsia="SimSun"/>
                <w:lang w:val="en-US" w:eastAsia="zh-CN" w:bidi="ar"/>
              </w:rPr>
              <w:t>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4A101F9" w14:textId="77777777" w:rsidR="00D03BC9" w:rsidRPr="00480423" w:rsidRDefault="00D03BC9" w:rsidP="00D03BC9">
            <w:pPr>
              <w:pStyle w:val="TAC"/>
              <w:rPr>
                <w:rFonts w:eastAsia="SimSun"/>
                <w:lang w:val="en-US" w:eastAsia="zh-CN"/>
              </w:rPr>
            </w:pPr>
          </w:p>
        </w:tc>
      </w:tr>
      <w:tr w:rsidR="00D03BC9" w:rsidRPr="00480423" w14:paraId="6E36DF9C"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FE1E745"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8720235"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CB7151" w14:textId="77777777" w:rsidR="00D03BC9" w:rsidRPr="00480423" w:rsidRDefault="00D03BC9" w:rsidP="00D03BC9">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C6DD87"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B2D9196" w14:textId="77777777" w:rsidR="00D03BC9" w:rsidRPr="00480423" w:rsidRDefault="00D03BC9" w:rsidP="00D03BC9">
            <w:pPr>
              <w:pStyle w:val="TAC"/>
              <w:rPr>
                <w:rFonts w:eastAsia="SimSun"/>
                <w:lang w:val="en-US" w:eastAsia="zh-CN"/>
              </w:rPr>
            </w:pPr>
          </w:p>
        </w:tc>
      </w:tr>
      <w:tr w:rsidR="00D03BC9" w:rsidRPr="00480423" w14:paraId="33CE8CF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A2D65BF" w14:textId="77777777" w:rsidR="00D03BC9" w:rsidRPr="00480423" w:rsidRDefault="00D03BC9" w:rsidP="00D03BC9">
            <w:pPr>
              <w:pStyle w:val="TAC"/>
              <w:rPr>
                <w:rFonts w:eastAsia="SimSun"/>
                <w:lang w:val="en-US"/>
              </w:rPr>
            </w:pPr>
            <w:r w:rsidRPr="00480423">
              <w:rPr>
                <w:rFonts w:eastAsia="SimSun"/>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4AA536D0" w14:textId="77777777" w:rsidR="00D03BC9" w:rsidRPr="00480423" w:rsidRDefault="00D03BC9" w:rsidP="00D03BC9">
            <w:pPr>
              <w:pStyle w:val="TAC"/>
              <w:rPr>
                <w:rFonts w:eastAsia="SimSun"/>
                <w:lang w:val="en-US" w:eastAsia="zh-CN"/>
              </w:rPr>
            </w:pPr>
            <w:r w:rsidRPr="00480423">
              <w:rPr>
                <w:rFonts w:eastAsia="SimSun"/>
                <w:lang w:val="en-US" w:eastAsia="zh-CN"/>
              </w:rPr>
              <w:t>CA_n66A-n71A</w:t>
            </w:r>
          </w:p>
          <w:p w14:paraId="3F34AF04" w14:textId="77777777" w:rsidR="00D03BC9" w:rsidRPr="00480423" w:rsidRDefault="00D03BC9" w:rsidP="00D03BC9">
            <w:pPr>
              <w:pStyle w:val="TAC"/>
              <w:rPr>
                <w:rFonts w:eastAsia="SimSun"/>
                <w:lang w:val="en-US"/>
              </w:rPr>
            </w:pPr>
            <w:r w:rsidRPr="00480423">
              <w:rPr>
                <w:rFonts w:eastAsia="SimSun"/>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32B040B" w14:textId="77777777" w:rsidR="00D03BC9" w:rsidRPr="00480423" w:rsidRDefault="00D03BC9" w:rsidP="00D03BC9">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4700CD"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32F6740B"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2299B8C7" w14:textId="77777777" w:rsidTr="00245A1C">
        <w:trPr>
          <w:trHeight w:val="29"/>
        </w:trPr>
        <w:tc>
          <w:tcPr>
            <w:tcW w:w="1849" w:type="dxa"/>
            <w:tcBorders>
              <w:top w:val="nil"/>
              <w:left w:val="single" w:sz="4" w:space="0" w:color="auto"/>
              <w:bottom w:val="nil"/>
              <w:right w:val="single" w:sz="4" w:space="0" w:color="auto"/>
            </w:tcBorders>
            <w:vAlign w:val="center"/>
          </w:tcPr>
          <w:p w14:paraId="160361DC"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ACE053F"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AC10EF" w14:textId="77777777" w:rsidR="00D03BC9" w:rsidRPr="00480423" w:rsidRDefault="00D03BC9" w:rsidP="00D03BC9">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01292DE"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39913D0" w14:textId="77777777" w:rsidR="00D03BC9" w:rsidRPr="00480423" w:rsidRDefault="00D03BC9" w:rsidP="00D03BC9">
            <w:pPr>
              <w:pStyle w:val="TAC"/>
              <w:rPr>
                <w:rFonts w:eastAsia="SimSun"/>
                <w:lang w:val="en-US" w:eastAsia="zh-CN"/>
              </w:rPr>
            </w:pPr>
          </w:p>
        </w:tc>
      </w:tr>
      <w:tr w:rsidR="00D03BC9" w:rsidRPr="00480423" w14:paraId="3F98A3E2"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E527631"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C8D3614"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075E9" w14:textId="77777777" w:rsidR="00D03BC9" w:rsidRPr="00480423" w:rsidRDefault="00D03BC9" w:rsidP="00D03BC9">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F981A8C" w14:textId="77777777" w:rsidR="00D03BC9" w:rsidRPr="00480423" w:rsidRDefault="00D03BC9" w:rsidP="00D03BC9">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93F61D2" w14:textId="77777777" w:rsidR="00D03BC9" w:rsidRPr="00480423" w:rsidRDefault="00D03BC9" w:rsidP="00D03BC9">
            <w:pPr>
              <w:pStyle w:val="TAC"/>
              <w:rPr>
                <w:rFonts w:eastAsia="SimSun"/>
                <w:lang w:val="en-US" w:eastAsia="zh-CN"/>
              </w:rPr>
            </w:pPr>
          </w:p>
        </w:tc>
      </w:tr>
      <w:tr w:rsidR="00D03BC9" w:rsidRPr="00480423" w14:paraId="371535D0"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DD3F2D6" w14:textId="77777777" w:rsidR="00D03BC9" w:rsidRPr="00480423" w:rsidRDefault="00D03BC9" w:rsidP="00D03BC9">
            <w:pPr>
              <w:pStyle w:val="TAC"/>
              <w:rPr>
                <w:rFonts w:eastAsia="SimSun"/>
                <w:lang w:val="en-US"/>
              </w:rPr>
            </w:pPr>
            <w:r w:rsidRPr="00480423">
              <w:rPr>
                <w:rFonts w:eastAsiaTheme="minorEastAsia"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2717DE80" w14:textId="77777777" w:rsidR="00D03BC9" w:rsidRPr="00480423" w:rsidRDefault="00D03BC9" w:rsidP="00D03BC9">
            <w:pPr>
              <w:pStyle w:val="TAC"/>
              <w:rPr>
                <w:rFonts w:eastAsia="SimSun"/>
                <w:lang w:val="en-US" w:eastAsia="zh-CN"/>
              </w:rPr>
            </w:pPr>
            <w:r w:rsidRPr="00480423">
              <w:rPr>
                <w:rFonts w:eastAsia="SimSun"/>
                <w:lang w:val="en-US" w:eastAsia="zh-CN"/>
              </w:rPr>
              <w:t>CA_n66A-n77A</w:t>
            </w:r>
          </w:p>
          <w:p w14:paraId="59BF9769" w14:textId="77777777" w:rsidR="00D03BC9" w:rsidRPr="00480423" w:rsidRDefault="00D03BC9" w:rsidP="00D03BC9">
            <w:pPr>
              <w:pStyle w:val="TAC"/>
              <w:rPr>
                <w:rFonts w:eastAsia="SimSun"/>
                <w:lang w:val="en-US" w:eastAsia="zh-CN"/>
              </w:rPr>
            </w:pPr>
            <w:r w:rsidRPr="00480423">
              <w:rPr>
                <w:rFonts w:eastAsia="SimSun"/>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62078DA" w14:textId="77777777" w:rsidR="00D03BC9" w:rsidRPr="00480423" w:rsidRDefault="00D03BC9" w:rsidP="00D03BC9">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C917A4" w14:textId="77777777" w:rsidR="00D03BC9" w:rsidRPr="00480423" w:rsidRDefault="00D03BC9" w:rsidP="00D03BC9">
            <w:pPr>
              <w:pStyle w:val="TAC"/>
              <w:rPr>
                <w:rFonts w:eastAsia="SimSun"/>
                <w:lang w:val="en-US" w:eastAsia="zh-CN" w:bidi="ar"/>
              </w:rPr>
            </w:pPr>
            <w:r w:rsidRPr="00480423">
              <w:rPr>
                <w:rFonts w:eastAsiaTheme="minorEastAsia"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2B9CBD41" w14:textId="77777777" w:rsidR="00D03BC9" w:rsidRPr="00480423" w:rsidRDefault="00D03BC9" w:rsidP="00D03BC9">
            <w:pPr>
              <w:pStyle w:val="TAC"/>
              <w:rPr>
                <w:rFonts w:eastAsia="SimSun"/>
                <w:lang w:val="en-US" w:eastAsia="zh-CN"/>
              </w:rPr>
            </w:pPr>
            <w:r w:rsidRPr="00480423">
              <w:rPr>
                <w:rFonts w:eastAsiaTheme="minorEastAsia" w:hint="eastAsia"/>
                <w:szCs w:val="18"/>
                <w:lang w:val="en-US" w:eastAsia="zh-CN"/>
              </w:rPr>
              <w:t>0</w:t>
            </w:r>
          </w:p>
        </w:tc>
      </w:tr>
      <w:tr w:rsidR="00D03BC9" w:rsidRPr="00480423" w14:paraId="5492D16C" w14:textId="77777777" w:rsidTr="00245A1C">
        <w:trPr>
          <w:trHeight w:val="29"/>
        </w:trPr>
        <w:tc>
          <w:tcPr>
            <w:tcW w:w="1849" w:type="dxa"/>
            <w:tcBorders>
              <w:top w:val="nil"/>
              <w:left w:val="single" w:sz="4" w:space="0" w:color="auto"/>
              <w:bottom w:val="nil"/>
              <w:right w:val="single" w:sz="4" w:space="0" w:color="auto"/>
            </w:tcBorders>
            <w:vAlign w:val="center"/>
          </w:tcPr>
          <w:p w14:paraId="43BE462D"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5970F7A"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39A113" w14:textId="77777777" w:rsidR="00D03BC9" w:rsidRPr="00480423" w:rsidRDefault="00D03BC9" w:rsidP="00D03BC9">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0E52328" w14:textId="77777777" w:rsidR="00D03BC9" w:rsidRPr="00480423" w:rsidRDefault="00D03BC9" w:rsidP="00D03BC9">
            <w:pPr>
              <w:pStyle w:val="TAC"/>
              <w:rPr>
                <w:rFonts w:eastAsia="SimSun"/>
                <w:lang w:val="en-US" w:eastAsia="zh-CN" w:bidi="ar"/>
              </w:rPr>
            </w:pPr>
            <w:r w:rsidRPr="00480423">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1182736D" w14:textId="77777777" w:rsidR="00D03BC9" w:rsidRPr="00480423" w:rsidRDefault="00D03BC9" w:rsidP="00D03BC9">
            <w:pPr>
              <w:pStyle w:val="TAC"/>
              <w:rPr>
                <w:rFonts w:eastAsia="SimSun"/>
                <w:lang w:val="en-US" w:eastAsia="zh-CN"/>
              </w:rPr>
            </w:pPr>
          </w:p>
        </w:tc>
      </w:tr>
      <w:tr w:rsidR="00D03BC9" w:rsidRPr="00480423" w14:paraId="791A20A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F78F840"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ED864D2"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A0C79F" w14:textId="77777777" w:rsidR="00D03BC9" w:rsidRPr="00480423" w:rsidRDefault="00D03BC9" w:rsidP="00D03BC9">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16F801" w14:textId="77777777" w:rsidR="00D03BC9" w:rsidRPr="00480423" w:rsidRDefault="00D03BC9" w:rsidP="00D03BC9">
            <w:pPr>
              <w:pStyle w:val="TAC"/>
              <w:rPr>
                <w:rFonts w:eastAsia="SimSun"/>
                <w:lang w:val="en-US" w:eastAsia="zh-CN" w:bidi="ar"/>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34FEA7" w14:textId="77777777" w:rsidR="00D03BC9" w:rsidRPr="00480423" w:rsidRDefault="00D03BC9" w:rsidP="00D03BC9">
            <w:pPr>
              <w:pStyle w:val="TAC"/>
              <w:rPr>
                <w:rFonts w:eastAsia="SimSun"/>
                <w:lang w:val="en-US" w:eastAsia="zh-CN"/>
              </w:rPr>
            </w:pPr>
          </w:p>
        </w:tc>
      </w:tr>
      <w:tr w:rsidR="00D03BC9" w:rsidRPr="00480423" w14:paraId="725E6F37"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A63E4FC" w14:textId="77777777" w:rsidR="00D03BC9" w:rsidRPr="00480423" w:rsidRDefault="00D03BC9" w:rsidP="00D03BC9">
            <w:pPr>
              <w:pStyle w:val="TAC"/>
              <w:rPr>
                <w:rFonts w:eastAsia="SimSun"/>
                <w:lang w:val="en-US"/>
              </w:rPr>
            </w:pPr>
            <w:r w:rsidRPr="00480423">
              <w:rPr>
                <w:rFonts w:eastAsia="SimSun"/>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65547F78" w14:textId="77777777" w:rsidR="00D03BC9" w:rsidRPr="00480423" w:rsidRDefault="00D03BC9" w:rsidP="00D03BC9">
            <w:pPr>
              <w:pStyle w:val="TAC"/>
              <w:rPr>
                <w:rFonts w:eastAsia="SimSun"/>
                <w:lang w:val="en-US"/>
              </w:rPr>
            </w:pPr>
            <w:r w:rsidRPr="00480423">
              <w:rPr>
                <w:rFonts w:eastAsia="SimSun"/>
                <w:lang w:val="en-US"/>
              </w:rPr>
              <w:t>CA_n66A-n77A</w:t>
            </w:r>
          </w:p>
          <w:p w14:paraId="75AB1C65" w14:textId="77777777" w:rsidR="00D03BC9" w:rsidRPr="00480423" w:rsidRDefault="00D03BC9" w:rsidP="00D03BC9">
            <w:pPr>
              <w:pStyle w:val="TAC"/>
              <w:rPr>
                <w:rFonts w:eastAsia="SimSun"/>
                <w:lang w:val="en-US"/>
              </w:rPr>
            </w:pPr>
            <w:r w:rsidRPr="00480423">
              <w:rPr>
                <w:rFonts w:eastAsia="SimSun"/>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406D4DEC" w14:textId="77777777" w:rsidR="00D03BC9" w:rsidRPr="00480423" w:rsidRDefault="00D03BC9" w:rsidP="00D03BC9">
            <w:pPr>
              <w:pStyle w:val="TAC"/>
              <w:rPr>
                <w:rFonts w:eastAsia="SimSun"/>
                <w:lang w:val="en-US"/>
              </w:rPr>
            </w:pPr>
            <w:r w:rsidRPr="00480423">
              <w:rPr>
                <w:rFonts w:eastAsiaTheme="minorEastAsia" w:cs="Arial"/>
                <w:szCs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531AB2" w14:textId="77777777" w:rsidR="00D03BC9" w:rsidRPr="00480423" w:rsidRDefault="00D03BC9" w:rsidP="00D03BC9">
            <w:pPr>
              <w:pStyle w:val="TAC"/>
              <w:rPr>
                <w:rFonts w:eastAsia="SimSun"/>
                <w:lang w:val="en-US" w:eastAsia="zh-CN" w:bidi="ar"/>
              </w:rPr>
            </w:pPr>
            <w:r w:rsidRPr="00480423">
              <w:rPr>
                <w:rFonts w:eastAsiaTheme="minorEastAsia"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5B33EED6" w14:textId="77777777" w:rsidR="00D03BC9" w:rsidRPr="00480423" w:rsidRDefault="00D03BC9" w:rsidP="00D03BC9">
            <w:pPr>
              <w:pStyle w:val="TAC"/>
              <w:rPr>
                <w:rFonts w:eastAsia="SimSun"/>
                <w:lang w:val="en-US" w:eastAsia="zh-CN"/>
              </w:rPr>
            </w:pPr>
            <w:r w:rsidRPr="00480423">
              <w:rPr>
                <w:rFonts w:eastAsia="SimSun"/>
                <w:lang w:val="en-US" w:eastAsia="zh-CN"/>
              </w:rPr>
              <w:t>0</w:t>
            </w:r>
          </w:p>
        </w:tc>
      </w:tr>
      <w:tr w:rsidR="00D03BC9" w:rsidRPr="00480423" w14:paraId="520A0FB0" w14:textId="77777777" w:rsidTr="00245A1C">
        <w:trPr>
          <w:trHeight w:val="29"/>
        </w:trPr>
        <w:tc>
          <w:tcPr>
            <w:tcW w:w="1849" w:type="dxa"/>
            <w:tcBorders>
              <w:top w:val="nil"/>
              <w:left w:val="single" w:sz="4" w:space="0" w:color="auto"/>
              <w:bottom w:val="nil"/>
              <w:right w:val="single" w:sz="4" w:space="0" w:color="auto"/>
            </w:tcBorders>
            <w:vAlign w:val="center"/>
          </w:tcPr>
          <w:p w14:paraId="2BDD8B44"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D3473F6"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51906B" w14:textId="77777777" w:rsidR="00D03BC9" w:rsidRPr="00480423" w:rsidRDefault="00D03BC9" w:rsidP="00D03BC9">
            <w:pPr>
              <w:pStyle w:val="TAC"/>
              <w:rPr>
                <w:rFonts w:eastAsia="SimSun"/>
                <w:lang w:val="en-US"/>
              </w:rPr>
            </w:pPr>
            <w:r w:rsidRPr="00480423">
              <w:rPr>
                <w:rFonts w:eastAsiaTheme="minorEastAsia"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41E09A7" w14:textId="77777777" w:rsidR="00D03BC9" w:rsidRPr="00480423" w:rsidRDefault="00D03BC9" w:rsidP="00D03BC9">
            <w:pPr>
              <w:pStyle w:val="TAC"/>
              <w:rPr>
                <w:rFonts w:eastAsia="SimSun"/>
                <w:lang w:val="en-US" w:eastAsia="zh-CN" w:bidi="ar"/>
              </w:rPr>
            </w:pPr>
            <w:r w:rsidRPr="00480423">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2F6508A9" w14:textId="77777777" w:rsidR="00D03BC9" w:rsidRPr="00480423" w:rsidRDefault="00D03BC9" w:rsidP="00D03BC9">
            <w:pPr>
              <w:pStyle w:val="TAC"/>
              <w:rPr>
                <w:rFonts w:eastAsia="SimSun"/>
                <w:lang w:val="en-US" w:eastAsia="zh-CN"/>
              </w:rPr>
            </w:pPr>
          </w:p>
        </w:tc>
      </w:tr>
      <w:tr w:rsidR="00D03BC9" w:rsidRPr="00480423" w14:paraId="243C4FA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6708BA09"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4D5E913"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5B56C5" w14:textId="77777777" w:rsidR="00D03BC9" w:rsidRPr="00480423" w:rsidRDefault="00D03BC9" w:rsidP="00D03BC9">
            <w:pPr>
              <w:pStyle w:val="TAC"/>
              <w:rPr>
                <w:rFonts w:eastAsia="SimSun"/>
                <w:lang w:val="en-US"/>
              </w:rPr>
            </w:pPr>
            <w:r w:rsidRPr="00480423">
              <w:rPr>
                <w:rFonts w:eastAsiaTheme="minorEastAsia" w:cs="Arial"/>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1C8761" w14:textId="77777777" w:rsidR="00D03BC9" w:rsidRPr="00480423" w:rsidRDefault="00D03BC9" w:rsidP="00D03BC9">
            <w:pPr>
              <w:pStyle w:val="TAC"/>
              <w:rPr>
                <w:rFonts w:eastAsia="SimSun"/>
                <w:lang w:val="en-US" w:eastAsia="zh-CN" w:bidi="ar"/>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825679" w14:textId="77777777" w:rsidR="00D03BC9" w:rsidRPr="00480423" w:rsidRDefault="00D03BC9" w:rsidP="00D03BC9">
            <w:pPr>
              <w:pStyle w:val="TAC"/>
              <w:rPr>
                <w:rFonts w:eastAsia="SimSun"/>
                <w:lang w:val="en-US" w:eastAsia="zh-CN"/>
              </w:rPr>
            </w:pPr>
          </w:p>
        </w:tc>
      </w:tr>
      <w:tr w:rsidR="00D03BC9" w:rsidRPr="00480423" w14:paraId="61ADCDE7" w14:textId="77777777" w:rsidTr="00245A1C">
        <w:trPr>
          <w:trHeight w:val="29"/>
        </w:trPr>
        <w:tc>
          <w:tcPr>
            <w:tcW w:w="1849" w:type="dxa"/>
            <w:tcBorders>
              <w:top w:val="nil"/>
              <w:left w:val="single" w:sz="4" w:space="0" w:color="auto"/>
              <w:bottom w:val="nil"/>
              <w:right w:val="single" w:sz="4" w:space="0" w:color="auto"/>
            </w:tcBorders>
            <w:vAlign w:val="center"/>
          </w:tcPr>
          <w:p w14:paraId="38C97318" w14:textId="77777777" w:rsidR="00D03BC9" w:rsidRPr="00480423" w:rsidRDefault="00D03BC9" w:rsidP="00D03BC9">
            <w:pPr>
              <w:pStyle w:val="TAC"/>
              <w:rPr>
                <w:rFonts w:eastAsia="SimSun"/>
                <w:lang w:val="en-US"/>
              </w:rPr>
            </w:pPr>
            <w:r w:rsidRPr="00480423">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235131FE" w14:textId="77777777" w:rsidR="00D03BC9" w:rsidRPr="00480423" w:rsidRDefault="00D03BC9" w:rsidP="00D03BC9">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7CF7A1AE" w14:textId="77777777" w:rsidR="00D03BC9" w:rsidRPr="00480423" w:rsidRDefault="00D03BC9" w:rsidP="00D03BC9">
            <w:pPr>
              <w:pStyle w:val="TAC"/>
              <w:rPr>
                <w:rFonts w:eastAsia="SimSun"/>
                <w:lang w:val="en-US"/>
              </w:rPr>
            </w:pPr>
            <w:r w:rsidRPr="00480423">
              <w:rPr>
                <w:rFonts w:eastAsia="SimSun"/>
                <w:lang w:val="en-US"/>
              </w:rPr>
              <w:t>CA_n66A-n71A</w:t>
            </w:r>
          </w:p>
          <w:p w14:paraId="43028A32" w14:textId="77777777" w:rsidR="00D03BC9" w:rsidRPr="00480423" w:rsidRDefault="00D03BC9" w:rsidP="00D03BC9">
            <w:pPr>
              <w:pStyle w:val="TAC"/>
              <w:rPr>
                <w:rFonts w:eastAsia="SimSun"/>
                <w:lang w:val="en-US"/>
              </w:rPr>
            </w:pPr>
            <w:r w:rsidRPr="00480423">
              <w:rPr>
                <w:rFonts w:eastAsia="SimSun"/>
                <w:lang w:val="en-US"/>
              </w:rPr>
              <w:t>CA_n66A-n77A</w:t>
            </w:r>
            <w:r w:rsidRPr="00480423">
              <w:rPr>
                <w:rFonts w:eastAsiaTheme="minorEastAsia"/>
                <w:vertAlign w:val="superscript"/>
                <w:lang w:val="en-US"/>
              </w:rPr>
              <w:t>7</w:t>
            </w:r>
          </w:p>
          <w:p w14:paraId="537C6EEA" w14:textId="77777777" w:rsidR="00D03BC9" w:rsidRPr="00480423" w:rsidRDefault="00D03BC9" w:rsidP="00D03BC9">
            <w:pPr>
              <w:pStyle w:val="TAC"/>
              <w:rPr>
                <w:rFonts w:eastAsia="SimSun"/>
                <w:lang w:val="en-US"/>
              </w:rPr>
            </w:pPr>
            <w:r w:rsidRPr="00480423">
              <w:rPr>
                <w:rFonts w:eastAsia="SimSun"/>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7B7DD2C"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ACDCD8"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A1079C"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4068D357" w14:textId="77777777" w:rsidTr="00245A1C">
        <w:trPr>
          <w:trHeight w:val="29"/>
        </w:trPr>
        <w:tc>
          <w:tcPr>
            <w:tcW w:w="1849" w:type="dxa"/>
            <w:tcBorders>
              <w:top w:val="nil"/>
              <w:left w:val="single" w:sz="4" w:space="0" w:color="auto"/>
              <w:bottom w:val="nil"/>
              <w:right w:val="single" w:sz="4" w:space="0" w:color="auto"/>
            </w:tcBorders>
            <w:vAlign w:val="center"/>
          </w:tcPr>
          <w:p w14:paraId="63C0F5C6"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CA1AB7B"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3C85DE"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E87CF9"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70F48CE" w14:textId="77777777" w:rsidR="00D03BC9" w:rsidRPr="00480423" w:rsidRDefault="00D03BC9" w:rsidP="00D03BC9">
            <w:pPr>
              <w:pStyle w:val="TAC"/>
              <w:rPr>
                <w:rFonts w:eastAsia="SimSun"/>
                <w:kern w:val="2"/>
                <w:szCs w:val="22"/>
                <w:lang w:val="en-US" w:eastAsia="zh-CN"/>
              </w:rPr>
            </w:pPr>
          </w:p>
        </w:tc>
      </w:tr>
      <w:tr w:rsidR="00D03BC9" w:rsidRPr="00480423" w14:paraId="2E10EDA6" w14:textId="77777777" w:rsidTr="00245A1C">
        <w:trPr>
          <w:trHeight w:val="29"/>
        </w:trPr>
        <w:tc>
          <w:tcPr>
            <w:tcW w:w="1849" w:type="dxa"/>
            <w:tcBorders>
              <w:top w:val="nil"/>
              <w:left w:val="single" w:sz="4" w:space="0" w:color="auto"/>
              <w:bottom w:val="nil"/>
              <w:right w:val="single" w:sz="4" w:space="0" w:color="auto"/>
            </w:tcBorders>
            <w:vAlign w:val="center"/>
          </w:tcPr>
          <w:p w14:paraId="1080758B"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B2A0D2B"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802E4"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A39741"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EE7BD1" w14:textId="77777777" w:rsidR="00D03BC9" w:rsidRPr="00480423" w:rsidRDefault="00D03BC9" w:rsidP="00D03BC9">
            <w:pPr>
              <w:pStyle w:val="TAC"/>
              <w:rPr>
                <w:rFonts w:eastAsia="SimSun"/>
                <w:kern w:val="2"/>
                <w:szCs w:val="22"/>
                <w:lang w:val="en-US" w:eastAsia="zh-CN"/>
              </w:rPr>
            </w:pPr>
          </w:p>
        </w:tc>
      </w:tr>
      <w:tr w:rsidR="00D03BC9" w:rsidRPr="00480423" w14:paraId="5D78CC4F" w14:textId="77777777" w:rsidTr="00245A1C">
        <w:trPr>
          <w:trHeight w:val="29"/>
        </w:trPr>
        <w:tc>
          <w:tcPr>
            <w:tcW w:w="1849" w:type="dxa"/>
            <w:tcBorders>
              <w:top w:val="nil"/>
              <w:left w:val="single" w:sz="4" w:space="0" w:color="auto"/>
              <w:bottom w:val="nil"/>
              <w:right w:val="single" w:sz="4" w:space="0" w:color="auto"/>
            </w:tcBorders>
            <w:vAlign w:val="center"/>
          </w:tcPr>
          <w:p w14:paraId="5A79C249" w14:textId="77777777" w:rsidR="00D03BC9" w:rsidRPr="00480423" w:rsidRDefault="00D03BC9" w:rsidP="00D03BC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C1F4137"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159487" w14:textId="77777777" w:rsidR="00D03BC9" w:rsidRPr="00480423" w:rsidRDefault="00D03BC9" w:rsidP="00D03BC9">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EFC5B4"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D8048E2" w14:textId="77777777" w:rsidR="00D03BC9" w:rsidRPr="00480423" w:rsidRDefault="00D03BC9" w:rsidP="00D03BC9">
            <w:pPr>
              <w:pStyle w:val="TAC"/>
              <w:rPr>
                <w:rFonts w:eastAsiaTheme="minorEastAsia"/>
                <w:lang w:val="en-US" w:eastAsia="zh-CN"/>
              </w:rPr>
            </w:pPr>
            <w:r w:rsidRPr="00480423">
              <w:rPr>
                <w:rFonts w:eastAsiaTheme="minorEastAsia"/>
                <w:lang w:val="en-US" w:eastAsia="zh-CN"/>
              </w:rPr>
              <w:t>4 and 5</w:t>
            </w:r>
          </w:p>
        </w:tc>
      </w:tr>
      <w:tr w:rsidR="00D03BC9" w:rsidRPr="00480423" w14:paraId="72D95E83" w14:textId="77777777" w:rsidTr="00245A1C">
        <w:trPr>
          <w:trHeight w:val="29"/>
        </w:trPr>
        <w:tc>
          <w:tcPr>
            <w:tcW w:w="1849" w:type="dxa"/>
            <w:tcBorders>
              <w:top w:val="nil"/>
              <w:left w:val="single" w:sz="4" w:space="0" w:color="auto"/>
              <w:bottom w:val="nil"/>
              <w:right w:val="single" w:sz="4" w:space="0" w:color="auto"/>
            </w:tcBorders>
            <w:vAlign w:val="center"/>
          </w:tcPr>
          <w:p w14:paraId="7E42D41A" w14:textId="77777777" w:rsidR="00D03BC9" w:rsidRPr="00480423" w:rsidRDefault="00D03BC9" w:rsidP="00D03BC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4CFEEBE"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06CE43" w14:textId="77777777" w:rsidR="00D03BC9" w:rsidRPr="00480423" w:rsidRDefault="00D03BC9" w:rsidP="00D03BC9">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238EA5"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7243385" w14:textId="77777777" w:rsidR="00D03BC9" w:rsidRPr="00480423" w:rsidRDefault="00D03BC9" w:rsidP="00D03BC9">
            <w:pPr>
              <w:pStyle w:val="TAC"/>
              <w:rPr>
                <w:rFonts w:eastAsiaTheme="minorEastAsia"/>
                <w:lang w:val="en-US" w:eastAsia="zh-CN"/>
              </w:rPr>
            </w:pPr>
          </w:p>
        </w:tc>
      </w:tr>
      <w:tr w:rsidR="00D03BC9" w:rsidRPr="00480423" w14:paraId="0962FA30"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180BC8B2" w14:textId="77777777" w:rsidR="00D03BC9" w:rsidRPr="00480423" w:rsidRDefault="00D03BC9" w:rsidP="00D03BC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71F06F2"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5A20D2" w14:textId="77777777" w:rsidR="00D03BC9" w:rsidRPr="00480423" w:rsidRDefault="00D03BC9" w:rsidP="00D03BC9">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A9E6E3"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90B810F" w14:textId="77777777" w:rsidR="00D03BC9" w:rsidRPr="00480423" w:rsidRDefault="00D03BC9" w:rsidP="00D03BC9">
            <w:pPr>
              <w:pStyle w:val="TAC"/>
              <w:rPr>
                <w:rFonts w:eastAsiaTheme="minorEastAsia"/>
                <w:lang w:val="en-US" w:eastAsia="zh-CN"/>
              </w:rPr>
            </w:pPr>
          </w:p>
        </w:tc>
      </w:tr>
      <w:tr w:rsidR="00D03BC9" w:rsidRPr="00480423" w14:paraId="1BA3C6C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524BFD5" w14:textId="77777777" w:rsidR="00D03BC9" w:rsidRPr="00480423" w:rsidRDefault="00D03BC9" w:rsidP="00D03BC9">
            <w:pPr>
              <w:pStyle w:val="TAC"/>
              <w:rPr>
                <w:rFonts w:eastAsia="SimSun"/>
                <w:lang w:val="en-US"/>
              </w:rPr>
            </w:pPr>
            <w:r w:rsidRPr="00480423">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5DE0114A" w14:textId="77777777" w:rsidR="00D03BC9" w:rsidRPr="00480423" w:rsidRDefault="00D03BC9" w:rsidP="00D03BC9">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8042596" w14:textId="77777777" w:rsidR="00D03BC9" w:rsidRPr="00480423" w:rsidRDefault="00D03BC9" w:rsidP="00D03BC9">
            <w:pPr>
              <w:pStyle w:val="TAC"/>
              <w:rPr>
                <w:rFonts w:eastAsiaTheme="minorEastAsia"/>
              </w:rPr>
            </w:pPr>
            <w:r w:rsidRPr="00480423">
              <w:rPr>
                <w:rFonts w:eastAsiaTheme="minorEastAsia"/>
              </w:rPr>
              <w:t>CA_n66A-n71A</w:t>
            </w:r>
          </w:p>
          <w:p w14:paraId="5222E64D" w14:textId="77777777" w:rsidR="00D03BC9" w:rsidRPr="00480423" w:rsidRDefault="00D03BC9" w:rsidP="00D03BC9">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1FE9E6B9" w14:textId="77777777" w:rsidR="00D03BC9" w:rsidRPr="00480423" w:rsidRDefault="00D03BC9" w:rsidP="00D03BC9">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B451D5F" w14:textId="77777777" w:rsidR="00D03BC9" w:rsidRPr="00480423" w:rsidRDefault="00D03BC9" w:rsidP="00D03BC9">
            <w:pPr>
              <w:pStyle w:val="TAC"/>
              <w:rPr>
                <w:rFonts w:eastAsia="SimSun"/>
                <w:kern w:val="2"/>
                <w:szCs w:val="22"/>
                <w:lang w:val="en-US"/>
              </w:rPr>
            </w:pPr>
            <w:r w:rsidRPr="00480423">
              <w:rPr>
                <w:rFonts w:eastAsia="SimSun"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84C15E"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FB16BA" w14:textId="77777777" w:rsidR="00D03BC9" w:rsidRPr="00480423" w:rsidRDefault="00D03BC9" w:rsidP="00D03BC9">
            <w:pPr>
              <w:pStyle w:val="TAC"/>
              <w:rPr>
                <w:rFonts w:eastAsia="SimSun"/>
                <w:kern w:val="2"/>
                <w:szCs w:val="22"/>
                <w:lang w:val="en-US" w:eastAsia="zh-CN"/>
              </w:rPr>
            </w:pPr>
            <w:r w:rsidRPr="00480423">
              <w:rPr>
                <w:rFonts w:eastAsia="SimSun" w:cs="Arial"/>
                <w:kern w:val="2"/>
                <w:szCs w:val="22"/>
                <w:lang w:val="en-US" w:eastAsia="zh-CN"/>
              </w:rPr>
              <w:t>0</w:t>
            </w:r>
          </w:p>
        </w:tc>
      </w:tr>
      <w:tr w:rsidR="00D03BC9" w:rsidRPr="00480423" w14:paraId="6F98D892" w14:textId="77777777" w:rsidTr="00245A1C">
        <w:trPr>
          <w:trHeight w:val="29"/>
        </w:trPr>
        <w:tc>
          <w:tcPr>
            <w:tcW w:w="1849" w:type="dxa"/>
            <w:tcBorders>
              <w:top w:val="nil"/>
              <w:left w:val="single" w:sz="4" w:space="0" w:color="auto"/>
              <w:bottom w:val="nil"/>
              <w:right w:val="single" w:sz="4" w:space="0" w:color="auto"/>
            </w:tcBorders>
            <w:vAlign w:val="center"/>
          </w:tcPr>
          <w:p w14:paraId="750D4E4D"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A81DEE7"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51125F" w14:textId="77777777" w:rsidR="00D03BC9" w:rsidRPr="00480423" w:rsidRDefault="00D03BC9" w:rsidP="00D03BC9">
            <w:pPr>
              <w:pStyle w:val="TAC"/>
              <w:rPr>
                <w:rFonts w:eastAsia="SimSun"/>
                <w:kern w:val="2"/>
                <w:szCs w:val="22"/>
                <w:lang w:val="en-US"/>
              </w:rPr>
            </w:pPr>
            <w:r w:rsidRPr="00480423">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3A80CE"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76C44D1" w14:textId="77777777" w:rsidR="00D03BC9" w:rsidRPr="00480423" w:rsidRDefault="00D03BC9" w:rsidP="00D03BC9">
            <w:pPr>
              <w:pStyle w:val="TAC"/>
              <w:rPr>
                <w:rFonts w:eastAsia="SimSun"/>
                <w:kern w:val="2"/>
                <w:szCs w:val="22"/>
                <w:lang w:val="en-US" w:eastAsia="zh-CN"/>
              </w:rPr>
            </w:pPr>
          </w:p>
        </w:tc>
      </w:tr>
      <w:tr w:rsidR="00D03BC9" w:rsidRPr="00480423" w14:paraId="1DDDC24C" w14:textId="77777777" w:rsidTr="00245A1C">
        <w:trPr>
          <w:trHeight w:val="29"/>
        </w:trPr>
        <w:tc>
          <w:tcPr>
            <w:tcW w:w="1849" w:type="dxa"/>
            <w:tcBorders>
              <w:top w:val="nil"/>
              <w:left w:val="single" w:sz="4" w:space="0" w:color="auto"/>
              <w:bottom w:val="nil"/>
              <w:right w:val="single" w:sz="4" w:space="0" w:color="auto"/>
            </w:tcBorders>
            <w:vAlign w:val="center"/>
          </w:tcPr>
          <w:p w14:paraId="55B9404A" w14:textId="77777777" w:rsidR="00D03BC9" w:rsidRPr="00480423" w:rsidRDefault="00D03BC9" w:rsidP="00D03BC9">
            <w:pPr>
              <w:pStyle w:val="TAC"/>
              <w:rPr>
                <w:rFonts w:eastAsia="SimSun"/>
                <w:lang w:val="en-US"/>
              </w:rPr>
            </w:pPr>
          </w:p>
        </w:tc>
        <w:tc>
          <w:tcPr>
            <w:tcW w:w="1878" w:type="dxa"/>
            <w:vMerge w:val="restart"/>
            <w:tcBorders>
              <w:top w:val="nil"/>
              <w:left w:val="single" w:sz="4" w:space="0" w:color="auto"/>
              <w:right w:val="single" w:sz="4" w:space="0" w:color="auto"/>
            </w:tcBorders>
            <w:vAlign w:val="center"/>
          </w:tcPr>
          <w:p w14:paraId="3EE43C69"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EE66B4" w14:textId="77777777" w:rsidR="00D03BC9" w:rsidRPr="00480423" w:rsidRDefault="00D03BC9" w:rsidP="00D03BC9">
            <w:pPr>
              <w:pStyle w:val="TAC"/>
              <w:rPr>
                <w:rFonts w:eastAsia="SimSun"/>
                <w:kern w:val="2"/>
                <w:szCs w:val="22"/>
                <w:lang w:val="en-US"/>
              </w:rPr>
            </w:pPr>
            <w:r w:rsidRPr="00480423">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E6EA12"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AE96D9" w14:textId="77777777" w:rsidR="00D03BC9" w:rsidRPr="00480423" w:rsidRDefault="00D03BC9" w:rsidP="00D03BC9">
            <w:pPr>
              <w:pStyle w:val="TAC"/>
              <w:rPr>
                <w:rFonts w:eastAsia="SimSun"/>
                <w:kern w:val="2"/>
                <w:szCs w:val="22"/>
                <w:lang w:val="en-US" w:eastAsia="zh-CN"/>
              </w:rPr>
            </w:pPr>
          </w:p>
        </w:tc>
      </w:tr>
      <w:tr w:rsidR="00D03BC9" w:rsidRPr="00480423" w14:paraId="529D1EAC" w14:textId="77777777" w:rsidTr="00245A1C">
        <w:trPr>
          <w:trHeight w:val="29"/>
        </w:trPr>
        <w:tc>
          <w:tcPr>
            <w:tcW w:w="1849" w:type="dxa"/>
            <w:tcBorders>
              <w:top w:val="nil"/>
              <w:left w:val="single" w:sz="4" w:space="0" w:color="auto"/>
              <w:bottom w:val="nil"/>
              <w:right w:val="single" w:sz="4" w:space="0" w:color="auto"/>
            </w:tcBorders>
            <w:vAlign w:val="center"/>
          </w:tcPr>
          <w:p w14:paraId="5F73B1AD" w14:textId="77777777" w:rsidR="00D03BC9" w:rsidRPr="00480423" w:rsidRDefault="00D03BC9" w:rsidP="00D03BC9">
            <w:pPr>
              <w:pStyle w:val="TAC"/>
              <w:rPr>
                <w:rFonts w:eastAsiaTheme="minorEastAsia"/>
                <w:lang w:val="en-US"/>
              </w:rPr>
            </w:pPr>
          </w:p>
        </w:tc>
        <w:tc>
          <w:tcPr>
            <w:tcW w:w="1878" w:type="dxa"/>
            <w:vMerge/>
            <w:tcBorders>
              <w:left w:val="single" w:sz="4" w:space="0" w:color="auto"/>
              <w:bottom w:val="nil"/>
              <w:right w:val="single" w:sz="4" w:space="0" w:color="auto"/>
            </w:tcBorders>
            <w:vAlign w:val="center"/>
          </w:tcPr>
          <w:p w14:paraId="74743268"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BEA396" w14:textId="77777777" w:rsidR="00D03BC9" w:rsidRPr="00480423" w:rsidRDefault="00D03BC9" w:rsidP="00D03BC9">
            <w:pPr>
              <w:pStyle w:val="TAC"/>
              <w:rPr>
                <w:rFonts w:eastAsiaTheme="minorEastAsia" w:cs="Arial"/>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96893C"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E1B912D" w14:textId="77777777" w:rsidR="00D03BC9" w:rsidRPr="00480423" w:rsidRDefault="00D03BC9" w:rsidP="00D03BC9">
            <w:pPr>
              <w:pStyle w:val="TAC"/>
              <w:rPr>
                <w:rFonts w:eastAsiaTheme="minorEastAsia"/>
                <w:lang w:val="en-US" w:eastAsia="zh-CN"/>
              </w:rPr>
            </w:pPr>
            <w:r w:rsidRPr="00480423">
              <w:rPr>
                <w:rFonts w:eastAsiaTheme="minorEastAsia"/>
                <w:lang w:val="en-US" w:eastAsia="zh-CN"/>
              </w:rPr>
              <w:t>4 and 5</w:t>
            </w:r>
          </w:p>
        </w:tc>
      </w:tr>
      <w:tr w:rsidR="00D03BC9" w:rsidRPr="00480423" w14:paraId="09419483" w14:textId="77777777" w:rsidTr="00245A1C">
        <w:trPr>
          <w:trHeight w:val="29"/>
        </w:trPr>
        <w:tc>
          <w:tcPr>
            <w:tcW w:w="1849" w:type="dxa"/>
            <w:tcBorders>
              <w:top w:val="nil"/>
              <w:left w:val="single" w:sz="4" w:space="0" w:color="auto"/>
              <w:bottom w:val="nil"/>
              <w:right w:val="single" w:sz="4" w:space="0" w:color="auto"/>
            </w:tcBorders>
            <w:vAlign w:val="center"/>
          </w:tcPr>
          <w:p w14:paraId="70AE9695" w14:textId="77777777" w:rsidR="00D03BC9" w:rsidRPr="00480423" w:rsidRDefault="00D03BC9" w:rsidP="00D03BC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4D3B3C2"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A40D63" w14:textId="77777777" w:rsidR="00D03BC9" w:rsidRPr="00480423" w:rsidRDefault="00D03BC9" w:rsidP="00D03BC9">
            <w:pPr>
              <w:pStyle w:val="TAC"/>
              <w:rPr>
                <w:rFonts w:eastAsiaTheme="minorEastAsia" w:cs="Arial"/>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A28F2B"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F5B365F" w14:textId="77777777" w:rsidR="00D03BC9" w:rsidRPr="00480423" w:rsidRDefault="00D03BC9" w:rsidP="00D03BC9">
            <w:pPr>
              <w:pStyle w:val="TAC"/>
              <w:rPr>
                <w:rFonts w:eastAsiaTheme="minorEastAsia"/>
                <w:lang w:val="en-US" w:eastAsia="zh-CN"/>
              </w:rPr>
            </w:pPr>
          </w:p>
        </w:tc>
      </w:tr>
      <w:tr w:rsidR="00D03BC9" w:rsidRPr="00480423" w14:paraId="0B15C365"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3EB0955" w14:textId="77777777" w:rsidR="00D03BC9" w:rsidRPr="00480423" w:rsidRDefault="00D03BC9" w:rsidP="00D03BC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AD1CE01"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D8EB2F" w14:textId="77777777" w:rsidR="00D03BC9" w:rsidRPr="00480423" w:rsidRDefault="00D03BC9" w:rsidP="00D03BC9">
            <w:pPr>
              <w:pStyle w:val="TAC"/>
              <w:rPr>
                <w:rFonts w:eastAsiaTheme="minorEastAsia" w:cs="Arial"/>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C3365A"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D08F116" w14:textId="77777777" w:rsidR="00D03BC9" w:rsidRPr="00480423" w:rsidRDefault="00D03BC9" w:rsidP="00D03BC9">
            <w:pPr>
              <w:pStyle w:val="TAC"/>
              <w:rPr>
                <w:rFonts w:eastAsiaTheme="minorEastAsia"/>
                <w:lang w:val="en-US" w:eastAsia="zh-CN"/>
              </w:rPr>
            </w:pPr>
          </w:p>
        </w:tc>
      </w:tr>
      <w:tr w:rsidR="00D03BC9" w:rsidRPr="00480423" w14:paraId="2A8BA3BF"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CF5AA78" w14:textId="77777777" w:rsidR="00D03BC9" w:rsidRPr="00480423" w:rsidRDefault="00D03BC9" w:rsidP="00D03BC9">
            <w:pPr>
              <w:pStyle w:val="TAC"/>
              <w:rPr>
                <w:rFonts w:eastAsia="SimSun"/>
                <w:lang w:val="en-US"/>
              </w:rPr>
            </w:pPr>
            <w:r w:rsidRPr="00480423">
              <w:rPr>
                <w:rFonts w:eastAsia="SimSun"/>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5799A0F3" w14:textId="77777777" w:rsidR="00D03BC9" w:rsidRPr="00480423" w:rsidRDefault="00D03BC9" w:rsidP="00D03BC9">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BC05E92" w14:textId="77777777" w:rsidR="00D03BC9" w:rsidRPr="00480423" w:rsidRDefault="00D03BC9" w:rsidP="00D03BC9">
            <w:pPr>
              <w:pStyle w:val="TAC"/>
              <w:rPr>
                <w:rFonts w:eastAsiaTheme="minorEastAsia"/>
              </w:rPr>
            </w:pPr>
            <w:r w:rsidRPr="00480423">
              <w:rPr>
                <w:rFonts w:eastAsiaTheme="minorEastAsia"/>
              </w:rPr>
              <w:t>CA_n66A-n71A</w:t>
            </w:r>
          </w:p>
          <w:p w14:paraId="5DF8EE24" w14:textId="77777777" w:rsidR="00D03BC9" w:rsidRPr="00480423" w:rsidRDefault="00D03BC9" w:rsidP="00D03BC9">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31D4B285" w14:textId="77777777" w:rsidR="00D03BC9" w:rsidRPr="00480423" w:rsidRDefault="00D03BC9" w:rsidP="00D03BC9">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7D1712E" w14:textId="77777777" w:rsidR="00D03BC9" w:rsidRPr="00480423" w:rsidRDefault="00D03BC9" w:rsidP="00D03BC9">
            <w:pPr>
              <w:pStyle w:val="TAC"/>
              <w:rPr>
                <w:rFonts w:eastAsia="SimSun" w:cs="Arial"/>
                <w:kern w:val="2"/>
                <w:szCs w:val="22"/>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EFDBE2" w14:textId="77777777" w:rsidR="00D03BC9" w:rsidRPr="00480423" w:rsidRDefault="00D03BC9" w:rsidP="00D03BC9">
            <w:pPr>
              <w:pStyle w:val="TAC"/>
              <w:rPr>
                <w:rFonts w:eastAsia="SimSun"/>
                <w:lang w:val="en-US" w:eastAsia="zh-CN" w:bidi="ar"/>
              </w:rPr>
            </w:pPr>
            <w:r w:rsidRPr="00480423">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4D355B4" w14:textId="77777777" w:rsidR="00D03BC9" w:rsidRPr="00480423" w:rsidRDefault="00D03BC9" w:rsidP="00D03BC9">
            <w:pPr>
              <w:pStyle w:val="TAC"/>
              <w:rPr>
                <w:rFonts w:eastAsia="SimSun" w:cs="Arial"/>
                <w:kern w:val="2"/>
                <w:szCs w:val="22"/>
                <w:lang w:val="en-US" w:eastAsia="zh-CN"/>
              </w:rPr>
            </w:pPr>
            <w:r w:rsidRPr="00480423">
              <w:rPr>
                <w:rFonts w:eastAsiaTheme="minorEastAsia"/>
                <w:lang w:val="en-US" w:eastAsia="zh-CN"/>
              </w:rPr>
              <w:t>4 and 5</w:t>
            </w:r>
          </w:p>
        </w:tc>
      </w:tr>
      <w:tr w:rsidR="00D03BC9" w:rsidRPr="00480423" w14:paraId="36B97007" w14:textId="77777777" w:rsidTr="00245A1C">
        <w:trPr>
          <w:trHeight w:val="29"/>
        </w:trPr>
        <w:tc>
          <w:tcPr>
            <w:tcW w:w="1849" w:type="dxa"/>
            <w:tcBorders>
              <w:top w:val="nil"/>
              <w:left w:val="single" w:sz="4" w:space="0" w:color="auto"/>
              <w:bottom w:val="nil"/>
              <w:right w:val="single" w:sz="4" w:space="0" w:color="auto"/>
            </w:tcBorders>
            <w:vAlign w:val="center"/>
          </w:tcPr>
          <w:p w14:paraId="4A15A98F"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C169E41" w14:textId="77777777" w:rsidR="00D03BC9" w:rsidRPr="00480423" w:rsidRDefault="00D03BC9" w:rsidP="00D03BC9">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4AC1EC25" w14:textId="77777777" w:rsidR="00D03BC9" w:rsidRPr="00480423" w:rsidRDefault="00D03BC9" w:rsidP="00D03BC9">
            <w:pPr>
              <w:pStyle w:val="TAC"/>
              <w:rPr>
                <w:rFonts w:eastAsia="SimSun" w:cs="Arial"/>
                <w:kern w:val="2"/>
                <w:szCs w:val="22"/>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8D1AB1" w14:textId="77777777" w:rsidR="00D03BC9" w:rsidRPr="00480423" w:rsidRDefault="00D03BC9" w:rsidP="00D03BC9">
            <w:pPr>
              <w:pStyle w:val="TAC"/>
              <w:rPr>
                <w:rFonts w:eastAsia="SimSun"/>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C45A436" w14:textId="77777777" w:rsidR="00D03BC9" w:rsidRPr="00480423" w:rsidRDefault="00D03BC9" w:rsidP="00D03BC9">
            <w:pPr>
              <w:pStyle w:val="TAC"/>
              <w:rPr>
                <w:rFonts w:eastAsia="SimSun" w:cs="Arial"/>
                <w:kern w:val="2"/>
                <w:szCs w:val="22"/>
                <w:lang w:val="en-US" w:eastAsia="zh-CN"/>
              </w:rPr>
            </w:pPr>
          </w:p>
        </w:tc>
      </w:tr>
      <w:tr w:rsidR="00D03BC9" w:rsidRPr="00480423" w14:paraId="7DB1DAD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30B902B"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DA66A01" w14:textId="77777777" w:rsidR="00D03BC9" w:rsidRPr="00480423" w:rsidRDefault="00D03BC9" w:rsidP="00D03BC9">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243DA4E6" w14:textId="77777777" w:rsidR="00D03BC9" w:rsidRPr="00480423" w:rsidRDefault="00D03BC9" w:rsidP="00D03BC9">
            <w:pPr>
              <w:pStyle w:val="TAC"/>
              <w:rPr>
                <w:rFonts w:eastAsia="SimSun" w:cs="Arial"/>
                <w:kern w:val="2"/>
                <w:szCs w:val="22"/>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EBD1C3" w14:textId="77777777" w:rsidR="00D03BC9" w:rsidRPr="00480423" w:rsidRDefault="00D03BC9" w:rsidP="00D03BC9">
            <w:pPr>
              <w:pStyle w:val="TAC"/>
              <w:rPr>
                <w:rFonts w:eastAsia="SimSun"/>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0DB073F" w14:textId="77777777" w:rsidR="00D03BC9" w:rsidRPr="00480423" w:rsidRDefault="00D03BC9" w:rsidP="00D03BC9">
            <w:pPr>
              <w:pStyle w:val="TAC"/>
              <w:rPr>
                <w:rFonts w:eastAsia="SimSun" w:cs="Arial"/>
                <w:kern w:val="2"/>
                <w:szCs w:val="22"/>
                <w:lang w:val="en-US" w:eastAsia="zh-CN"/>
              </w:rPr>
            </w:pPr>
          </w:p>
        </w:tc>
      </w:tr>
      <w:tr w:rsidR="00D03BC9" w:rsidRPr="00480423" w14:paraId="2FC6F23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2B248973" w14:textId="77777777" w:rsidR="00D03BC9" w:rsidRPr="00480423" w:rsidRDefault="00D03BC9" w:rsidP="00D03BC9">
            <w:pPr>
              <w:pStyle w:val="TAC"/>
              <w:rPr>
                <w:rFonts w:eastAsia="SimSun"/>
                <w:lang w:val="en-US"/>
              </w:rPr>
            </w:pPr>
            <w:r w:rsidRPr="00480423">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33B9CEA1" w14:textId="77777777" w:rsidR="00D03BC9" w:rsidRPr="00480423" w:rsidRDefault="00D03BC9" w:rsidP="00D03BC9">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7A38C5C2" w14:textId="77777777" w:rsidR="00D03BC9" w:rsidRPr="00480423" w:rsidRDefault="00D03BC9" w:rsidP="00D03BC9">
            <w:pPr>
              <w:pStyle w:val="TAC"/>
              <w:rPr>
                <w:rFonts w:eastAsiaTheme="minorEastAsia"/>
              </w:rPr>
            </w:pPr>
            <w:r w:rsidRPr="00480423">
              <w:rPr>
                <w:rFonts w:eastAsiaTheme="minorEastAsia"/>
              </w:rPr>
              <w:t>CA_n66A-n71A</w:t>
            </w:r>
          </w:p>
          <w:p w14:paraId="6F07AA6B" w14:textId="77777777" w:rsidR="00D03BC9" w:rsidRPr="00480423" w:rsidRDefault="00D03BC9" w:rsidP="00D03BC9">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1421D052" w14:textId="77777777" w:rsidR="00D03BC9" w:rsidRPr="00480423" w:rsidRDefault="00D03BC9" w:rsidP="00D03BC9">
            <w:pPr>
              <w:pStyle w:val="TAC"/>
              <w:rPr>
                <w:rFonts w:eastAsia="SimSun"/>
                <w:lang w:val="en-US"/>
              </w:rPr>
            </w:pPr>
            <w:r w:rsidRPr="00480423">
              <w:rPr>
                <w:rFonts w:eastAsiaTheme="minorEastAsia"/>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41A098" w14:textId="77777777" w:rsidR="00D03BC9" w:rsidRPr="00480423" w:rsidRDefault="00D03BC9" w:rsidP="00D03BC9">
            <w:pPr>
              <w:pStyle w:val="TAC"/>
              <w:rPr>
                <w:rFonts w:eastAsia="SimSun"/>
                <w:kern w:val="2"/>
                <w:szCs w:val="22"/>
                <w:lang w:val="en-US"/>
              </w:rPr>
            </w:pPr>
            <w:r w:rsidRPr="00480423">
              <w:rPr>
                <w:rFonts w:eastAsia="SimSun"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BADA03"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B4A630E" w14:textId="77777777" w:rsidR="00D03BC9" w:rsidRPr="00480423" w:rsidRDefault="00D03BC9" w:rsidP="00D03BC9">
            <w:pPr>
              <w:pStyle w:val="TAC"/>
              <w:rPr>
                <w:rFonts w:eastAsia="SimSun"/>
                <w:kern w:val="2"/>
                <w:szCs w:val="22"/>
                <w:lang w:val="en-US" w:eastAsia="zh-CN"/>
              </w:rPr>
            </w:pPr>
            <w:r w:rsidRPr="00480423">
              <w:rPr>
                <w:rFonts w:eastAsia="SimSun" w:cs="Arial"/>
                <w:kern w:val="2"/>
                <w:szCs w:val="22"/>
                <w:lang w:val="en-US" w:eastAsia="zh-CN"/>
              </w:rPr>
              <w:t>0</w:t>
            </w:r>
          </w:p>
        </w:tc>
      </w:tr>
      <w:tr w:rsidR="00D03BC9" w:rsidRPr="00480423" w14:paraId="3670C19C" w14:textId="77777777" w:rsidTr="00245A1C">
        <w:trPr>
          <w:trHeight w:val="29"/>
        </w:trPr>
        <w:tc>
          <w:tcPr>
            <w:tcW w:w="1849" w:type="dxa"/>
            <w:tcBorders>
              <w:top w:val="nil"/>
              <w:left w:val="single" w:sz="4" w:space="0" w:color="auto"/>
              <w:bottom w:val="nil"/>
              <w:right w:val="single" w:sz="4" w:space="0" w:color="auto"/>
            </w:tcBorders>
            <w:vAlign w:val="center"/>
          </w:tcPr>
          <w:p w14:paraId="7E480C69"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D111AD2"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3EBBBD" w14:textId="77777777" w:rsidR="00D03BC9" w:rsidRPr="00480423" w:rsidRDefault="00D03BC9" w:rsidP="00D03BC9">
            <w:pPr>
              <w:pStyle w:val="TAC"/>
              <w:rPr>
                <w:rFonts w:eastAsia="SimSun"/>
                <w:kern w:val="2"/>
                <w:szCs w:val="22"/>
                <w:lang w:val="en-US"/>
              </w:rPr>
            </w:pPr>
            <w:r w:rsidRPr="00480423">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B50624"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3CB99408" w14:textId="77777777" w:rsidR="00D03BC9" w:rsidRPr="00480423" w:rsidRDefault="00D03BC9" w:rsidP="00D03BC9">
            <w:pPr>
              <w:pStyle w:val="TAC"/>
              <w:rPr>
                <w:rFonts w:eastAsia="SimSun"/>
                <w:kern w:val="2"/>
                <w:szCs w:val="22"/>
                <w:lang w:val="en-US" w:eastAsia="zh-CN"/>
              </w:rPr>
            </w:pPr>
          </w:p>
        </w:tc>
      </w:tr>
      <w:tr w:rsidR="00D03BC9" w:rsidRPr="00480423" w14:paraId="2F50DB92" w14:textId="77777777" w:rsidTr="00245A1C">
        <w:trPr>
          <w:trHeight w:val="29"/>
        </w:trPr>
        <w:tc>
          <w:tcPr>
            <w:tcW w:w="1849" w:type="dxa"/>
            <w:tcBorders>
              <w:top w:val="nil"/>
              <w:left w:val="single" w:sz="4" w:space="0" w:color="auto"/>
              <w:bottom w:val="nil"/>
              <w:right w:val="single" w:sz="4" w:space="0" w:color="auto"/>
            </w:tcBorders>
            <w:vAlign w:val="center"/>
          </w:tcPr>
          <w:p w14:paraId="1EC05B2F"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476E7EC"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C3E5F" w14:textId="77777777" w:rsidR="00D03BC9" w:rsidRPr="00480423" w:rsidRDefault="00D03BC9" w:rsidP="00D03BC9">
            <w:pPr>
              <w:pStyle w:val="TAC"/>
              <w:rPr>
                <w:rFonts w:eastAsia="SimSun" w:cs="Arial"/>
                <w:kern w:val="2"/>
                <w:szCs w:val="22"/>
                <w:lang w:val="en-US"/>
              </w:rPr>
            </w:pPr>
            <w:r w:rsidRPr="00480423">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E1A319"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3AAECD" w14:textId="77777777" w:rsidR="00D03BC9" w:rsidRPr="00480423" w:rsidRDefault="00D03BC9" w:rsidP="00D03BC9">
            <w:pPr>
              <w:pStyle w:val="TAC"/>
              <w:rPr>
                <w:rFonts w:eastAsia="SimSun"/>
                <w:kern w:val="2"/>
                <w:szCs w:val="22"/>
                <w:lang w:val="en-US" w:eastAsia="zh-CN"/>
              </w:rPr>
            </w:pPr>
          </w:p>
        </w:tc>
      </w:tr>
      <w:tr w:rsidR="00D03BC9" w:rsidRPr="00480423" w14:paraId="4EDC7FC1" w14:textId="77777777" w:rsidTr="00245A1C">
        <w:trPr>
          <w:trHeight w:val="29"/>
        </w:trPr>
        <w:tc>
          <w:tcPr>
            <w:tcW w:w="1849" w:type="dxa"/>
            <w:tcBorders>
              <w:top w:val="nil"/>
              <w:left w:val="single" w:sz="4" w:space="0" w:color="auto"/>
              <w:bottom w:val="nil"/>
              <w:right w:val="single" w:sz="4" w:space="0" w:color="auto"/>
            </w:tcBorders>
            <w:vAlign w:val="center"/>
          </w:tcPr>
          <w:p w14:paraId="4C04357F"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8853196"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CC2947" w14:textId="77777777" w:rsidR="00D03BC9" w:rsidRPr="00480423" w:rsidRDefault="00D03BC9" w:rsidP="00D03BC9">
            <w:pPr>
              <w:pStyle w:val="TAC"/>
              <w:rPr>
                <w:rFonts w:eastAsia="SimSun" w:cs="Arial"/>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583DD8" w14:textId="77777777" w:rsidR="00D03BC9" w:rsidRPr="00480423" w:rsidRDefault="00D03BC9" w:rsidP="00D03BC9">
            <w:pPr>
              <w:pStyle w:val="TAC"/>
              <w:rPr>
                <w:rFonts w:eastAsia="SimSun"/>
                <w:lang w:val="en-US" w:eastAsia="zh-CN" w:bidi="ar"/>
              </w:rPr>
            </w:pPr>
            <w:r w:rsidRPr="00480423">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3495206"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4 and 5</w:t>
            </w:r>
          </w:p>
        </w:tc>
      </w:tr>
      <w:tr w:rsidR="00D03BC9" w:rsidRPr="00480423" w14:paraId="61FEBDA5" w14:textId="77777777" w:rsidTr="00245A1C">
        <w:trPr>
          <w:trHeight w:val="29"/>
        </w:trPr>
        <w:tc>
          <w:tcPr>
            <w:tcW w:w="1849" w:type="dxa"/>
            <w:tcBorders>
              <w:top w:val="nil"/>
              <w:left w:val="single" w:sz="4" w:space="0" w:color="auto"/>
              <w:bottom w:val="nil"/>
              <w:right w:val="single" w:sz="4" w:space="0" w:color="auto"/>
            </w:tcBorders>
            <w:vAlign w:val="center"/>
          </w:tcPr>
          <w:p w14:paraId="7C1DE534"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1EEF0C8"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97E9EB" w14:textId="77777777" w:rsidR="00D03BC9" w:rsidRPr="00480423" w:rsidRDefault="00D03BC9" w:rsidP="00D03BC9">
            <w:pPr>
              <w:pStyle w:val="TAC"/>
              <w:rPr>
                <w:rFonts w:eastAsia="SimSun" w:cs="Arial"/>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F5BE3A"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A8F9974" w14:textId="77777777" w:rsidR="00D03BC9" w:rsidRPr="00480423" w:rsidRDefault="00D03BC9" w:rsidP="00D03BC9">
            <w:pPr>
              <w:pStyle w:val="TAC"/>
              <w:rPr>
                <w:rFonts w:eastAsia="SimSun"/>
                <w:kern w:val="2"/>
                <w:szCs w:val="22"/>
                <w:lang w:val="en-US" w:eastAsia="zh-CN"/>
              </w:rPr>
            </w:pPr>
          </w:p>
        </w:tc>
      </w:tr>
      <w:tr w:rsidR="00D03BC9" w:rsidRPr="00480423" w14:paraId="52FEB8E8" w14:textId="77777777" w:rsidTr="00245A1C">
        <w:trPr>
          <w:trHeight w:val="29"/>
        </w:trPr>
        <w:tc>
          <w:tcPr>
            <w:tcW w:w="1849" w:type="dxa"/>
            <w:tcBorders>
              <w:top w:val="nil"/>
              <w:left w:val="single" w:sz="4" w:space="0" w:color="auto"/>
              <w:bottom w:val="nil"/>
              <w:right w:val="single" w:sz="4" w:space="0" w:color="auto"/>
            </w:tcBorders>
            <w:vAlign w:val="center"/>
          </w:tcPr>
          <w:p w14:paraId="04BE603A"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67E3929"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639431" w14:textId="77777777" w:rsidR="00D03BC9" w:rsidRPr="00480423" w:rsidRDefault="00D03BC9" w:rsidP="00D03BC9">
            <w:pPr>
              <w:pStyle w:val="TAC"/>
              <w:rPr>
                <w:rFonts w:eastAsia="SimSun" w:cs="Arial"/>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38DB6B" w14:textId="77777777" w:rsidR="00D03BC9" w:rsidRPr="00480423" w:rsidRDefault="00D03BC9" w:rsidP="00D03BC9">
            <w:pPr>
              <w:pStyle w:val="TAC"/>
              <w:rPr>
                <w:rFonts w:eastAsia="SimSun"/>
                <w:lang w:val="en-US" w:eastAsia="zh-CN" w:bidi="ar"/>
              </w:rPr>
            </w:pPr>
            <w:r w:rsidRPr="00480423">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6465385" w14:textId="77777777" w:rsidR="00D03BC9" w:rsidRPr="00480423" w:rsidRDefault="00D03BC9" w:rsidP="00D03BC9">
            <w:pPr>
              <w:pStyle w:val="TAC"/>
              <w:rPr>
                <w:rFonts w:eastAsia="SimSun"/>
                <w:kern w:val="2"/>
                <w:szCs w:val="22"/>
                <w:lang w:val="en-US" w:eastAsia="zh-CN"/>
              </w:rPr>
            </w:pPr>
          </w:p>
        </w:tc>
      </w:tr>
      <w:tr w:rsidR="00D03BC9" w:rsidRPr="00480423" w14:paraId="3C50F328"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10880D7" w14:textId="77777777" w:rsidR="00D03BC9" w:rsidRPr="00480423" w:rsidRDefault="00D03BC9" w:rsidP="00D03BC9">
            <w:pPr>
              <w:pStyle w:val="TAC"/>
              <w:rPr>
                <w:rFonts w:eastAsia="SimSun"/>
                <w:lang w:val="en-US"/>
              </w:rPr>
            </w:pPr>
            <w:r w:rsidRPr="00480423">
              <w:rPr>
                <w:rFonts w:eastAsia="SimSun"/>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0E436271" w14:textId="77777777" w:rsidR="00D03BC9" w:rsidRPr="00480423" w:rsidRDefault="00D03BC9" w:rsidP="00D03BC9">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A245494" w14:textId="77777777" w:rsidR="00D03BC9" w:rsidRPr="00480423" w:rsidRDefault="00D03BC9" w:rsidP="00D03BC9">
            <w:pPr>
              <w:pStyle w:val="TAC"/>
              <w:rPr>
                <w:rFonts w:eastAsiaTheme="minorEastAsia"/>
              </w:rPr>
            </w:pPr>
            <w:r w:rsidRPr="00480423">
              <w:rPr>
                <w:rFonts w:eastAsiaTheme="minorEastAsia"/>
              </w:rPr>
              <w:t>CA_n66A-n71A</w:t>
            </w:r>
          </w:p>
          <w:p w14:paraId="6ECD8F33" w14:textId="77777777" w:rsidR="00D03BC9" w:rsidRPr="00480423" w:rsidRDefault="00D03BC9" w:rsidP="00D03BC9">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5EFB84C5" w14:textId="77777777" w:rsidR="00D03BC9" w:rsidRPr="00480423" w:rsidRDefault="00D03BC9" w:rsidP="00D03BC9">
            <w:pPr>
              <w:pStyle w:val="TAC"/>
              <w:rPr>
                <w:rFonts w:eastAsia="SimSun"/>
                <w:lang w:val="en-US"/>
              </w:rPr>
            </w:pPr>
            <w:r w:rsidRPr="00480423">
              <w:rPr>
                <w:rFonts w:eastAsiaTheme="minorEastAsia"/>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21737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57D71B" w14:textId="77777777" w:rsidR="00D03BC9" w:rsidRPr="00480423" w:rsidRDefault="00D03BC9" w:rsidP="00D03BC9">
            <w:pPr>
              <w:pStyle w:val="TAC"/>
              <w:rPr>
                <w:rFonts w:eastAsia="SimSun"/>
                <w:lang w:val="en-US" w:eastAsia="zh-CN" w:bidi="ar"/>
              </w:rPr>
            </w:pPr>
            <w:r w:rsidRPr="00480423">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CE3DAE3"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4 and 5</w:t>
            </w:r>
          </w:p>
        </w:tc>
      </w:tr>
      <w:tr w:rsidR="00D03BC9" w:rsidRPr="00480423" w14:paraId="0700C386" w14:textId="77777777" w:rsidTr="00245A1C">
        <w:trPr>
          <w:trHeight w:val="29"/>
        </w:trPr>
        <w:tc>
          <w:tcPr>
            <w:tcW w:w="1849" w:type="dxa"/>
            <w:tcBorders>
              <w:top w:val="nil"/>
              <w:left w:val="single" w:sz="4" w:space="0" w:color="auto"/>
              <w:bottom w:val="nil"/>
              <w:right w:val="single" w:sz="4" w:space="0" w:color="auto"/>
            </w:tcBorders>
            <w:vAlign w:val="center"/>
          </w:tcPr>
          <w:p w14:paraId="088D2452"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9B708A6"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D39E3F"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A6ABDD6"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1C01AAC3" w14:textId="77777777" w:rsidR="00D03BC9" w:rsidRPr="00480423" w:rsidRDefault="00D03BC9" w:rsidP="00D03BC9">
            <w:pPr>
              <w:pStyle w:val="TAC"/>
              <w:rPr>
                <w:rFonts w:eastAsia="SimSun"/>
                <w:kern w:val="2"/>
                <w:szCs w:val="22"/>
                <w:lang w:val="en-US" w:eastAsia="zh-CN"/>
              </w:rPr>
            </w:pPr>
          </w:p>
        </w:tc>
      </w:tr>
      <w:tr w:rsidR="00D03BC9" w:rsidRPr="00480423" w14:paraId="148B49F2" w14:textId="77777777" w:rsidTr="00245A1C">
        <w:trPr>
          <w:trHeight w:val="29"/>
        </w:trPr>
        <w:tc>
          <w:tcPr>
            <w:tcW w:w="1849" w:type="dxa"/>
            <w:tcBorders>
              <w:top w:val="nil"/>
              <w:left w:val="single" w:sz="4" w:space="0" w:color="auto"/>
              <w:bottom w:val="nil"/>
              <w:right w:val="single" w:sz="4" w:space="0" w:color="auto"/>
            </w:tcBorders>
            <w:vAlign w:val="center"/>
          </w:tcPr>
          <w:p w14:paraId="4359A680"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1554687"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7F9491"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734B40"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E1AC883" w14:textId="77777777" w:rsidR="00D03BC9" w:rsidRPr="00480423" w:rsidRDefault="00D03BC9" w:rsidP="00D03BC9">
            <w:pPr>
              <w:pStyle w:val="TAC"/>
              <w:rPr>
                <w:rFonts w:eastAsia="SimSun"/>
                <w:kern w:val="2"/>
                <w:szCs w:val="22"/>
                <w:lang w:val="en-US" w:eastAsia="zh-CN"/>
              </w:rPr>
            </w:pPr>
          </w:p>
        </w:tc>
      </w:tr>
      <w:tr w:rsidR="00D03BC9" w:rsidRPr="00480423" w14:paraId="00FF63B3"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3EA0823C" w14:textId="77777777" w:rsidR="00D03BC9" w:rsidRPr="00480423" w:rsidRDefault="00D03BC9" w:rsidP="00D03BC9">
            <w:pPr>
              <w:pStyle w:val="TAC"/>
              <w:rPr>
                <w:rFonts w:eastAsia="SimSun"/>
                <w:lang w:val="en-US"/>
              </w:rPr>
            </w:pPr>
            <w:r w:rsidRPr="00480423">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2EB10FEA" w14:textId="77777777" w:rsidR="00D03BC9" w:rsidRPr="00480423" w:rsidRDefault="00D03BC9" w:rsidP="00D03BC9">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59BC4EDC" w14:textId="77777777" w:rsidR="00D03BC9" w:rsidRPr="00480423" w:rsidRDefault="00D03BC9" w:rsidP="00D03BC9">
            <w:pPr>
              <w:pStyle w:val="TAC"/>
              <w:rPr>
                <w:rFonts w:eastAsia="SimSun"/>
                <w:lang w:val="en-US"/>
              </w:rPr>
            </w:pPr>
            <w:r w:rsidRPr="00480423">
              <w:rPr>
                <w:rFonts w:eastAsia="SimSun"/>
                <w:lang w:val="en-US"/>
              </w:rPr>
              <w:t>CA_n66A-n71A</w:t>
            </w:r>
          </w:p>
          <w:p w14:paraId="282A395F" w14:textId="77777777" w:rsidR="00D03BC9" w:rsidRPr="00480423" w:rsidRDefault="00D03BC9" w:rsidP="00D03BC9">
            <w:pPr>
              <w:pStyle w:val="TAC"/>
              <w:rPr>
                <w:rFonts w:eastAsia="SimSun"/>
                <w:lang w:val="en-US"/>
              </w:rPr>
            </w:pPr>
            <w:r w:rsidRPr="00480423">
              <w:rPr>
                <w:rFonts w:eastAsia="SimSun"/>
                <w:lang w:val="en-US"/>
              </w:rPr>
              <w:t>CA_n66A-n77A</w:t>
            </w:r>
            <w:r w:rsidRPr="00480423">
              <w:rPr>
                <w:rFonts w:eastAsiaTheme="minorEastAsia"/>
                <w:vertAlign w:val="superscript"/>
                <w:lang w:val="en-US" w:eastAsia="zh-CN"/>
              </w:rPr>
              <w:t>7</w:t>
            </w:r>
          </w:p>
          <w:p w14:paraId="76E7B71E" w14:textId="77777777" w:rsidR="00D03BC9" w:rsidRPr="00480423" w:rsidRDefault="00D03BC9" w:rsidP="00D03BC9">
            <w:pPr>
              <w:pStyle w:val="TAC"/>
              <w:rPr>
                <w:rFonts w:eastAsia="SimSun"/>
                <w:lang w:val="en-US"/>
              </w:rPr>
            </w:pPr>
            <w:r w:rsidRPr="00480423">
              <w:rPr>
                <w:rFonts w:eastAsia="SimSun"/>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268F04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D6FA0E"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1843ED9D"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51C9B06C" w14:textId="77777777" w:rsidTr="00245A1C">
        <w:trPr>
          <w:trHeight w:val="29"/>
        </w:trPr>
        <w:tc>
          <w:tcPr>
            <w:tcW w:w="1849" w:type="dxa"/>
            <w:tcBorders>
              <w:top w:val="nil"/>
              <w:left w:val="single" w:sz="4" w:space="0" w:color="auto"/>
              <w:bottom w:val="nil"/>
              <w:right w:val="single" w:sz="4" w:space="0" w:color="auto"/>
            </w:tcBorders>
            <w:vAlign w:val="center"/>
          </w:tcPr>
          <w:p w14:paraId="60A07E53"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81B2E1E"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C4EC6C"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EAEB590"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F783658" w14:textId="77777777" w:rsidR="00D03BC9" w:rsidRPr="00480423" w:rsidRDefault="00D03BC9" w:rsidP="00D03BC9">
            <w:pPr>
              <w:pStyle w:val="TAC"/>
              <w:rPr>
                <w:rFonts w:eastAsia="SimSun"/>
                <w:kern w:val="2"/>
                <w:szCs w:val="22"/>
                <w:lang w:val="en-US" w:eastAsia="zh-CN"/>
              </w:rPr>
            </w:pPr>
          </w:p>
        </w:tc>
      </w:tr>
      <w:tr w:rsidR="00D03BC9" w:rsidRPr="00480423" w14:paraId="6DBFACF6" w14:textId="77777777" w:rsidTr="00245A1C">
        <w:trPr>
          <w:trHeight w:val="29"/>
        </w:trPr>
        <w:tc>
          <w:tcPr>
            <w:tcW w:w="1849" w:type="dxa"/>
            <w:tcBorders>
              <w:top w:val="nil"/>
              <w:left w:val="single" w:sz="4" w:space="0" w:color="auto"/>
              <w:bottom w:val="nil"/>
              <w:right w:val="single" w:sz="4" w:space="0" w:color="auto"/>
            </w:tcBorders>
            <w:vAlign w:val="center"/>
          </w:tcPr>
          <w:p w14:paraId="41821300"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61FB2D4"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1C41F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1B5721"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EA6208" w14:textId="77777777" w:rsidR="00D03BC9" w:rsidRPr="00480423" w:rsidRDefault="00D03BC9" w:rsidP="00D03BC9">
            <w:pPr>
              <w:pStyle w:val="TAC"/>
              <w:rPr>
                <w:rFonts w:eastAsia="SimSun"/>
                <w:kern w:val="2"/>
                <w:szCs w:val="22"/>
                <w:lang w:val="en-US" w:eastAsia="zh-CN"/>
              </w:rPr>
            </w:pPr>
          </w:p>
        </w:tc>
      </w:tr>
      <w:tr w:rsidR="00D03BC9" w:rsidRPr="00480423" w14:paraId="6B4A0E91" w14:textId="77777777" w:rsidTr="00245A1C">
        <w:trPr>
          <w:trHeight w:val="29"/>
        </w:trPr>
        <w:tc>
          <w:tcPr>
            <w:tcW w:w="1849" w:type="dxa"/>
            <w:tcBorders>
              <w:top w:val="nil"/>
              <w:left w:val="single" w:sz="4" w:space="0" w:color="auto"/>
              <w:bottom w:val="nil"/>
              <w:right w:val="single" w:sz="4" w:space="0" w:color="auto"/>
            </w:tcBorders>
            <w:vAlign w:val="center"/>
          </w:tcPr>
          <w:p w14:paraId="6D5B5452" w14:textId="77777777" w:rsidR="00D03BC9" w:rsidRPr="00480423" w:rsidRDefault="00D03BC9" w:rsidP="00D03BC9">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63BED0D6" w14:textId="77777777" w:rsidR="00D03BC9" w:rsidRPr="00480423" w:rsidRDefault="00D03BC9" w:rsidP="00D03BC9">
            <w:pPr>
              <w:pStyle w:val="TAC"/>
              <w:rPr>
                <w:rFonts w:eastAsiaTheme="minorEastAsia"/>
                <w:lang w:val="en-US"/>
              </w:rPr>
            </w:pPr>
            <w:r w:rsidRPr="00480423">
              <w:rPr>
                <w:rFonts w:eastAsiaTheme="minorEastAsia"/>
                <w:lang w:val="en-US"/>
              </w:rPr>
              <w:t>CA_n66A-n71A</w:t>
            </w:r>
          </w:p>
          <w:p w14:paraId="2A5E961C" w14:textId="77777777" w:rsidR="00D03BC9" w:rsidRPr="00480423" w:rsidRDefault="00D03BC9" w:rsidP="00D03BC9">
            <w:pPr>
              <w:pStyle w:val="TAC"/>
              <w:rPr>
                <w:rFonts w:eastAsiaTheme="minorEastAsia"/>
                <w:lang w:val="en-US"/>
              </w:rPr>
            </w:pPr>
            <w:r w:rsidRPr="00480423">
              <w:rPr>
                <w:rFonts w:eastAsiaTheme="minorEastAsia"/>
                <w:lang w:val="en-US"/>
              </w:rPr>
              <w:t>CA_n66A-n77A</w:t>
            </w:r>
          </w:p>
          <w:p w14:paraId="09B16706" w14:textId="77777777" w:rsidR="00D03BC9" w:rsidRPr="00480423" w:rsidRDefault="00D03BC9" w:rsidP="00D03BC9">
            <w:pPr>
              <w:pStyle w:val="TAC"/>
              <w:rPr>
                <w:rFonts w:eastAsiaTheme="minorEastAsia"/>
                <w:lang w:val="en-US"/>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5CA0327" w14:textId="77777777" w:rsidR="00D03BC9" w:rsidRPr="00480423" w:rsidRDefault="00D03BC9" w:rsidP="00D03BC9">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E7F54A"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1AB9F71F" w14:textId="77777777" w:rsidR="00D03BC9" w:rsidRPr="00480423" w:rsidRDefault="00D03BC9" w:rsidP="00D03BC9">
            <w:pPr>
              <w:pStyle w:val="TAC"/>
              <w:rPr>
                <w:rFonts w:eastAsiaTheme="minorEastAsia"/>
                <w:lang w:val="en-US" w:eastAsia="zh-CN"/>
              </w:rPr>
            </w:pPr>
            <w:r w:rsidRPr="00480423">
              <w:rPr>
                <w:rFonts w:eastAsiaTheme="minorEastAsia"/>
                <w:lang w:val="en-US" w:eastAsia="zh-CN"/>
              </w:rPr>
              <w:t>4 and 5</w:t>
            </w:r>
          </w:p>
        </w:tc>
      </w:tr>
      <w:tr w:rsidR="00D03BC9" w:rsidRPr="00480423" w14:paraId="0D52926B" w14:textId="77777777" w:rsidTr="00245A1C">
        <w:trPr>
          <w:trHeight w:val="29"/>
        </w:trPr>
        <w:tc>
          <w:tcPr>
            <w:tcW w:w="1849" w:type="dxa"/>
            <w:tcBorders>
              <w:top w:val="nil"/>
              <w:left w:val="single" w:sz="4" w:space="0" w:color="auto"/>
              <w:bottom w:val="nil"/>
              <w:right w:val="single" w:sz="4" w:space="0" w:color="auto"/>
            </w:tcBorders>
            <w:vAlign w:val="center"/>
          </w:tcPr>
          <w:p w14:paraId="131DB442" w14:textId="77777777" w:rsidR="00D03BC9" w:rsidRPr="00480423" w:rsidRDefault="00D03BC9" w:rsidP="00D03BC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5990AE2"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43882D" w14:textId="77777777" w:rsidR="00D03BC9" w:rsidRPr="00480423" w:rsidRDefault="00D03BC9" w:rsidP="00D03BC9">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CBD46E"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EA14EA2" w14:textId="77777777" w:rsidR="00D03BC9" w:rsidRPr="00480423" w:rsidRDefault="00D03BC9" w:rsidP="00D03BC9">
            <w:pPr>
              <w:pStyle w:val="TAC"/>
              <w:rPr>
                <w:rFonts w:eastAsiaTheme="minorEastAsia"/>
                <w:lang w:val="en-US" w:eastAsia="zh-CN"/>
              </w:rPr>
            </w:pPr>
          </w:p>
        </w:tc>
      </w:tr>
      <w:tr w:rsidR="00D03BC9" w:rsidRPr="00480423" w14:paraId="5BA96B96"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3C7C633" w14:textId="77777777" w:rsidR="00D03BC9" w:rsidRPr="00480423" w:rsidRDefault="00D03BC9" w:rsidP="00D03BC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20B5644"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F929F8" w14:textId="77777777" w:rsidR="00D03BC9" w:rsidRPr="00480423" w:rsidRDefault="00D03BC9" w:rsidP="00D03BC9">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CC02F0"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9995DA0" w14:textId="77777777" w:rsidR="00D03BC9" w:rsidRPr="00480423" w:rsidRDefault="00D03BC9" w:rsidP="00D03BC9">
            <w:pPr>
              <w:pStyle w:val="TAC"/>
              <w:rPr>
                <w:rFonts w:eastAsiaTheme="minorEastAsia"/>
                <w:lang w:val="en-US" w:eastAsia="zh-CN"/>
              </w:rPr>
            </w:pPr>
          </w:p>
        </w:tc>
      </w:tr>
      <w:tr w:rsidR="00D03BC9" w:rsidRPr="00480423" w14:paraId="4D3323D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D9136A2" w14:textId="77777777" w:rsidR="00D03BC9" w:rsidRPr="00480423" w:rsidRDefault="00D03BC9" w:rsidP="00D03BC9">
            <w:pPr>
              <w:pStyle w:val="TAC"/>
              <w:rPr>
                <w:rFonts w:eastAsia="SimSun"/>
                <w:lang w:val="en-US"/>
              </w:rPr>
            </w:pPr>
            <w:r w:rsidRPr="00480423">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16E98FDD" w14:textId="77777777" w:rsidR="00D03BC9" w:rsidRPr="00480423" w:rsidRDefault="00D03BC9" w:rsidP="00D03BC9">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1940CECE" w14:textId="77777777" w:rsidR="00D03BC9" w:rsidRPr="00480423" w:rsidRDefault="00D03BC9" w:rsidP="00D03BC9">
            <w:pPr>
              <w:pStyle w:val="TAC"/>
              <w:rPr>
                <w:rFonts w:eastAsia="SimSun"/>
                <w:lang w:val="en-US"/>
              </w:rPr>
            </w:pPr>
            <w:r w:rsidRPr="00480423">
              <w:rPr>
                <w:rFonts w:eastAsia="SimSun"/>
                <w:lang w:val="en-US"/>
              </w:rPr>
              <w:t>CA_n66A-n71A</w:t>
            </w:r>
          </w:p>
          <w:p w14:paraId="664A6D2E" w14:textId="77777777" w:rsidR="00D03BC9" w:rsidRPr="00480423" w:rsidRDefault="00D03BC9" w:rsidP="00D03BC9">
            <w:pPr>
              <w:pStyle w:val="TAC"/>
              <w:rPr>
                <w:rFonts w:eastAsia="SimSun"/>
                <w:lang w:val="en-US"/>
              </w:rPr>
            </w:pPr>
            <w:r w:rsidRPr="00480423">
              <w:rPr>
                <w:rFonts w:eastAsia="SimSun"/>
                <w:lang w:val="en-US"/>
              </w:rPr>
              <w:t>CA_n66A-n77A</w:t>
            </w:r>
            <w:r w:rsidRPr="00480423">
              <w:rPr>
                <w:rFonts w:eastAsiaTheme="minorEastAsia"/>
                <w:vertAlign w:val="superscript"/>
                <w:lang w:val="en-US"/>
              </w:rPr>
              <w:t>7</w:t>
            </w:r>
          </w:p>
          <w:p w14:paraId="504B6E54" w14:textId="77777777" w:rsidR="00D03BC9" w:rsidRPr="00480423" w:rsidRDefault="00D03BC9" w:rsidP="00D03BC9">
            <w:pPr>
              <w:pStyle w:val="TAC"/>
              <w:rPr>
                <w:rFonts w:eastAsia="SimSun"/>
                <w:lang w:val="en-US"/>
              </w:rPr>
            </w:pPr>
            <w:r w:rsidRPr="00480423">
              <w:rPr>
                <w:rFonts w:eastAsia="SimSun"/>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8D46694"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702259"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E25711"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6E666975" w14:textId="77777777" w:rsidTr="00245A1C">
        <w:trPr>
          <w:trHeight w:val="29"/>
        </w:trPr>
        <w:tc>
          <w:tcPr>
            <w:tcW w:w="1849" w:type="dxa"/>
            <w:tcBorders>
              <w:top w:val="nil"/>
              <w:left w:val="single" w:sz="4" w:space="0" w:color="auto"/>
              <w:bottom w:val="nil"/>
              <w:right w:val="single" w:sz="4" w:space="0" w:color="auto"/>
            </w:tcBorders>
            <w:vAlign w:val="center"/>
          </w:tcPr>
          <w:p w14:paraId="3DF36BFD" w14:textId="77777777" w:rsidR="00D03BC9" w:rsidRPr="00480423" w:rsidRDefault="00D03BC9" w:rsidP="00D03BC9">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3E82A42C" w14:textId="77777777" w:rsidR="00D03BC9" w:rsidRPr="00480423" w:rsidRDefault="00D03BC9" w:rsidP="00D03BC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10EF7" w14:textId="77777777" w:rsidR="00D03BC9" w:rsidRPr="00480423" w:rsidRDefault="00D03BC9" w:rsidP="00D03BC9">
            <w:pPr>
              <w:pStyle w:val="TAC"/>
              <w:rPr>
                <w:rFonts w:eastAsia="SimSun"/>
                <w:kern w:val="2"/>
                <w:szCs w:val="22"/>
                <w:lang w:val="en-US" w:eastAsia="zh-CN"/>
              </w:rPr>
            </w:pPr>
            <w:r w:rsidRPr="00480423">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907F18C" w14:textId="77777777" w:rsidR="00D03BC9" w:rsidRPr="00480423" w:rsidRDefault="00D03BC9" w:rsidP="00D03BC9">
            <w:pPr>
              <w:pStyle w:val="TAC"/>
              <w:rPr>
                <w:rFonts w:eastAsia="SimSun"/>
                <w:kern w:val="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0CA5D35" w14:textId="77777777" w:rsidR="00D03BC9" w:rsidRPr="00480423" w:rsidRDefault="00D03BC9" w:rsidP="00D03BC9">
            <w:pPr>
              <w:pStyle w:val="TAC"/>
              <w:rPr>
                <w:rFonts w:eastAsia="SimSun"/>
                <w:kern w:val="2"/>
                <w:szCs w:val="22"/>
                <w:lang w:val="en-US" w:eastAsia="zh-CN"/>
              </w:rPr>
            </w:pPr>
          </w:p>
        </w:tc>
      </w:tr>
      <w:tr w:rsidR="00D03BC9" w:rsidRPr="00480423" w14:paraId="4EE92CC5" w14:textId="77777777" w:rsidTr="00245A1C">
        <w:trPr>
          <w:trHeight w:val="29"/>
        </w:trPr>
        <w:tc>
          <w:tcPr>
            <w:tcW w:w="1849" w:type="dxa"/>
            <w:tcBorders>
              <w:top w:val="nil"/>
              <w:left w:val="single" w:sz="4" w:space="0" w:color="auto"/>
              <w:bottom w:val="nil"/>
              <w:right w:val="single" w:sz="4" w:space="0" w:color="auto"/>
            </w:tcBorders>
            <w:vAlign w:val="center"/>
          </w:tcPr>
          <w:p w14:paraId="69E897FA" w14:textId="77777777" w:rsidR="00D03BC9" w:rsidRPr="00480423" w:rsidRDefault="00D03BC9" w:rsidP="00D03BC9">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1B1B3B8C" w14:textId="77777777" w:rsidR="00D03BC9" w:rsidRPr="00480423" w:rsidRDefault="00D03BC9" w:rsidP="00D03BC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828A5" w14:textId="77777777" w:rsidR="00D03BC9" w:rsidRPr="00480423" w:rsidRDefault="00D03BC9" w:rsidP="00D03BC9">
            <w:pPr>
              <w:pStyle w:val="TAC"/>
              <w:rPr>
                <w:rFonts w:eastAsia="SimSun"/>
                <w:kern w:val="2"/>
                <w:szCs w:val="22"/>
                <w:lang w:val="en-US" w:eastAsia="zh-CN"/>
              </w:rPr>
            </w:pPr>
            <w:r w:rsidRPr="00480423">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CC4A62" w14:textId="77777777" w:rsidR="00D03BC9" w:rsidRPr="00480423" w:rsidRDefault="00D03BC9" w:rsidP="00D03BC9">
            <w:pPr>
              <w:pStyle w:val="TAC"/>
              <w:rPr>
                <w:rFonts w:eastAsia="SimSun"/>
                <w:kern w:val="2"/>
                <w:lang w:val="en-US" w:eastAsia="zh-CN"/>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B4E88F7" w14:textId="77777777" w:rsidR="00D03BC9" w:rsidRPr="00480423" w:rsidRDefault="00D03BC9" w:rsidP="00D03BC9">
            <w:pPr>
              <w:pStyle w:val="TAC"/>
              <w:rPr>
                <w:rFonts w:eastAsia="SimSun"/>
                <w:kern w:val="2"/>
                <w:szCs w:val="22"/>
                <w:lang w:val="en-US" w:eastAsia="zh-CN"/>
              </w:rPr>
            </w:pPr>
          </w:p>
        </w:tc>
      </w:tr>
      <w:tr w:rsidR="00D03BC9" w:rsidRPr="00480423" w14:paraId="42270061" w14:textId="77777777" w:rsidTr="00245A1C">
        <w:trPr>
          <w:trHeight w:val="29"/>
        </w:trPr>
        <w:tc>
          <w:tcPr>
            <w:tcW w:w="1849" w:type="dxa"/>
            <w:tcBorders>
              <w:top w:val="nil"/>
              <w:left w:val="single" w:sz="4" w:space="0" w:color="auto"/>
              <w:bottom w:val="nil"/>
              <w:right w:val="single" w:sz="4" w:space="0" w:color="auto"/>
            </w:tcBorders>
            <w:vAlign w:val="center"/>
          </w:tcPr>
          <w:p w14:paraId="62674E84" w14:textId="77777777" w:rsidR="00D03BC9" w:rsidRPr="00480423" w:rsidRDefault="00D03BC9" w:rsidP="00D03BC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3C0CB3" w14:textId="77777777" w:rsidR="00D03BC9" w:rsidRPr="00480423" w:rsidRDefault="00D03BC9" w:rsidP="00D03BC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FF457" w14:textId="77777777" w:rsidR="00D03BC9" w:rsidRPr="00480423" w:rsidRDefault="00D03BC9" w:rsidP="00D03BC9">
            <w:pPr>
              <w:pStyle w:val="TAC"/>
              <w:rPr>
                <w:rFonts w:eastAsiaTheme="minorEastAsia" w:cs="Arial"/>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0D61C2"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96C1322" w14:textId="77777777" w:rsidR="00D03BC9" w:rsidRPr="00480423" w:rsidRDefault="00D03BC9" w:rsidP="00D03BC9">
            <w:pPr>
              <w:pStyle w:val="TAC"/>
              <w:rPr>
                <w:rFonts w:eastAsiaTheme="minorEastAsia"/>
                <w:lang w:val="en-US" w:eastAsia="zh-CN"/>
              </w:rPr>
            </w:pPr>
            <w:r w:rsidRPr="00480423">
              <w:rPr>
                <w:rFonts w:eastAsiaTheme="minorEastAsia"/>
                <w:lang w:val="en-US" w:eastAsia="zh-CN"/>
              </w:rPr>
              <w:t>4 and 5</w:t>
            </w:r>
          </w:p>
        </w:tc>
      </w:tr>
      <w:tr w:rsidR="00D03BC9" w:rsidRPr="00480423" w14:paraId="1C0C7ED0" w14:textId="77777777" w:rsidTr="00245A1C">
        <w:trPr>
          <w:trHeight w:val="29"/>
        </w:trPr>
        <w:tc>
          <w:tcPr>
            <w:tcW w:w="1849" w:type="dxa"/>
            <w:tcBorders>
              <w:top w:val="nil"/>
              <w:left w:val="single" w:sz="4" w:space="0" w:color="auto"/>
              <w:bottom w:val="nil"/>
              <w:right w:val="single" w:sz="4" w:space="0" w:color="auto"/>
            </w:tcBorders>
            <w:vAlign w:val="center"/>
          </w:tcPr>
          <w:p w14:paraId="6D46665F" w14:textId="77777777" w:rsidR="00D03BC9" w:rsidRPr="00480423" w:rsidRDefault="00D03BC9" w:rsidP="00D03BC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D2423F" w14:textId="77777777" w:rsidR="00D03BC9" w:rsidRPr="00480423" w:rsidRDefault="00D03BC9" w:rsidP="00D03BC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44EEA" w14:textId="77777777" w:rsidR="00D03BC9" w:rsidRPr="00480423" w:rsidRDefault="00D03BC9" w:rsidP="00D03BC9">
            <w:pPr>
              <w:pStyle w:val="TAC"/>
              <w:rPr>
                <w:rFonts w:eastAsiaTheme="minorEastAsia" w:cs="Arial"/>
                <w:szCs w:val="18"/>
                <w:lang w:val="en-US" w:eastAsia="zh-CN"/>
              </w:rPr>
            </w:pPr>
            <w:r w:rsidRPr="00480423">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9453A8"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755A160A" w14:textId="77777777" w:rsidR="00D03BC9" w:rsidRPr="00480423" w:rsidRDefault="00D03BC9" w:rsidP="00D03BC9">
            <w:pPr>
              <w:pStyle w:val="TAC"/>
              <w:rPr>
                <w:rFonts w:eastAsiaTheme="minorEastAsia"/>
                <w:lang w:val="en-US" w:eastAsia="zh-CN"/>
              </w:rPr>
            </w:pPr>
          </w:p>
        </w:tc>
      </w:tr>
      <w:tr w:rsidR="00D03BC9" w:rsidRPr="00480423" w14:paraId="3784F427"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2669AABC" w14:textId="77777777" w:rsidR="00D03BC9" w:rsidRPr="00480423" w:rsidRDefault="00D03BC9" w:rsidP="00D03BC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C7B87A" w14:textId="77777777" w:rsidR="00D03BC9" w:rsidRPr="00480423" w:rsidRDefault="00D03BC9" w:rsidP="00D03BC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CF36B" w14:textId="77777777" w:rsidR="00D03BC9" w:rsidRPr="00480423" w:rsidRDefault="00D03BC9" w:rsidP="00D03BC9">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131435" w14:textId="77777777" w:rsidR="00D03BC9" w:rsidRPr="00480423" w:rsidRDefault="00D03BC9" w:rsidP="00D03BC9">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BFB01E9" w14:textId="77777777" w:rsidR="00D03BC9" w:rsidRPr="00480423" w:rsidRDefault="00D03BC9" w:rsidP="00D03BC9">
            <w:pPr>
              <w:pStyle w:val="TAC"/>
              <w:rPr>
                <w:rFonts w:eastAsiaTheme="minorEastAsia"/>
                <w:lang w:val="en-US" w:eastAsia="zh-CN"/>
              </w:rPr>
            </w:pPr>
          </w:p>
        </w:tc>
      </w:tr>
      <w:tr w:rsidR="00D03BC9" w:rsidRPr="00480423" w14:paraId="4E95E41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29751F7" w14:textId="77777777" w:rsidR="00D03BC9" w:rsidRPr="00480423" w:rsidRDefault="00D03BC9" w:rsidP="00D03BC9">
            <w:pPr>
              <w:pStyle w:val="TAC"/>
              <w:rPr>
                <w:rFonts w:eastAsiaTheme="minorEastAsia"/>
                <w:lang w:val="en-US" w:eastAsia="zh-CN"/>
              </w:rPr>
            </w:pPr>
            <w:r w:rsidRPr="00480423">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02302363" w14:textId="77777777" w:rsidR="00D03BC9" w:rsidRPr="00480423" w:rsidRDefault="00D03BC9" w:rsidP="00D03BC9">
            <w:pPr>
              <w:pStyle w:val="TAC"/>
              <w:rPr>
                <w:rFonts w:eastAsiaTheme="minorEastAsia"/>
                <w:lang w:val="en-US" w:eastAsia="zh-CN"/>
              </w:rPr>
            </w:pPr>
            <w:r w:rsidRPr="00480423">
              <w:rPr>
                <w:rFonts w:eastAsiaTheme="minorEastAsia"/>
                <w:lang w:val="en-US" w:eastAsia="zh-CN"/>
              </w:rPr>
              <w:t>CA_n77(2A)</w:t>
            </w:r>
          </w:p>
          <w:p w14:paraId="0BCA385B" w14:textId="77777777" w:rsidR="00D03BC9" w:rsidRPr="00480423" w:rsidRDefault="00D03BC9" w:rsidP="00D03BC9">
            <w:pPr>
              <w:pStyle w:val="TAC"/>
              <w:rPr>
                <w:rFonts w:eastAsiaTheme="minorEastAsia"/>
                <w:lang w:val="en-US" w:eastAsia="zh-CN"/>
              </w:rPr>
            </w:pPr>
            <w:r w:rsidRPr="00480423">
              <w:rPr>
                <w:rFonts w:eastAsiaTheme="minorEastAsia"/>
                <w:lang w:val="en-US" w:eastAsia="zh-CN"/>
              </w:rPr>
              <w:t>CA_n66A-n71A</w:t>
            </w:r>
          </w:p>
          <w:p w14:paraId="67E0A5B0" w14:textId="77777777" w:rsidR="00D03BC9" w:rsidRPr="00480423" w:rsidRDefault="00D03BC9" w:rsidP="00D03BC9">
            <w:pPr>
              <w:pStyle w:val="TAC"/>
              <w:rPr>
                <w:rFonts w:eastAsiaTheme="minorEastAsia"/>
                <w:lang w:val="en-US" w:eastAsia="zh-CN"/>
              </w:rPr>
            </w:pPr>
            <w:r w:rsidRPr="00480423">
              <w:rPr>
                <w:rFonts w:eastAsiaTheme="minorEastAsia"/>
                <w:lang w:val="en-US" w:eastAsia="zh-CN"/>
              </w:rPr>
              <w:t>CA_n66A-n77A</w:t>
            </w:r>
          </w:p>
          <w:p w14:paraId="304130B7" w14:textId="77777777" w:rsidR="00D03BC9" w:rsidRPr="00480423" w:rsidRDefault="00D03BC9" w:rsidP="00D03BC9">
            <w:pPr>
              <w:pStyle w:val="TAC"/>
              <w:rPr>
                <w:rFonts w:eastAsiaTheme="minorEastAsia"/>
                <w:lang w:val="en-US" w:eastAsia="zh-CN"/>
              </w:rPr>
            </w:pPr>
            <w:r w:rsidRPr="00480423">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FF6B3B2" w14:textId="77777777" w:rsidR="00D03BC9" w:rsidRPr="00480423" w:rsidRDefault="00D03BC9" w:rsidP="00D03BC9">
            <w:pPr>
              <w:pStyle w:val="TAC"/>
              <w:rPr>
                <w:rFonts w:eastAsiaTheme="minorEastAsia" w:cs="Arial"/>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589DFD" w14:textId="77777777" w:rsidR="00D03BC9" w:rsidRPr="00480423" w:rsidRDefault="00D03BC9" w:rsidP="00D03BC9">
            <w:pPr>
              <w:pStyle w:val="TAC"/>
              <w:rPr>
                <w:rFonts w:eastAsiaTheme="minorEastAsia"/>
                <w:lang w:val="en-US" w:eastAsia="zh-CN" w:bidi="ar"/>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0B1C315" w14:textId="77777777" w:rsidR="00D03BC9" w:rsidRPr="00480423" w:rsidRDefault="00D03BC9" w:rsidP="00D03BC9">
            <w:pPr>
              <w:pStyle w:val="TAC"/>
              <w:rPr>
                <w:rFonts w:eastAsiaTheme="minorEastAsia"/>
                <w:lang w:val="en-US" w:eastAsia="zh-CN"/>
              </w:rPr>
            </w:pPr>
            <w:r w:rsidRPr="00480423">
              <w:rPr>
                <w:rFonts w:eastAsiaTheme="minorEastAsia"/>
                <w:lang w:val="en-US" w:eastAsia="zh-CN"/>
              </w:rPr>
              <w:t>0</w:t>
            </w:r>
          </w:p>
        </w:tc>
      </w:tr>
      <w:tr w:rsidR="00D03BC9" w:rsidRPr="00480423" w14:paraId="23CF1614" w14:textId="77777777" w:rsidTr="00245A1C">
        <w:trPr>
          <w:trHeight w:val="29"/>
        </w:trPr>
        <w:tc>
          <w:tcPr>
            <w:tcW w:w="1849" w:type="dxa"/>
            <w:tcBorders>
              <w:top w:val="nil"/>
              <w:left w:val="single" w:sz="4" w:space="0" w:color="auto"/>
              <w:bottom w:val="nil"/>
              <w:right w:val="single" w:sz="4" w:space="0" w:color="auto"/>
            </w:tcBorders>
            <w:vAlign w:val="center"/>
          </w:tcPr>
          <w:p w14:paraId="675CB3BA"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A67D131" w14:textId="77777777" w:rsidR="00D03BC9" w:rsidRPr="00480423" w:rsidRDefault="00D03BC9" w:rsidP="00D03BC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130D9" w14:textId="77777777" w:rsidR="00D03BC9" w:rsidRPr="00480423" w:rsidRDefault="00D03BC9" w:rsidP="00D03BC9">
            <w:pPr>
              <w:pStyle w:val="TAC"/>
              <w:rPr>
                <w:rFonts w:eastAsiaTheme="minorEastAsia" w:cs="Arial"/>
                <w:szCs w:val="18"/>
                <w:lang w:val="en-US" w:eastAsia="zh-CN"/>
              </w:rPr>
            </w:pPr>
            <w:r w:rsidRPr="00480423">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4BCBD4" w14:textId="77777777" w:rsidR="00D03BC9" w:rsidRPr="00480423" w:rsidRDefault="00D03BC9" w:rsidP="00D03BC9">
            <w:pPr>
              <w:pStyle w:val="TAC"/>
              <w:rPr>
                <w:rFonts w:eastAsiaTheme="minorEastAsia"/>
                <w:lang w:val="en-US" w:eastAsia="zh-CN" w:bidi="ar"/>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DD73312" w14:textId="77777777" w:rsidR="00D03BC9" w:rsidRPr="00480423" w:rsidRDefault="00D03BC9" w:rsidP="00D03BC9">
            <w:pPr>
              <w:pStyle w:val="TAC"/>
              <w:rPr>
                <w:rFonts w:eastAsiaTheme="minorEastAsia"/>
                <w:lang w:val="en-US" w:eastAsia="zh-CN"/>
              </w:rPr>
            </w:pPr>
          </w:p>
        </w:tc>
      </w:tr>
      <w:tr w:rsidR="00D03BC9" w:rsidRPr="00480423" w14:paraId="171AC248"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A8EBD41"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0FF4519" w14:textId="77777777" w:rsidR="00D03BC9" w:rsidRPr="00480423" w:rsidRDefault="00D03BC9" w:rsidP="00D03BC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AABCB" w14:textId="77777777" w:rsidR="00D03BC9" w:rsidRPr="00480423" w:rsidRDefault="00D03BC9" w:rsidP="00D03BC9">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6D712C" w14:textId="77777777" w:rsidR="00D03BC9" w:rsidRPr="00480423" w:rsidRDefault="00D03BC9" w:rsidP="00D03BC9">
            <w:pPr>
              <w:pStyle w:val="TAC"/>
              <w:rPr>
                <w:rFonts w:eastAsiaTheme="minorEastAsia"/>
                <w:lang w:val="en-US" w:eastAsia="zh-CN" w:bidi="ar"/>
              </w:rPr>
            </w:pPr>
            <w:r w:rsidRPr="00480423">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19B8A71" w14:textId="77777777" w:rsidR="00D03BC9" w:rsidRPr="00480423" w:rsidRDefault="00D03BC9" w:rsidP="00D03BC9">
            <w:pPr>
              <w:pStyle w:val="TAC"/>
              <w:rPr>
                <w:rFonts w:eastAsiaTheme="minorEastAsia"/>
                <w:lang w:val="en-US" w:eastAsia="zh-CN"/>
              </w:rPr>
            </w:pPr>
          </w:p>
        </w:tc>
      </w:tr>
      <w:tr w:rsidR="00D03BC9" w:rsidRPr="00480423" w14:paraId="136B0431"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89C0497" w14:textId="77777777" w:rsidR="00D03BC9" w:rsidRPr="00480423" w:rsidRDefault="00D03BC9" w:rsidP="00D03BC9">
            <w:pPr>
              <w:pStyle w:val="TAC"/>
              <w:rPr>
                <w:rFonts w:eastAsia="SimSun"/>
                <w:lang w:val="en-US"/>
              </w:rPr>
            </w:pPr>
            <w:r w:rsidRPr="00480423">
              <w:rPr>
                <w:rFonts w:eastAsiaTheme="minorEastAsia"/>
                <w:lang w:val="en-US"/>
              </w:rPr>
              <w:t>CA_n66(2A)-n71B-n77A</w:t>
            </w:r>
          </w:p>
        </w:tc>
        <w:tc>
          <w:tcPr>
            <w:tcW w:w="1878" w:type="dxa"/>
            <w:tcBorders>
              <w:top w:val="single" w:sz="4" w:space="0" w:color="auto"/>
              <w:left w:val="single" w:sz="4" w:space="0" w:color="auto"/>
              <w:bottom w:val="nil"/>
              <w:right w:val="single" w:sz="4" w:space="0" w:color="auto"/>
            </w:tcBorders>
            <w:vAlign w:val="center"/>
          </w:tcPr>
          <w:p w14:paraId="14691D27" w14:textId="77777777" w:rsidR="00D03BC9" w:rsidRPr="00480423" w:rsidRDefault="00D03BC9" w:rsidP="00D03BC9">
            <w:pPr>
              <w:pStyle w:val="TAC"/>
              <w:rPr>
                <w:rFonts w:eastAsiaTheme="minorEastAsia"/>
                <w:lang w:val="en-US"/>
              </w:rPr>
            </w:pPr>
            <w:r w:rsidRPr="00480423">
              <w:rPr>
                <w:rFonts w:eastAsiaTheme="minorEastAsia"/>
                <w:lang w:val="en-US"/>
              </w:rPr>
              <w:t>CA_n66A-n71A</w:t>
            </w:r>
          </w:p>
          <w:p w14:paraId="1F90243B" w14:textId="77777777" w:rsidR="00D03BC9" w:rsidRPr="00480423" w:rsidRDefault="00D03BC9" w:rsidP="00D03BC9">
            <w:pPr>
              <w:pStyle w:val="TAC"/>
              <w:rPr>
                <w:rFonts w:eastAsiaTheme="minorEastAsia"/>
                <w:lang w:val="en-US"/>
              </w:rPr>
            </w:pPr>
            <w:r w:rsidRPr="00480423">
              <w:rPr>
                <w:rFonts w:eastAsiaTheme="minorEastAsia"/>
                <w:lang w:val="en-US"/>
              </w:rPr>
              <w:t>CA_n66A-n77A</w:t>
            </w:r>
          </w:p>
          <w:p w14:paraId="77CAB4B6" w14:textId="77777777" w:rsidR="00D03BC9" w:rsidRPr="00480423" w:rsidRDefault="00D03BC9" w:rsidP="00D03BC9">
            <w:pPr>
              <w:pStyle w:val="TAC"/>
              <w:rPr>
                <w:rFonts w:eastAsiaTheme="minorEastAsia"/>
                <w:lang w:val="en-US" w:eastAsia="zh-CN"/>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6839CAF" w14:textId="77777777" w:rsidR="00D03BC9" w:rsidRPr="00480423" w:rsidRDefault="00D03BC9" w:rsidP="00D03BC9">
            <w:pPr>
              <w:pStyle w:val="TAC"/>
              <w:rPr>
                <w:rFonts w:eastAsiaTheme="minorEastAsia" w:cs="Arial"/>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1EB512" w14:textId="77777777" w:rsidR="00D03BC9" w:rsidRPr="00480423" w:rsidRDefault="00D03BC9" w:rsidP="00D03BC9">
            <w:pPr>
              <w:pStyle w:val="TAC"/>
              <w:rPr>
                <w:rFonts w:eastAsia="SimSun"/>
                <w:lang w:val="en-US" w:eastAsia="zh-CN" w:bidi="ar"/>
              </w:rPr>
            </w:pPr>
            <w:r w:rsidRPr="00480423">
              <w:rPr>
                <w:rFonts w:eastAsiaTheme="minorEastAsia"/>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1F156907" w14:textId="77777777" w:rsidR="00D03BC9" w:rsidRPr="00480423" w:rsidRDefault="00D03BC9" w:rsidP="00D03BC9">
            <w:pPr>
              <w:pStyle w:val="TAC"/>
              <w:rPr>
                <w:rFonts w:eastAsiaTheme="minorEastAsia"/>
                <w:lang w:val="en-US" w:eastAsia="zh-CN"/>
              </w:rPr>
            </w:pPr>
            <w:r w:rsidRPr="00480423">
              <w:rPr>
                <w:rFonts w:eastAsiaTheme="minorEastAsia"/>
                <w:lang w:val="en-US" w:eastAsia="zh-CN"/>
              </w:rPr>
              <w:t>4 and 5</w:t>
            </w:r>
          </w:p>
        </w:tc>
      </w:tr>
      <w:tr w:rsidR="00D03BC9" w:rsidRPr="00480423" w14:paraId="64A8B5FC" w14:textId="77777777" w:rsidTr="00245A1C">
        <w:trPr>
          <w:trHeight w:val="29"/>
        </w:trPr>
        <w:tc>
          <w:tcPr>
            <w:tcW w:w="1849" w:type="dxa"/>
            <w:tcBorders>
              <w:top w:val="nil"/>
              <w:left w:val="single" w:sz="4" w:space="0" w:color="auto"/>
              <w:bottom w:val="nil"/>
              <w:right w:val="single" w:sz="4" w:space="0" w:color="auto"/>
            </w:tcBorders>
            <w:vAlign w:val="center"/>
          </w:tcPr>
          <w:p w14:paraId="0B8C8CB1"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9FE2151" w14:textId="77777777" w:rsidR="00D03BC9" w:rsidRPr="00480423" w:rsidRDefault="00D03BC9" w:rsidP="00D03BC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0F10D" w14:textId="77777777" w:rsidR="00D03BC9" w:rsidRPr="00480423" w:rsidRDefault="00D03BC9" w:rsidP="00D03BC9">
            <w:pPr>
              <w:pStyle w:val="TAC"/>
              <w:rPr>
                <w:rFonts w:eastAsiaTheme="minorEastAsia" w:cs="Arial"/>
                <w:szCs w:val="18"/>
                <w:lang w:val="en-US" w:eastAsia="zh-CN"/>
              </w:rPr>
            </w:pPr>
            <w:r w:rsidRPr="00480423">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3C4448" w14:textId="77777777" w:rsidR="00D03BC9" w:rsidRPr="00480423" w:rsidRDefault="00D03BC9" w:rsidP="00D03BC9">
            <w:pPr>
              <w:pStyle w:val="TAC"/>
              <w:rPr>
                <w:rFonts w:eastAsia="SimSun"/>
                <w:lang w:val="en-US" w:eastAsia="zh-CN" w:bidi="ar"/>
              </w:rPr>
            </w:pPr>
            <w:r w:rsidRPr="00480423">
              <w:rPr>
                <w:rFonts w:eastAsiaTheme="minorEastAsia"/>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C145FB6" w14:textId="77777777" w:rsidR="00D03BC9" w:rsidRPr="00480423" w:rsidRDefault="00D03BC9" w:rsidP="00D03BC9">
            <w:pPr>
              <w:pStyle w:val="TAC"/>
              <w:rPr>
                <w:rFonts w:eastAsiaTheme="minorEastAsia"/>
                <w:lang w:val="en-US" w:eastAsia="zh-CN"/>
              </w:rPr>
            </w:pPr>
          </w:p>
        </w:tc>
      </w:tr>
      <w:tr w:rsidR="00D03BC9" w:rsidRPr="00480423" w14:paraId="50F7EC4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75A81E7"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6365057" w14:textId="77777777" w:rsidR="00D03BC9" w:rsidRPr="00480423" w:rsidRDefault="00D03BC9" w:rsidP="00D03BC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4CFC8" w14:textId="77777777" w:rsidR="00D03BC9" w:rsidRPr="00480423" w:rsidRDefault="00D03BC9" w:rsidP="00D03BC9">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93EBA6" w14:textId="77777777" w:rsidR="00D03BC9" w:rsidRPr="00480423" w:rsidRDefault="00D03BC9" w:rsidP="00D03BC9">
            <w:pPr>
              <w:pStyle w:val="TAC"/>
              <w:rPr>
                <w:rFonts w:eastAsia="SimSun"/>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8C3F76D" w14:textId="77777777" w:rsidR="00D03BC9" w:rsidRPr="00480423" w:rsidRDefault="00D03BC9" w:rsidP="00D03BC9">
            <w:pPr>
              <w:pStyle w:val="TAC"/>
              <w:rPr>
                <w:rFonts w:eastAsiaTheme="minorEastAsia"/>
                <w:lang w:val="en-US" w:eastAsia="zh-CN"/>
              </w:rPr>
            </w:pPr>
          </w:p>
        </w:tc>
      </w:tr>
      <w:tr w:rsidR="00D03BC9" w:rsidRPr="00480423" w14:paraId="79C625CE"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52317920" w14:textId="77777777" w:rsidR="00D03BC9" w:rsidRPr="00480423" w:rsidRDefault="00D03BC9" w:rsidP="00D03BC9">
            <w:pPr>
              <w:pStyle w:val="TAC"/>
              <w:rPr>
                <w:rFonts w:eastAsiaTheme="minorEastAsia"/>
                <w:lang w:val="en-US"/>
              </w:rPr>
            </w:pPr>
            <w:r w:rsidRPr="00B97A37">
              <w:rPr>
                <w:lang w:val="en-US"/>
              </w:rPr>
              <w:t>CA_n66(2A)-n71B-n77(2A)</w:t>
            </w:r>
          </w:p>
        </w:tc>
        <w:tc>
          <w:tcPr>
            <w:tcW w:w="1878" w:type="dxa"/>
            <w:tcBorders>
              <w:top w:val="single" w:sz="4" w:space="0" w:color="auto"/>
              <w:left w:val="single" w:sz="4" w:space="0" w:color="auto"/>
              <w:bottom w:val="nil"/>
              <w:right w:val="single" w:sz="4" w:space="0" w:color="auto"/>
            </w:tcBorders>
            <w:vAlign w:val="center"/>
          </w:tcPr>
          <w:p w14:paraId="4F00A614" w14:textId="77777777" w:rsidR="00D03BC9" w:rsidRPr="00C30686" w:rsidRDefault="00D03BC9" w:rsidP="00D03BC9">
            <w:pPr>
              <w:pStyle w:val="TAC"/>
              <w:rPr>
                <w:lang w:val="en-US"/>
              </w:rPr>
            </w:pPr>
            <w:r w:rsidRPr="00C30686">
              <w:rPr>
                <w:lang w:val="en-US"/>
              </w:rPr>
              <w:t>CA_n66A-n71A</w:t>
            </w:r>
          </w:p>
          <w:p w14:paraId="66F024DB" w14:textId="77777777" w:rsidR="00D03BC9" w:rsidRPr="00C30686" w:rsidRDefault="00D03BC9" w:rsidP="00D03BC9">
            <w:pPr>
              <w:pStyle w:val="TAC"/>
              <w:rPr>
                <w:lang w:val="en-US"/>
              </w:rPr>
            </w:pPr>
            <w:r w:rsidRPr="00C30686">
              <w:rPr>
                <w:lang w:val="en-US"/>
              </w:rPr>
              <w:t>CA_n66A-n77A</w:t>
            </w:r>
          </w:p>
          <w:p w14:paraId="25C2CC5D" w14:textId="77777777" w:rsidR="00D03BC9" w:rsidRPr="00480423" w:rsidRDefault="00D03BC9" w:rsidP="00D03BC9">
            <w:pPr>
              <w:pStyle w:val="TAC"/>
              <w:rPr>
                <w:rFonts w:eastAsiaTheme="minorEastAsia"/>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D26C75B" w14:textId="77777777" w:rsidR="00D03BC9" w:rsidRPr="00480423" w:rsidRDefault="00D03BC9" w:rsidP="00D03BC9">
            <w:pPr>
              <w:pStyle w:val="TAC"/>
              <w:rPr>
                <w:rFonts w:eastAsiaTheme="minorEastAsia"/>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BAB10C" w14:textId="77777777" w:rsidR="00D03BC9" w:rsidRPr="00480423" w:rsidRDefault="00D03BC9" w:rsidP="00D03BC9">
            <w:pPr>
              <w:pStyle w:val="TAC"/>
              <w:rPr>
                <w:rFonts w:eastAsiaTheme="minorEastAsia"/>
                <w:lang w:val="en-US" w:eastAsia="zh-CN" w:bidi="ar"/>
              </w:rPr>
            </w:pPr>
            <w:r w:rsidRPr="00C30686">
              <w:rPr>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7C26DBAB" w14:textId="77777777" w:rsidR="00D03BC9" w:rsidRPr="00480423" w:rsidRDefault="00D03BC9" w:rsidP="00D03BC9">
            <w:pPr>
              <w:pStyle w:val="TAC"/>
              <w:rPr>
                <w:rFonts w:eastAsiaTheme="minorEastAsia"/>
                <w:lang w:val="en-US" w:eastAsia="zh-CN"/>
              </w:rPr>
            </w:pPr>
            <w:r w:rsidRPr="00C30686">
              <w:rPr>
                <w:lang w:val="en-US" w:eastAsia="zh-CN"/>
              </w:rPr>
              <w:t>4 and 5</w:t>
            </w:r>
          </w:p>
        </w:tc>
      </w:tr>
      <w:tr w:rsidR="00D03BC9" w:rsidRPr="00480423" w14:paraId="24A26EE3" w14:textId="77777777" w:rsidTr="00245A1C">
        <w:trPr>
          <w:trHeight w:val="29"/>
        </w:trPr>
        <w:tc>
          <w:tcPr>
            <w:tcW w:w="1849" w:type="dxa"/>
            <w:tcBorders>
              <w:top w:val="nil"/>
              <w:left w:val="single" w:sz="4" w:space="0" w:color="auto"/>
              <w:bottom w:val="nil"/>
              <w:right w:val="single" w:sz="4" w:space="0" w:color="auto"/>
            </w:tcBorders>
            <w:vAlign w:val="center"/>
          </w:tcPr>
          <w:p w14:paraId="41A54540" w14:textId="77777777" w:rsidR="00D03BC9" w:rsidRPr="00480423" w:rsidRDefault="00D03BC9" w:rsidP="00D03BC9">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C5E7400"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951657" w14:textId="77777777" w:rsidR="00D03BC9" w:rsidRPr="00480423" w:rsidRDefault="00D03BC9" w:rsidP="00D03BC9">
            <w:pPr>
              <w:pStyle w:val="TAC"/>
              <w:rPr>
                <w:rFonts w:eastAsiaTheme="minorEastAsia"/>
                <w:lang w:val="en-US"/>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86E8A3" w14:textId="77777777" w:rsidR="00D03BC9" w:rsidRPr="00480423" w:rsidRDefault="00D03BC9" w:rsidP="00D03BC9">
            <w:pPr>
              <w:pStyle w:val="TAC"/>
              <w:rPr>
                <w:rFonts w:eastAsiaTheme="minorEastAsia"/>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7A9797AB" w14:textId="77777777" w:rsidR="00D03BC9" w:rsidRPr="00480423" w:rsidRDefault="00D03BC9" w:rsidP="00D03BC9">
            <w:pPr>
              <w:pStyle w:val="TAC"/>
              <w:rPr>
                <w:rFonts w:eastAsiaTheme="minorEastAsia"/>
                <w:lang w:val="en-US" w:eastAsia="zh-CN"/>
              </w:rPr>
            </w:pPr>
          </w:p>
        </w:tc>
      </w:tr>
      <w:tr w:rsidR="00D03BC9" w:rsidRPr="00480423" w14:paraId="72F52CB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684C65F" w14:textId="77777777" w:rsidR="00D03BC9" w:rsidRPr="00480423" w:rsidRDefault="00D03BC9" w:rsidP="00D03BC9">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EBADE10" w14:textId="77777777" w:rsidR="00D03BC9" w:rsidRPr="00480423" w:rsidRDefault="00D03BC9" w:rsidP="00D03BC9">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E5E474" w14:textId="77777777" w:rsidR="00D03BC9" w:rsidRPr="00480423" w:rsidRDefault="00D03BC9" w:rsidP="00D03BC9">
            <w:pPr>
              <w:pStyle w:val="TAC"/>
              <w:rPr>
                <w:rFonts w:eastAsiaTheme="minorEastAsia"/>
                <w:lang w:val="en-US"/>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7A0B68" w14:textId="77777777" w:rsidR="00D03BC9" w:rsidRPr="00480423" w:rsidRDefault="00D03BC9" w:rsidP="00D03BC9">
            <w:pPr>
              <w:pStyle w:val="TAC"/>
              <w:rPr>
                <w:rFonts w:eastAsiaTheme="minorEastAsia"/>
                <w:lang w:val="en-US" w:eastAsia="zh-CN" w:bidi="ar"/>
              </w:rPr>
            </w:pPr>
            <w:r w:rsidRPr="00C30686">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41489BF" w14:textId="77777777" w:rsidR="00D03BC9" w:rsidRPr="00480423" w:rsidRDefault="00D03BC9" w:rsidP="00D03BC9">
            <w:pPr>
              <w:pStyle w:val="TAC"/>
              <w:rPr>
                <w:rFonts w:eastAsiaTheme="minorEastAsia"/>
                <w:lang w:val="en-US" w:eastAsia="zh-CN"/>
              </w:rPr>
            </w:pPr>
          </w:p>
        </w:tc>
      </w:tr>
      <w:tr w:rsidR="00D03BC9" w:rsidRPr="00480423" w14:paraId="0A07CA36"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2C06701" w14:textId="77777777" w:rsidR="00D03BC9" w:rsidRPr="00480423" w:rsidRDefault="00D03BC9" w:rsidP="00D03BC9">
            <w:pPr>
              <w:pStyle w:val="TAC"/>
              <w:rPr>
                <w:rFonts w:eastAsia="SimSun"/>
                <w:lang w:val="en-US"/>
              </w:rPr>
            </w:pPr>
            <w:r w:rsidRPr="00480423">
              <w:rPr>
                <w:rFonts w:eastAsiaTheme="minorEastAsia"/>
                <w:lang w:val="en-US"/>
              </w:rPr>
              <w:t>CA_n66(2A)-n71(2A)-n77A</w:t>
            </w:r>
          </w:p>
        </w:tc>
        <w:tc>
          <w:tcPr>
            <w:tcW w:w="1878" w:type="dxa"/>
            <w:tcBorders>
              <w:top w:val="single" w:sz="4" w:space="0" w:color="auto"/>
              <w:left w:val="single" w:sz="4" w:space="0" w:color="auto"/>
              <w:bottom w:val="nil"/>
              <w:right w:val="single" w:sz="4" w:space="0" w:color="auto"/>
            </w:tcBorders>
            <w:vAlign w:val="center"/>
          </w:tcPr>
          <w:p w14:paraId="6A3C6FFF" w14:textId="77777777" w:rsidR="00D03BC9" w:rsidRPr="00480423" w:rsidRDefault="00D03BC9" w:rsidP="00D03BC9">
            <w:pPr>
              <w:pStyle w:val="TAC"/>
              <w:rPr>
                <w:rFonts w:eastAsiaTheme="minorEastAsia"/>
                <w:lang w:val="en-US"/>
              </w:rPr>
            </w:pPr>
            <w:r w:rsidRPr="00480423">
              <w:rPr>
                <w:rFonts w:eastAsiaTheme="minorEastAsia"/>
                <w:lang w:val="en-US"/>
              </w:rPr>
              <w:t>CA_n66A-n71A</w:t>
            </w:r>
          </w:p>
          <w:p w14:paraId="2BA1734A" w14:textId="77777777" w:rsidR="00D03BC9" w:rsidRPr="00480423" w:rsidRDefault="00D03BC9" w:rsidP="00D03BC9">
            <w:pPr>
              <w:pStyle w:val="TAC"/>
              <w:rPr>
                <w:rFonts w:eastAsiaTheme="minorEastAsia"/>
                <w:lang w:val="en-US"/>
              </w:rPr>
            </w:pPr>
            <w:r w:rsidRPr="00480423">
              <w:rPr>
                <w:rFonts w:eastAsiaTheme="minorEastAsia"/>
                <w:lang w:val="en-US"/>
              </w:rPr>
              <w:t>CA_n66A-n77A</w:t>
            </w:r>
          </w:p>
          <w:p w14:paraId="6BD095B4" w14:textId="77777777" w:rsidR="00D03BC9" w:rsidRPr="00480423" w:rsidRDefault="00D03BC9" w:rsidP="00D03BC9">
            <w:pPr>
              <w:pStyle w:val="TAC"/>
              <w:rPr>
                <w:rFonts w:eastAsiaTheme="minorEastAsia"/>
                <w:lang w:val="en-US" w:eastAsia="zh-CN"/>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0C0098" w14:textId="77777777" w:rsidR="00D03BC9" w:rsidRPr="00480423" w:rsidRDefault="00D03BC9" w:rsidP="00D03BC9">
            <w:pPr>
              <w:pStyle w:val="TAC"/>
              <w:rPr>
                <w:rFonts w:eastAsiaTheme="minorEastAsia" w:cs="Arial"/>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7F97C5" w14:textId="77777777" w:rsidR="00D03BC9" w:rsidRPr="00480423" w:rsidRDefault="00D03BC9" w:rsidP="00D03BC9">
            <w:pPr>
              <w:pStyle w:val="TAC"/>
              <w:rPr>
                <w:rFonts w:eastAsia="SimSun"/>
                <w:lang w:val="en-US" w:eastAsia="zh-CN" w:bidi="ar"/>
              </w:rPr>
            </w:pPr>
            <w:r w:rsidRPr="00480423">
              <w:rPr>
                <w:rFonts w:eastAsiaTheme="minorEastAsia"/>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40EE1E28" w14:textId="77777777" w:rsidR="00D03BC9" w:rsidRPr="00480423" w:rsidRDefault="00D03BC9" w:rsidP="00D03BC9">
            <w:pPr>
              <w:pStyle w:val="TAC"/>
              <w:rPr>
                <w:rFonts w:eastAsiaTheme="minorEastAsia"/>
                <w:lang w:val="en-US" w:eastAsia="zh-CN"/>
              </w:rPr>
            </w:pPr>
            <w:r w:rsidRPr="00480423">
              <w:rPr>
                <w:rFonts w:eastAsiaTheme="minorEastAsia"/>
                <w:lang w:val="en-US" w:eastAsia="zh-CN"/>
              </w:rPr>
              <w:t>4 and 5</w:t>
            </w:r>
          </w:p>
        </w:tc>
      </w:tr>
      <w:tr w:rsidR="00D03BC9" w:rsidRPr="00480423" w14:paraId="036E47CD" w14:textId="77777777" w:rsidTr="00245A1C">
        <w:trPr>
          <w:trHeight w:val="29"/>
        </w:trPr>
        <w:tc>
          <w:tcPr>
            <w:tcW w:w="1849" w:type="dxa"/>
            <w:tcBorders>
              <w:top w:val="nil"/>
              <w:left w:val="single" w:sz="4" w:space="0" w:color="auto"/>
              <w:bottom w:val="nil"/>
              <w:right w:val="single" w:sz="4" w:space="0" w:color="auto"/>
            </w:tcBorders>
            <w:vAlign w:val="center"/>
          </w:tcPr>
          <w:p w14:paraId="67E53FBF"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0CB8330" w14:textId="77777777" w:rsidR="00D03BC9" w:rsidRPr="00480423" w:rsidRDefault="00D03BC9" w:rsidP="00D03BC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4AB7D" w14:textId="77777777" w:rsidR="00D03BC9" w:rsidRPr="00480423" w:rsidRDefault="00D03BC9" w:rsidP="00D03BC9">
            <w:pPr>
              <w:pStyle w:val="TAC"/>
              <w:rPr>
                <w:rFonts w:eastAsiaTheme="minorEastAsia" w:cs="Arial"/>
                <w:szCs w:val="18"/>
                <w:lang w:val="en-US" w:eastAsia="zh-CN"/>
              </w:rPr>
            </w:pPr>
            <w:r w:rsidRPr="00480423">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8E3DF8E" w14:textId="77777777" w:rsidR="00D03BC9" w:rsidRPr="00480423" w:rsidRDefault="00D03BC9" w:rsidP="00D03BC9">
            <w:pPr>
              <w:pStyle w:val="TAC"/>
              <w:rPr>
                <w:rFonts w:eastAsia="SimSun"/>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09044240" w14:textId="77777777" w:rsidR="00D03BC9" w:rsidRPr="00480423" w:rsidRDefault="00D03BC9" w:rsidP="00D03BC9">
            <w:pPr>
              <w:pStyle w:val="TAC"/>
              <w:rPr>
                <w:rFonts w:eastAsiaTheme="minorEastAsia"/>
                <w:lang w:val="en-US" w:eastAsia="zh-CN"/>
              </w:rPr>
            </w:pPr>
          </w:p>
        </w:tc>
      </w:tr>
      <w:tr w:rsidR="00D03BC9" w:rsidRPr="00480423" w14:paraId="3FD8FCE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38C53FF1" w14:textId="77777777" w:rsidR="00D03BC9" w:rsidRPr="00480423" w:rsidRDefault="00D03BC9" w:rsidP="00D03BC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232CA6F" w14:textId="77777777" w:rsidR="00D03BC9" w:rsidRPr="00480423" w:rsidRDefault="00D03BC9" w:rsidP="00D03BC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CBB8B" w14:textId="77777777" w:rsidR="00D03BC9" w:rsidRPr="00480423" w:rsidRDefault="00D03BC9" w:rsidP="00D03BC9">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03BEAE" w14:textId="77777777" w:rsidR="00D03BC9" w:rsidRPr="00480423" w:rsidRDefault="00D03BC9" w:rsidP="00D03BC9">
            <w:pPr>
              <w:pStyle w:val="TAC"/>
              <w:rPr>
                <w:rFonts w:eastAsia="SimSun"/>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DB6FB72" w14:textId="77777777" w:rsidR="00D03BC9" w:rsidRPr="00480423" w:rsidRDefault="00D03BC9" w:rsidP="00D03BC9">
            <w:pPr>
              <w:pStyle w:val="TAC"/>
              <w:rPr>
                <w:rFonts w:eastAsiaTheme="minorEastAsia"/>
                <w:lang w:val="en-US" w:eastAsia="zh-CN"/>
              </w:rPr>
            </w:pPr>
          </w:p>
        </w:tc>
      </w:tr>
      <w:tr w:rsidR="00D03BC9" w:rsidRPr="00480423" w14:paraId="46247B1C"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026B4ED7"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CA_n66(2A)-n71A-n77(2A)</w:t>
            </w:r>
          </w:p>
        </w:tc>
        <w:tc>
          <w:tcPr>
            <w:tcW w:w="1878" w:type="dxa"/>
            <w:vMerge w:val="restart"/>
            <w:tcBorders>
              <w:top w:val="single" w:sz="4" w:space="0" w:color="auto"/>
              <w:left w:val="single" w:sz="4" w:space="0" w:color="auto"/>
              <w:right w:val="single" w:sz="4" w:space="0" w:color="auto"/>
            </w:tcBorders>
            <w:vAlign w:val="center"/>
          </w:tcPr>
          <w:p w14:paraId="69BC3990" w14:textId="77777777" w:rsidR="00D03BC9" w:rsidRPr="00480423" w:rsidRDefault="00D03BC9" w:rsidP="00D03BC9">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4F930A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CA_n66A-n71A</w:t>
            </w:r>
          </w:p>
          <w:p w14:paraId="16CBE091"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CA_n66A-n77A</w:t>
            </w:r>
            <w:r w:rsidRPr="00480423">
              <w:rPr>
                <w:rFonts w:eastAsiaTheme="minorEastAsia"/>
                <w:vertAlign w:val="superscript"/>
                <w:lang w:val="en-US" w:eastAsia="zh-CN"/>
              </w:rPr>
              <w:t>7</w:t>
            </w:r>
          </w:p>
          <w:p w14:paraId="2672DE3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CA_n71A-n77A</w:t>
            </w:r>
            <w:r w:rsidRPr="00480423">
              <w:rPr>
                <w:rFonts w:eastAsiaTheme="minorEastAsia"/>
                <w:vertAlign w:val="superscript"/>
                <w:lang w:val="en-US" w:eastAsia="zh-CN"/>
              </w:rPr>
              <w:t>7</w:t>
            </w:r>
          </w:p>
          <w:p w14:paraId="1FC2A42B" w14:textId="77777777" w:rsidR="00D03BC9" w:rsidRPr="00480423" w:rsidRDefault="00D03BC9" w:rsidP="00D03BC9">
            <w:pPr>
              <w:pStyle w:val="TAC"/>
              <w:rPr>
                <w:rFonts w:eastAsia="SimSun"/>
                <w:kern w:val="2"/>
                <w:szCs w:val="22"/>
                <w:lang w:val="en-US"/>
              </w:rPr>
            </w:pPr>
          </w:p>
          <w:p w14:paraId="0920B91A"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69C5C1"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D45681"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50076116"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58AF3A5C" w14:textId="77777777" w:rsidTr="00245A1C">
        <w:trPr>
          <w:trHeight w:val="29"/>
        </w:trPr>
        <w:tc>
          <w:tcPr>
            <w:tcW w:w="1849" w:type="dxa"/>
            <w:tcBorders>
              <w:top w:val="nil"/>
              <w:left w:val="single" w:sz="4" w:space="0" w:color="auto"/>
              <w:bottom w:val="nil"/>
              <w:right w:val="single" w:sz="4" w:space="0" w:color="auto"/>
            </w:tcBorders>
            <w:vAlign w:val="center"/>
          </w:tcPr>
          <w:p w14:paraId="0093AD27" w14:textId="77777777" w:rsidR="00D03BC9" w:rsidRPr="00480423" w:rsidRDefault="00D03BC9" w:rsidP="00D03BC9">
            <w:pPr>
              <w:pStyle w:val="TAC"/>
              <w:rPr>
                <w:rFonts w:eastAsia="SimSun"/>
                <w:lang w:val="en-US"/>
              </w:rPr>
            </w:pPr>
          </w:p>
        </w:tc>
        <w:tc>
          <w:tcPr>
            <w:tcW w:w="1878" w:type="dxa"/>
            <w:vMerge/>
            <w:tcBorders>
              <w:left w:val="single" w:sz="4" w:space="0" w:color="auto"/>
              <w:right w:val="single" w:sz="4" w:space="0" w:color="auto"/>
            </w:tcBorders>
            <w:vAlign w:val="center"/>
          </w:tcPr>
          <w:p w14:paraId="3C666BB0"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3E137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7D509D"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A8A5A18" w14:textId="77777777" w:rsidR="00D03BC9" w:rsidRPr="00480423" w:rsidRDefault="00D03BC9" w:rsidP="00D03BC9">
            <w:pPr>
              <w:pStyle w:val="TAC"/>
              <w:rPr>
                <w:rFonts w:eastAsia="SimSun"/>
                <w:kern w:val="2"/>
                <w:szCs w:val="22"/>
                <w:lang w:val="en-US" w:eastAsia="zh-CN"/>
              </w:rPr>
            </w:pPr>
          </w:p>
        </w:tc>
      </w:tr>
      <w:tr w:rsidR="00D03BC9" w:rsidRPr="00480423" w14:paraId="7D88F6E5" w14:textId="77777777" w:rsidTr="00245A1C">
        <w:trPr>
          <w:trHeight w:val="29"/>
        </w:trPr>
        <w:tc>
          <w:tcPr>
            <w:tcW w:w="1849" w:type="dxa"/>
            <w:tcBorders>
              <w:top w:val="nil"/>
              <w:left w:val="single" w:sz="4" w:space="0" w:color="auto"/>
              <w:bottom w:val="nil"/>
              <w:right w:val="single" w:sz="4" w:space="0" w:color="auto"/>
            </w:tcBorders>
            <w:vAlign w:val="center"/>
          </w:tcPr>
          <w:p w14:paraId="555ECDFC" w14:textId="77777777" w:rsidR="00D03BC9" w:rsidRPr="00480423" w:rsidRDefault="00D03BC9" w:rsidP="00D03BC9">
            <w:pPr>
              <w:pStyle w:val="TAC"/>
              <w:rPr>
                <w:rFonts w:eastAsia="SimSun"/>
                <w:lang w:val="en-US"/>
              </w:rPr>
            </w:pPr>
          </w:p>
        </w:tc>
        <w:tc>
          <w:tcPr>
            <w:tcW w:w="1878" w:type="dxa"/>
            <w:vMerge/>
            <w:tcBorders>
              <w:left w:val="single" w:sz="4" w:space="0" w:color="auto"/>
              <w:right w:val="single" w:sz="4" w:space="0" w:color="auto"/>
            </w:tcBorders>
            <w:vAlign w:val="center"/>
          </w:tcPr>
          <w:p w14:paraId="31113256"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C4D56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3B80D2"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AC9DF52" w14:textId="77777777" w:rsidR="00D03BC9" w:rsidRPr="00480423" w:rsidRDefault="00D03BC9" w:rsidP="00D03BC9">
            <w:pPr>
              <w:pStyle w:val="TAC"/>
              <w:rPr>
                <w:rFonts w:eastAsia="SimSun"/>
                <w:kern w:val="2"/>
                <w:szCs w:val="22"/>
                <w:lang w:val="en-US" w:eastAsia="zh-CN"/>
              </w:rPr>
            </w:pPr>
          </w:p>
        </w:tc>
      </w:tr>
      <w:tr w:rsidR="00D03BC9" w:rsidRPr="00480423" w14:paraId="7F3E5318" w14:textId="77777777" w:rsidTr="00245A1C">
        <w:trPr>
          <w:trHeight w:val="29"/>
        </w:trPr>
        <w:tc>
          <w:tcPr>
            <w:tcW w:w="1849" w:type="dxa"/>
            <w:tcBorders>
              <w:top w:val="nil"/>
              <w:left w:val="single" w:sz="4" w:space="0" w:color="auto"/>
              <w:bottom w:val="nil"/>
              <w:right w:val="single" w:sz="4" w:space="0" w:color="auto"/>
            </w:tcBorders>
            <w:vAlign w:val="center"/>
          </w:tcPr>
          <w:p w14:paraId="0A74B28B" w14:textId="77777777" w:rsidR="00D03BC9" w:rsidRPr="00480423" w:rsidRDefault="00D03BC9" w:rsidP="00D03BC9">
            <w:pPr>
              <w:pStyle w:val="TAC"/>
              <w:rPr>
                <w:rFonts w:eastAsia="SimSun"/>
                <w:lang w:val="en-US"/>
              </w:rPr>
            </w:pPr>
          </w:p>
        </w:tc>
        <w:tc>
          <w:tcPr>
            <w:tcW w:w="1878" w:type="dxa"/>
            <w:vMerge/>
            <w:tcBorders>
              <w:left w:val="single" w:sz="4" w:space="0" w:color="auto"/>
              <w:right w:val="single" w:sz="4" w:space="0" w:color="auto"/>
            </w:tcBorders>
            <w:vAlign w:val="center"/>
          </w:tcPr>
          <w:p w14:paraId="39F24202"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B1375"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8622FA"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CF8C8DB"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4 and 5</w:t>
            </w:r>
          </w:p>
        </w:tc>
      </w:tr>
      <w:tr w:rsidR="00D03BC9" w:rsidRPr="00480423" w14:paraId="799B9B32" w14:textId="77777777" w:rsidTr="00245A1C">
        <w:trPr>
          <w:trHeight w:val="29"/>
        </w:trPr>
        <w:tc>
          <w:tcPr>
            <w:tcW w:w="1849" w:type="dxa"/>
            <w:tcBorders>
              <w:top w:val="nil"/>
              <w:left w:val="single" w:sz="4" w:space="0" w:color="auto"/>
              <w:bottom w:val="nil"/>
              <w:right w:val="single" w:sz="4" w:space="0" w:color="auto"/>
            </w:tcBorders>
            <w:vAlign w:val="center"/>
          </w:tcPr>
          <w:p w14:paraId="1506C23F" w14:textId="77777777" w:rsidR="00D03BC9" w:rsidRPr="00480423" w:rsidRDefault="00D03BC9" w:rsidP="00D03BC9">
            <w:pPr>
              <w:pStyle w:val="TAC"/>
              <w:rPr>
                <w:rFonts w:eastAsia="SimSun"/>
                <w:lang w:val="en-US"/>
              </w:rPr>
            </w:pPr>
          </w:p>
        </w:tc>
        <w:tc>
          <w:tcPr>
            <w:tcW w:w="1878" w:type="dxa"/>
            <w:vMerge/>
            <w:tcBorders>
              <w:left w:val="single" w:sz="4" w:space="0" w:color="auto"/>
              <w:bottom w:val="nil"/>
              <w:right w:val="single" w:sz="4" w:space="0" w:color="auto"/>
            </w:tcBorders>
            <w:vAlign w:val="center"/>
          </w:tcPr>
          <w:p w14:paraId="3F56AE8C"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730B85" w14:textId="77777777" w:rsidR="00D03BC9" w:rsidRPr="00480423" w:rsidRDefault="00D03BC9" w:rsidP="00D03BC9">
            <w:pPr>
              <w:pStyle w:val="TAC"/>
              <w:rPr>
                <w:rFonts w:eastAsia="SimSun"/>
                <w:kern w:val="2"/>
                <w:szCs w:val="22"/>
                <w:lang w:val="en-US"/>
              </w:rPr>
            </w:pPr>
            <w:r w:rsidRPr="00480423">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78DE548" w14:textId="77777777" w:rsidR="00D03BC9" w:rsidRPr="00480423" w:rsidRDefault="00D03BC9" w:rsidP="00D03BC9">
            <w:pPr>
              <w:pStyle w:val="TAC"/>
              <w:rPr>
                <w:rFonts w:eastAsia="SimSun"/>
                <w:lang w:val="en-US" w:eastAsia="zh-CN" w:bidi="ar"/>
              </w:rPr>
            </w:pPr>
            <w:r w:rsidRPr="00480423">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9A1A749" w14:textId="77777777" w:rsidR="00D03BC9" w:rsidRPr="00480423" w:rsidRDefault="00D03BC9" w:rsidP="00D03BC9">
            <w:pPr>
              <w:pStyle w:val="TAC"/>
              <w:rPr>
                <w:rFonts w:eastAsia="SimSun"/>
                <w:kern w:val="2"/>
                <w:szCs w:val="22"/>
                <w:lang w:val="en-US" w:eastAsia="zh-CN"/>
              </w:rPr>
            </w:pPr>
          </w:p>
        </w:tc>
      </w:tr>
      <w:tr w:rsidR="00D03BC9" w:rsidRPr="00480423" w14:paraId="5344F788" w14:textId="77777777" w:rsidTr="00245A1C">
        <w:trPr>
          <w:trHeight w:val="29"/>
        </w:trPr>
        <w:tc>
          <w:tcPr>
            <w:tcW w:w="1849" w:type="dxa"/>
            <w:tcBorders>
              <w:top w:val="nil"/>
              <w:left w:val="single" w:sz="4" w:space="0" w:color="auto"/>
              <w:bottom w:val="nil"/>
              <w:right w:val="single" w:sz="4" w:space="0" w:color="auto"/>
            </w:tcBorders>
            <w:vAlign w:val="center"/>
          </w:tcPr>
          <w:p w14:paraId="619DBAC8" w14:textId="77777777" w:rsidR="00D03BC9" w:rsidRPr="00480423" w:rsidRDefault="00D03BC9" w:rsidP="00D03BC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B1380F7" w14:textId="77777777" w:rsidR="00D03BC9" w:rsidRPr="00480423" w:rsidRDefault="00D03BC9" w:rsidP="00D03BC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477CAA" w14:textId="77777777" w:rsidR="00D03BC9" w:rsidRPr="00480423" w:rsidRDefault="00D03BC9" w:rsidP="00D03BC9">
            <w:pPr>
              <w:pStyle w:val="TAC"/>
              <w:rPr>
                <w:rFonts w:eastAsia="SimSun"/>
                <w:kern w:val="2"/>
                <w:szCs w:val="22"/>
                <w:lang w:val="en-US"/>
              </w:rPr>
            </w:pPr>
            <w:r w:rsidRPr="00480423">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866630" w14:textId="77777777" w:rsidR="00D03BC9" w:rsidRPr="00480423" w:rsidRDefault="00D03BC9" w:rsidP="00D03BC9">
            <w:pPr>
              <w:pStyle w:val="TAC"/>
              <w:rPr>
                <w:rFonts w:eastAsia="SimSun"/>
                <w:lang w:val="en-US" w:eastAsia="zh-CN" w:bidi="ar"/>
              </w:rPr>
            </w:pPr>
            <w:r w:rsidRPr="00480423">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20B36E0" w14:textId="77777777" w:rsidR="00D03BC9" w:rsidRPr="00480423" w:rsidRDefault="00D03BC9" w:rsidP="00D03BC9">
            <w:pPr>
              <w:pStyle w:val="TAC"/>
              <w:rPr>
                <w:rFonts w:eastAsia="SimSun"/>
                <w:kern w:val="2"/>
                <w:szCs w:val="22"/>
                <w:lang w:val="en-US" w:eastAsia="zh-CN"/>
              </w:rPr>
            </w:pPr>
          </w:p>
        </w:tc>
      </w:tr>
      <w:tr w:rsidR="00D03BC9" w:rsidRPr="00480423" w14:paraId="73B71FB9"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17D8F32D" w14:textId="77777777" w:rsidR="00D03BC9" w:rsidRPr="00480423" w:rsidRDefault="00D03BC9" w:rsidP="00D03BC9">
            <w:pPr>
              <w:pStyle w:val="TAC"/>
              <w:rPr>
                <w:rFonts w:eastAsia="SimSun"/>
                <w:kern w:val="2"/>
                <w:szCs w:val="22"/>
                <w:lang w:val="en-US"/>
              </w:rPr>
            </w:pPr>
            <w:r w:rsidRPr="00DF22A5">
              <w:rPr>
                <w:rFonts w:eastAsia="SimSun"/>
                <w:lang w:val="en-US"/>
              </w:rPr>
              <w:t>CA_n66(2A)-n71(2A)-n77(2A)</w:t>
            </w:r>
          </w:p>
        </w:tc>
        <w:tc>
          <w:tcPr>
            <w:tcW w:w="1878" w:type="dxa"/>
            <w:tcBorders>
              <w:top w:val="single" w:sz="4" w:space="0" w:color="auto"/>
              <w:left w:val="single" w:sz="4" w:space="0" w:color="auto"/>
              <w:bottom w:val="nil"/>
              <w:right w:val="single" w:sz="4" w:space="0" w:color="auto"/>
            </w:tcBorders>
            <w:vAlign w:val="center"/>
          </w:tcPr>
          <w:p w14:paraId="78F5C5DC" w14:textId="77777777" w:rsidR="00D03BC9" w:rsidRPr="00C30686" w:rsidRDefault="00D03BC9" w:rsidP="00D03BC9">
            <w:pPr>
              <w:pStyle w:val="TAC"/>
              <w:rPr>
                <w:rFonts w:eastAsia="SimSun"/>
                <w:lang w:val="en-US"/>
              </w:rPr>
            </w:pPr>
            <w:r w:rsidRPr="00C30686">
              <w:rPr>
                <w:rFonts w:eastAsia="SimSun"/>
                <w:lang w:val="en-US"/>
              </w:rPr>
              <w:t>CA_n66A-n71A</w:t>
            </w:r>
          </w:p>
          <w:p w14:paraId="07B471D3" w14:textId="77777777" w:rsidR="00D03BC9" w:rsidRPr="00C30686" w:rsidRDefault="00D03BC9" w:rsidP="00D03BC9">
            <w:pPr>
              <w:pStyle w:val="TAC"/>
              <w:rPr>
                <w:rFonts w:eastAsia="SimSun"/>
                <w:lang w:val="en-US"/>
              </w:rPr>
            </w:pPr>
            <w:r w:rsidRPr="00C30686">
              <w:rPr>
                <w:rFonts w:eastAsia="SimSun"/>
                <w:lang w:val="en-US"/>
              </w:rPr>
              <w:t>CA_n66A-n77A</w:t>
            </w:r>
          </w:p>
          <w:p w14:paraId="307F6A85" w14:textId="77777777" w:rsidR="00D03BC9" w:rsidRPr="00480423" w:rsidRDefault="00D03BC9" w:rsidP="00D03BC9">
            <w:pPr>
              <w:pStyle w:val="TAC"/>
              <w:rPr>
                <w:rFonts w:eastAsia="SimSun"/>
                <w:kern w:val="2"/>
                <w:szCs w:val="22"/>
                <w:lang w:val="en-US"/>
              </w:rPr>
            </w:pPr>
            <w:r w:rsidRPr="00C30686">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3263301" w14:textId="77777777" w:rsidR="00D03BC9" w:rsidRPr="00480423" w:rsidRDefault="00D03BC9" w:rsidP="00D03BC9">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7F7A2B" w14:textId="77777777" w:rsidR="00D03BC9" w:rsidRPr="00480423" w:rsidRDefault="00D03BC9" w:rsidP="00D03BC9">
            <w:pPr>
              <w:pStyle w:val="TAC"/>
              <w:rPr>
                <w:rFonts w:eastAsia="SimSun"/>
                <w:lang w:val="en-US" w:eastAsia="zh-CN" w:bidi="ar"/>
              </w:rPr>
            </w:pPr>
            <w:r w:rsidRPr="00C30686">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347E7E11" w14:textId="77777777" w:rsidR="00D03BC9" w:rsidRPr="00480423" w:rsidRDefault="00D03BC9" w:rsidP="00D03BC9">
            <w:pPr>
              <w:pStyle w:val="TAC"/>
              <w:rPr>
                <w:rFonts w:eastAsia="SimSun"/>
                <w:kern w:val="2"/>
                <w:szCs w:val="22"/>
                <w:lang w:val="en-US" w:eastAsia="zh-CN"/>
              </w:rPr>
            </w:pPr>
            <w:r w:rsidRPr="00C30686">
              <w:rPr>
                <w:rFonts w:eastAsia="SimSun"/>
                <w:kern w:val="2"/>
                <w:szCs w:val="22"/>
                <w:lang w:val="en-US" w:eastAsia="zh-CN"/>
              </w:rPr>
              <w:t>4 and 5</w:t>
            </w:r>
          </w:p>
        </w:tc>
      </w:tr>
      <w:tr w:rsidR="00D03BC9" w:rsidRPr="00480423" w14:paraId="0E842A0C" w14:textId="77777777" w:rsidTr="00245A1C">
        <w:trPr>
          <w:trHeight w:val="29"/>
        </w:trPr>
        <w:tc>
          <w:tcPr>
            <w:tcW w:w="1849" w:type="dxa"/>
            <w:tcBorders>
              <w:top w:val="nil"/>
              <w:left w:val="single" w:sz="4" w:space="0" w:color="auto"/>
              <w:bottom w:val="nil"/>
              <w:right w:val="single" w:sz="4" w:space="0" w:color="auto"/>
            </w:tcBorders>
            <w:vAlign w:val="center"/>
          </w:tcPr>
          <w:p w14:paraId="5348FC55"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053A19"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92962B" w14:textId="77777777" w:rsidR="00D03BC9" w:rsidRPr="00480423" w:rsidRDefault="00D03BC9" w:rsidP="00D03BC9">
            <w:pPr>
              <w:pStyle w:val="TAC"/>
              <w:rPr>
                <w:rFonts w:eastAsia="SimSun"/>
                <w:kern w:val="2"/>
                <w:szCs w:val="22"/>
                <w:lang w:val="en-US"/>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97B53B" w14:textId="77777777" w:rsidR="00D03BC9" w:rsidRPr="00480423" w:rsidRDefault="00D03BC9" w:rsidP="00D03BC9">
            <w:pPr>
              <w:pStyle w:val="TAC"/>
              <w:rPr>
                <w:rFonts w:eastAsia="SimSun"/>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16106876" w14:textId="77777777" w:rsidR="00D03BC9" w:rsidRPr="00480423" w:rsidRDefault="00D03BC9" w:rsidP="00D03BC9">
            <w:pPr>
              <w:pStyle w:val="TAC"/>
              <w:rPr>
                <w:rFonts w:eastAsia="SimSun"/>
                <w:kern w:val="2"/>
                <w:szCs w:val="22"/>
                <w:lang w:val="en-US" w:eastAsia="zh-CN"/>
              </w:rPr>
            </w:pPr>
          </w:p>
        </w:tc>
      </w:tr>
      <w:tr w:rsidR="00D03BC9" w:rsidRPr="00480423" w14:paraId="2FD3FA6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7F4DC428"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6B1C67"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2D8E95" w14:textId="77777777" w:rsidR="00D03BC9" w:rsidRPr="00480423" w:rsidRDefault="00D03BC9" w:rsidP="00D03BC9">
            <w:pPr>
              <w:pStyle w:val="TAC"/>
              <w:rPr>
                <w:rFonts w:eastAsia="SimSun"/>
                <w:kern w:val="2"/>
                <w:szCs w:val="22"/>
                <w:lang w:val="en-US"/>
              </w:rPr>
            </w:pPr>
            <w:r w:rsidRPr="00C30686">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C3CAF0" w14:textId="77777777" w:rsidR="00D03BC9" w:rsidRPr="00480423" w:rsidRDefault="00D03BC9" w:rsidP="00D03BC9">
            <w:pPr>
              <w:pStyle w:val="TAC"/>
              <w:rPr>
                <w:rFonts w:eastAsia="SimSun"/>
                <w:lang w:val="en-US" w:eastAsia="zh-CN" w:bidi="ar"/>
              </w:rPr>
            </w:pPr>
            <w:r w:rsidRPr="00C30686">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94D26BD" w14:textId="77777777" w:rsidR="00D03BC9" w:rsidRPr="00480423" w:rsidRDefault="00D03BC9" w:rsidP="00D03BC9">
            <w:pPr>
              <w:pStyle w:val="TAC"/>
              <w:rPr>
                <w:rFonts w:eastAsia="SimSun"/>
                <w:kern w:val="2"/>
                <w:szCs w:val="22"/>
                <w:lang w:val="en-US" w:eastAsia="zh-CN"/>
              </w:rPr>
            </w:pPr>
          </w:p>
        </w:tc>
      </w:tr>
      <w:tr w:rsidR="00D03BC9" w:rsidRPr="00480423" w14:paraId="4A20D304"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723AF24C"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5A6E517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CA_n66A-n71A</w:t>
            </w:r>
          </w:p>
          <w:p w14:paraId="5538CFE5" w14:textId="77777777" w:rsidR="00D03BC9" w:rsidRPr="00480423" w:rsidRDefault="00D03BC9" w:rsidP="00D03BC9">
            <w:pPr>
              <w:pStyle w:val="TAC"/>
              <w:rPr>
                <w:rFonts w:eastAsia="SimSun"/>
                <w:kern w:val="2"/>
                <w:lang w:val="en-US"/>
              </w:rPr>
            </w:pPr>
            <w:r w:rsidRPr="00480423">
              <w:rPr>
                <w:rFonts w:eastAsia="SimSun"/>
                <w:kern w:val="2"/>
                <w:szCs w:val="22"/>
                <w:lang w:val="en-US"/>
              </w:rPr>
              <w:t>CA_n66A-n78A</w:t>
            </w:r>
          </w:p>
          <w:p w14:paraId="7F8C79D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B2A9A9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79BEAB"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946CDB"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5F013710" w14:textId="77777777" w:rsidTr="00245A1C">
        <w:trPr>
          <w:trHeight w:val="29"/>
        </w:trPr>
        <w:tc>
          <w:tcPr>
            <w:tcW w:w="1849" w:type="dxa"/>
            <w:tcBorders>
              <w:top w:val="nil"/>
              <w:left w:val="single" w:sz="4" w:space="0" w:color="auto"/>
              <w:bottom w:val="nil"/>
              <w:right w:val="single" w:sz="4" w:space="0" w:color="auto"/>
            </w:tcBorders>
            <w:vAlign w:val="center"/>
          </w:tcPr>
          <w:p w14:paraId="684C28E7"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CA07B3"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63970"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7266E9C"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86DFFF5" w14:textId="77777777" w:rsidR="00D03BC9" w:rsidRPr="00480423" w:rsidRDefault="00D03BC9" w:rsidP="00D03BC9">
            <w:pPr>
              <w:pStyle w:val="TAC"/>
              <w:rPr>
                <w:rFonts w:eastAsia="SimSun"/>
                <w:kern w:val="2"/>
                <w:szCs w:val="22"/>
                <w:lang w:val="en-US" w:eastAsia="zh-CN"/>
              </w:rPr>
            </w:pPr>
          </w:p>
        </w:tc>
      </w:tr>
      <w:tr w:rsidR="00D03BC9" w:rsidRPr="00480423" w14:paraId="28C4DF0F"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CAA5194"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0882C4"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8D778B"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2FB6E8"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88D0F3" w14:textId="77777777" w:rsidR="00D03BC9" w:rsidRPr="00480423" w:rsidRDefault="00D03BC9" w:rsidP="00D03BC9">
            <w:pPr>
              <w:pStyle w:val="TAC"/>
              <w:rPr>
                <w:rFonts w:eastAsia="SimSun"/>
                <w:kern w:val="2"/>
                <w:szCs w:val="22"/>
                <w:lang w:val="en-US" w:eastAsia="zh-CN"/>
              </w:rPr>
            </w:pPr>
          </w:p>
        </w:tc>
      </w:tr>
      <w:tr w:rsidR="00D03BC9" w:rsidRPr="00480423" w14:paraId="3BDED71B" w14:textId="77777777" w:rsidTr="00245A1C">
        <w:trPr>
          <w:trHeight w:val="29"/>
        </w:trPr>
        <w:tc>
          <w:tcPr>
            <w:tcW w:w="1849" w:type="dxa"/>
            <w:tcBorders>
              <w:top w:val="nil"/>
              <w:left w:val="single" w:sz="4" w:space="0" w:color="auto"/>
              <w:bottom w:val="nil"/>
              <w:right w:val="single" w:sz="4" w:space="0" w:color="auto"/>
            </w:tcBorders>
            <w:vAlign w:val="center"/>
          </w:tcPr>
          <w:p w14:paraId="23AE01C4"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6586825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CA_n66A-n71A</w:t>
            </w:r>
          </w:p>
          <w:p w14:paraId="7442F7AE" w14:textId="77777777" w:rsidR="00D03BC9" w:rsidRPr="00480423" w:rsidRDefault="00D03BC9" w:rsidP="00D03BC9">
            <w:pPr>
              <w:pStyle w:val="TAC"/>
              <w:rPr>
                <w:rFonts w:eastAsia="SimSun"/>
                <w:kern w:val="2"/>
                <w:lang w:val="en-US"/>
              </w:rPr>
            </w:pPr>
            <w:r w:rsidRPr="00480423">
              <w:rPr>
                <w:rFonts w:eastAsia="SimSun"/>
                <w:kern w:val="2"/>
                <w:szCs w:val="22"/>
                <w:lang w:val="en-US"/>
              </w:rPr>
              <w:t>CA_n66A-n78A</w:t>
            </w:r>
          </w:p>
          <w:p w14:paraId="4824B144"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2B15CA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3BB860"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1D0893"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75E48C47" w14:textId="77777777" w:rsidTr="00245A1C">
        <w:trPr>
          <w:trHeight w:val="29"/>
        </w:trPr>
        <w:tc>
          <w:tcPr>
            <w:tcW w:w="1849" w:type="dxa"/>
            <w:tcBorders>
              <w:top w:val="nil"/>
              <w:left w:val="single" w:sz="4" w:space="0" w:color="auto"/>
              <w:bottom w:val="nil"/>
              <w:right w:val="single" w:sz="4" w:space="0" w:color="auto"/>
            </w:tcBorders>
            <w:vAlign w:val="center"/>
          </w:tcPr>
          <w:p w14:paraId="6EEEE944"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77DA53"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FF8F7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52FEF53"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AFCF8E1" w14:textId="77777777" w:rsidR="00D03BC9" w:rsidRPr="00480423" w:rsidRDefault="00D03BC9" w:rsidP="00D03BC9">
            <w:pPr>
              <w:pStyle w:val="TAC"/>
              <w:rPr>
                <w:rFonts w:eastAsia="SimSun"/>
                <w:kern w:val="2"/>
                <w:szCs w:val="22"/>
                <w:lang w:val="en-US" w:eastAsia="zh-CN"/>
              </w:rPr>
            </w:pPr>
          </w:p>
        </w:tc>
      </w:tr>
      <w:tr w:rsidR="00D03BC9" w:rsidRPr="00480423" w14:paraId="0CC6128D"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BE67701"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703AE7"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908C14"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5AC525"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449C2E1" w14:textId="77777777" w:rsidR="00D03BC9" w:rsidRPr="00480423" w:rsidRDefault="00D03BC9" w:rsidP="00D03BC9">
            <w:pPr>
              <w:pStyle w:val="TAC"/>
              <w:rPr>
                <w:rFonts w:eastAsia="SimSun"/>
                <w:kern w:val="2"/>
                <w:szCs w:val="22"/>
                <w:lang w:val="en-US" w:eastAsia="zh-CN"/>
              </w:rPr>
            </w:pPr>
          </w:p>
        </w:tc>
      </w:tr>
      <w:tr w:rsidR="00D03BC9" w:rsidRPr="00480423" w14:paraId="5C9067C6" w14:textId="77777777" w:rsidTr="00245A1C">
        <w:trPr>
          <w:trHeight w:val="29"/>
        </w:trPr>
        <w:tc>
          <w:tcPr>
            <w:tcW w:w="1849" w:type="dxa"/>
            <w:tcBorders>
              <w:top w:val="nil"/>
              <w:left w:val="single" w:sz="4" w:space="0" w:color="auto"/>
              <w:bottom w:val="nil"/>
              <w:right w:val="single" w:sz="4" w:space="0" w:color="auto"/>
            </w:tcBorders>
            <w:vAlign w:val="center"/>
          </w:tcPr>
          <w:p w14:paraId="25C2526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2AE05FE9"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CA_n66A-n71A</w:t>
            </w:r>
          </w:p>
          <w:p w14:paraId="7CCC3858" w14:textId="77777777" w:rsidR="00D03BC9" w:rsidRPr="00480423" w:rsidRDefault="00D03BC9" w:rsidP="00D03BC9">
            <w:pPr>
              <w:pStyle w:val="TAC"/>
              <w:rPr>
                <w:rFonts w:eastAsia="SimSun"/>
                <w:kern w:val="2"/>
                <w:lang w:val="en-US"/>
              </w:rPr>
            </w:pPr>
            <w:r w:rsidRPr="00480423">
              <w:rPr>
                <w:rFonts w:eastAsia="SimSun"/>
                <w:kern w:val="2"/>
                <w:szCs w:val="22"/>
                <w:lang w:val="en-US"/>
              </w:rPr>
              <w:t>CA_n66A-n78A</w:t>
            </w:r>
          </w:p>
          <w:p w14:paraId="419A8BD8"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0F3AB51"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00380F"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6739E65" w14:textId="77777777" w:rsidR="00D03BC9" w:rsidRPr="00480423" w:rsidRDefault="00D03BC9" w:rsidP="00D03BC9">
            <w:pPr>
              <w:pStyle w:val="TAC"/>
              <w:rPr>
                <w:rFonts w:eastAsia="SimSun"/>
                <w:kern w:val="2"/>
                <w:szCs w:val="22"/>
                <w:lang w:val="en-US" w:eastAsia="zh-CN"/>
              </w:rPr>
            </w:pPr>
            <w:r w:rsidRPr="00480423">
              <w:rPr>
                <w:rFonts w:eastAsia="SimSun"/>
                <w:kern w:val="2"/>
                <w:szCs w:val="22"/>
                <w:lang w:val="en-US" w:eastAsia="zh-CN"/>
              </w:rPr>
              <w:t>0</w:t>
            </w:r>
          </w:p>
        </w:tc>
      </w:tr>
      <w:tr w:rsidR="00D03BC9" w:rsidRPr="00480423" w14:paraId="1ADF6611" w14:textId="77777777" w:rsidTr="00245A1C">
        <w:trPr>
          <w:trHeight w:val="29"/>
        </w:trPr>
        <w:tc>
          <w:tcPr>
            <w:tcW w:w="1849" w:type="dxa"/>
            <w:tcBorders>
              <w:top w:val="nil"/>
              <w:left w:val="single" w:sz="4" w:space="0" w:color="auto"/>
              <w:bottom w:val="nil"/>
              <w:right w:val="single" w:sz="4" w:space="0" w:color="auto"/>
            </w:tcBorders>
            <w:vAlign w:val="center"/>
          </w:tcPr>
          <w:p w14:paraId="2AEA0407"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A94600"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EF5673"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D45BB5"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3CF182D" w14:textId="77777777" w:rsidR="00D03BC9" w:rsidRPr="00480423" w:rsidRDefault="00D03BC9" w:rsidP="00D03BC9">
            <w:pPr>
              <w:pStyle w:val="TAC"/>
              <w:rPr>
                <w:rFonts w:eastAsia="SimSun"/>
                <w:kern w:val="2"/>
                <w:szCs w:val="22"/>
                <w:lang w:val="en-US" w:eastAsia="zh-CN"/>
              </w:rPr>
            </w:pPr>
          </w:p>
        </w:tc>
      </w:tr>
      <w:tr w:rsidR="00D03BC9" w:rsidRPr="00480423" w14:paraId="0966E9E9"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075B6D5A"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7EBAA2"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CAC7BE"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5DBDA3"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40C234" w14:textId="77777777" w:rsidR="00D03BC9" w:rsidRPr="00480423" w:rsidRDefault="00D03BC9" w:rsidP="00D03BC9">
            <w:pPr>
              <w:pStyle w:val="TAC"/>
              <w:rPr>
                <w:rFonts w:eastAsia="SimSun"/>
                <w:kern w:val="2"/>
                <w:szCs w:val="22"/>
                <w:lang w:val="en-US" w:eastAsia="zh-CN"/>
              </w:rPr>
            </w:pPr>
          </w:p>
        </w:tc>
      </w:tr>
      <w:tr w:rsidR="00D03BC9" w:rsidRPr="00480423" w14:paraId="655A86DE" w14:textId="77777777" w:rsidTr="00245A1C">
        <w:trPr>
          <w:trHeight w:val="29"/>
        </w:trPr>
        <w:tc>
          <w:tcPr>
            <w:tcW w:w="1849" w:type="dxa"/>
            <w:tcBorders>
              <w:top w:val="nil"/>
              <w:left w:val="single" w:sz="4" w:space="0" w:color="auto"/>
              <w:bottom w:val="nil"/>
              <w:right w:val="single" w:sz="4" w:space="0" w:color="auto"/>
            </w:tcBorders>
            <w:vAlign w:val="center"/>
          </w:tcPr>
          <w:p w14:paraId="4C2838C8"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3E1736C6"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CA_n66A-n71A</w:t>
            </w:r>
          </w:p>
          <w:p w14:paraId="1B9D2A97" w14:textId="77777777" w:rsidR="00D03BC9" w:rsidRPr="00480423" w:rsidRDefault="00D03BC9" w:rsidP="00D03BC9">
            <w:pPr>
              <w:pStyle w:val="TAC"/>
              <w:rPr>
                <w:rFonts w:eastAsia="SimSun"/>
                <w:kern w:val="2"/>
                <w:lang w:val="en-US"/>
              </w:rPr>
            </w:pPr>
            <w:r w:rsidRPr="00480423">
              <w:rPr>
                <w:rFonts w:eastAsia="SimSun"/>
                <w:kern w:val="2"/>
                <w:szCs w:val="22"/>
                <w:lang w:val="en-US"/>
              </w:rPr>
              <w:t>CA_n66A-n78A</w:t>
            </w:r>
          </w:p>
          <w:p w14:paraId="7777A277"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3A0B79A"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B058E7"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34F541D" w14:textId="77777777" w:rsidR="00D03BC9" w:rsidRPr="00480423" w:rsidRDefault="00D03BC9" w:rsidP="00D03BC9">
            <w:pPr>
              <w:pStyle w:val="TAC"/>
              <w:rPr>
                <w:rFonts w:eastAsia="SimSun"/>
                <w:kern w:val="2"/>
                <w:szCs w:val="22"/>
                <w:lang w:val="en-US" w:eastAsia="zh-CN"/>
              </w:rPr>
            </w:pPr>
            <w:r w:rsidRPr="00480423">
              <w:rPr>
                <w:rFonts w:eastAsia="SimSun" w:cs="Arial"/>
                <w:kern w:val="2"/>
                <w:szCs w:val="22"/>
                <w:lang w:val="en-US" w:eastAsia="zh-CN"/>
              </w:rPr>
              <w:t>0</w:t>
            </w:r>
          </w:p>
        </w:tc>
      </w:tr>
      <w:tr w:rsidR="00D03BC9" w:rsidRPr="00480423" w14:paraId="3458F5B2" w14:textId="77777777" w:rsidTr="00245A1C">
        <w:trPr>
          <w:trHeight w:val="29"/>
        </w:trPr>
        <w:tc>
          <w:tcPr>
            <w:tcW w:w="1849" w:type="dxa"/>
            <w:tcBorders>
              <w:top w:val="nil"/>
              <w:left w:val="single" w:sz="4" w:space="0" w:color="auto"/>
              <w:bottom w:val="nil"/>
              <w:right w:val="single" w:sz="4" w:space="0" w:color="auto"/>
            </w:tcBorders>
            <w:vAlign w:val="center"/>
          </w:tcPr>
          <w:p w14:paraId="5CF4E48A"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F05F92"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8F2AEC"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6E7320"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8439932" w14:textId="77777777" w:rsidR="00D03BC9" w:rsidRPr="00480423" w:rsidRDefault="00D03BC9" w:rsidP="00D03BC9">
            <w:pPr>
              <w:pStyle w:val="TAC"/>
              <w:rPr>
                <w:rFonts w:eastAsia="SimSun"/>
                <w:kern w:val="2"/>
                <w:szCs w:val="22"/>
                <w:lang w:val="en-US" w:eastAsia="zh-CN"/>
              </w:rPr>
            </w:pPr>
          </w:p>
        </w:tc>
      </w:tr>
      <w:tr w:rsidR="00D03BC9" w:rsidRPr="00480423" w14:paraId="3BFF0F43"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53D68208"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475AF9"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79FC24" w14:textId="77777777" w:rsidR="00D03BC9" w:rsidRPr="00480423" w:rsidRDefault="00D03BC9" w:rsidP="00D03BC9">
            <w:pPr>
              <w:pStyle w:val="TAC"/>
              <w:rPr>
                <w:rFonts w:eastAsia="SimSun"/>
                <w:kern w:val="2"/>
                <w:szCs w:val="22"/>
                <w:lang w:val="en-US"/>
              </w:rPr>
            </w:pPr>
            <w:r w:rsidRPr="00480423">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CACA51" w14:textId="77777777" w:rsidR="00D03BC9" w:rsidRPr="00480423" w:rsidRDefault="00D03BC9" w:rsidP="00D03BC9">
            <w:pPr>
              <w:pStyle w:val="TAC"/>
              <w:rPr>
                <w:rFonts w:ascii="Calibri" w:eastAsia="SimSun" w:hAnsi="Calibri"/>
                <w:kern w:val="2"/>
                <w:sz w:val="21"/>
                <w:szCs w:val="22"/>
                <w:lang w:val="en-US" w:eastAsia="zh-CN"/>
              </w:rPr>
            </w:pPr>
            <w:r w:rsidRPr="00480423">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7C06C14" w14:textId="77777777" w:rsidR="00D03BC9" w:rsidRPr="00480423" w:rsidRDefault="00D03BC9" w:rsidP="00D03BC9">
            <w:pPr>
              <w:pStyle w:val="TAC"/>
              <w:rPr>
                <w:rFonts w:eastAsia="SimSun"/>
                <w:kern w:val="2"/>
                <w:szCs w:val="22"/>
                <w:lang w:val="en-US" w:eastAsia="zh-CN"/>
              </w:rPr>
            </w:pPr>
          </w:p>
        </w:tc>
      </w:tr>
      <w:tr w:rsidR="00D03BC9" w:rsidRPr="00480423" w14:paraId="112F3702"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42F94891" w14:textId="77777777" w:rsidR="00D03BC9" w:rsidRPr="00480423" w:rsidRDefault="00D03BC9" w:rsidP="00D03BC9">
            <w:pPr>
              <w:pStyle w:val="TAC"/>
              <w:rPr>
                <w:rFonts w:eastAsia="SimSun"/>
                <w:lang w:eastAsia="zh-CN"/>
              </w:rPr>
            </w:pPr>
            <w:r w:rsidRPr="00C8045A">
              <w:rPr>
                <w:rFonts w:eastAsia="SimSun"/>
                <w:lang w:eastAsia="zh-CN"/>
              </w:rPr>
              <w:t>CA_n</w:t>
            </w:r>
            <w:r>
              <w:rPr>
                <w:rFonts w:eastAsia="SimSun"/>
                <w:lang w:eastAsia="zh-CN"/>
              </w:rPr>
              <w:t>66</w:t>
            </w:r>
            <w:r w:rsidRPr="00C8045A">
              <w:rPr>
                <w:rFonts w:eastAsia="SimSun"/>
                <w:lang w:eastAsia="zh-CN"/>
              </w:rPr>
              <w:t>A-n</w:t>
            </w:r>
            <w:r>
              <w:rPr>
                <w:rFonts w:eastAsia="SimSun"/>
                <w:lang w:eastAsia="zh-CN"/>
              </w:rPr>
              <w:t>71</w:t>
            </w:r>
            <w:r w:rsidRPr="00C8045A">
              <w:rPr>
                <w:rFonts w:eastAsia="SimSun"/>
                <w:lang w:eastAsia="zh-CN"/>
              </w:rPr>
              <w:t>A-n85A</w:t>
            </w:r>
          </w:p>
        </w:tc>
        <w:tc>
          <w:tcPr>
            <w:tcW w:w="1878" w:type="dxa"/>
            <w:tcBorders>
              <w:top w:val="single" w:sz="4" w:space="0" w:color="auto"/>
              <w:left w:val="single" w:sz="4" w:space="0" w:color="auto"/>
              <w:bottom w:val="nil"/>
              <w:right w:val="single" w:sz="4" w:space="0" w:color="auto"/>
            </w:tcBorders>
            <w:vAlign w:val="center"/>
          </w:tcPr>
          <w:p w14:paraId="7061CA99" w14:textId="77777777" w:rsidR="00D03BC9" w:rsidRPr="00EC54FC" w:rsidRDefault="00D03BC9" w:rsidP="00D03BC9">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72A64D4F" w14:textId="77777777" w:rsidR="00D03BC9" w:rsidRPr="00EC54FC" w:rsidRDefault="00D03BC9" w:rsidP="00D03BC9">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70F0C81B" w14:textId="77777777" w:rsidR="00D03BC9" w:rsidRPr="00480423" w:rsidRDefault="00D03BC9" w:rsidP="00D03BC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9B01D" w14:textId="77777777" w:rsidR="00D03BC9" w:rsidRPr="00480423" w:rsidRDefault="00D03BC9" w:rsidP="00D03BC9">
            <w:pPr>
              <w:pStyle w:val="TAC"/>
              <w:rPr>
                <w:rFonts w:eastAsiaTheme="minorEastAsia"/>
                <w:lang w:eastAsia="zh-CN"/>
              </w:rPr>
            </w:pPr>
            <w:r>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262F90" w14:textId="77777777" w:rsidR="00D03BC9" w:rsidRPr="00480423" w:rsidRDefault="00D03BC9" w:rsidP="00D03BC9">
            <w:pPr>
              <w:pStyle w:val="TAC"/>
              <w:rPr>
                <w:rFonts w:eastAsiaTheme="minorEastAsia" w:cs="Arial"/>
                <w:color w:val="000000"/>
                <w:szCs w:val="18"/>
              </w:rPr>
            </w:pPr>
            <w:r>
              <w:rPr>
                <w:rFonts w:cs="Arial"/>
                <w:color w:val="000000"/>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73FB77C8" w14:textId="77777777" w:rsidR="00D03BC9" w:rsidRPr="00480423" w:rsidRDefault="00D03BC9" w:rsidP="00D03BC9">
            <w:pPr>
              <w:pStyle w:val="TAC"/>
              <w:rPr>
                <w:rFonts w:eastAsiaTheme="minorEastAsia"/>
                <w:lang w:eastAsia="zh-CN"/>
              </w:rPr>
            </w:pPr>
            <w:r>
              <w:rPr>
                <w:lang w:eastAsia="zh-CN"/>
              </w:rPr>
              <w:t>4 and 5</w:t>
            </w:r>
          </w:p>
        </w:tc>
      </w:tr>
      <w:tr w:rsidR="00D03BC9" w:rsidRPr="00480423" w14:paraId="6EABA21F" w14:textId="77777777" w:rsidTr="00245A1C">
        <w:trPr>
          <w:trHeight w:val="29"/>
        </w:trPr>
        <w:tc>
          <w:tcPr>
            <w:tcW w:w="1849" w:type="dxa"/>
            <w:tcBorders>
              <w:top w:val="nil"/>
              <w:left w:val="single" w:sz="4" w:space="0" w:color="auto"/>
              <w:bottom w:val="nil"/>
              <w:right w:val="single" w:sz="4" w:space="0" w:color="auto"/>
            </w:tcBorders>
            <w:vAlign w:val="center"/>
          </w:tcPr>
          <w:p w14:paraId="5B5E0B3C" w14:textId="77777777" w:rsidR="00D03BC9" w:rsidRPr="00480423" w:rsidRDefault="00D03BC9" w:rsidP="00D03BC9">
            <w:pPr>
              <w:pStyle w:val="TAC"/>
              <w:rPr>
                <w:rFonts w:eastAsia="SimSun"/>
                <w:lang w:eastAsia="zh-CN"/>
              </w:rPr>
            </w:pPr>
          </w:p>
        </w:tc>
        <w:tc>
          <w:tcPr>
            <w:tcW w:w="1878" w:type="dxa"/>
            <w:tcBorders>
              <w:top w:val="nil"/>
              <w:left w:val="single" w:sz="4" w:space="0" w:color="auto"/>
              <w:bottom w:val="nil"/>
              <w:right w:val="single" w:sz="4" w:space="0" w:color="auto"/>
            </w:tcBorders>
            <w:vAlign w:val="center"/>
          </w:tcPr>
          <w:p w14:paraId="41E1EFE3" w14:textId="77777777" w:rsidR="00D03BC9" w:rsidRPr="00480423" w:rsidRDefault="00D03BC9" w:rsidP="00D03BC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CB14F" w14:textId="77777777" w:rsidR="00D03BC9" w:rsidRPr="00480423" w:rsidRDefault="00D03BC9" w:rsidP="00D03BC9">
            <w:pPr>
              <w:pStyle w:val="TAC"/>
              <w:rPr>
                <w:rFonts w:eastAsiaTheme="minorEastAsia"/>
                <w:lang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EACF02" w14:textId="77777777" w:rsidR="00D03BC9" w:rsidRPr="00480423" w:rsidRDefault="00D03BC9" w:rsidP="00D03BC9">
            <w:pPr>
              <w:pStyle w:val="TAC"/>
              <w:rPr>
                <w:rFonts w:eastAsiaTheme="minorEastAsia" w:cs="Arial"/>
                <w:color w:val="000000"/>
                <w:szCs w:val="18"/>
              </w:rPr>
            </w:pPr>
            <w:r>
              <w:rPr>
                <w:rFonts w:cs="Arial"/>
                <w:color w:val="000000"/>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7314591D" w14:textId="77777777" w:rsidR="00D03BC9" w:rsidRPr="00480423" w:rsidRDefault="00D03BC9" w:rsidP="00D03BC9">
            <w:pPr>
              <w:pStyle w:val="TAC"/>
              <w:rPr>
                <w:rFonts w:eastAsiaTheme="minorEastAsia"/>
                <w:lang w:eastAsia="zh-CN"/>
              </w:rPr>
            </w:pPr>
          </w:p>
        </w:tc>
      </w:tr>
      <w:tr w:rsidR="00D03BC9" w:rsidRPr="00480423" w14:paraId="58020F2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9777161" w14:textId="77777777" w:rsidR="00D03BC9" w:rsidRPr="00480423" w:rsidRDefault="00D03BC9" w:rsidP="00D03BC9">
            <w:pPr>
              <w:pStyle w:val="TAC"/>
              <w:rPr>
                <w:rFonts w:eastAsia="SimSun"/>
                <w:lang w:eastAsia="zh-CN"/>
              </w:rPr>
            </w:pPr>
          </w:p>
        </w:tc>
        <w:tc>
          <w:tcPr>
            <w:tcW w:w="1878" w:type="dxa"/>
            <w:tcBorders>
              <w:top w:val="nil"/>
              <w:left w:val="single" w:sz="4" w:space="0" w:color="auto"/>
              <w:bottom w:val="single" w:sz="4" w:space="0" w:color="auto"/>
              <w:right w:val="single" w:sz="4" w:space="0" w:color="auto"/>
            </w:tcBorders>
            <w:vAlign w:val="center"/>
          </w:tcPr>
          <w:p w14:paraId="0645624B" w14:textId="77777777" w:rsidR="00D03BC9" w:rsidRPr="00480423" w:rsidRDefault="00D03BC9" w:rsidP="00D03BC9">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898BC" w14:textId="77777777" w:rsidR="00D03BC9" w:rsidRPr="00480423" w:rsidRDefault="00D03BC9" w:rsidP="00D03BC9">
            <w:pPr>
              <w:pStyle w:val="TAC"/>
              <w:rPr>
                <w:rFonts w:eastAsiaTheme="minorEastAsia"/>
                <w:lang w:eastAsia="zh-CN"/>
              </w:rPr>
            </w:pPr>
            <w:r>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466834B2" w14:textId="77777777" w:rsidR="00D03BC9" w:rsidRPr="00480423" w:rsidRDefault="00D03BC9" w:rsidP="00D03BC9">
            <w:pPr>
              <w:pStyle w:val="TAC"/>
              <w:rPr>
                <w:rFonts w:eastAsiaTheme="minorEastAsia" w:cs="Arial"/>
                <w:color w:val="000000"/>
                <w:szCs w:val="18"/>
              </w:rPr>
            </w:pPr>
            <w:r>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26BA66AF" w14:textId="77777777" w:rsidR="00D03BC9" w:rsidRPr="00480423" w:rsidRDefault="00D03BC9" w:rsidP="00D03BC9">
            <w:pPr>
              <w:pStyle w:val="TAC"/>
              <w:rPr>
                <w:rFonts w:eastAsiaTheme="minorEastAsia"/>
                <w:lang w:eastAsia="zh-CN"/>
              </w:rPr>
            </w:pPr>
          </w:p>
        </w:tc>
      </w:tr>
      <w:tr w:rsidR="00D03BC9" w:rsidRPr="00480423" w14:paraId="4EE2316B" w14:textId="77777777" w:rsidTr="00245A1C">
        <w:trPr>
          <w:trHeight w:val="29"/>
        </w:trPr>
        <w:tc>
          <w:tcPr>
            <w:tcW w:w="1849" w:type="dxa"/>
            <w:tcBorders>
              <w:top w:val="single" w:sz="4" w:space="0" w:color="auto"/>
              <w:left w:val="single" w:sz="4" w:space="0" w:color="auto"/>
              <w:bottom w:val="nil"/>
              <w:right w:val="single" w:sz="4" w:space="0" w:color="auto"/>
            </w:tcBorders>
            <w:vAlign w:val="center"/>
          </w:tcPr>
          <w:p w14:paraId="620B50BC" w14:textId="77777777" w:rsidR="00D03BC9" w:rsidRPr="00480423" w:rsidRDefault="00D03BC9" w:rsidP="00D03BC9">
            <w:pPr>
              <w:pStyle w:val="TAC"/>
              <w:rPr>
                <w:rFonts w:eastAsia="SimSun"/>
                <w:kern w:val="2"/>
                <w:szCs w:val="22"/>
                <w:lang w:val="en-US"/>
              </w:rPr>
            </w:pPr>
            <w:r w:rsidRPr="00480423">
              <w:rPr>
                <w:rFonts w:eastAsia="SimSun"/>
                <w:lang w:eastAsia="zh-CN"/>
              </w:rPr>
              <w:t>CA_n66A-n77A-n85A</w:t>
            </w:r>
          </w:p>
        </w:tc>
        <w:tc>
          <w:tcPr>
            <w:tcW w:w="1878" w:type="dxa"/>
            <w:tcBorders>
              <w:top w:val="single" w:sz="4" w:space="0" w:color="auto"/>
              <w:left w:val="single" w:sz="4" w:space="0" w:color="auto"/>
              <w:bottom w:val="nil"/>
              <w:right w:val="single" w:sz="4" w:space="0" w:color="auto"/>
            </w:tcBorders>
            <w:vAlign w:val="center"/>
          </w:tcPr>
          <w:p w14:paraId="67251DC7" w14:textId="77777777" w:rsidR="00D03BC9" w:rsidRPr="00480423" w:rsidRDefault="00D03BC9" w:rsidP="00D03BC9">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15F44133" w14:textId="77777777" w:rsidR="00D03BC9" w:rsidRPr="00480423" w:rsidRDefault="00D03BC9" w:rsidP="00D03BC9">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5675F633" w14:textId="77777777" w:rsidR="00D03BC9" w:rsidRPr="00480423" w:rsidRDefault="00D03BC9" w:rsidP="00D03BC9">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672F6F8" w14:textId="77777777" w:rsidR="00D03BC9" w:rsidRPr="00480423" w:rsidRDefault="00D03BC9" w:rsidP="00D03BC9">
            <w:pPr>
              <w:pStyle w:val="TAC"/>
              <w:rPr>
                <w:rFonts w:eastAsia="SimSun"/>
                <w:kern w:val="2"/>
                <w:szCs w:val="22"/>
                <w:lang w:val="en-US"/>
              </w:rPr>
            </w:pPr>
            <w:r w:rsidRPr="00480423">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7945EA" w14:textId="77777777" w:rsidR="00D03BC9" w:rsidRPr="00480423" w:rsidRDefault="00D03BC9" w:rsidP="00D03BC9">
            <w:pPr>
              <w:pStyle w:val="TAC"/>
              <w:rPr>
                <w:rFonts w:eastAsia="SimSun"/>
                <w:lang w:val="en-US" w:eastAsia="zh-CN" w:bidi="ar"/>
              </w:rPr>
            </w:pPr>
            <w:r w:rsidRPr="00480423">
              <w:rPr>
                <w:rFonts w:eastAsiaTheme="minorEastAsia" w:cs="Arial"/>
                <w:color w:val="000000"/>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5E7BCFDD" w14:textId="77777777" w:rsidR="00D03BC9" w:rsidRPr="00480423" w:rsidRDefault="00D03BC9" w:rsidP="00D03BC9">
            <w:pPr>
              <w:pStyle w:val="TAC"/>
              <w:rPr>
                <w:rFonts w:eastAsia="SimSun"/>
                <w:kern w:val="2"/>
                <w:szCs w:val="22"/>
                <w:lang w:val="en-US" w:eastAsia="zh-CN"/>
              </w:rPr>
            </w:pPr>
            <w:r w:rsidRPr="00480423">
              <w:rPr>
                <w:rFonts w:eastAsiaTheme="minorEastAsia"/>
                <w:lang w:eastAsia="zh-CN"/>
              </w:rPr>
              <w:t>4 and 5</w:t>
            </w:r>
          </w:p>
        </w:tc>
      </w:tr>
      <w:tr w:rsidR="00D03BC9" w:rsidRPr="00480423" w14:paraId="6D624B58" w14:textId="77777777" w:rsidTr="00245A1C">
        <w:trPr>
          <w:trHeight w:val="29"/>
        </w:trPr>
        <w:tc>
          <w:tcPr>
            <w:tcW w:w="1849" w:type="dxa"/>
            <w:tcBorders>
              <w:top w:val="nil"/>
              <w:left w:val="single" w:sz="4" w:space="0" w:color="auto"/>
              <w:bottom w:val="nil"/>
              <w:right w:val="single" w:sz="4" w:space="0" w:color="auto"/>
            </w:tcBorders>
            <w:vAlign w:val="center"/>
          </w:tcPr>
          <w:p w14:paraId="568EB16F"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39C7D1"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B36442" w14:textId="77777777" w:rsidR="00D03BC9" w:rsidRPr="00480423" w:rsidRDefault="00D03BC9" w:rsidP="00D03BC9">
            <w:pPr>
              <w:pStyle w:val="TAC"/>
              <w:rPr>
                <w:rFonts w:eastAsia="SimSun"/>
                <w:kern w:val="2"/>
                <w:szCs w:val="22"/>
                <w:lang w:val="en-US"/>
              </w:rPr>
            </w:pPr>
            <w:r w:rsidRPr="00480423">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1A0ED2" w14:textId="77777777" w:rsidR="00D03BC9" w:rsidRPr="00480423" w:rsidRDefault="00D03BC9" w:rsidP="00D03BC9">
            <w:pPr>
              <w:pStyle w:val="TAC"/>
              <w:rPr>
                <w:rFonts w:eastAsia="SimSun"/>
                <w:lang w:val="en-US" w:eastAsia="zh-CN" w:bidi="ar"/>
              </w:rPr>
            </w:pPr>
            <w:r w:rsidRPr="00480423">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2DB755C6" w14:textId="77777777" w:rsidR="00D03BC9" w:rsidRPr="00480423" w:rsidRDefault="00D03BC9" w:rsidP="00D03BC9">
            <w:pPr>
              <w:pStyle w:val="TAC"/>
              <w:rPr>
                <w:rFonts w:eastAsia="SimSun"/>
                <w:kern w:val="2"/>
                <w:szCs w:val="22"/>
                <w:lang w:val="en-US" w:eastAsia="zh-CN"/>
              </w:rPr>
            </w:pPr>
          </w:p>
        </w:tc>
      </w:tr>
      <w:tr w:rsidR="00D03BC9" w:rsidRPr="00480423" w14:paraId="39E9B928" w14:textId="77777777" w:rsidTr="00C360E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 w:author="NOKIA" w:date="2023-11-01T10: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5" w:author="NOKIA" w:date="2023-11-01T10:16: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266" w:author="NOKIA" w:date="2023-11-01T10:16:00Z">
              <w:tcPr>
                <w:tcW w:w="1849" w:type="dxa"/>
                <w:gridSpan w:val="2"/>
                <w:tcBorders>
                  <w:top w:val="nil"/>
                  <w:left w:val="single" w:sz="4" w:space="0" w:color="auto"/>
                  <w:bottom w:val="single" w:sz="4" w:space="0" w:color="auto"/>
                  <w:right w:val="single" w:sz="4" w:space="0" w:color="auto"/>
                </w:tcBorders>
                <w:vAlign w:val="center"/>
              </w:tcPr>
            </w:tcPrChange>
          </w:tcPr>
          <w:p w14:paraId="6EF15492" w14:textId="77777777" w:rsidR="00D03BC9" w:rsidRPr="00480423" w:rsidRDefault="00D03BC9" w:rsidP="00D03BC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267" w:author="NOKIA" w:date="2023-11-01T10:16:00Z">
              <w:tcPr>
                <w:tcW w:w="1878" w:type="dxa"/>
                <w:gridSpan w:val="2"/>
                <w:tcBorders>
                  <w:top w:val="nil"/>
                  <w:left w:val="single" w:sz="4" w:space="0" w:color="auto"/>
                  <w:bottom w:val="single" w:sz="4" w:space="0" w:color="auto"/>
                  <w:right w:val="single" w:sz="4" w:space="0" w:color="auto"/>
                </w:tcBorders>
                <w:vAlign w:val="center"/>
              </w:tcPr>
            </w:tcPrChange>
          </w:tcPr>
          <w:p w14:paraId="3B464A91" w14:textId="77777777" w:rsidR="00D03BC9" w:rsidRPr="00480423" w:rsidRDefault="00D03BC9" w:rsidP="00D03BC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68" w:author="NOKIA" w:date="2023-11-01T10:1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2A77B50" w14:textId="77777777" w:rsidR="00D03BC9" w:rsidRPr="00480423" w:rsidRDefault="00D03BC9" w:rsidP="00D03BC9">
            <w:pPr>
              <w:pStyle w:val="TAC"/>
              <w:rPr>
                <w:rFonts w:eastAsia="SimSun"/>
                <w:kern w:val="2"/>
                <w:szCs w:val="22"/>
                <w:lang w:val="en-US"/>
              </w:rPr>
            </w:pPr>
            <w:r w:rsidRPr="00480423">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Change w:id="269" w:author="NOKIA" w:date="2023-11-01T10:1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3E326F59" w14:textId="77777777" w:rsidR="00D03BC9" w:rsidRPr="00480423" w:rsidRDefault="00D03BC9" w:rsidP="00D03BC9">
            <w:pPr>
              <w:pStyle w:val="TAC"/>
              <w:rPr>
                <w:rFonts w:eastAsia="SimSun"/>
                <w:lang w:val="en-US" w:eastAsia="zh-CN" w:bidi="ar"/>
              </w:rPr>
            </w:pPr>
            <w:r w:rsidRPr="00480423">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Change w:id="270" w:author="NOKIA" w:date="2023-11-01T10:16:00Z">
              <w:tcPr>
                <w:tcW w:w="1649" w:type="dxa"/>
                <w:gridSpan w:val="2"/>
                <w:tcBorders>
                  <w:top w:val="nil"/>
                  <w:left w:val="single" w:sz="4" w:space="0" w:color="auto"/>
                  <w:bottom w:val="single" w:sz="4" w:space="0" w:color="auto"/>
                  <w:right w:val="single" w:sz="4" w:space="0" w:color="auto"/>
                </w:tcBorders>
                <w:vAlign w:val="center"/>
              </w:tcPr>
            </w:tcPrChange>
          </w:tcPr>
          <w:p w14:paraId="2FE68785" w14:textId="77777777" w:rsidR="00D03BC9" w:rsidRPr="00480423" w:rsidRDefault="00D03BC9" w:rsidP="00D03BC9">
            <w:pPr>
              <w:pStyle w:val="TAC"/>
              <w:rPr>
                <w:rFonts w:eastAsia="SimSun"/>
                <w:kern w:val="2"/>
                <w:szCs w:val="22"/>
                <w:lang w:val="en-US" w:eastAsia="zh-CN"/>
              </w:rPr>
            </w:pPr>
          </w:p>
        </w:tc>
      </w:tr>
      <w:tr w:rsidR="00C360EF" w:rsidRPr="00480423" w14:paraId="6660FC77" w14:textId="77777777" w:rsidTr="00C360E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 w:author="NOKIA" w:date="2023-11-01T10: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2" w:author="NOKIA" w:date="2023-11-01T10:15:00Z"/>
          <w:trPrChange w:id="273" w:author="NOKIA" w:date="2023-11-01T10:16: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274" w:author="NOKIA" w:date="2023-11-01T10:16:00Z">
              <w:tcPr>
                <w:tcW w:w="1849" w:type="dxa"/>
                <w:gridSpan w:val="2"/>
                <w:tcBorders>
                  <w:top w:val="nil"/>
                  <w:left w:val="single" w:sz="4" w:space="0" w:color="auto"/>
                  <w:bottom w:val="single" w:sz="4" w:space="0" w:color="auto"/>
                  <w:right w:val="single" w:sz="4" w:space="0" w:color="auto"/>
                </w:tcBorders>
                <w:vAlign w:val="center"/>
              </w:tcPr>
            </w:tcPrChange>
          </w:tcPr>
          <w:p w14:paraId="72BF73B4" w14:textId="4230F929" w:rsidR="00C360EF" w:rsidRPr="00480423" w:rsidRDefault="00C360EF" w:rsidP="00C360EF">
            <w:pPr>
              <w:pStyle w:val="TAC"/>
              <w:rPr>
                <w:ins w:id="275" w:author="NOKIA" w:date="2023-11-01T10:15:00Z"/>
                <w:rFonts w:eastAsia="SimSun"/>
                <w:kern w:val="2"/>
                <w:szCs w:val="22"/>
                <w:lang w:val="en-US"/>
              </w:rPr>
            </w:pPr>
            <w:ins w:id="276" w:author="NOKIA" w:date="2023-11-01T10:16:00Z">
              <w:r>
                <w:rPr>
                  <w:rFonts w:cs="Arial"/>
                  <w:color w:val="000000"/>
                  <w:szCs w:val="18"/>
                </w:rPr>
                <w:t>CA_n66A-n77(2A)-n85A</w:t>
              </w:r>
            </w:ins>
          </w:p>
        </w:tc>
        <w:tc>
          <w:tcPr>
            <w:tcW w:w="1878" w:type="dxa"/>
            <w:tcBorders>
              <w:top w:val="single" w:sz="4" w:space="0" w:color="auto"/>
              <w:left w:val="single" w:sz="4" w:space="0" w:color="auto"/>
              <w:bottom w:val="nil"/>
              <w:right w:val="single" w:sz="4" w:space="0" w:color="auto"/>
            </w:tcBorders>
            <w:vAlign w:val="center"/>
            <w:tcPrChange w:id="277" w:author="NOKIA" w:date="2023-11-01T10:16:00Z">
              <w:tcPr>
                <w:tcW w:w="1878" w:type="dxa"/>
                <w:gridSpan w:val="2"/>
                <w:tcBorders>
                  <w:top w:val="nil"/>
                  <w:left w:val="single" w:sz="4" w:space="0" w:color="auto"/>
                  <w:bottom w:val="single" w:sz="4" w:space="0" w:color="auto"/>
                  <w:right w:val="single" w:sz="4" w:space="0" w:color="auto"/>
                </w:tcBorders>
                <w:vAlign w:val="center"/>
              </w:tcPr>
            </w:tcPrChange>
          </w:tcPr>
          <w:p w14:paraId="35C6A5D8" w14:textId="6BD36EC9" w:rsidR="00C360EF" w:rsidRPr="00480423" w:rsidRDefault="00C360EF" w:rsidP="00C360EF">
            <w:pPr>
              <w:pStyle w:val="TAC"/>
              <w:rPr>
                <w:ins w:id="278" w:author="NOKIA" w:date="2023-11-01T10:15:00Z"/>
                <w:rFonts w:eastAsia="SimSun"/>
                <w:kern w:val="2"/>
                <w:szCs w:val="22"/>
                <w:lang w:val="en-US"/>
              </w:rPr>
            </w:pPr>
            <w:ins w:id="279" w:author="NOKIA" w:date="2023-11-01T10:16:00Z">
              <w:r>
                <w:rPr>
                  <w:rFonts w:cs="Arial"/>
                  <w:color w:val="000000"/>
                  <w:szCs w:val="18"/>
                </w:rPr>
                <w:t>CA_n66A-n77A</w:t>
              </w:r>
              <w:r>
                <w:rPr>
                  <w:rFonts w:cs="Arial"/>
                  <w:color w:val="000000"/>
                  <w:szCs w:val="18"/>
                </w:rPr>
                <w:br/>
                <w:t>CA_n66A-n85A</w:t>
              </w:r>
              <w:r>
                <w:rPr>
                  <w:rFonts w:cs="Arial"/>
                  <w:color w:val="000000"/>
                  <w:szCs w:val="18"/>
                </w:rPr>
                <w:br/>
                <w:t>CA_n77A-n85A</w:t>
              </w:r>
            </w:ins>
          </w:p>
        </w:tc>
        <w:tc>
          <w:tcPr>
            <w:tcW w:w="849" w:type="dxa"/>
            <w:tcBorders>
              <w:top w:val="single" w:sz="4" w:space="0" w:color="auto"/>
              <w:left w:val="single" w:sz="4" w:space="0" w:color="auto"/>
              <w:bottom w:val="single" w:sz="4" w:space="0" w:color="auto"/>
              <w:right w:val="single" w:sz="4" w:space="0" w:color="auto"/>
            </w:tcBorders>
            <w:vAlign w:val="center"/>
            <w:tcPrChange w:id="280" w:author="NOKIA" w:date="2023-11-01T10:1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0D52736" w14:textId="1375B81D" w:rsidR="00C360EF" w:rsidRPr="00480423" w:rsidRDefault="00C360EF" w:rsidP="00C360EF">
            <w:pPr>
              <w:pStyle w:val="TAC"/>
              <w:rPr>
                <w:ins w:id="281" w:author="NOKIA" w:date="2023-11-01T10:15:00Z"/>
                <w:rFonts w:eastAsiaTheme="minorEastAsia"/>
                <w:lang w:eastAsia="zh-CN"/>
              </w:rPr>
            </w:pPr>
            <w:ins w:id="282" w:author="NOKIA" w:date="2023-11-01T10:16:00Z">
              <w:r w:rsidRPr="00480423">
                <w:rPr>
                  <w:rFonts w:eastAsiaTheme="minorEastAsia" w:hint="eastAsia"/>
                  <w:lang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Change w:id="283" w:author="NOKIA" w:date="2023-11-01T10:1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2C4E10FE" w14:textId="2624EEBA" w:rsidR="00C360EF" w:rsidRPr="00480423" w:rsidRDefault="00C360EF" w:rsidP="00C360EF">
            <w:pPr>
              <w:pStyle w:val="TAC"/>
              <w:rPr>
                <w:ins w:id="284" w:author="NOKIA" w:date="2023-11-01T10:15:00Z"/>
                <w:rFonts w:eastAsiaTheme="minorEastAsia" w:cs="Arial"/>
                <w:color w:val="000000"/>
                <w:szCs w:val="18"/>
              </w:rPr>
            </w:pPr>
            <w:ins w:id="285" w:author="NOKIA" w:date="2023-11-01T10:16:00Z">
              <w:r w:rsidRPr="00480423">
                <w:rPr>
                  <w:rFonts w:eastAsiaTheme="minorEastAsia" w:cs="Arial"/>
                  <w:color w:val="000000"/>
                  <w:szCs w:val="18"/>
                </w:rPr>
                <w:t xml:space="preserve">n66 channel bandwidths in Table 5.3.5-1 </w:t>
              </w:r>
            </w:ins>
          </w:p>
        </w:tc>
        <w:tc>
          <w:tcPr>
            <w:tcW w:w="1649" w:type="dxa"/>
            <w:tcBorders>
              <w:top w:val="single" w:sz="4" w:space="0" w:color="auto"/>
              <w:left w:val="single" w:sz="4" w:space="0" w:color="auto"/>
              <w:bottom w:val="nil"/>
              <w:right w:val="single" w:sz="4" w:space="0" w:color="auto"/>
            </w:tcBorders>
            <w:vAlign w:val="center"/>
            <w:tcPrChange w:id="286" w:author="NOKIA" w:date="2023-11-01T10:16:00Z">
              <w:tcPr>
                <w:tcW w:w="1649" w:type="dxa"/>
                <w:gridSpan w:val="2"/>
                <w:tcBorders>
                  <w:top w:val="nil"/>
                  <w:left w:val="single" w:sz="4" w:space="0" w:color="auto"/>
                  <w:bottom w:val="single" w:sz="4" w:space="0" w:color="auto"/>
                  <w:right w:val="single" w:sz="4" w:space="0" w:color="auto"/>
                </w:tcBorders>
                <w:vAlign w:val="center"/>
              </w:tcPr>
            </w:tcPrChange>
          </w:tcPr>
          <w:p w14:paraId="49EEB9F6" w14:textId="71E72644" w:rsidR="00C360EF" w:rsidRPr="00480423" w:rsidRDefault="00C360EF" w:rsidP="00C360EF">
            <w:pPr>
              <w:pStyle w:val="TAC"/>
              <w:rPr>
                <w:ins w:id="287" w:author="NOKIA" w:date="2023-11-01T10:15:00Z"/>
                <w:rFonts w:eastAsia="SimSun"/>
                <w:kern w:val="2"/>
                <w:szCs w:val="22"/>
                <w:lang w:val="en-US" w:eastAsia="zh-CN"/>
              </w:rPr>
            </w:pPr>
            <w:ins w:id="288" w:author="NOKIA" w:date="2023-11-01T10:16:00Z">
              <w:r w:rsidRPr="00480423">
                <w:rPr>
                  <w:rFonts w:eastAsiaTheme="minorEastAsia"/>
                  <w:lang w:eastAsia="zh-CN"/>
                </w:rPr>
                <w:t>4 and 5</w:t>
              </w:r>
            </w:ins>
          </w:p>
        </w:tc>
      </w:tr>
      <w:tr w:rsidR="00C360EF" w:rsidRPr="00480423" w14:paraId="495206C4" w14:textId="77777777" w:rsidTr="00C360E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 w:author="NOKIA" w:date="2023-11-01T10: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0" w:author="NOKIA" w:date="2023-11-01T10:15:00Z"/>
          <w:trPrChange w:id="291" w:author="NOKIA" w:date="2023-11-01T10:16:00Z">
            <w:trPr>
              <w:gridBefore w:val="1"/>
              <w:trHeight w:val="29"/>
            </w:trPr>
          </w:trPrChange>
        </w:trPr>
        <w:tc>
          <w:tcPr>
            <w:tcW w:w="1849" w:type="dxa"/>
            <w:tcBorders>
              <w:top w:val="nil"/>
              <w:left w:val="single" w:sz="4" w:space="0" w:color="auto"/>
              <w:bottom w:val="nil"/>
              <w:right w:val="single" w:sz="4" w:space="0" w:color="auto"/>
            </w:tcBorders>
            <w:vAlign w:val="center"/>
            <w:tcPrChange w:id="292" w:author="NOKIA" w:date="2023-11-01T10:16:00Z">
              <w:tcPr>
                <w:tcW w:w="1849" w:type="dxa"/>
                <w:gridSpan w:val="2"/>
                <w:tcBorders>
                  <w:top w:val="nil"/>
                  <w:left w:val="single" w:sz="4" w:space="0" w:color="auto"/>
                  <w:bottom w:val="single" w:sz="4" w:space="0" w:color="auto"/>
                  <w:right w:val="single" w:sz="4" w:space="0" w:color="auto"/>
                </w:tcBorders>
                <w:vAlign w:val="center"/>
              </w:tcPr>
            </w:tcPrChange>
          </w:tcPr>
          <w:p w14:paraId="33550B04" w14:textId="77777777" w:rsidR="00C360EF" w:rsidRPr="00480423" w:rsidRDefault="00C360EF" w:rsidP="00C360EF">
            <w:pPr>
              <w:pStyle w:val="TAC"/>
              <w:rPr>
                <w:ins w:id="293" w:author="NOKIA" w:date="2023-11-01T10:15:00Z"/>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294" w:author="NOKIA" w:date="2023-11-01T10:16:00Z">
              <w:tcPr>
                <w:tcW w:w="1878" w:type="dxa"/>
                <w:gridSpan w:val="2"/>
                <w:tcBorders>
                  <w:top w:val="nil"/>
                  <w:left w:val="single" w:sz="4" w:space="0" w:color="auto"/>
                  <w:bottom w:val="single" w:sz="4" w:space="0" w:color="auto"/>
                  <w:right w:val="single" w:sz="4" w:space="0" w:color="auto"/>
                </w:tcBorders>
                <w:vAlign w:val="center"/>
              </w:tcPr>
            </w:tcPrChange>
          </w:tcPr>
          <w:p w14:paraId="60945CF0" w14:textId="77777777" w:rsidR="00C360EF" w:rsidRPr="00480423" w:rsidRDefault="00C360EF" w:rsidP="00C360EF">
            <w:pPr>
              <w:pStyle w:val="TAC"/>
              <w:rPr>
                <w:ins w:id="295" w:author="NOKIA" w:date="2023-11-01T10:15:00Z"/>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96" w:author="NOKIA" w:date="2023-11-01T10:1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6BE3DC7" w14:textId="4BB3F098" w:rsidR="00C360EF" w:rsidRPr="00480423" w:rsidRDefault="00C360EF" w:rsidP="00C360EF">
            <w:pPr>
              <w:pStyle w:val="TAC"/>
              <w:rPr>
                <w:ins w:id="297" w:author="NOKIA" w:date="2023-11-01T10:15:00Z"/>
                <w:rFonts w:eastAsiaTheme="minorEastAsia"/>
                <w:lang w:eastAsia="zh-CN"/>
              </w:rPr>
            </w:pPr>
            <w:ins w:id="298" w:author="NOKIA" w:date="2023-11-01T10:16:00Z">
              <w:r w:rsidRPr="00480423">
                <w:rPr>
                  <w:rFonts w:eastAsiaTheme="minorEastAsia" w:hint="eastAsia"/>
                  <w:lang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Change w:id="299" w:author="NOKIA" w:date="2023-11-01T10:1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3B54C5EC" w14:textId="6C5C2ADA" w:rsidR="00C360EF" w:rsidRPr="00480423" w:rsidRDefault="00C360EF" w:rsidP="00C360EF">
            <w:pPr>
              <w:pStyle w:val="TAC"/>
              <w:rPr>
                <w:ins w:id="300" w:author="NOKIA" w:date="2023-11-01T10:15:00Z"/>
                <w:rFonts w:eastAsiaTheme="minorEastAsia" w:cs="Arial"/>
                <w:color w:val="000000"/>
                <w:szCs w:val="18"/>
              </w:rPr>
            </w:pPr>
            <w:ins w:id="301" w:author="NOKIA" w:date="2023-11-01T10:16:00Z">
              <w:r w:rsidRPr="00C30686">
                <w:rPr>
                  <w:rFonts w:eastAsia="SimSun"/>
                  <w:lang w:val="en-US" w:eastAsia="zh-CN" w:bidi="ar"/>
                </w:rPr>
                <w:t>CA_n77(2A) BCS 4 and 5</w:t>
              </w:r>
            </w:ins>
          </w:p>
        </w:tc>
        <w:tc>
          <w:tcPr>
            <w:tcW w:w="1649" w:type="dxa"/>
            <w:tcBorders>
              <w:top w:val="nil"/>
              <w:left w:val="single" w:sz="4" w:space="0" w:color="auto"/>
              <w:bottom w:val="nil"/>
              <w:right w:val="single" w:sz="4" w:space="0" w:color="auto"/>
            </w:tcBorders>
            <w:vAlign w:val="center"/>
            <w:tcPrChange w:id="302" w:author="NOKIA" w:date="2023-11-01T10:16:00Z">
              <w:tcPr>
                <w:tcW w:w="1649" w:type="dxa"/>
                <w:gridSpan w:val="2"/>
                <w:tcBorders>
                  <w:top w:val="nil"/>
                  <w:left w:val="single" w:sz="4" w:space="0" w:color="auto"/>
                  <w:bottom w:val="single" w:sz="4" w:space="0" w:color="auto"/>
                  <w:right w:val="single" w:sz="4" w:space="0" w:color="auto"/>
                </w:tcBorders>
                <w:vAlign w:val="center"/>
              </w:tcPr>
            </w:tcPrChange>
          </w:tcPr>
          <w:p w14:paraId="3E39C547" w14:textId="77777777" w:rsidR="00C360EF" w:rsidRPr="00480423" w:rsidRDefault="00C360EF" w:rsidP="00C360EF">
            <w:pPr>
              <w:pStyle w:val="TAC"/>
              <w:rPr>
                <w:ins w:id="303" w:author="NOKIA" w:date="2023-11-01T10:15:00Z"/>
                <w:rFonts w:eastAsia="SimSun"/>
                <w:kern w:val="2"/>
                <w:szCs w:val="22"/>
                <w:lang w:val="en-US" w:eastAsia="zh-CN"/>
              </w:rPr>
            </w:pPr>
          </w:p>
        </w:tc>
      </w:tr>
      <w:tr w:rsidR="00C360EF" w:rsidRPr="00480423" w14:paraId="30491C53" w14:textId="77777777" w:rsidTr="00C360E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 w:author="NOKIA" w:date="2023-11-01T10: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5" w:author="NOKIA" w:date="2023-11-01T10:15:00Z"/>
          <w:trPrChange w:id="306" w:author="NOKIA" w:date="2023-11-01T10:16: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307" w:author="NOKIA" w:date="2023-11-01T10:16:00Z">
              <w:tcPr>
                <w:tcW w:w="1849" w:type="dxa"/>
                <w:gridSpan w:val="2"/>
                <w:tcBorders>
                  <w:top w:val="nil"/>
                  <w:left w:val="single" w:sz="4" w:space="0" w:color="auto"/>
                  <w:bottom w:val="single" w:sz="4" w:space="0" w:color="auto"/>
                  <w:right w:val="single" w:sz="4" w:space="0" w:color="auto"/>
                </w:tcBorders>
                <w:vAlign w:val="center"/>
              </w:tcPr>
            </w:tcPrChange>
          </w:tcPr>
          <w:p w14:paraId="376145D9" w14:textId="77777777" w:rsidR="00C360EF" w:rsidRPr="00480423" w:rsidRDefault="00C360EF" w:rsidP="00C360EF">
            <w:pPr>
              <w:pStyle w:val="TAC"/>
              <w:rPr>
                <w:ins w:id="308" w:author="NOKIA" w:date="2023-11-01T10:15:00Z"/>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309" w:author="NOKIA" w:date="2023-11-01T10:16:00Z">
              <w:tcPr>
                <w:tcW w:w="1878" w:type="dxa"/>
                <w:gridSpan w:val="2"/>
                <w:tcBorders>
                  <w:top w:val="nil"/>
                  <w:left w:val="single" w:sz="4" w:space="0" w:color="auto"/>
                  <w:bottom w:val="single" w:sz="4" w:space="0" w:color="auto"/>
                  <w:right w:val="single" w:sz="4" w:space="0" w:color="auto"/>
                </w:tcBorders>
                <w:vAlign w:val="center"/>
              </w:tcPr>
            </w:tcPrChange>
          </w:tcPr>
          <w:p w14:paraId="29C171C5" w14:textId="77777777" w:rsidR="00C360EF" w:rsidRPr="00480423" w:rsidRDefault="00C360EF" w:rsidP="00C360EF">
            <w:pPr>
              <w:pStyle w:val="TAC"/>
              <w:rPr>
                <w:ins w:id="310" w:author="NOKIA" w:date="2023-11-01T10:15:00Z"/>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11" w:author="NOKIA" w:date="2023-11-01T10:1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D366788" w14:textId="19E7F7EB" w:rsidR="00C360EF" w:rsidRPr="00480423" w:rsidRDefault="00C360EF" w:rsidP="00C360EF">
            <w:pPr>
              <w:pStyle w:val="TAC"/>
              <w:rPr>
                <w:ins w:id="312" w:author="NOKIA" w:date="2023-11-01T10:15:00Z"/>
                <w:rFonts w:eastAsiaTheme="minorEastAsia"/>
                <w:lang w:eastAsia="zh-CN"/>
              </w:rPr>
            </w:pPr>
            <w:ins w:id="313" w:author="NOKIA" w:date="2023-11-01T10:16:00Z">
              <w:r w:rsidRPr="00480423">
                <w:rPr>
                  <w:rFonts w:eastAsiaTheme="minorEastAsia" w:hint="eastAsia"/>
                  <w:lang w:eastAsia="zh-CN"/>
                </w:rPr>
                <w:t>n85</w:t>
              </w:r>
            </w:ins>
          </w:p>
        </w:tc>
        <w:tc>
          <w:tcPr>
            <w:tcW w:w="2938" w:type="dxa"/>
            <w:tcBorders>
              <w:top w:val="single" w:sz="4" w:space="0" w:color="auto"/>
              <w:left w:val="single" w:sz="4" w:space="0" w:color="auto"/>
              <w:bottom w:val="single" w:sz="4" w:space="0" w:color="auto"/>
              <w:right w:val="single" w:sz="4" w:space="0" w:color="auto"/>
            </w:tcBorders>
            <w:vAlign w:val="center"/>
            <w:tcPrChange w:id="314" w:author="NOKIA" w:date="2023-11-01T10:1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2B2ECBDC" w14:textId="731E9F66" w:rsidR="00C360EF" w:rsidRPr="00480423" w:rsidRDefault="00C360EF" w:rsidP="00C360EF">
            <w:pPr>
              <w:pStyle w:val="TAC"/>
              <w:rPr>
                <w:ins w:id="315" w:author="NOKIA" w:date="2023-11-01T10:15:00Z"/>
                <w:rFonts w:eastAsiaTheme="minorEastAsia" w:cs="Arial"/>
                <w:color w:val="000000"/>
                <w:szCs w:val="18"/>
              </w:rPr>
            </w:pPr>
            <w:ins w:id="316" w:author="NOKIA" w:date="2023-11-01T10:16:00Z">
              <w:r w:rsidRPr="00480423">
                <w:rPr>
                  <w:rFonts w:eastAsiaTheme="minorEastAsia" w:cs="Arial"/>
                  <w:color w:val="000000"/>
                  <w:szCs w:val="18"/>
                </w:rPr>
                <w:t xml:space="preserve">n85 channel bandwidths in Table 5.3.5-1 </w:t>
              </w:r>
            </w:ins>
          </w:p>
        </w:tc>
        <w:tc>
          <w:tcPr>
            <w:tcW w:w="1649" w:type="dxa"/>
            <w:tcBorders>
              <w:top w:val="nil"/>
              <w:left w:val="single" w:sz="4" w:space="0" w:color="auto"/>
              <w:bottom w:val="single" w:sz="4" w:space="0" w:color="auto"/>
              <w:right w:val="single" w:sz="4" w:space="0" w:color="auto"/>
            </w:tcBorders>
            <w:vAlign w:val="center"/>
            <w:tcPrChange w:id="317" w:author="NOKIA" w:date="2023-11-01T10:16:00Z">
              <w:tcPr>
                <w:tcW w:w="1649" w:type="dxa"/>
                <w:gridSpan w:val="2"/>
                <w:tcBorders>
                  <w:top w:val="nil"/>
                  <w:left w:val="single" w:sz="4" w:space="0" w:color="auto"/>
                  <w:bottom w:val="single" w:sz="4" w:space="0" w:color="auto"/>
                  <w:right w:val="single" w:sz="4" w:space="0" w:color="auto"/>
                </w:tcBorders>
                <w:vAlign w:val="center"/>
              </w:tcPr>
            </w:tcPrChange>
          </w:tcPr>
          <w:p w14:paraId="3D4F8FB6" w14:textId="77777777" w:rsidR="00C360EF" w:rsidRPr="00480423" w:rsidRDefault="00C360EF" w:rsidP="00C360EF">
            <w:pPr>
              <w:pStyle w:val="TAC"/>
              <w:rPr>
                <w:ins w:id="318" w:author="NOKIA" w:date="2023-11-01T10:15:00Z"/>
                <w:rFonts w:eastAsia="SimSun"/>
                <w:kern w:val="2"/>
                <w:szCs w:val="22"/>
                <w:lang w:val="en-US" w:eastAsia="zh-CN"/>
              </w:rPr>
            </w:pPr>
          </w:p>
        </w:tc>
      </w:tr>
      <w:tr w:rsidR="00C360EF" w:rsidRPr="00480423" w14:paraId="5F3ED4BB" w14:textId="77777777" w:rsidTr="00C360E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 w:author="NOKIA" w:date="2023-11-01T10: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0" w:author="NOKIA" w:date="2023-11-01T10:16: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321" w:author="NOKIA" w:date="2023-11-01T10:16:00Z">
              <w:tcPr>
                <w:tcW w:w="1849" w:type="dxa"/>
                <w:gridSpan w:val="2"/>
                <w:tcBorders>
                  <w:top w:val="single" w:sz="4" w:space="0" w:color="auto"/>
                  <w:left w:val="single" w:sz="4" w:space="0" w:color="auto"/>
                  <w:bottom w:val="nil"/>
                  <w:right w:val="single" w:sz="4" w:space="0" w:color="auto"/>
                </w:tcBorders>
                <w:vAlign w:val="center"/>
              </w:tcPr>
            </w:tcPrChange>
          </w:tcPr>
          <w:p w14:paraId="56710414" w14:textId="77777777" w:rsidR="00C360EF" w:rsidRPr="00480423" w:rsidRDefault="00C360EF" w:rsidP="00C360EF">
            <w:pPr>
              <w:pStyle w:val="TAC"/>
              <w:rPr>
                <w:rFonts w:eastAsia="SimSun"/>
                <w:kern w:val="2"/>
                <w:szCs w:val="22"/>
                <w:lang w:val="en-US"/>
              </w:rPr>
            </w:pPr>
            <w:r w:rsidRPr="00480423">
              <w:rPr>
                <w:rFonts w:eastAsiaTheme="minorEastAsia" w:cs="Arial"/>
                <w:szCs w:val="18"/>
              </w:rPr>
              <w:t>CA_n70A-n71A-n77A</w:t>
            </w:r>
          </w:p>
        </w:tc>
        <w:tc>
          <w:tcPr>
            <w:tcW w:w="1878" w:type="dxa"/>
            <w:tcBorders>
              <w:top w:val="single" w:sz="4" w:space="0" w:color="auto"/>
              <w:left w:val="single" w:sz="4" w:space="0" w:color="auto"/>
              <w:bottom w:val="nil"/>
              <w:right w:val="single" w:sz="4" w:space="0" w:color="auto"/>
            </w:tcBorders>
            <w:vAlign w:val="center"/>
            <w:tcPrChange w:id="322" w:author="NOKIA" w:date="2023-11-01T10:16:00Z">
              <w:tcPr>
                <w:tcW w:w="1878" w:type="dxa"/>
                <w:gridSpan w:val="2"/>
                <w:tcBorders>
                  <w:top w:val="single" w:sz="4" w:space="0" w:color="auto"/>
                  <w:left w:val="single" w:sz="4" w:space="0" w:color="auto"/>
                  <w:bottom w:val="nil"/>
                  <w:right w:val="single" w:sz="4" w:space="0" w:color="auto"/>
                </w:tcBorders>
                <w:vAlign w:val="center"/>
              </w:tcPr>
            </w:tcPrChange>
          </w:tcPr>
          <w:p w14:paraId="48B65738" w14:textId="77777777" w:rsidR="00C360EF" w:rsidRPr="00480423" w:rsidRDefault="00C360EF" w:rsidP="00C360EF">
            <w:pPr>
              <w:pStyle w:val="TAC"/>
              <w:rPr>
                <w:rFonts w:eastAsia="SimSun" w:cs="Arial"/>
                <w:kern w:val="2"/>
                <w:szCs w:val="22"/>
                <w:lang w:val="en-US" w:eastAsia="zh-CN"/>
              </w:rPr>
            </w:pPr>
            <w:r w:rsidRPr="00480423">
              <w:rPr>
                <w:rFonts w:eastAsia="SimSun" w:cs="Arial"/>
                <w:kern w:val="2"/>
                <w:szCs w:val="22"/>
                <w:lang w:val="en-US" w:eastAsia="zh-CN"/>
              </w:rPr>
              <w:t>CA_n70A-n71A</w:t>
            </w:r>
          </w:p>
          <w:p w14:paraId="163CE506" w14:textId="77777777" w:rsidR="00C360EF" w:rsidRPr="00480423" w:rsidRDefault="00C360EF" w:rsidP="00C360EF">
            <w:pPr>
              <w:pStyle w:val="TAC"/>
              <w:rPr>
                <w:rFonts w:eastAsia="SimSun"/>
                <w:kern w:val="2"/>
                <w:szCs w:val="22"/>
                <w:lang w:val="en-US"/>
              </w:rPr>
            </w:pPr>
            <w:r w:rsidRPr="00480423">
              <w:rPr>
                <w:rFonts w:eastAsia="SimSun"/>
                <w:kern w:val="2"/>
                <w:szCs w:val="22"/>
                <w:lang w:val="en-US"/>
              </w:rPr>
              <w:t>CA_n70A-n77A</w:t>
            </w:r>
          </w:p>
          <w:p w14:paraId="392ADD50" w14:textId="77777777" w:rsidR="00C360EF" w:rsidRPr="00480423" w:rsidRDefault="00C360EF" w:rsidP="00C360EF">
            <w:pPr>
              <w:pStyle w:val="TAC"/>
              <w:rPr>
                <w:rFonts w:eastAsia="SimSun"/>
                <w:kern w:val="2"/>
                <w:szCs w:val="22"/>
                <w:lang w:val="en-US"/>
              </w:rPr>
            </w:pPr>
            <w:r w:rsidRPr="00480423">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323" w:author="NOKIA" w:date="2023-11-01T10:1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C792080" w14:textId="77777777" w:rsidR="00C360EF" w:rsidRPr="00480423" w:rsidRDefault="00C360EF" w:rsidP="00C360EF">
            <w:pPr>
              <w:pStyle w:val="TAC"/>
              <w:rPr>
                <w:rFonts w:eastAsia="SimSun"/>
                <w:kern w:val="2"/>
                <w:szCs w:val="22"/>
                <w:lang w:val="en-US"/>
              </w:rPr>
            </w:pPr>
            <w:r w:rsidRPr="00480423">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Change w:id="324" w:author="NOKIA" w:date="2023-11-01T10:1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DE0B18F" w14:textId="77777777" w:rsidR="00C360EF" w:rsidRPr="00480423" w:rsidRDefault="00C360EF" w:rsidP="00C360EF">
            <w:pPr>
              <w:pStyle w:val="TAC"/>
              <w:rPr>
                <w:rFonts w:eastAsia="SimSun"/>
                <w:lang w:val="en-US" w:eastAsia="zh-CN" w:bidi="ar"/>
              </w:rPr>
            </w:pPr>
            <w:r w:rsidRPr="00480423">
              <w:rPr>
                <w:rFonts w:eastAsiaTheme="minorEastAsia" w:cs="Arial"/>
                <w:szCs w:val="18"/>
              </w:rPr>
              <w:t>5, 10, 15, 20, 25</w:t>
            </w:r>
          </w:p>
        </w:tc>
        <w:tc>
          <w:tcPr>
            <w:tcW w:w="1649" w:type="dxa"/>
            <w:tcBorders>
              <w:top w:val="single" w:sz="4" w:space="0" w:color="auto"/>
              <w:left w:val="single" w:sz="4" w:space="0" w:color="auto"/>
              <w:bottom w:val="nil"/>
              <w:right w:val="single" w:sz="4" w:space="0" w:color="auto"/>
            </w:tcBorders>
            <w:vAlign w:val="center"/>
            <w:tcPrChange w:id="325" w:author="NOKIA" w:date="2023-11-01T10:16:00Z">
              <w:tcPr>
                <w:tcW w:w="1649" w:type="dxa"/>
                <w:gridSpan w:val="2"/>
                <w:tcBorders>
                  <w:top w:val="single" w:sz="4" w:space="0" w:color="auto"/>
                  <w:left w:val="single" w:sz="4" w:space="0" w:color="auto"/>
                  <w:bottom w:val="nil"/>
                  <w:right w:val="single" w:sz="4" w:space="0" w:color="auto"/>
                </w:tcBorders>
                <w:vAlign w:val="center"/>
              </w:tcPr>
            </w:tcPrChange>
          </w:tcPr>
          <w:p w14:paraId="00087360" w14:textId="77777777" w:rsidR="00C360EF" w:rsidRPr="00480423" w:rsidRDefault="00C360EF" w:rsidP="00C360EF">
            <w:pPr>
              <w:pStyle w:val="TAC"/>
              <w:rPr>
                <w:rFonts w:eastAsia="SimSun"/>
                <w:kern w:val="2"/>
                <w:szCs w:val="22"/>
                <w:lang w:val="en-US" w:eastAsia="zh-CN"/>
              </w:rPr>
            </w:pPr>
            <w:r w:rsidRPr="00480423">
              <w:rPr>
                <w:rFonts w:eastAsiaTheme="minorEastAsia" w:hint="eastAsia"/>
                <w:szCs w:val="18"/>
                <w:lang w:val="en-US" w:eastAsia="zh-CN"/>
              </w:rPr>
              <w:t>0</w:t>
            </w:r>
          </w:p>
        </w:tc>
      </w:tr>
      <w:tr w:rsidR="00C360EF" w:rsidRPr="00480423" w14:paraId="309E512C" w14:textId="77777777" w:rsidTr="00245A1C">
        <w:trPr>
          <w:trHeight w:val="29"/>
        </w:trPr>
        <w:tc>
          <w:tcPr>
            <w:tcW w:w="1849" w:type="dxa"/>
            <w:tcBorders>
              <w:top w:val="nil"/>
              <w:left w:val="single" w:sz="4" w:space="0" w:color="auto"/>
              <w:bottom w:val="nil"/>
              <w:right w:val="single" w:sz="4" w:space="0" w:color="auto"/>
            </w:tcBorders>
            <w:vAlign w:val="center"/>
          </w:tcPr>
          <w:p w14:paraId="0874063F" w14:textId="77777777" w:rsidR="00C360EF" w:rsidRPr="00480423" w:rsidRDefault="00C360EF" w:rsidP="00C360E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2046BF" w14:textId="77777777" w:rsidR="00C360EF" w:rsidRPr="00480423" w:rsidRDefault="00C360EF" w:rsidP="00C360E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46FF80" w14:textId="77777777" w:rsidR="00C360EF" w:rsidRPr="00480423" w:rsidRDefault="00C360EF" w:rsidP="00C360EF">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1C4C3D7" w14:textId="77777777" w:rsidR="00C360EF" w:rsidRPr="00480423" w:rsidRDefault="00C360EF" w:rsidP="00C360EF">
            <w:pPr>
              <w:pStyle w:val="TAC"/>
              <w:rPr>
                <w:rFonts w:eastAsia="SimSun"/>
                <w:lang w:val="en-US" w:eastAsia="zh-CN" w:bidi="ar"/>
              </w:rPr>
            </w:pPr>
            <w:r w:rsidRPr="00480423">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5499F023" w14:textId="77777777" w:rsidR="00C360EF" w:rsidRPr="00480423" w:rsidRDefault="00C360EF" w:rsidP="00C360EF">
            <w:pPr>
              <w:pStyle w:val="TAC"/>
              <w:rPr>
                <w:rFonts w:eastAsia="SimSun"/>
                <w:kern w:val="2"/>
                <w:szCs w:val="22"/>
                <w:lang w:val="en-US" w:eastAsia="zh-CN"/>
              </w:rPr>
            </w:pPr>
          </w:p>
        </w:tc>
      </w:tr>
      <w:tr w:rsidR="00C360EF" w:rsidRPr="00480423" w14:paraId="2A53CFE1" w14:textId="77777777" w:rsidTr="00245A1C">
        <w:trPr>
          <w:trHeight w:val="29"/>
        </w:trPr>
        <w:tc>
          <w:tcPr>
            <w:tcW w:w="1849" w:type="dxa"/>
            <w:tcBorders>
              <w:top w:val="nil"/>
              <w:left w:val="single" w:sz="4" w:space="0" w:color="auto"/>
              <w:bottom w:val="single" w:sz="4" w:space="0" w:color="auto"/>
              <w:right w:val="single" w:sz="4" w:space="0" w:color="auto"/>
            </w:tcBorders>
            <w:vAlign w:val="center"/>
          </w:tcPr>
          <w:p w14:paraId="449CD263" w14:textId="77777777" w:rsidR="00C360EF" w:rsidRPr="00480423" w:rsidRDefault="00C360EF" w:rsidP="00C360E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3FEBCB" w14:textId="77777777" w:rsidR="00C360EF" w:rsidRPr="00480423" w:rsidRDefault="00C360EF" w:rsidP="00C360E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459DB1" w14:textId="77777777" w:rsidR="00C360EF" w:rsidRPr="00480423" w:rsidRDefault="00C360EF" w:rsidP="00C360EF">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BF6C10" w14:textId="77777777" w:rsidR="00C360EF" w:rsidRPr="00480423" w:rsidRDefault="00C360EF" w:rsidP="00C360EF">
            <w:pPr>
              <w:pStyle w:val="TAC"/>
              <w:rPr>
                <w:rFonts w:eastAsia="SimSun"/>
                <w:lang w:val="en-US" w:eastAsia="zh-CN" w:bidi="ar"/>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A176B6" w14:textId="77777777" w:rsidR="00C360EF" w:rsidRPr="00480423" w:rsidRDefault="00C360EF" w:rsidP="00C360EF">
            <w:pPr>
              <w:pStyle w:val="TAC"/>
              <w:rPr>
                <w:rFonts w:eastAsia="SimSun"/>
                <w:kern w:val="2"/>
                <w:szCs w:val="22"/>
                <w:lang w:val="en-US" w:eastAsia="zh-CN"/>
              </w:rPr>
            </w:pPr>
          </w:p>
        </w:tc>
      </w:tr>
      <w:tr w:rsidR="00C360EF" w:rsidRPr="00480423" w14:paraId="12DFB579" w14:textId="77777777" w:rsidTr="00245A1C">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6C5AA136" w14:textId="77777777" w:rsidR="00C360EF" w:rsidRPr="00480423" w:rsidRDefault="00C360EF" w:rsidP="00C360EF">
            <w:pPr>
              <w:pStyle w:val="TAN"/>
              <w:rPr>
                <w:rFonts w:eastAsia="SimSun"/>
                <w:lang w:val="en-US" w:eastAsia="zh-CN"/>
              </w:rPr>
            </w:pPr>
            <w:r w:rsidRPr="00480423">
              <w:rPr>
                <w:rFonts w:eastAsia="SimSun"/>
                <w:lang w:val="en-US" w:eastAsia="zh-CN"/>
              </w:rPr>
              <w:t>NOTE 1:</w:t>
            </w:r>
            <w:r w:rsidRPr="00480423">
              <w:rPr>
                <w:rFonts w:eastAsia="SimSun"/>
                <w:lang w:val="en-US" w:eastAsia="zh-CN"/>
              </w:rPr>
              <w:tab/>
              <w:t>This UE channel bandwidth is applicable only to downlink</w:t>
            </w:r>
          </w:p>
          <w:p w14:paraId="6BE77BFA" w14:textId="77777777" w:rsidR="00C360EF" w:rsidRPr="00480423" w:rsidRDefault="00C360EF" w:rsidP="00C360EF">
            <w:pPr>
              <w:pStyle w:val="TAN"/>
              <w:rPr>
                <w:rFonts w:eastAsia="SimSun" w:cs="Arial"/>
                <w:szCs w:val="18"/>
                <w:lang w:val="en-US" w:eastAsia="zh-CN"/>
              </w:rPr>
            </w:pPr>
            <w:r w:rsidRPr="00480423">
              <w:rPr>
                <w:rFonts w:eastAsia="SimSun" w:cs="Arial"/>
                <w:szCs w:val="18"/>
                <w:lang w:val="en-US" w:eastAsia="zh-CN"/>
              </w:rPr>
              <w:t>NOTE 2:</w:t>
            </w:r>
            <w:r w:rsidRPr="00480423">
              <w:rPr>
                <w:rFonts w:eastAsia="SimSun" w:cs="Arial"/>
                <w:szCs w:val="18"/>
                <w:lang w:val="en-US" w:eastAsia="zh-CN"/>
              </w:rPr>
              <w:tab/>
              <w:t>For the 20 MHz bandwidth, the minimum requirements are specified for NR UL carrier frequencies confined to either 713-723 MHz or 728-738 MHz.</w:t>
            </w:r>
          </w:p>
          <w:p w14:paraId="2A8C28DF" w14:textId="77777777" w:rsidR="00C360EF" w:rsidRPr="00480423" w:rsidRDefault="00C360EF" w:rsidP="00C360EF">
            <w:pPr>
              <w:pStyle w:val="TAN"/>
              <w:rPr>
                <w:rFonts w:eastAsia="SimSun"/>
                <w:lang w:val="en-US" w:eastAsia="zh-CN"/>
              </w:rPr>
            </w:pPr>
            <w:r w:rsidRPr="00480423">
              <w:rPr>
                <w:rFonts w:eastAsia="SimSun"/>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rFonts w:eastAsia="SimSun"/>
                <w:lang w:val="en-US" w:eastAsia="zh-CN"/>
              </w:rPr>
              <w:t>channel bandwidth for NR band refers to Table 5.3.5-1.</w:t>
            </w:r>
          </w:p>
          <w:p w14:paraId="5E08C103" w14:textId="77777777" w:rsidR="00C360EF" w:rsidRPr="00480423" w:rsidRDefault="00C360EF" w:rsidP="00C360EF">
            <w:pPr>
              <w:pStyle w:val="TAN"/>
              <w:rPr>
                <w:rFonts w:eastAsia="SimSun"/>
                <w:lang w:val="en-US" w:eastAsia="zh-CN"/>
              </w:rPr>
            </w:pPr>
            <w:r w:rsidRPr="00480423">
              <w:rPr>
                <w:rFonts w:eastAsia="SimSun"/>
                <w:lang w:val="en-US" w:eastAsia="zh-CN"/>
              </w:rPr>
              <w:t>NOTE 4:</w:t>
            </w:r>
            <w:r w:rsidRPr="00480423">
              <w:rPr>
                <w:rFonts w:eastAsia="SimSun"/>
                <w:lang w:val="en-US" w:eastAsia="zh-CN"/>
              </w:rPr>
              <w:tab/>
              <w:t>The minimum requirements only apply for non-simultaneous Tx/Rx between all carriers for TDD combinations.</w:t>
            </w:r>
          </w:p>
          <w:p w14:paraId="10E16D4E" w14:textId="77777777" w:rsidR="00C360EF" w:rsidRPr="00480423" w:rsidRDefault="00C360EF" w:rsidP="00C360EF">
            <w:pPr>
              <w:pStyle w:val="TAN"/>
              <w:rPr>
                <w:rFonts w:eastAsia="SimSun"/>
                <w:lang w:val="en-US" w:eastAsia="zh-CN"/>
              </w:rPr>
            </w:pPr>
            <w:r w:rsidRPr="00480423">
              <w:rPr>
                <w:rFonts w:eastAsia="SimSun"/>
                <w:lang w:val="en-US" w:eastAsia="zh-CN"/>
              </w:rPr>
              <w:t>NOTE 5:</w:t>
            </w:r>
            <w:r w:rsidRPr="00480423">
              <w:rPr>
                <w:rFonts w:eastAsia="SimSun"/>
                <w:lang w:val="en-US" w:eastAsia="zh-CN"/>
              </w:rPr>
              <w:tab/>
              <w:t>Simultaneous Rx/Tx capability for TDD combinations does not apply for UEs supporting band n78 with an n77 implementation.</w:t>
            </w:r>
          </w:p>
          <w:p w14:paraId="332AFB50" w14:textId="77777777" w:rsidR="00C360EF" w:rsidRPr="00480423" w:rsidRDefault="00C360EF" w:rsidP="00C360EF">
            <w:pPr>
              <w:pStyle w:val="TAN"/>
              <w:rPr>
                <w:rFonts w:eastAsia="SimSun"/>
                <w:lang w:val="en-US" w:eastAsia="zh-CN"/>
              </w:rPr>
            </w:pPr>
            <w:r w:rsidRPr="00480423">
              <w:rPr>
                <w:rFonts w:eastAsia="SimSun"/>
                <w:lang w:val="en-US" w:eastAsia="zh-CN"/>
              </w:rPr>
              <w:t>NOTE 6:</w:t>
            </w:r>
            <w:r w:rsidRPr="00480423">
              <w:rPr>
                <w:rFonts w:eastAsia="SimSun"/>
                <w:lang w:val="en-US" w:eastAsia="zh-CN"/>
              </w:rPr>
              <w:tab/>
              <w:t>Only single uplink carriers with power class other than PC3 are listed.</w:t>
            </w:r>
          </w:p>
          <w:p w14:paraId="12F80BD3" w14:textId="77777777" w:rsidR="00C360EF" w:rsidRDefault="00C360EF" w:rsidP="00C360EF">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50EA565F" w14:textId="77777777" w:rsidR="00C360EF" w:rsidRDefault="00C360EF" w:rsidP="00C360E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4900679B" w14:textId="77777777" w:rsidR="00C360EF" w:rsidRPr="00480423" w:rsidRDefault="00C360EF" w:rsidP="00C360EF">
            <w:pPr>
              <w:pStyle w:val="TAN"/>
              <w:rPr>
                <w:rFonts w:eastAsiaTheme="minorEastAsia"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2F939122" w14:textId="77777777" w:rsidR="00C360EF" w:rsidRPr="00480423" w:rsidRDefault="00C360EF" w:rsidP="00C360EF">
            <w:pPr>
              <w:pStyle w:val="TAN"/>
              <w:rPr>
                <w:rFonts w:eastAsia="SimSun"/>
                <w:szCs w:val="18"/>
                <w:lang w:val="en-US" w:eastAsia="zh-CN"/>
              </w:rPr>
            </w:pPr>
            <w:r w:rsidRPr="00480423">
              <w:rPr>
                <w:rFonts w:eastAsia="SimSun" w:hint="eastAsia"/>
                <w:szCs w:val="18"/>
                <w:lang w:val="en-US" w:eastAsia="zh-CN"/>
              </w:rPr>
              <w:t>N</w:t>
            </w:r>
            <w:r w:rsidRPr="00480423">
              <w:rPr>
                <w:rFonts w:eastAsia="SimSun"/>
                <w:szCs w:val="18"/>
                <w:lang w:val="en-US" w:eastAsia="zh-CN"/>
              </w:rPr>
              <w:t>OTE 10:</w:t>
            </w:r>
            <w:r w:rsidRPr="00480423">
              <w:rPr>
                <w:rFonts w:eastAsia="SimSun" w:cs="Arial"/>
                <w:szCs w:val="18"/>
                <w:lang w:eastAsia="zh-CN"/>
              </w:rPr>
              <w:t xml:space="preserve"> </w:t>
            </w:r>
            <w:r w:rsidRPr="00480423">
              <w:rPr>
                <w:rFonts w:eastAsia="SimSun" w:cs="Arial"/>
                <w:szCs w:val="18"/>
                <w:lang w:eastAsia="zh-CN"/>
              </w:rPr>
              <w:tab/>
            </w:r>
            <w:r w:rsidRPr="00480423">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4B338770" w14:textId="77777777" w:rsidR="00C360EF" w:rsidRPr="00480423" w:rsidRDefault="00C360EF" w:rsidP="00C360EF">
            <w:pPr>
              <w:pStyle w:val="TAN"/>
              <w:rPr>
                <w:rFonts w:eastAsiaTheme="minorEastAsia" w:cs="Arial"/>
                <w:szCs w:val="18"/>
              </w:rPr>
            </w:pPr>
            <w:r w:rsidRPr="00480423">
              <w:rPr>
                <w:rFonts w:eastAsia="SimSun" w:hint="eastAsia"/>
                <w:szCs w:val="18"/>
                <w:lang w:val="en-US" w:eastAsia="zh-CN"/>
              </w:rPr>
              <w:t>NOTE</w:t>
            </w:r>
            <w:r w:rsidRPr="00480423">
              <w:rPr>
                <w:rFonts w:eastAsia="SimSun"/>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p w14:paraId="2B419802" w14:textId="77777777" w:rsidR="00D03BC9" w:rsidRDefault="00D03BC9" w:rsidP="00D03BC9"/>
    <w:bookmarkEnd w:id="9"/>
    <w:p w14:paraId="2898C3C5" w14:textId="77777777" w:rsidR="008319A6" w:rsidRDefault="008319A6" w:rsidP="008319A6">
      <w:pPr>
        <w:pStyle w:val="FL"/>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8319A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DA7D8" w14:textId="77777777" w:rsidR="00572F8C" w:rsidRDefault="00572F8C">
      <w:r>
        <w:separator/>
      </w:r>
    </w:p>
  </w:endnote>
  <w:endnote w:type="continuationSeparator" w:id="0">
    <w:p w14:paraId="3614797F" w14:textId="77777777" w:rsidR="00572F8C" w:rsidRDefault="00572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roman"/>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4A73A" w14:textId="77777777" w:rsidR="00572F8C" w:rsidRDefault="00572F8C">
      <w:r>
        <w:separator/>
      </w:r>
    </w:p>
  </w:footnote>
  <w:footnote w:type="continuationSeparator" w:id="0">
    <w:p w14:paraId="43DFD90C" w14:textId="77777777" w:rsidR="00572F8C" w:rsidRDefault="00572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74614"/>
    <w:rsid w:val="00091EC7"/>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E0919"/>
    <w:rsid w:val="001E41F3"/>
    <w:rsid w:val="002000BF"/>
    <w:rsid w:val="0020158B"/>
    <w:rsid w:val="00211BEF"/>
    <w:rsid w:val="002205A9"/>
    <w:rsid w:val="0022153A"/>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12F8F"/>
    <w:rsid w:val="003609EF"/>
    <w:rsid w:val="0036231A"/>
    <w:rsid w:val="00366BB5"/>
    <w:rsid w:val="00374DD4"/>
    <w:rsid w:val="003912D7"/>
    <w:rsid w:val="003A31E3"/>
    <w:rsid w:val="003B20F6"/>
    <w:rsid w:val="003B5FAD"/>
    <w:rsid w:val="003B6900"/>
    <w:rsid w:val="003C0396"/>
    <w:rsid w:val="003C5EE5"/>
    <w:rsid w:val="003C747C"/>
    <w:rsid w:val="003D3CED"/>
    <w:rsid w:val="003D5688"/>
    <w:rsid w:val="003E1A36"/>
    <w:rsid w:val="003E68B1"/>
    <w:rsid w:val="003F3DE7"/>
    <w:rsid w:val="003F3F60"/>
    <w:rsid w:val="003F7848"/>
    <w:rsid w:val="00400893"/>
    <w:rsid w:val="00402064"/>
    <w:rsid w:val="004033AB"/>
    <w:rsid w:val="00410371"/>
    <w:rsid w:val="00414861"/>
    <w:rsid w:val="004242F1"/>
    <w:rsid w:val="00424648"/>
    <w:rsid w:val="00426798"/>
    <w:rsid w:val="0043249C"/>
    <w:rsid w:val="00436438"/>
    <w:rsid w:val="00464730"/>
    <w:rsid w:val="004743AC"/>
    <w:rsid w:val="00481973"/>
    <w:rsid w:val="004829D4"/>
    <w:rsid w:val="0048706D"/>
    <w:rsid w:val="0048759D"/>
    <w:rsid w:val="004A123D"/>
    <w:rsid w:val="004A7A87"/>
    <w:rsid w:val="004B1095"/>
    <w:rsid w:val="004B75B7"/>
    <w:rsid w:val="004C4EBA"/>
    <w:rsid w:val="004C5401"/>
    <w:rsid w:val="004C6E02"/>
    <w:rsid w:val="004D5AE4"/>
    <w:rsid w:val="004D64B0"/>
    <w:rsid w:val="004F2B5E"/>
    <w:rsid w:val="0050195C"/>
    <w:rsid w:val="0051580D"/>
    <w:rsid w:val="00516BAF"/>
    <w:rsid w:val="00521003"/>
    <w:rsid w:val="00525173"/>
    <w:rsid w:val="00534F15"/>
    <w:rsid w:val="0053742B"/>
    <w:rsid w:val="00543148"/>
    <w:rsid w:val="00547111"/>
    <w:rsid w:val="00572F8C"/>
    <w:rsid w:val="00573917"/>
    <w:rsid w:val="00592D74"/>
    <w:rsid w:val="005A1492"/>
    <w:rsid w:val="005A6AF1"/>
    <w:rsid w:val="005B54A0"/>
    <w:rsid w:val="005D6933"/>
    <w:rsid w:val="005E2C44"/>
    <w:rsid w:val="005E72B0"/>
    <w:rsid w:val="0060240E"/>
    <w:rsid w:val="00607E48"/>
    <w:rsid w:val="00615E6F"/>
    <w:rsid w:val="00621188"/>
    <w:rsid w:val="0062351F"/>
    <w:rsid w:val="006257ED"/>
    <w:rsid w:val="00625C1E"/>
    <w:rsid w:val="00633A6E"/>
    <w:rsid w:val="00637148"/>
    <w:rsid w:val="00641A29"/>
    <w:rsid w:val="00654783"/>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091"/>
    <w:rsid w:val="007F7259"/>
    <w:rsid w:val="008040A8"/>
    <w:rsid w:val="0080685E"/>
    <w:rsid w:val="00806DA0"/>
    <w:rsid w:val="008130EE"/>
    <w:rsid w:val="00821905"/>
    <w:rsid w:val="00823D04"/>
    <w:rsid w:val="008279FA"/>
    <w:rsid w:val="008319A6"/>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6F40"/>
    <w:rsid w:val="008D783D"/>
    <w:rsid w:val="008F3789"/>
    <w:rsid w:val="008F686C"/>
    <w:rsid w:val="009148DE"/>
    <w:rsid w:val="00920D05"/>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2125"/>
    <w:rsid w:val="009E3297"/>
    <w:rsid w:val="009E4F62"/>
    <w:rsid w:val="009F06D9"/>
    <w:rsid w:val="009F3F6A"/>
    <w:rsid w:val="009F734F"/>
    <w:rsid w:val="00A16E59"/>
    <w:rsid w:val="00A246B6"/>
    <w:rsid w:val="00A248A8"/>
    <w:rsid w:val="00A41847"/>
    <w:rsid w:val="00A41B18"/>
    <w:rsid w:val="00A47E70"/>
    <w:rsid w:val="00A50CF0"/>
    <w:rsid w:val="00A752F5"/>
    <w:rsid w:val="00A7671C"/>
    <w:rsid w:val="00A83150"/>
    <w:rsid w:val="00A8443A"/>
    <w:rsid w:val="00A87CCA"/>
    <w:rsid w:val="00A905C2"/>
    <w:rsid w:val="00AA2CBC"/>
    <w:rsid w:val="00AA5A94"/>
    <w:rsid w:val="00AA5FCF"/>
    <w:rsid w:val="00AA66C2"/>
    <w:rsid w:val="00AB68E5"/>
    <w:rsid w:val="00AB6CB8"/>
    <w:rsid w:val="00AC5820"/>
    <w:rsid w:val="00AD1CD8"/>
    <w:rsid w:val="00AD50D4"/>
    <w:rsid w:val="00AE7394"/>
    <w:rsid w:val="00B11C3F"/>
    <w:rsid w:val="00B14C44"/>
    <w:rsid w:val="00B164B1"/>
    <w:rsid w:val="00B23E16"/>
    <w:rsid w:val="00B258BB"/>
    <w:rsid w:val="00B42BAF"/>
    <w:rsid w:val="00B52FCA"/>
    <w:rsid w:val="00B67B97"/>
    <w:rsid w:val="00B731D8"/>
    <w:rsid w:val="00B82D38"/>
    <w:rsid w:val="00B849AB"/>
    <w:rsid w:val="00B900C3"/>
    <w:rsid w:val="00B968C8"/>
    <w:rsid w:val="00BA3EC5"/>
    <w:rsid w:val="00BA51D9"/>
    <w:rsid w:val="00BB5DFC"/>
    <w:rsid w:val="00BB6A44"/>
    <w:rsid w:val="00BC4874"/>
    <w:rsid w:val="00BC4EB2"/>
    <w:rsid w:val="00BC7420"/>
    <w:rsid w:val="00BD279D"/>
    <w:rsid w:val="00BD6BB8"/>
    <w:rsid w:val="00BD7B68"/>
    <w:rsid w:val="00C248F3"/>
    <w:rsid w:val="00C27824"/>
    <w:rsid w:val="00C360EF"/>
    <w:rsid w:val="00C47CA5"/>
    <w:rsid w:val="00C5536F"/>
    <w:rsid w:val="00C63187"/>
    <w:rsid w:val="00C66BA2"/>
    <w:rsid w:val="00C8343D"/>
    <w:rsid w:val="00C91C93"/>
    <w:rsid w:val="00C94FDD"/>
    <w:rsid w:val="00C95985"/>
    <w:rsid w:val="00CA0D3B"/>
    <w:rsid w:val="00CA1FC7"/>
    <w:rsid w:val="00CA23EB"/>
    <w:rsid w:val="00CA5F20"/>
    <w:rsid w:val="00CC5026"/>
    <w:rsid w:val="00CC68D0"/>
    <w:rsid w:val="00CD2B02"/>
    <w:rsid w:val="00CD4500"/>
    <w:rsid w:val="00CD47CA"/>
    <w:rsid w:val="00CE120D"/>
    <w:rsid w:val="00CE4166"/>
    <w:rsid w:val="00D03BC9"/>
    <w:rsid w:val="00D03F9A"/>
    <w:rsid w:val="00D06D51"/>
    <w:rsid w:val="00D1351C"/>
    <w:rsid w:val="00D14014"/>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E4CC0"/>
    <w:rsid w:val="00DF0B22"/>
    <w:rsid w:val="00DF34B3"/>
    <w:rsid w:val="00E0222B"/>
    <w:rsid w:val="00E13F3D"/>
    <w:rsid w:val="00E14E8D"/>
    <w:rsid w:val="00E17B6B"/>
    <w:rsid w:val="00E221E3"/>
    <w:rsid w:val="00E2380E"/>
    <w:rsid w:val="00E34898"/>
    <w:rsid w:val="00E3642F"/>
    <w:rsid w:val="00E52006"/>
    <w:rsid w:val="00E55F7E"/>
    <w:rsid w:val="00E577C8"/>
    <w:rsid w:val="00E6157A"/>
    <w:rsid w:val="00E665F2"/>
    <w:rsid w:val="00E7198B"/>
    <w:rsid w:val="00EA258B"/>
    <w:rsid w:val="00EB09B7"/>
    <w:rsid w:val="00EB22A3"/>
    <w:rsid w:val="00EC7474"/>
    <w:rsid w:val="00EE5AD4"/>
    <w:rsid w:val="00EE7D7C"/>
    <w:rsid w:val="00EF7D3F"/>
    <w:rsid w:val="00F03E91"/>
    <w:rsid w:val="00F03ECD"/>
    <w:rsid w:val="00F107ED"/>
    <w:rsid w:val="00F25D98"/>
    <w:rsid w:val="00F300FB"/>
    <w:rsid w:val="00F3290E"/>
    <w:rsid w:val="00F436D9"/>
    <w:rsid w:val="00F57799"/>
    <w:rsid w:val="00F630FE"/>
    <w:rsid w:val="00F70814"/>
    <w:rsid w:val="00F75E38"/>
    <w:rsid w:val="00F84A37"/>
    <w:rsid w:val="00F85AEE"/>
    <w:rsid w:val="00F90CEE"/>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9A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rsid w:val="003B20F6"/>
    <w:pPr>
      <w:overflowPunct w:val="0"/>
      <w:autoSpaceDE w:val="0"/>
      <w:autoSpaceDN w:val="0"/>
      <w:adjustRightInd w:val="0"/>
      <w:textAlignment w:val="baseline"/>
    </w:pPr>
    <w:rPr>
      <w:lang w:eastAsia="en-GB"/>
    </w:rPr>
  </w:style>
  <w:style w:type="paragraph" w:customStyle="1" w:styleId="Header7">
    <w:name w:val="Header 7"/>
    <w:basedOn w:val="H6"/>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5AIRPNAIUNRU-1328258698-28527</_dlc_DocId>
    <_dlc_DocIdUrl xmlns="71c5aaf6-e6ce-465b-b873-5148d2a4c105">
      <Url>https://nokia.sharepoint.com/sites/c5g/5gradio/_layouts/15/DocIdRedir.aspx?ID=5AIRPNAIUNRU-1328258698-28527</Url>
      <Description>5AIRPNAIUNRU-1328258698-28527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15256395-91E9-4C33-A388-5361FE5CC2BA}">
  <ds:schemaRefs>
    <ds:schemaRef ds:uri="http://purl.org/dc/dcmitype/"/>
    <ds:schemaRef ds:uri="http://schemas.microsoft.com/office/2006/documentManagement/types"/>
    <ds:schemaRef ds:uri="http://schemas.microsoft.com/office/2006/metadata/properties"/>
    <ds:schemaRef ds:uri="71c5aaf6-e6ce-465b-b873-5148d2a4c105"/>
    <ds:schemaRef ds:uri="http://schemas.microsoft.com/office/infopath/2007/PartnerControls"/>
    <ds:schemaRef ds:uri="3b34c8f0-1ef5-4d1e-bb66-517ce7fe7356"/>
    <ds:schemaRef ds:uri="http://schemas.openxmlformats.org/package/2006/metadata/core-properties"/>
    <ds:schemaRef ds:uri="0b6aed8e-0313-4d17-80ff-d0e5da4931c5"/>
    <ds:schemaRef ds:uri="http://www.w3.org/XML/1998/namespace"/>
    <ds:schemaRef ds:uri="http://purl.org/dc/terms/"/>
    <ds:schemaRef ds:uri="http://purl.org/dc/elements/1.1/"/>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FBF86159-C042-4638-9774-2A8B5B744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67</TotalTime>
  <Pages>11</Pages>
  <Words>26328</Words>
  <Characters>150073</Characters>
  <Application>Microsoft Office Word</Application>
  <DocSecurity>0</DocSecurity>
  <Lines>1250</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1900-01-01T05:00:00Z</cp:lastPrinted>
  <dcterms:created xsi:type="dcterms:W3CDTF">2023-09-22T08:28:00Z</dcterms:created>
  <dcterms:modified xsi:type="dcterms:W3CDTF">2023-11-03T13:23:00Z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eea689c0-9f8b-4fd7-8f57-8038548f7ae8</vt:lpwstr>
  </property>
  <property fmtid="{D5CDD505-2E9C-101B-9397-08002B2CF9AE}" pid="23" name="MediaServiceImageTags">
    <vt:lpwstr/>
  </property>
</Properties>
</file>